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6D38F035" w:rsidR="007864B4" w:rsidRDefault="00A4730C" w:rsidP="0029131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sidR="003F0C54" w:rsidRPr="003F0C54">
        <w:rPr>
          <w:rFonts w:eastAsia="MS Mincho"/>
          <w:b/>
          <w:bCs/>
          <w:sz w:val="24"/>
          <w:szCs w:val="24"/>
        </w:rPr>
        <w:t>R1-2200733</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E1D69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17CDE4D4"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C800F3">
        <w:rPr>
          <w:rFonts w:eastAsia="等线" w:hint="eastAsia"/>
          <w:sz w:val="24"/>
          <w:lang w:eastAsia="zh-CN"/>
        </w:rPr>
        <w:t>4</w:t>
      </w:r>
      <w:r>
        <w:rPr>
          <w:rFonts w:eastAsia="等线"/>
          <w:sz w:val="24"/>
        </w:rPr>
        <w:t xml:space="preserve">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Issue#1-1) LS from RAN2 on broadcast reception</w:t>
      </w:r>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subject a separate UE capability to receive the MBS broadcast service from SCell in intra-PLMN case, in a similar way as that of the MBS multicast service from SCell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The RRC_CONNOECTED UE, if capable of receiving MBS in SCell, can be configured to monitor the CSS configured for broadcast/multicast DCI formats in SCell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The UE is not required to monitor DCI formats associated with SI-RNTI, P-RNTI, RA-RNTI in SCell.</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Overbooking for SCell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Broadcast reception on SCell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Proposal 19: UE configured with SCell can support reception of broadcast transmission on SCell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SCell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9610E0">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9610E0">
            <w:pPr>
              <w:rPr>
                <w:rFonts w:eastAsiaTheme="minorEastAsia"/>
                <w:b/>
              </w:rPr>
            </w:pPr>
            <w:r>
              <w:rPr>
                <w:rFonts w:eastAsiaTheme="minorEastAsia"/>
                <w:b/>
              </w:rPr>
              <w:t xml:space="preserve">Observation 2: To support MBS broadcast reception on SCell for </w:t>
            </w:r>
            <w:r w:rsidRPr="00C63578">
              <w:rPr>
                <w:rFonts w:eastAsiaTheme="minorEastAsia"/>
                <w:b/>
              </w:rPr>
              <w:t>RRC_CONNECTED UEs</w:t>
            </w:r>
            <w:r>
              <w:rPr>
                <w:rFonts w:eastAsiaTheme="minorEastAsia"/>
                <w:b/>
              </w:rPr>
              <w:t>, the UEs have to get the configuration of SIBx and MCCH.</w:t>
            </w:r>
          </w:p>
          <w:p w14:paraId="46404700" w14:textId="77777777" w:rsidR="00911A42" w:rsidRPr="00587EE9" w:rsidRDefault="00911A42" w:rsidP="009610E0">
            <w:pPr>
              <w:rPr>
                <w:rFonts w:eastAsiaTheme="minorEastAsia"/>
                <w:b/>
              </w:rPr>
            </w:pPr>
            <w:r>
              <w:rPr>
                <w:rFonts w:eastAsiaTheme="minorEastAsia"/>
                <w:b/>
              </w:rPr>
              <w:t xml:space="preserve">Observation 3: If </w:t>
            </w:r>
            <w:r w:rsidRPr="00B50799">
              <w:rPr>
                <w:rFonts w:eastAsiaTheme="minorEastAsia"/>
                <w:b/>
              </w:rPr>
              <w:t>MBS broadcast reception on SCell for RRC_CONNECTED UEs</w:t>
            </w:r>
            <w:r>
              <w:rPr>
                <w:rFonts w:eastAsiaTheme="minorEastAsia"/>
                <w:b/>
              </w:rPr>
              <w:t xml:space="preserve"> is supported, it should be discussed </w:t>
            </w:r>
            <w:r w:rsidRPr="00587EE9">
              <w:rPr>
                <w:rFonts w:eastAsiaTheme="minorEastAsia"/>
                <w:b/>
              </w:rPr>
              <w:t xml:space="preserve">whether the SCell can be deactivated </w:t>
            </w:r>
            <w:r>
              <w:rPr>
                <w:rFonts w:eastAsiaTheme="minorEastAsia"/>
                <w:b/>
              </w:rPr>
              <w:t xml:space="preserve">when </w:t>
            </w:r>
            <w:r w:rsidRPr="00587EE9">
              <w:rPr>
                <w:rFonts w:eastAsiaTheme="minorEastAsia"/>
                <w:b/>
              </w:rPr>
              <w:t xml:space="preserve">UE is receiving broadcast on the SCell </w:t>
            </w:r>
            <w:r>
              <w:rPr>
                <w:rFonts w:eastAsiaTheme="minorEastAsia"/>
                <w:b/>
              </w:rPr>
              <w:t>and</w:t>
            </w:r>
            <w:r w:rsidRPr="00587EE9">
              <w:rPr>
                <w:rFonts w:eastAsiaTheme="minorEastAsia"/>
                <w:b/>
              </w:rPr>
              <w:t xml:space="preserve"> whether UE can receive broadcast on the SCell when the SCell is deactivated.</w:t>
            </w:r>
          </w:p>
          <w:p w14:paraId="2AF0945B" w14:textId="77777777" w:rsidR="00911A42" w:rsidRPr="00587EE9" w:rsidRDefault="00911A42" w:rsidP="009610E0">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SCell for </w:t>
            </w:r>
            <w:r w:rsidRPr="00C63578">
              <w:rPr>
                <w:rFonts w:eastAsiaTheme="minorEastAsia"/>
                <w:b/>
              </w:rPr>
              <w:t>RRC_CONNECTED UEs</w:t>
            </w:r>
            <w:r>
              <w:rPr>
                <w:rFonts w:eastAsiaTheme="minorEastAsia"/>
                <w:b/>
              </w:rPr>
              <w:t>.</w:t>
            </w:r>
          </w:p>
          <w:p w14:paraId="6A783A3A" w14:textId="77777777" w:rsidR="00911A42" w:rsidRPr="005965B8" w:rsidRDefault="00911A42" w:rsidP="009610E0">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From RAN1 perspective, UE can receive MBS broadcast reception on SCell assuming that RAN2 provides the necessary signalling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9610E0">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feasibility of MBS broadcast reception on SCell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SIBx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r w:rsidRPr="00DA6D61">
              <w:rPr>
                <w:b/>
                <w:iCs/>
                <w:sz w:val="22"/>
                <w:lang w:eastAsia="zh-CN"/>
              </w:rPr>
              <w:t>SCell and non-serving cell</w:t>
            </w:r>
          </w:p>
          <w:p w14:paraId="3FF931DE" w14:textId="2CE5F9A9" w:rsidR="00911A42" w:rsidRPr="00DA6D61" w:rsidRDefault="00911A42" w:rsidP="009610E0">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r w:rsidRPr="00DA6D61">
              <w:rPr>
                <w:b/>
                <w:iCs/>
                <w:sz w:val="22"/>
                <w:lang w:eastAsia="zh-CN"/>
              </w:rPr>
              <w:t>SCell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r w:rsidRPr="00911A42">
              <w:rPr>
                <w:rFonts w:hint="eastAsia"/>
                <w:b/>
                <w:bCs/>
                <w:lang w:eastAsia="zh-CN"/>
              </w:rPr>
              <w:t>Spreadtrum</w:t>
            </w:r>
          </w:p>
        </w:tc>
        <w:tc>
          <w:tcPr>
            <w:tcW w:w="7796" w:type="dxa"/>
          </w:tcPr>
          <w:p w14:paraId="4C903405"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1: For UEs in connected state, MBS broadcast reception from Scell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3" w:name="_Hlk93150448"/>
            <w:r w:rsidRPr="00DA6D61">
              <w:rPr>
                <w:rFonts w:eastAsiaTheme="minorEastAsia"/>
                <w:b/>
                <w:iCs/>
                <w:sz w:val="22"/>
                <w:lang w:val="en-US" w:eastAsia="zh-CN"/>
              </w:rPr>
              <w:t>CSS Type-0B also can be configured in Scell</w:t>
            </w:r>
            <w:bookmarkEnd w:id="3"/>
            <w:r w:rsidRPr="00DA6D61">
              <w:rPr>
                <w:rFonts w:eastAsiaTheme="minorEastAsia"/>
                <w:b/>
                <w:iCs/>
                <w:sz w:val="22"/>
                <w:lang w:val="en-US" w:eastAsia="zh-CN"/>
              </w:rPr>
              <w:t>.</w:t>
            </w:r>
          </w:p>
          <w:p w14:paraId="211E7DBE"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2: For UEs in connected state,  MBS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1144A6">
            <w:pPr>
              <w:pStyle w:val="BodyText"/>
              <w:spacing w:beforeLines="50" w:afterLines="50"/>
              <w:rPr>
                <w:rFonts w:eastAsiaTheme="minorEastAsia"/>
                <w:b/>
                <w:iCs/>
                <w:lang w:eastAsia="zh-CN"/>
              </w:rPr>
            </w:pPr>
            <w:r w:rsidRPr="00DA6D61">
              <w:rPr>
                <w:rFonts w:eastAsiaTheme="minorEastAsia"/>
                <w:b/>
                <w:iCs/>
                <w:lang w:eastAsia="zh-CN"/>
              </w:rPr>
              <w:t>Observation 1: When a UE in RRC_CONNECTED with CA capability, it is feasible to receive MBS broadcast services from SCell in intra-PLMN case and with a separate UE capability.</w:t>
            </w:r>
          </w:p>
          <w:p w14:paraId="276C9E22" w14:textId="77777777" w:rsidR="00911A42" w:rsidRPr="00DA6D61" w:rsidRDefault="00911A42" w:rsidP="001144A6">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1144A6">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roposal 1: UE capabilities of reception on SCell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For broadcast reception on SCell,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SCell is useful for flexible deployment. </w:t>
            </w:r>
          </w:p>
          <w:p w14:paraId="15A4BCF2"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i.e. configur</w:t>
            </w:r>
            <w:r>
              <w:rPr>
                <w:rStyle w:val="Strong"/>
                <w:rFonts w:eastAsia="等线" w:hint="eastAsia"/>
                <w:szCs w:val="20"/>
                <w:lang w:eastAsia="zh-CN"/>
              </w:rPr>
              <w:t>ing</w:t>
            </w:r>
            <w:r>
              <w:rPr>
                <w:rStyle w:val="Strong"/>
                <w:rFonts w:eastAsia="等线"/>
                <w:szCs w:val="20"/>
                <w:lang w:eastAsia="zh-CN"/>
              </w:rPr>
              <w:t xml:space="preserve"> information carried by MCCH. There is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SCell and non-serving cell respectively, the same mechanism as LTE MBMS can be considered, i.e. separate UE capability for MBS broadcast reception on SCell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n SCell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4" w:name="OLE_LINK2"/>
        <w:tc>
          <w:tcPr>
            <w:tcW w:w="7796" w:type="dxa"/>
          </w:tcPr>
          <w:p w14:paraId="112BF84B" w14:textId="66BDED7B" w:rsidR="00911A42" w:rsidRPr="00A41B24" w:rsidRDefault="00911A42" w:rsidP="001144A6">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MBS broadcast reception on Scell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1144A6">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1144A6">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The RF glitch issue about MBS broadcast reception on Scell and non-serving cell need RAN4 discussion and workload.</w:t>
            </w:r>
            <w:r w:rsidRPr="00A41B24">
              <w:rPr>
                <w:b/>
                <w:iCs/>
                <w:sz w:val="22"/>
                <w:szCs w:val="22"/>
                <w:lang w:eastAsia="zh-CN"/>
              </w:rPr>
              <w:fldChar w:fldCharType="end"/>
            </w:r>
          </w:p>
          <w:p w14:paraId="325722AA" w14:textId="77777777" w:rsidR="00911A42" w:rsidRPr="00A41B24" w:rsidRDefault="00911A42" w:rsidP="001144A6">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1144A6">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MBS broadcast reception on Scell and non-serving cell has been included in the scope of Rel-18 MBS objective.</w:t>
            </w:r>
            <w:r w:rsidRPr="00A41B24">
              <w:rPr>
                <w:b/>
                <w:iCs/>
                <w:sz w:val="22"/>
                <w:szCs w:val="22"/>
                <w:lang w:eastAsia="zh-CN"/>
              </w:rPr>
              <w:fldChar w:fldCharType="end"/>
            </w:r>
          </w:p>
          <w:bookmarkEnd w:id="4"/>
          <w:p w14:paraId="0D8A1420" w14:textId="5AEEF3E4" w:rsidR="00911A42" w:rsidRPr="00A41B24" w:rsidRDefault="00911A42" w:rsidP="001144A6">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Broadcast reception on Scell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9610E0">
            <w:pPr>
              <w:rPr>
                <w:rFonts w:eastAsiaTheme="minorEastAsia"/>
                <w:b/>
                <w:bCs/>
                <w:lang w:eastAsia="zh-CN"/>
              </w:rPr>
            </w:pPr>
            <w:r w:rsidRPr="00A51328">
              <w:rPr>
                <w:rFonts w:eastAsiaTheme="minorEastAsia"/>
                <w:b/>
                <w:bCs/>
                <w:lang w:eastAsia="zh-CN"/>
              </w:rPr>
              <w:t>Observation 1. RAN1 spec has already supported broadcast service reception on SCell and non-serving cell, except for removing the restriction of configuring MCCH/MTCH search space on PCell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Proposal 1. Reply to RAN2 that RAN1 confirms the MBS broadcast reception can be on SCell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9610E0">
            <w:pPr>
              <w:rPr>
                <w:b/>
                <w:iCs/>
                <w:lang w:eastAsia="zh-CN"/>
              </w:rPr>
            </w:pPr>
            <w:r w:rsidRPr="00A41B24">
              <w:rPr>
                <w:b/>
                <w:iCs/>
                <w:u w:val="single"/>
              </w:rPr>
              <w:t>Proposal 1</w:t>
            </w:r>
            <w:r w:rsidRPr="00A41B24">
              <w:rPr>
                <w:b/>
                <w:iCs/>
              </w:rPr>
              <w:t>: Reply LS to RAN2 to confirm that MBS broadcast on SCell and non-serving cell are both feasible.</w:t>
            </w:r>
          </w:p>
          <w:p w14:paraId="4B1F24C4" w14:textId="733040B3" w:rsidR="00911A42" w:rsidRPr="00A41B24" w:rsidRDefault="00911A42" w:rsidP="009610E0">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SCell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Proposal 2: Support UE receiving multicast on SCell in addition to PCell.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SCell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5" w:name="_Toc92093858"/>
            <w:bookmarkStart w:id="6" w:name="_Toc29899575"/>
            <w:bookmarkStart w:id="7" w:name="_Toc29917312"/>
            <w:bookmarkStart w:id="8" w:name="_Toc12021486"/>
            <w:bookmarkStart w:id="9" w:name="_Toc20311598"/>
            <w:bookmarkStart w:id="10" w:name="_Toc29894858"/>
            <w:bookmarkStart w:id="11" w:name="_Toc45699213"/>
            <w:bookmarkStart w:id="12" w:name="_Toc29899157"/>
            <w:bookmarkStart w:id="13" w:name="_Toc26719423"/>
            <w:bookmarkStart w:id="14" w:name="_Toc36498186"/>
            <w:bookmarkStart w:id="15" w:name="_Ref491451763"/>
            <w:bookmarkStart w:id="16"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ascii="Arial" w:hAnsi="Arial" w:cstheme="minorBidi" w:hint="eastAsia"/>
                <w:kern w:val="2"/>
                <w:sz w:val="22"/>
                <w:szCs w:val="22"/>
                <w:lang w:val="en-GB" w:eastAsia="zh-CN"/>
              </w:rPr>
              <w:t xml:space="preserve"> </w:t>
            </w:r>
            <w:bookmarkEnd w:id="15"/>
            <w:bookmarkEnd w:id="16"/>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r>
              <w:rPr>
                <w:rFonts w:eastAsiaTheme="minorEastAsia"/>
                <w:i/>
                <w:iCs/>
                <w:kern w:val="2"/>
                <w:szCs w:val="21"/>
                <w:lang w:eastAsia="zh-CN"/>
              </w:rPr>
              <w:t>SearchSpace</w:t>
            </w:r>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r>
              <w:rPr>
                <w:rFonts w:eastAsiaTheme="minorEastAsia"/>
                <w:i/>
                <w:iCs/>
                <w:kern w:val="2"/>
                <w:szCs w:val="21"/>
                <w:lang w:eastAsia="zh-CN"/>
              </w:rPr>
              <w:t>searchSpaceType</w:t>
            </w:r>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r>
              <w:rPr>
                <w:rFonts w:eastAsiaTheme="minorEastAsia"/>
                <w:i/>
                <w:iCs/>
                <w:color w:val="FF0000"/>
                <w:kern w:val="2"/>
                <w:szCs w:val="21"/>
                <w:u w:val="single"/>
                <w:lang w:eastAsia="zh-CN"/>
              </w:rPr>
              <w:t>SearchSpace-Multicast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r>
              <w:rPr>
                <w:rFonts w:eastAsiaTheme="minorEastAsia"/>
                <w:i/>
                <w:iCs/>
                <w:strike/>
                <w:color w:val="FF0000"/>
                <w:kern w:val="2"/>
                <w:szCs w:val="21"/>
                <w:lang w:eastAsia="zh-CN"/>
              </w:rPr>
              <w:t>SearchSpace-Multicast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Proposal 5: Support self-scheduling for multicast on an SCell</w:t>
            </w:r>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Proposal 1: Support multicast reception on SCell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Proposal 10: From RAN1 point of view, if UE supports carrier aggregation for unicast, multicast reception on a single SCell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UE is not required to perform multicast reception on PCell and SCell OR more than one Scell</w:t>
            </w:r>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Supporting multicast reception on SCell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Proposal 1: Multicast reception on Scell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Proposal 17: PTM transmission on SCell is not supported if UE is configured with CCS for unicast and the SCell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roposal 2. Support multicast reception on SCell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r>
              <w:rPr>
                <w:i/>
                <w:iCs/>
                <w:strike/>
                <w:color w:val="FF0000"/>
                <w:lang w:eastAsia="zh-CN"/>
              </w:rPr>
              <w:t>SearchSpace-Multicast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7" w:name="_Hlk93132532"/>
            <w:r>
              <w:rPr>
                <w:rFonts w:ascii="Times New Roman" w:hAnsi="Times New Roman" w:cs="Times New Roman"/>
                <w:sz w:val="20"/>
                <w:szCs w:val="20"/>
              </w:rPr>
              <w:t>Multicast reuses the TCI state list tci-StatesToAddModList configured in unicast PDSCH-config if it is configured.</w:t>
            </w:r>
            <w:bookmarkEnd w:id="17"/>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r>
              <w:rPr>
                <w:rFonts w:hint="eastAsia"/>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Proposal 2: Support to introduce one common threshold timeDurationForQCL-mbs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Pr>
                <w:sz w:val="20"/>
                <w:szCs w:val="20"/>
              </w:rPr>
              <w:t>timeDurationForQC</w:t>
            </w:r>
            <w:r>
              <w:rPr>
                <w:i w:val="0"/>
                <w:iCs/>
                <w:sz w:val="20"/>
                <w:szCs w:val="20"/>
              </w:rPr>
              <w:t>L if applicable, as specified in clause 5.1.5 of 38.214, where the threshold is configured per G-RNTI by gNB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rsidP="001144A6">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r>
              <w:rPr>
                <w:rFonts w:eastAsiaTheme="minorEastAsia"/>
                <w:b/>
                <w:i/>
                <w:szCs w:val="20"/>
              </w:rPr>
              <w:t>timeDurationForQCL</w:t>
            </w:r>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of  </w:t>
            </w:r>
            <w:r>
              <w:rPr>
                <w:rFonts w:eastAsiaTheme="minorEastAsia"/>
                <w:b/>
                <w:i/>
                <w:szCs w:val="20"/>
              </w:rPr>
              <w:t>timeDurationForQCL</w:t>
            </w:r>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timeDurationForQCL</w:t>
            </w:r>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typeD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9610E0">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9610E0">
            <w:pPr>
              <w:jc w:val="center"/>
              <w:rPr>
                <w:b/>
                <w:lang w:eastAsia="zh-CN"/>
              </w:rPr>
            </w:pPr>
            <w:r>
              <w:rPr>
                <w:b/>
                <w:lang w:eastAsia="zh-CN"/>
              </w:rPr>
              <w:t>Proposals</w:t>
            </w:r>
          </w:p>
        </w:tc>
      </w:tr>
      <w:tr w:rsidR="00BE517F" w14:paraId="39D9D062" w14:textId="77777777" w:rsidTr="009610E0">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9610E0">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19. For UEs in RRC CONNECTED, the CFRs for multicast and broadcast may be independently configured, i.e. could use arbitrary different frequency resources, within the active BWP.</w:t>
            </w:r>
          </w:p>
          <w:p w14:paraId="1FF95E6B"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8" w:name="_Hlk93006603"/>
            <w:r>
              <w:rPr>
                <w:rFonts w:ascii="Times New Roman" w:hAnsi="Times New Roman" w:cs="Times New Roman"/>
                <w:sz w:val="20"/>
                <w:szCs w:val="20"/>
              </w:rPr>
              <w:t xml:space="preserve">. For broadcast services, where </w:t>
            </w:r>
            <w:bookmarkStart w:id="19" w:name="_Hlk93006142"/>
            <w:r>
              <w:rPr>
                <w:rFonts w:ascii="Times New Roman" w:hAnsi="Times New Roman" w:cs="Times New Roman"/>
                <w:sz w:val="20"/>
                <w:szCs w:val="20"/>
              </w:rPr>
              <w:t>the UE has sent an MII</w:t>
            </w:r>
            <w:bookmarkEnd w:id="19"/>
            <w:r>
              <w:rPr>
                <w:rFonts w:ascii="Times New Roman" w:hAnsi="Times New Roman" w:cs="Times New Roman"/>
                <w:sz w:val="20"/>
                <w:szCs w:val="20"/>
              </w:rPr>
              <w:t>,</w:t>
            </w:r>
            <w:bookmarkEnd w:id="18"/>
            <w:r>
              <w:rPr>
                <w:rFonts w:ascii="Times New Roman" w:hAnsi="Times New Roman" w:cs="Times New Roman"/>
                <w:sz w:val="20"/>
                <w:szCs w:val="20"/>
              </w:rPr>
              <w:t xml:space="preserve"> broadcast is counted as multicast in the number of supported multicast PDSCHs, without increasing the total number of supported PDSCHs.</w:t>
            </w:r>
          </w:p>
          <w:p w14:paraId="14ADE7F1"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23. For UEs in RRC CONNECTED receiving broadcast, downselect between the following two solutions:</w:t>
            </w:r>
          </w:p>
          <w:p w14:paraId="6EA7B2A8"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Buffering for broadcast is independent of HARQ buffering for unicast/multicast, i.e. addition of broadcast has no impact on HARQ buffers for unicast/multicast</w:t>
            </w:r>
          </w:p>
          <w:p w14:paraId="5208E22E" w14:textId="77777777" w:rsidR="00BE517F" w:rsidRDefault="00C800F3" w:rsidP="009610E0">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9610E0">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9610E0">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9610E0">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9610E0">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9610E0">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9610E0">
            <w:pPr>
              <w:rPr>
                <w:b/>
                <w:bCs/>
              </w:rPr>
            </w:pPr>
            <w:r>
              <w:rPr>
                <w:b/>
                <w:bCs/>
              </w:rPr>
              <w:t>Proposal-3: Support for independent configuration of broadcast CFR and unicast BWP require enhanced signaling to avoid unnecessary BWP switching.</w:t>
            </w:r>
          </w:p>
        </w:tc>
      </w:tr>
      <w:tr w:rsidR="00BE517F" w14:paraId="66AFFC9C" w14:textId="77777777" w:rsidTr="009610E0">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9610E0">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1144A6">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9610E0">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9610E0">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9610E0">
            <w:pPr>
              <w:pStyle w:val="Caption"/>
              <w:rPr>
                <w:i/>
                <w:color w:val="000000" w:themeColor="text1"/>
                <w:sz w:val="22"/>
                <w:szCs w:val="22"/>
              </w:rPr>
            </w:pPr>
            <w:bookmarkStart w:id="20"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0"/>
          </w:p>
        </w:tc>
      </w:tr>
      <w:tr w:rsidR="00BE517F" w14:paraId="51714ABD" w14:textId="77777777" w:rsidTr="009610E0">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9610E0">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9610E0">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9610E0">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BWP-InactivityTimer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1"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1"/>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roposal 3: For beam sweeping or partial beam sweeping, whether or not the same beams are used for GC-PDCCH and GC-PDSCH can be up to the implementation by gNB.</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r>
              <w:rPr>
                <w:rFonts w:eastAsia="Times New Roman" w:cs="Arial"/>
                <w:b/>
              </w:rPr>
              <w:t>ASUSTeK</w:t>
            </w:r>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e.g.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SCell, in which 3 companies [Huawei, ZTE, CMCC] support both self-scheduling and cross-carrier scheduling, 5 companies [Samsung, NTT DOCOMO, Lenovo, LGE, Ericsson] support only self-scheduling, while 1 company [MediaTek] doesn’t support multicast reception on SCell.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54E7DA48" w:rsidR="007864B4" w:rsidRDefault="00A4730C">
      <w:pPr>
        <w:pStyle w:val="Heading3"/>
      </w:pPr>
      <w:r>
        <w:t>1st Round Proposals</w:t>
      </w:r>
      <w:r w:rsidR="00B10C82">
        <w:t xml:space="preserve"> (Closed)</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If UE supports carrier aggregation for unicast, multicast reception on a single SCell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PCell and SCell or more than one SCell simultaneously. </w:t>
      </w:r>
    </w:p>
    <w:p w14:paraId="36E8B95E" w14:textId="77777777" w:rsidR="007864B4" w:rsidRDefault="00A4730C">
      <w:pPr>
        <w:pStyle w:val="ListParagraph"/>
        <w:numPr>
          <w:ilvl w:val="0"/>
          <w:numId w:val="20"/>
        </w:numPr>
        <w:shd w:val="clear" w:color="auto" w:fill="FFFFFF"/>
      </w:pPr>
      <w:r>
        <w:rPr>
          <w:color w:val="000000"/>
        </w:rPr>
        <w:t>Supporting multicast reception on SCell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0C757B04" w:rsidR="007864B4" w:rsidRDefault="00C7475B">
            <w:pPr>
              <w:jc w:val="left"/>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42D0B88D" w14:textId="08EFF30C" w:rsidR="007864B4" w:rsidRDefault="00C7475B">
            <w:pPr>
              <w:jc w:val="left"/>
              <w:rPr>
                <w:bCs/>
                <w:lang w:val="en-GB" w:eastAsia="zh-CN"/>
              </w:rPr>
            </w:pPr>
            <w:r>
              <w:rPr>
                <w:bCs/>
                <w:lang w:val="en-GB" w:eastAsia="zh-CN"/>
              </w:rPr>
              <w:t xml:space="preserve">There is no point to limit the number of Scells nor limit the reception on both Pcell and Scell from specifications, especially considering the UE capability will be defined anyway. </w:t>
            </w:r>
          </w:p>
        </w:tc>
      </w:tr>
      <w:tr w:rsidR="009F74B2" w14:paraId="3A97B8D6" w14:textId="77777777">
        <w:tc>
          <w:tcPr>
            <w:tcW w:w="2122" w:type="dxa"/>
            <w:tcBorders>
              <w:top w:val="single" w:sz="4" w:space="0" w:color="auto"/>
              <w:left w:val="single" w:sz="4" w:space="0" w:color="auto"/>
              <w:bottom w:val="single" w:sz="4" w:space="0" w:color="auto"/>
              <w:right w:val="single" w:sz="4" w:space="0" w:color="auto"/>
            </w:tcBorders>
          </w:tcPr>
          <w:p w14:paraId="07ECD7DB" w14:textId="1F822123"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421AA87" w14:textId="5E3E0DAF" w:rsidR="009F74B2" w:rsidRDefault="009F74B2" w:rsidP="009F74B2">
            <w:pPr>
              <w:rPr>
                <w:bCs/>
                <w:lang w:val="en-GB" w:eastAsia="zh-CN"/>
              </w:rPr>
            </w:pPr>
            <w:r>
              <w:rPr>
                <w:rFonts w:hint="eastAsia"/>
                <w:bCs/>
                <w:lang w:val="en-GB" w:eastAsia="zh-CN"/>
              </w:rPr>
              <w:t>O</w:t>
            </w:r>
            <w:r>
              <w:rPr>
                <w:bCs/>
                <w:lang w:val="en-GB" w:eastAsia="zh-CN"/>
              </w:rPr>
              <w:t>k</w:t>
            </w:r>
          </w:p>
        </w:tc>
      </w:tr>
      <w:tr w:rsidR="00AF1796" w14:paraId="73F0D269" w14:textId="77777777" w:rsidTr="009610E0">
        <w:tc>
          <w:tcPr>
            <w:tcW w:w="2122" w:type="dxa"/>
            <w:tcBorders>
              <w:top w:val="single" w:sz="4" w:space="0" w:color="auto"/>
              <w:left w:val="single" w:sz="4" w:space="0" w:color="auto"/>
              <w:bottom w:val="single" w:sz="4" w:space="0" w:color="auto"/>
              <w:right w:val="single" w:sz="4" w:space="0" w:color="auto"/>
            </w:tcBorders>
          </w:tcPr>
          <w:p w14:paraId="4D3494A7" w14:textId="77777777" w:rsidR="00AF1796" w:rsidRDefault="00AF1796" w:rsidP="009610E0">
            <w:pPr>
              <w:rPr>
                <w:bCs/>
                <w:lang w:eastAsia="zh-CN"/>
              </w:rPr>
            </w:pPr>
            <w:r w:rsidRPr="7D8418F8">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37ACE5" w14:textId="77777777" w:rsidR="00AF1796" w:rsidRDefault="00AF1796" w:rsidP="009610E0">
            <w:pPr>
              <w:rPr>
                <w:bCs/>
                <w:lang w:val="en-GB" w:eastAsia="zh-CN"/>
              </w:rPr>
            </w:pPr>
            <w:r>
              <w:rPr>
                <w:bCs/>
                <w:lang w:val="en-GB" w:eastAsia="zh-CN"/>
              </w:rPr>
              <w:t>We are fine with this proposal</w:t>
            </w:r>
          </w:p>
        </w:tc>
      </w:tr>
      <w:tr w:rsidR="00B23DE3" w14:paraId="1337BD9A" w14:textId="77777777" w:rsidTr="009610E0">
        <w:tc>
          <w:tcPr>
            <w:tcW w:w="2122" w:type="dxa"/>
            <w:tcBorders>
              <w:top w:val="single" w:sz="4" w:space="0" w:color="auto"/>
              <w:left w:val="single" w:sz="4" w:space="0" w:color="auto"/>
              <w:bottom w:val="single" w:sz="4" w:space="0" w:color="auto"/>
              <w:right w:val="single" w:sz="4" w:space="0" w:color="auto"/>
            </w:tcBorders>
          </w:tcPr>
          <w:p w14:paraId="2F1B9774" w14:textId="77777777" w:rsidR="00B23DE3" w:rsidRPr="7D8418F8" w:rsidRDefault="00B23DE3" w:rsidP="009610E0">
            <w:pPr>
              <w:rPr>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8E199A"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support to include cross-carrier scheduling for multicast as a UE capability. </w:t>
            </w:r>
          </w:p>
          <w:p w14:paraId="76790853" w14:textId="77777777" w:rsidR="00B23DE3" w:rsidRDefault="00B23DE3" w:rsidP="009610E0">
            <w:pPr>
              <w:jc w:val="left"/>
              <w:rPr>
                <w:bCs/>
                <w:lang w:val="en-GB" w:eastAsia="zh-CN"/>
              </w:rPr>
            </w:pPr>
            <w:r>
              <w:rPr>
                <w:bCs/>
                <w:lang w:val="en-GB" w:eastAsia="zh-CN"/>
              </w:rPr>
              <w:t xml:space="preserve">If cross-carrier scheduling for multicast is not allowed, then it means both unicast and multicast have to be configured as self-scheduling. Otherwise, PDCCH scheduling multicast on one Scell is left on SCell while the PDCCH scheduling unicast on this SCell is moved to the PCell. Then PDCCH on two cells are used to schedule PDSCH on one SCell. This will impact the unicast scheduling if cross-carrier scheduling is used for unicast scheduling. </w:t>
            </w:r>
          </w:p>
          <w:p w14:paraId="1C416120" w14:textId="77777777" w:rsidR="00B23DE3" w:rsidRDefault="00B23DE3" w:rsidP="009610E0">
            <w:pPr>
              <w:rPr>
                <w:bCs/>
                <w:lang w:val="en-GB" w:eastAsia="zh-CN"/>
              </w:rPr>
            </w:pPr>
          </w:p>
        </w:tc>
      </w:tr>
      <w:tr w:rsidR="00B23DE3" w14:paraId="34C82400" w14:textId="77777777" w:rsidTr="009610E0">
        <w:tc>
          <w:tcPr>
            <w:tcW w:w="2122" w:type="dxa"/>
            <w:tcBorders>
              <w:top w:val="single" w:sz="4" w:space="0" w:color="auto"/>
              <w:left w:val="single" w:sz="4" w:space="0" w:color="auto"/>
              <w:bottom w:val="single" w:sz="4" w:space="0" w:color="auto"/>
              <w:right w:val="single" w:sz="4" w:space="0" w:color="auto"/>
            </w:tcBorders>
          </w:tcPr>
          <w:p w14:paraId="31C16B34" w14:textId="55266B32" w:rsidR="00B23DE3" w:rsidRPr="7D8418F8" w:rsidRDefault="00B23DE3" w:rsidP="009610E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43A89DF" w14:textId="03877497" w:rsidR="00B23DE3" w:rsidRDefault="00B23DE3" w:rsidP="009610E0">
            <w:pPr>
              <w:rPr>
                <w:bCs/>
                <w:lang w:val="en-GB" w:eastAsia="zh-CN"/>
              </w:rPr>
            </w:pPr>
            <w:r>
              <w:rPr>
                <w:rFonts w:hint="eastAsia"/>
                <w:bCs/>
                <w:lang w:val="en-GB" w:eastAsia="zh-CN"/>
              </w:rPr>
              <w:t>O</w:t>
            </w:r>
            <w:r>
              <w:rPr>
                <w:bCs/>
                <w:lang w:val="en-GB" w:eastAsia="zh-CN"/>
              </w:rPr>
              <w:t>K with the main bullet.</w:t>
            </w:r>
          </w:p>
        </w:tc>
      </w:tr>
      <w:tr w:rsidR="000104C1" w14:paraId="3F280391" w14:textId="77777777" w:rsidTr="009610E0">
        <w:tc>
          <w:tcPr>
            <w:tcW w:w="2122" w:type="dxa"/>
            <w:tcBorders>
              <w:top w:val="single" w:sz="4" w:space="0" w:color="auto"/>
              <w:left w:val="single" w:sz="4" w:space="0" w:color="auto"/>
              <w:bottom w:val="single" w:sz="4" w:space="0" w:color="auto"/>
              <w:right w:val="single" w:sz="4" w:space="0" w:color="auto"/>
            </w:tcBorders>
          </w:tcPr>
          <w:p w14:paraId="5B73B427" w14:textId="70D826F9" w:rsidR="000104C1" w:rsidRPr="7D8418F8" w:rsidRDefault="002C6B67" w:rsidP="000104C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3F4D5CB" w14:textId="77777777" w:rsidR="000104C1" w:rsidRDefault="002C6B67" w:rsidP="000104C1">
            <w:pPr>
              <w:rPr>
                <w:bCs/>
                <w:lang w:val="en-GB" w:eastAsia="zh-CN"/>
              </w:rPr>
            </w:pPr>
            <w:r>
              <w:rPr>
                <w:bCs/>
                <w:lang w:val="en-GB" w:eastAsia="zh-CN"/>
              </w:rPr>
              <w:t xml:space="preserve">OK with the proposal. </w:t>
            </w:r>
          </w:p>
          <w:p w14:paraId="46B524C5" w14:textId="1770FAEE" w:rsidR="0090745D" w:rsidRDefault="002C6B67" w:rsidP="000104C1">
            <w:pPr>
              <w:rPr>
                <w:bCs/>
                <w:lang w:val="en-GB" w:eastAsia="zh-CN"/>
              </w:rPr>
            </w:pPr>
            <w:r>
              <w:rPr>
                <w:bCs/>
                <w:lang w:val="en-GB" w:eastAsia="zh-CN"/>
              </w:rPr>
              <w:lastRenderedPageBreak/>
              <w:t xml:space="preserve">There are additional features with possible small spec impact, e.g. cross-carrier scheduling, full-CA, M-TRP, etc., but it is late for new features and it is even questionable if they are in scope (even the single SCell self-scheduling may be considered </w:t>
            </w:r>
            <w:r w:rsidR="00AA4D02">
              <w:rPr>
                <w:bCs/>
                <w:lang w:val="en-GB" w:eastAsia="zh-CN"/>
              </w:rPr>
              <w:t>out of scope</w:t>
            </w:r>
            <w:r>
              <w:rPr>
                <w:bCs/>
                <w:lang w:val="en-GB" w:eastAsia="zh-CN"/>
              </w:rPr>
              <w:t>).</w:t>
            </w:r>
            <w:r w:rsidR="0090745D">
              <w:rPr>
                <w:bCs/>
                <w:lang w:val="en-GB" w:eastAsia="zh-CN"/>
              </w:rPr>
              <w:t xml:space="preserve"> </w:t>
            </w:r>
          </w:p>
          <w:p w14:paraId="00D32466" w14:textId="1B0D6642" w:rsidR="0090745D" w:rsidRDefault="0090745D" w:rsidP="000104C1">
            <w:pPr>
              <w:rPr>
                <w:bCs/>
                <w:lang w:val="en-GB" w:eastAsia="zh-CN"/>
              </w:rPr>
            </w:pPr>
            <w:r>
              <w:rPr>
                <w:bCs/>
                <w:lang w:val="en-GB" w:eastAsia="zh-CN"/>
              </w:rPr>
              <w:t xml:space="preserve">Agree with ZTE on the impact on unicast cross-carrier scheduling but that can be a NW limitation </w:t>
            </w:r>
            <w:r w:rsidR="00AA4D02">
              <w:rPr>
                <w:bCs/>
                <w:lang w:val="en-GB" w:eastAsia="zh-CN"/>
              </w:rPr>
              <w:t>for</w:t>
            </w:r>
            <w:r>
              <w:rPr>
                <w:bCs/>
                <w:lang w:val="en-GB" w:eastAsia="zh-CN"/>
              </w:rPr>
              <w:t xml:space="preserve"> hav</w:t>
            </w:r>
            <w:r w:rsidR="00AA4D02">
              <w:rPr>
                <w:bCs/>
                <w:lang w:val="en-GB" w:eastAsia="zh-CN"/>
              </w:rPr>
              <w:t>ing</w:t>
            </w:r>
            <w:r>
              <w:rPr>
                <w:bCs/>
                <w:lang w:val="en-GB" w:eastAsia="zh-CN"/>
              </w:rPr>
              <w:t xml:space="preserve"> multicast on SCell in Rel-17 (still better than having nothing)</w:t>
            </w:r>
            <w:r w:rsidR="00AA4D02">
              <w:rPr>
                <w:bCs/>
                <w:lang w:val="en-GB" w:eastAsia="zh-CN"/>
              </w:rPr>
              <w:t>,</w:t>
            </w:r>
            <w:r>
              <w:rPr>
                <w:bCs/>
                <w:lang w:val="en-GB" w:eastAsia="zh-CN"/>
              </w:rPr>
              <w:t xml:space="preserve"> or also OK to support cross-carrier for multicast.</w:t>
            </w:r>
          </w:p>
        </w:tc>
      </w:tr>
      <w:tr w:rsidR="00781EAF" w14:paraId="792E56A2" w14:textId="77777777" w:rsidTr="009610E0">
        <w:tc>
          <w:tcPr>
            <w:tcW w:w="2122" w:type="dxa"/>
            <w:tcBorders>
              <w:top w:val="single" w:sz="4" w:space="0" w:color="auto"/>
              <w:left w:val="single" w:sz="4" w:space="0" w:color="auto"/>
              <w:bottom w:val="single" w:sz="4" w:space="0" w:color="auto"/>
              <w:right w:val="single" w:sz="4" w:space="0" w:color="auto"/>
            </w:tcBorders>
          </w:tcPr>
          <w:p w14:paraId="3F053C17" w14:textId="4111C462" w:rsidR="00781EAF" w:rsidRDefault="00781EAF" w:rsidP="00781EAF">
            <w:pPr>
              <w:rPr>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1A7C096" w14:textId="39A19694" w:rsidR="00781EAF" w:rsidRDefault="00781EAF" w:rsidP="00781EAF">
            <w:pPr>
              <w:rPr>
                <w:bCs/>
                <w:lang w:val="en-GB" w:eastAsia="zh-CN"/>
              </w:rPr>
            </w:pPr>
            <w:r>
              <w:rPr>
                <w:bCs/>
                <w:lang w:val="en-GB" w:eastAsia="zh-CN"/>
              </w:rPr>
              <w:t>We are generally fine with the proposal</w:t>
            </w:r>
            <w:r w:rsidR="009A0BBB">
              <w:rPr>
                <w:bCs/>
                <w:lang w:val="en-GB" w:eastAsia="zh-CN"/>
              </w:rPr>
              <w:t xml:space="preserve">. In addition, </w:t>
            </w:r>
            <w:r w:rsidR="005C7D5C">
              <w:rPr>
                <w:bCs/>
                <w:lang w:val="en-GB" w:eastAsia="zh-CN"/>
              </w:rPr>
              <w:t xml:space="preserve">a sub-bullet needs to be added, </w:t>
            </w:r>
            <w:r>
              <w:rPr>
                <w:bCs/>
                <w:lang w:val="en-GB" w:eastAsia="zh-CN"/>
              </w:rPr>
              <w:t xml:space="preserve">to keep the similar </w:t>
            </w:r>
            <w:r w:rsidR="009A0BBB">
              <w:rPr>
                <w:bCs/>
                <w:lang w:val="en-GB" w:eastAsia="zh-CN"/>
              </w:rPr>
              <w:t>behaviour</w:t>
            </w:r>
            <w:r>
              <w:rPr>
                <w:bCs/>
                <w:lang w:val="en-GB" w:eastAsia="zh-CN"/>
              </w:rPr>
              <w:t xml:space="preserve"> as legacy UE</w:t>
            </w:r>
            <w:r w:rsidR="009A0BBB">
              <w:rPr>
                <w:bCs/>
                <w:lang w:val="en-GB" w:eastAsia="zh-CN"/>
              </w:rPr>
              <w:t>.</w:t>
            </w:r>
          </w:p>
          <w:p w14:paraId="46DF2229" w14:textId="071A8F80" w:rsidR="00781EAF" w:rsidRPr="009A0BBB" w:rsidRDefault="009A0BBB" w:rsidP="009A0BBB">
            <w:pPr>
              <w:pStyle w:val="ListParagraph"/>
              <w:numPr>
                <w:ilvl w:val="0"/>
                <w:numId w:val="148"/>
              </w:numPr>
              <w:rPr>
                <w:bCs/>
                <w:lang w:val="en-GB" w:eastAsia="zh-CN"/>
              </w:rPr>
            </w:pPr>
            <w:r>
              <w:rPr>
                <w:bCs/>
                <w:lang w:val="en-GB" w:eastAsia="zh-CN"/>
              </w:rPr>
              <w:t xml:space="preserve">Note: </w:t>
            </w:r>
            <w:r w:rsidR="00781EAF" w:rsidRPr="009A0BBB">
              <w:rPr>
                <w:bCs/>
                <w:lang w:val="en-GB" w:eastAsia="zh-CN"/>
              </w:rPr>
              <w:t>UE is not required to monitor SIB in SCell</w:t>
            </w:r>
            <w:r w:rsidR="00333EA9">
              <w:rPr>
                <w:bCs/>
                <w:lang w:val="en-GB" w:eastAsia="zh-CN"/>
              </w:rPr>
              <w:t>.</w:t>
            </w:r>
          </w:p>
        </w:tc>
      </w:tr>
      <w:tr w:rsidR="009610E0" w14:paraId="00B498B6" w14:textId="77777777" w:rsidTr="009610E0">
        <w:tc>
          <w:tcPr>
            <w:tcW w:w="2122" w:type="dxa"/>
            <w:tcBorders>
              <w:top w:val="single" w:sz="4" w:space="0" w:color="auto"/>
              <w:left w:val="single" w:sz="4" w:space="0" w:color="auto"/>
              <w:bottom w:val="single" w:sz="4" w:space="0" w:color="auto"/>
              <w:right w:val="single" w:sz="4" w:space="0" w:color="auto"/>
            </w:tcBorders>
          </w:tcPr>
          <w:p w14:paraId="7A28E51E" w14:textId="4090CA56"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DEAB87F" w14:textId="0C119BE6" w:rsidR="009610E0" w:rsidRDefault="009610E0" w:rsidP="009610E0">
            <w:pPr>
              <w:rPr>
                <w:bCs/>
                <w:lang w:val="en-GB" w:eastAsia="zh-CN"/>
              </w:rPr>
            </w:pPr>
            <w:r>
              <w:rPr>
                <w:rFonts w:hint="eastAsia"/>
                <w:bCs/>
                <w:lang w:val="en-GB" w:eastAsia="zh-CN"/>
              </w:rPr>
              <w:t>O</w:t>
            </w:r>
            <w:r>
              <w:rPr>
                <w:bCs/>
                <w:lang w:val="en-GB" w:eastAsia="zh-CN"/>
              </w:rPr>
              <w:t>K with the proposal. Also OK with Qualcomm’s suggestion.</w:t>
            </w:r>
          </w:p>
        </w:tc>
      </w:tr>
      <w:tr w:rsidR="004408B9" w14:paraId="02E49C1B" w14:textId="77777777" w:rsidTr="009610E0">
        <w:tc>
          <w:tcPr>
            <w:tcW w:w="2122" w:type="dxa"/>
            <w:tcBorders>
              <w:top w:val="single" w:sz="4" w:space="0" w:color="auto"/>
              <w:left w:val="single" w:sz="4" w:space="0" w:color="auto"/>
              <w:bottom w:val="single" w:sz="4" w:space="0" w:color="auto"/>
              <w:right w:val="single" w:sz="4" w:space="0" w:color="auto"/>
            </w:tcBorders>
          </w:tcPr>
          <w:p w14:paraId="37CB4351" w14:textId="3FEA30CA"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E247AE" w14:textId="223F949A" w:rsidR="004408B9" w:rsidRDefault="004408B9" w:rsidP="009610E0">
            <w:pPr>
              <w:rPr>
                <w:bCs/>
                <w:lang w:val="en-GB" w:eastAsia="zh-CN"/>
              </w:rPr>
            </w:pPr>
            <w:r>
              <w:rPr>
                <w:bCs/>
                <w:lang w:val="en-GB" w:eastAsia="zh-CN"/>
              </w:rPr>
              <w:t>We support this proposal from FL as this proposal is almost agreeable in last minute of RAN1#107 meeting.</w:t>
            </w:r>
          </w:p>
        </w:tc>
      </w:tr>
      <w:tr w:rsidR="0039334D" w14:paraId="2ACC7E58" w14:textId="77777777" w:rsidTr="009610E0">
        <w:tc>
          <w:tcPr>
            <w:tcW w:w="2122" w:type="dxa"/>
            <w:tcBorders>
              <w:top w:val="single" w:sz="4" w:space="0" w:color="auto"/>
              <w:left w:val="single" w:sz="4" w:space="0" w:color="auto"/>
              <w:bottom w:val="single" w:sz="4" w:space="0" w:color="auto"/>
              <w:right w:val="single" w:sz="4" w:space="0" w:color="auto"/>
            </w:tcBorders>
          </w:tcPr>
          <w:p w14:paraId="2F7B68C2" w14:textId="7AD14D62" w:rsidR="0039334D" w:rsidRPr="0039334D" w:rsidRDefault="0039334D" w:rsidP="009610E0">
            <w:pPr>
              <w:rPr>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C6E9EBD" w14:textId="73F38D8A" w:rsidR="0039334D" w:rsidRPr="0039334D" w:rsidRDefault="0039334D" w:rsidP="0039334D">
            <w:pPr>
              <w:rPr>
                <w:rFonts w:eastAsia="Malgun Gothic"/>
                <w:bCs/>
                <w:lang w:val="en-GB" w:eastAsia="ko-KR"/>
              </w:rPr>
            </w:pPr>
            <w:r>
              <w:rPr>
                <w:rFonts w:eastAsia="Malgun Gothic" w:hint="eastAsia"/>
                <w:bCs/>
                <w:lang w:val="en-GB" w:eastAsia="ko-KR"/>
              </w:rPr>
              <w:t>W</w:t>
            </w:r>
            <w:r>
              <w:rPr>
                <w:rFonts w:eastAsia="Malgun Gothic"/>
                <w:bCs/>
                <w:lang w:val="en-GB" w:eastAsia="ko-KR"/>
              </w:rPr>
              <w:t>e are OK with the proposal. We are also fine with the note suggested by Qualcomm.</w:t>
            </w:r>
          </w:p>
        </w:tc>
      </w:tr>
      <w:tr w:rsidR="0077472A" w14:paraId="10A50CDB" w14:textId="77777777" w:rsidTr="009610E0">
        <w:tc>
          <w:tcPr>
            <w:tcW w:w="2122" w:type="dxa"/>
            <w:tcBorders>
              <w:top w:val="single" w:sz="4" w:space="0" w:color="auto"/>
              <w:left w:val="single" w:sz="4" w:space="0" w:color="auto"/>
              <w:bottom w:val="single" w:sz="4" w:space="0" w:color="auto"/>
              <w:right w:val="single" w:sz="4" w:space="0" w:color="auto"/>
            </w:tcBorders>
          </w:tcPr>
          <w:p w14:paraId="044DDE64" w14:textId="7F34CEEB" w:rsidR="0077472A" w:rsidRDefault="0077472A" w:rsidP="0077472A">
            <w:pPr>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7F31A8A" w14:textId="77777777" w:rsidR="0077472A" w:rsidRDefault="0077472A" w:rsidP="0077472A">
            <w:pPr>
              <w:rPr>
                <w:bCs/>
                <w:lang w:val="en-GB" w:eastAsia="zh-CN"/>
              </w:rPr>
            </w:pPr>
            <w:r>
              <w:rPr>
                <w:bCs/>
                <w:lang w:val="en-GB" w:eastAsia="zh-CN"/>
              </w:rPr>
              <w:t xml:space="preserve">As stated in our contribution, we don't think supporting multicast reception on SCell is necessary, especially for considering the Rel-17 </w:t>
            </w:r>
            <w:r>
              <w:rPr>
                <w:rFonts w:hint="eastAsia"/>
                <w:bCs/>
                <w:lang w:val="en-GB" w:eastAsia="zh-CN"/>
              </w:rPr>
              <w:t>MBS</w:t>
            </w:r>
            <w:r>
              <w:rPr>
                <w:bCs/>
                <w:lang w:val="en-GB" w:eastAsia="zh-CN"/>
              </w:rPr>
              <w:t xml:space="preserve"> has been completed from RAN1’s perspective. we repeat our comments again as following:</w:t>
            </w:r>
          </w:p>
          <w:p w14:paraId="344DDBB4"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 the objective of Rel-17 MBS WID, there is no any statement to support Scell/non-serving cell for multicast broadcast reception. Therefore, supporting Scell/non-serving cell is out of the Rel-17 MBS scope. </w:t>
            </w:r>
          </w:p>
          <w:p w14:paraId="29F24B61"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Instead, </w:t>
            </w:r>
            <w:r w:rsidRPr="00103816">
              <w:rPr>
                <w:rFonts w:eastAsiaTheme="minorEastAsia"/>
                <w:bCs/>
                <w:lang w:val="en-GB" w:eastAsia="zh-CN"/>
              </w:rPr>
              <w:t>the Rel-17 MBS is targeting to design basic function and has a restriction that UE implementation should be limited to fast facilitate implementation commercial deployment.</w:t>
            </w:r>
            <w:r>
              <w:rPr>
                <w:rFonts w:eastAsiaTheme="minorEastAsia"/>
                <w:bCs/>
                <w:lang w:val="en-GB" w:eastAsia="zh-CN"/>
              </w:rPr>
              <w:t xml:space="preserve"> We suggest that </w:t>
            </w:r>
            <w:r w:rsidRPr="00103816">
              <w:rPr>
                <w:rFonts w:eastAsiaTheme="minorEastAsia"/>
                <w:bCs/>
                <w:lang w:val="en-GB" w:eastAsia="zh-CN"/>
              </w:rPr>
              <w:t>Rel-17 MBS as a first release for supporting 5G NR multicast broadcast services only focus on the basic function to fast commercial deployment.</w:t>
            </w:r>
            <w:r>
              <w:rPr>
                <w:rFonts w:eastAsiaTheme="minorEastAsia"/>
                <w:bCs/>
                <w:lang w:val="en-GB" w:eastAsia="zh-CN"/>
              </w:rPr>
              <w:t xml:space="preserve"> In other words, we think the Rel-17 MBS can be workable even if multicast reception on Scell is not supported.</w:t>
            </w:r>
          </w:p>
          <w:p w14:paraId="4F428A8D" w14:textId="77777777" w:rsidR="0077472A" w:rsidRDefault="0077472A" w:rsidP="00673A6B">
            <w:pPr>
              <w:pStyle w:val="ListParagraph"/>
              <w:numPr>
                <w:ilvl w:val="0"/>
                <w:numId w:val="154"/>
              </w:numPr>
              <w:rPr>
                <w:bCs/>
                <w:lang w:val="en-GB" w:eastAsia="zh-CN"/>
              </w:rPr>
            </w:pPr>
            <w:r w:rsidRPr="000945CB">
              <w:rPr>
                <w:bCs/>
                <w:lang w:val="en-GB" w:eastAsia="zh-CN"/>
              </w:rPr>
              <w:t>From our understanding, a UE support the unicast reception on Scell, it does not mean the UE can be natural to support the MBS multicast reception on Scell. The reason is that the multicast services is for a group UEs and not target for dedicated UE, and the multicast session join process and session start is different from that of unicast from high layer perspective, which needs to be discussed by RAN2.</w:t>
            </w:r>
          </w:p>
          <w:p w14:paraId="46CA138C" w14:textId="77777777" w:rsidR="0077472A" w:rsidRDefault="0077472A" w:rsidP="00673A6B">
            <w:pPr>
              <w:pStyle w:val="ListParagraph"/>
              <w:numPr>
                <w:ilvl w:val="0"/>
                <w:numId w:val="154"/>
              </w:numPr>
              <w:rPr>
                <w:bCs/>
                <w:lang w:val="en-GB" w:eastAsia="zh-CN"/>
              </w:rPr>
            </w:pPr>
            <w:r w:rsidRPr="00AA79AF">
              <w:rPr>
                <w:bCs/>
                <w:lang w:val="en-GB" w:eastAsia="zh-CN"/>
              </w:rPr>
              <w:t>Besides, if Scell is supported for multicast reception, the Scell activation/deactivation and Scell addition/removal mechanisms are needed to further be discussed, e.g., how and when the UE to adjust its RF bandwidth to cover Pcell and Scell for MBS? And how to specify the RF glitch issues caused by Scell activation/indication or addition/removal? These questions need more RAN4 discussion and workload.</w:t>
            </w:r>
          </w:p>
          <w:p w14:paraId="515CB0E8" w14:textId="77777777" w:rsidR="0077472A" w:rsidRPr="00F42267" w:rsidRDefault="0077472A" w:rsidP="00673A6B">
            <w:pPr>
              <w:pStyle w:val="ListParagraph"/>
              <w:numPr>
                <w:ilvl w:val="0"/>
                <w:numId w:val="154"/>
              </w:numPr>
              <w:rPr>
                <w:bCs/>
                <w:lang w:val="en-GB" w:eastAsia="zh-CN"/>
              </w:rPr>
            </w:pPr>
            <w:r>
              <w:rPr>
                <w:rFonts w:eastAsiaTheme="minorEastAsia" w:hint="eastAsia"/>
                <w:bCs/>
                <w:lang w:val="en-GB" w:eastAsia="zh-CN"/>
              </w:rPr>
              <w:t>F</w:t>
            </w:r>
            <w:r>
              <w:rPr>
                <w:rFonts w:eastAsiaTheme="minorEastAsia"/>
                <w:bCs/>
                <w:lang w:val="en-GB" w:eastAsia="zh-CN"/>
              </w:rPr>
              <w:t xml:space="preserve">rom R1 chair’s report to RAN#94-e meeting, we can see that </w:t>
            </w:r>
            <w:r w:rsidRPr="00382456">
              <w:rPr>
                <w:rFonts w:eastAsiaTheme="minorEastAsia"/>
                <w:bCs/>
                <w:lang w:val="en-GB" w:eastAsia="zh-CN"/>
              </w:rPr>
              <w:t>RNA1 has thought that “from RAN1 perspective, all NR SI/WIs (include Rel-17 NR_MBS) led by other WGs with RAN1 objectives have been completed”</w:t>
            </w:r>
            <w:r>
              <w:rPr>
                <w:rFonts w:eastAsiaTheme="minorEastAsia"/>
                <w:bCs/>
                <w:lang w:val="en-GB" w:eastAsia="zh-CN"/>
              </w:rPr>
              <w:t>.</w:t>
            </w:r>
          </w:p>
          <w:p w14:paraId="3A595881" w14:textId="6BFBA652" w:rsidR="0077472A" w:rsidRDefault="0077472A" w:rsidP="0077472A">
            <w:pPr>
              <w:rPr>
                <w:rFonts w:eastAsia="Malgun Gothic"/>
                <w:bCs/>
                <w:lang w:val="en-GB" w:eastAsia="ko-KR"/>
              </w:rPr>
            </w:pPr>
            <w:r>
              <w:rPr>
                <w:bCs/>
                <w:lang w:val="en-GB" w:eastAsia="zh-CN"/>
              </w:rPr>
              <w:t>Considering the above reasons, we don’t support multicast reception on Scell in Rel-17 MBS.</w:t>
            </w:r>
          </w:p>
        </w:tc>
      </w:tr>
      <w:tr w:rsidR="00D807A1" w14:paraId="6181751B" w14:textId="77777777" w:rsidTr="009610E0">
        <w:tc>
          <w:tcPr>
            <w:tcW w:w="2122" w:type="dxa"/>
            <w:tcBorders>
              <w:top w:val="single" w:sz="4" w:space="0" w:color="auto"/>
              <w:left w:val="single" w:sz="4" w:space="0" w:color="auto"/>
              <w:bottom w:val="single" w:sz="4" w:space="0" w:color="auto"/>
              <w:right w:val="single" w:sz="4" w:space="0" w:color="auto"/>
            </w:tcBorders>
          </w:tcPr>
          <w:p w14:paraId="02A36422" w14:textId="22DDC39E" w:rsidR="00D807A1" w:rsidRPr="00D807A1" w:rsidRDefault="00D807A1" w:rsidP="0077472A">
            <w:pPr>
              <w:rPr>
                <w:bCs/>
                <w:lang w:eastAsia="zh-CN"/>
              </w:rPr>
            </w:pPr>
            <w:r w:rsidRPr="00D807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450FF1" w14:textId="4CD91F53" w:rsidR="00D807A1" w:rsidRPr="00D807A1" w:rsidRDefault="00D807A1" w:rsidP="0077472A">
            <w:pPr>
              <w:rPr>
                <w:bCs/>
                <w:lang w:val="en-GB" w:eastAsia="zh-CN"/>
              </w:rPr>
            </w:pPr>
            <w:r w:rsidRPr="00D807A1">
              <w:rPr>
                <w:rFonts w:eastAsia="MS Mincho"/>
                <w:bCs/>
                <w:lang w:val="en-GB" w:eastAsia="ja-JP"/>
              </w:rPr>
              <w:t xml:space="preserve">We are fine with the proposal. </w:t>
            </w:r>
            <w:r w:rsidRPr="00D807A1">
              <w:rPr>
                <w:lang w:eastAsia="ja-JP"/>
              </w:rPr>
              <w:t xml:space="preserve">It is typical to use a different cell as PCell between UEs for load balancing. Therefore, </w:t>
            </w:r>
            <w:r w:rsidRPr="00D807A1">
              <w:rPr>
                <w:rFonts w:eastAsia="MS Mincho"/>
                <w:lang w:eastAsia="ja-JP"/>
              </w:rPr>
              <w:t xml:space="preserve">we think </w:t>
            </w:r>
            <w:r w:rsidRPr="00D807A1">
              <w:rPr>
                <w:lang w:eastAsia="ja-JP"/>
              </w:rPr>
              <w:t>multicast reception on SCell is essential for multicast operation.</w:t>
            </w:r>
          </w:p>
        </w:tc>
      </w:tr>
      <w:tr w:rsidR="0024467E" w14:paraId="2954C830" w14:textId="77777777" w:rsidTr="009610E0">
        <w:tc>
          <w:tcPr>
            <w:tcW w:w="2122" w:type="dxa"/>
            <w:tcBorders>
              <w:top w:val="single" w:sz="4" w:space="0" w:color="auto"/>
              <w:left w:val="single" w:sz="4" w:space="0" w:color="auto"/>
              <w:bottom w:val="single" w:sz="4" w:space="0" w:color="auto"/>
              <w:right w:val="single" w:sz="4" w:space="0" w:color="auto"/>
            </w:tcBorders>
          </w:tcPr>
          <w:p w14:paraId="6EDC3733" w14:textId="348C8011" w:rsidR="0024467E" w:rsidRPr="00D807A1" w:rsidRDefault="0024467E" w:rsidP="0077472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13E97DE" w14:textId="0D19D6A8" w:rsidR="0024467E" w:rsidRPr="00D807A1" w:rsidRDefault="0024467E" w:rsidP="0077472A">
            <w:pPr>
              <w:rPr>
                <w:rFonts w:eastAsia="MS Mincho"/>
                <w:bCs/>
                <w:lang w:val="en-GB" w:eastAsia="ja-JP"/>
              </w:rPr>
            </w:pPr>
            <w:r>
              <w:rPr>
                <w:rFonts w:hint="eastAsia"/>
                <w:bCs/>
                <w:lang w:val="en-GB" w:eastAsia="zh-CN"/>
              </w:rPr>
              <w:t xml:space="preserve">We are OK with the proposal. </w:t>
            </w:r>
          </w:p>
        </w:tc>
      </w:tr>
      <w:tr w:rsidR="00A10338" w14:paraId="53DA600F" w14:textId="77777777" w:rsidTr="009610E0">
        <w:tc>
          <w:tcPr>
            <w:tcW w:w="2122" w:type="dxa"/>
            <w:tcBorders>
              <w:top w:val="single" w:sz="4" w:space="0" w:color="auto"/>
              <w:left w:val="single" w:sz="4" w:space="0" w:color="auto"/>
              <w:bottom w:val="single" w:sz="4" w:space="0" w:color="auto"/>
              <w:right w:val="single" w:sz="4" w:space="0" w:color="auto"/>
            </w:tcBorders>
          </w:tcPr>
          <w:p w14:paraId="3834B3AE" w14:textId="1F49CAF8" w:rsidR="00A10338" w:rsidRDefault="00A10338" w:rsidP="00A10338">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8DDE656" w14:textId="6A39A2E3" w:rsidR="00A10338" w:rsidRDefault="00A10338" w:rsidP="00A10338">
            <w:pPr>
              <w:rPr>
                <w:bCs/>
                <w:lang w:val="en-GB" w:eastAsia="zh-CN"/>
              </w:rPr>
            </w:pPr>
            <w:r>
              <w:rPr>
                <w:rFonts w:eastAsia="MS Mincho"/>
                <w:bCs/>
                <w:lang w:val="en-GB" w:eastAsia="ja-JP"/>
              </w:rPr>
              <w:t>Ok with the proposal.</w:t>
            </w:r>
          </w:p>
        </w:tc>
      </w:tr>
      <w:tr w:rsidR="00663A52" w14:paraId="5C36ED57" w14:textId="77777777" w:rsidTr="00663A52">
        <w:tc>
          <w:tcPr>
            <w:tcW w:w="2122" w:type="dxa"/>
          </w:tcPr>
          <w:p w14:paraId="6D900955" w14:textId="77777777" w:rsidR="00663A52" w:rsidRDefault="00663A52" w:rsidP="00AF50C6">
            <w:pPr>
              <w:jc w:val="left"/>
              <w:rPr>
                <w:bCs/>
                <w:lang w:eastAsia="zh-CN"/>
              </w:rPr>
            </w:pPr>
            <w:r>
              <w:rPr>
                <w:bCs/>
                <w:lang w:eastAsia="zh-CN"/>
              </w:rPr>
              <w:t>Ericsson</w:t>
            </w:r>
          </w:p>
        </w:tc>
        <w:tc>
          <w:tcPr>
            <w:tcW w:w="7840" w:type="dxa"/>
          </w:tcPr>
          <w:p w14:paraId="49C2E3E3" w14:textId="77777777" w:rsidR="00663A52" w:rsidRDefault="00663A52" w:rsidP="00AF50C6">
            <w:pPr>
              <w:jc w:val="left"/>
              <w:rPr>
                <w:bCs/>
                <w:lang w:val="en-GB" w:eastAsia="zh-CN"/>
              </w:rPr>
            </w:pPr>
            <w:r>
              <w:rPr>
                <w:bCs/>
                <w:lang w:val="en-GB" w:eastAsia="zh-CN"/>
              </w:rPr>
              <w:t xml:space="preserve">We are ok to only consider self scheduling in release 17. </w:t>
            </w:r>
          </w:p>
          <w:p w14:paraId="54AD456B" w14:textId="77777777" w:rsidR="00663A52" w:rsidRDefault="00663A52" w:rsidP="00AF50C6">
            <w:pPr>
              <w:jc w:val="left"/>
              <w:rPr>
                <w:bCs/>
                <w:lang w:val="en-GB" w:eastAsia="zh-CN"/>
              </w:rPr>
            </w:pPr>
            <w:r>
              <w:rPr>
                <w:bCs/>
                <w:lang w:val="en-GB" w:eastAsia="zh-CN"/>
              </w:rPr>
              <w:t>Regarding supporting a single CC, we think that multiple CCs could be supported, depending on UE capability. The same goes for simultaneous reception.  we propose to reword the proposal as follow:</w:t>
            </w:r>
          </w:p>
          <w:p w14:paraId="164CFE6D" w14:textId="77777777" w:rsidR="00663A52" w:rsidRDefault="00663A52" w:rsidP="00AF50C6">
            <w:pPr>
              <w:jc w:val="left"/>
              <w:rPr>
                <w:bCs/>
                <w:lang w:val="en-GB" w:eastAsia="zh-CN"/>
              </w:rPr>
            </w:pPr>
          </w:p>
          <w:p w14:paraId="22C96C4C" w14:textId="77777777" w:rsidR="00663A52" w:rsidRDefault="00663A52" w:rsidP="00AF50C6">
            <w:pPr>
              <w:shd w:val="clear" w:color="auto" w:fill="FFFFFF"/>
              <w:rPr>
                <w:lang w:eastAsia="en-GB"/>
              </w:rPr>
            </w:pPr>
            <w:r>
              <w:rPr>
                <w:color w:val="000000"/>
              </w:rPr>
              <w:t>If UE supports carrier aggregation for unicast, multicast reception on a</w:t>
            </w:r>
            <w:ins w:id="22" w:author="Ericsson" w:date="2022-01-17T20:38:00Z">
              <w:r>
                <w:rPr>
                  <w:color w:val="000000"/>
                </w:rPr>
                <w:t>n</w:t>
              </w:r>
            </w:ins>
            <w:r>
              <w:rPr>
                <w:color w:val="000000"/>
              </w:rPr>
              <w:t xml:space="preserve"> </w:t>
            </w:r>
            <w:del w:id="23" w:author="Ericsson" w:date="2022-01-17T20:38:00Z">
              <w:r w:rsidDel="00E06C41">
                <w:rPr>
                  <w:color w:val="000000"/>
                </w:rPr>
                <w:delText>single</w:delText>
              </w:r>
            </w:del>
            <w:r>
              <w:rPr>
                <w:color w:val="000000"/>
              </w:rPr>
              <w:t xml:space="preserve"> SCell with self-scheduling may be supported in Rel-17.</w:t>
            </w:r>
          </w:p>
          <w:p w14:paraId="244C6B24" w14:textId="77777777" w:rsidR="00663A52" w:rsidDel="006E67AD" w:rsidRDefault="00663A52" w:rsidP="00AF50C6">
            <w:pPr>
              <w:pStyle w:val="ListParagraph"/>
              <w:numPr>
                <w:ilvl w:val="0"/>
                <w:numId w:val="20"/>
              </w:numPr>
              <w:shd w:val="clear" w:color="auto" w:fill="FFFFFF"/>
              <w:rPr>
                <w:del w:id="24" w:author="Ericsson" w:date="2022-01-17T20:40:00Z"/>
                <w:szCs w:val="20"/>
                <w:lang w:eastAsia="zh-CN"/>
              </w:rPr>
            </w:pPr>
            <w:del w:id="25" w:author="Ericsson" w:date="2022-01-17T20:40:00Z">
              <w:r w:rsidDel="006E67AD">
                <w:rPr>
                  <w:color w:val="000000"/>
                </w:rPr>
                <w:delText xml:space="preserve">UE is not required to perform multicast reception on PCell and SCell or more than one SCell simultaneously. </w:delText>
              </w:r>
            </w:del>
          </w:p>
          <w:p w14:paraId="22B6FB27" w14:textId="77777777" w:rsidR="00663A52" w:rsidRDefault="00663A52" w:rsidP="00AF50C6">
            <w:pPr>
              <w:pStyle w:val="ListParagraph"/>
              <w:numPr>
                <w:ilvl w:val="0"/>
                <w:numId w:val="20"/>
              </w:numPr>
              <w:shd w:val="clear" w:color="auto" w:fill="FFFFFF"/>
            </w:pPr>
            <w:r>
              <w:rPr>
                <w:color w:val="000000"/>
              </w:rPr>
              <w:t>Supporting multicast reception on SCell is subject to UE capability.</w:t>
            </w:r>
          </w:p>
          <w:p w14:paraId="60CDCE0C" w14:textId="77777777" w:rsidR="00663A52" w:rsidRDefault="00663A52" w:rsidP="00AF50C6">
            <w:pPr>
              <w:pStyle w:val="ListParagraph"/>
              <w:numPr>
                <w:ilvl w:val="0"/>
                <w:numId w:val="20"/>
              </w:numPr>
              <w:shd w:val="clear" w:color="auto" w:fill="FFFFFF"/>
            </w:pPr>
            <w:r>
              <w:rPr>
                <w:color w:val="000000"/>
              </w:rPr>
              <w:t>Cross-carrier scheduling for multicast reception is not supported in Rel-17.</w:t>
            </w:r>
          </w:p>
          <w:p w14:paraId="52669C1E" w14:textId="77777777" w:rsidR="00663A52" w:rsidRPr="00E06C41" w:rsidRDefault="00663A52" w:rsidP="00AF50C6">
            <w:pPr>
              <w:jc w:val="left"/>
              <w:rPr>
                <w:bCs/>
                <w:lang w:eastAsia="zh-CN"/>
              </w:rPr>
            </w:pPr>
          </w:p>
          <w:p w14:paraId="45800B1B" w14:textId="77777777" w:rsidR="00663A52" w:rsidRDefault="00663A52" w:rsidP="00AF50C6">
            <w:pPr>
              <w:jc w:val="left"/>
              <w:rPr>
                <w:bCs/>
                <w:lang w:val="en-GB" w:eastAsia="zh-CN"/>
              </w:rPr>
            </w:pPr>
          </w:p>
        </w:tc>
      </w:tr>
      <w:tr w:rsidR="003337BE" w14:paraId="0AC639DE" w14:textId="77777777" w:rsidTr="00663A52">
        <w:tc>
          <w:tcPr>
            <w:tcW w:w="2122" w:type="dxa"/>
          </w:tcPr>
          <w:p w14:paraId="648226D7" w14:textId="3BEAC10D" w:rsidR="003337BE" w:rsidRDefault="003337BE" w:rsidP="00AF50C6">
            <w:pPr>
              <w:rPr>
                <w:bCs/>
                <w:lang w:eastAsia="zh-CN"/>
              </w:rPr>
            </w:pPr>
            <w:r>
              <w:rPr>
                <w:bCs/>
                <w:lang w:eastAsia="zh-CN"/>
              </w:rPr>
              <w:t>Futurewei</w:t>
            </w:r>
          </w:p>
        </w:tc>
        <w:tc>
          <w:tcPr>
            <w:tcW w:w="7840" w:type="dxa"/>
          </w:tcPr>
          <w:p w14:paraId="70190448" w14:textId="1B8C677F" w:rsidR="003337BE" w:rsidRDefault="003337BE" w:rsidP="00AF50C6">
            <w:pPr>
              <w:rPr>
                <w:bCs/>
                <w:lang w:val="en-GB" w:eastAsia="zh-CN"/>
              </w:rPr>
            </w:pPr>
            <w:r>
              <w:rPr>
                <w:bCs/>
                <w:lang w:val="en-GB" w:eastAsia="zh-CN"/>
              </w:rPr>
              <w:t>Support. Do not see big spec impact on this even though we are in maintenance phase if CA is already supported for Unicast,</w:t>
            </w:r>
          </w:p>
        </w:tc>
      </w:tr>
      <w:tr w:rsidR="00C1586C" w14:paraId="711C1B1D" w14:textId="77777777" w:rsidTr="00663A52">
        <w:tc>
          <w:tcPr>
            <w:tcW w:w="2122" w:type="dxa"/>
          </w:tcPr>
          <w:p w14:paraId="5630EFDE" w14:textId="060AE2FC" w:rsidR="00C1586C" w:rsidRPr="00C1586C" w:rsidRDefault="00C1586C" w:rsidP="00AF50C6">
            <w:pPr>
              <w:rPr>
                <w:bCs/>
                <w:lang w:eastAsia="zh-CN"/>
              </w:rPr>
            </w:pPr>
            <w:r>
              <w:rPr>
                <w:bCs/>
                <w:lang w:eastAsia="zh-CN"/>
              </w:rPr>
              <w:t>Moderator</w:t>
            </w:r>
          </w:p>
        </w:tc>
        <w:tc>
          <w:tcPr>
            <w:tcW w:w="7840" w:type="dxa"/>
          </w:tcPr>
          <w:p w14:paraId="2E6EF0E4" w14:textId="4F3A68B2" w:rsidR="00C1586C" w:rsidRDefault="00C1586C" w:rsidP="00AF50C6">
            <w:pPr>
              <w:rPr>
                <w:bCs/>
                <w:lang w:val="en-GB" w:eastAsia="zh-CN"/>
              </w:rPr>
            </w:pPr>
            <w:r>
              <w:rPr>
                <w:rFonts w:hint="eastAsia"/>
                <w:bCs/>
                <w:lang w:val="en-GB" w:eastAsia="zh-CN"/>
              </w:rPr>
              <w:t>A</w:t>
            </w:r>
            <w:r>
              <w:rPr>
                <w:bCs/>
                <w:lang w:val="en-GB" w:eastAsia="zh-CN"/>
              </w:rPr>
              <w:t xml:space="preserve">s suggested by chairman in the GTW session, this proposal will be postponed until we have conclusion for the LS on MBS broadcast reception on SCell and non-serving cell. </w:t>
            </w:r>
          </w:p>
        </w:tc>
      </w:tr>
      <w:tr w:rsidR="00C52983" w14:paraId="5EB3B7D9" w14:textId="77777777" w:rsidTr="00663A52">
        <w:tc>
          <w:tcPr>
            <w:tcW w:w="2122" w:type="dxa"/>
          </w:tcPr>
          <w:p w14:paraId="5CB6F1AC" w14:textId="77777777" w:rsidR="00C52983" w:rsidRDefault="00C52983" w:rsidP="00AF50C6">
            <w:pPr>
              <w:rPr>
                <w:bCs/>
                <w:lang w:eastAsia="zh-CN"/>
              </w:rPr>
            </w:pPr>
          </w:p>
        </w:tc>
        <w:tc>
          <w:tcPr>
            <w:tcW w:w="7840" w:type="dxa"/>
          </w:tcPr>
          <w:p w14:paraId="71622F0B" w14:textId="77777777" w:rsidR="00C52983" w:rsidRDefault="00C52983" w:rsidP="00AF50C6">
            <w:pPr>
              <w:rPr>
                <w:bCs/>
                <w:lang w:val="en-GB" w:eastAsia="zh-CN"/>
              </w:rPr>
            </w:pPr>
          </w:p>
        </w:tc>
      </w:tr>
    </w:tbl>
    <w:p w14:paraId="78C504D8" w14:textId="77777777" w:rsidR="00AF1796" w:rsidRPr="00663A52" w:rsidRDefault="00AF1796" w:rsidP="00AF1796"/>
    <w:p w14:paraId="42B5F0AE" w14:textId="401027FA" w:rsidR="003369CE" w:rsidRDefault="003369CE">
      <w:pPr>
        <w:rPr>
          <w:lang w:val="en-GB"/>
        </w:rPr>
      </w:pPr>
    </w:p>
    <w:p w14:paraId="46DA83C0" w14:textId="77777777" w:rsidR="00121AEE" w:rsidRDefault="00121AEE">
      <w:pPr>
        <w:rPr>
          <w:lang w:val="en-GB"/>
        </w:rPr>
      </w:pPr>
    </w:p>
    <w:p w14:paraId="7589874F" w14:textId="7226E711" w:rsidR="007E7581" w:rsidRDefault="007E7581" w:rsidP="007E7581">
      <w:pPr>
        <w:pStyle w:val="Heading2"/>
        <w:ind w:left="578" w:hanging="578"/>
        <w:rPr>
          <w:lang w:val="en-US"/>
        </w:rPr>
      </w:pPr>
      <w:r>
        <w:rPr>
          <w:lang w:val="en-US"/>
        </w:rPr>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ulticast reuses the TCI state list tci-StatesToAddModList configured in unicast PDSCH-config if it is configured</w:t>
      </w:r>
      <w:r w:rsidR="00676DED">
        <w:rPr>
          <w:lang w:val="en-GB"/>
        </w:rPr>
        <w:t>, and some related proposals are also brought up as bellow:</w:t>
      </w:r>
    </w:p>
    <w:p w14:paraId="4EB08E3B" w14:textId="77777777" w:rsidR="00676DED" w:rsidRPr="00676DED" w:rsidRDefault="00676DED" w:rsidP="00673A6B">
      <w:pPr>
        <w:pStyle w:val="ListParagraph"/>
        <w:numPr>
          <w:ilvl w:val="0"/>
          <w:numId w:val="149"/>
        </w:numPr>
        <w:rPr>
          <w:lang w:val="en-GB"/>
        </w:rPr>
      </w:pPr>
      <w:r w:rsidRPr="00676DED">
        <w:rPr>
          <w:lang w:val="en-GB"/>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3A6B">
      <w:pPr>
        <w:pStyle w:val="ListParagraph"/>
        <w:numPr>
          <w:ilvl w:val="0"/>
          <w:numId w:val="149"/>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3A6B">
      <w:pPr>
        <w:pStyle w:val="ListParagraph"/>
        <w:numPr>
          <w:ilvl w:val="0"/>
          <w:numId w:val="149"/>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3A6B">
      <w:pPr>
        <w:pStyle w:val="ListParagraph"/>
        <w:numPr>
          <w:ilvl w:val="0"/>
          <w:numId w:val="149"/>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lastRenderedPageBreak/>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3D11AEA6" w:rsidR="002C63EE" w:rsidRDefault="002C63EE" w:rsidP="002C63EE">
      <w:pPr>
        <w:pStyle w:val="Heading3"/>
      </w:pPr>
      <w:r>
        <w:t>1st Round Proposals</w:t>
      </w:r>
      <w:r w:rsidR="00CE2A06">
        <w:t xml:space="preserve"> (Closed)</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TCI-StateId</w:t>
      </w:r>
      <w:r>
        <w:rPr>
          <w:i/>
          <w:iCs/>
          <w:lang w:val="en-GB"/>
        </w:rPr>
        <w:t>s</w:t>
      </w:r>
      <w:r>
        <w:rPr>
          <w:lang w:val="en-GB"/>
        </w:rPr>
        <w:t>) that can be configured for unicast and multicast is kept the same as in Rel-16.</w:t>
      </w:r>
    </w:p>
    <w:p w14:paraId="33B6BEF4" w14:textId="4BF449B4" w:rsidR="00746397" w:rsidRPr="00746397" w:rsidRDefault="00746397" w:rsidP="00673A6B">
      <w:pPr>
        <w:pStyle w:val="ListParagraph"/>
        <w:numPr>
          <w:ilvl w:val="0"/>
          <w:numId w:val="150"/>
        </w:numPr>
        <w:rPr>
          <w:lang w:val="en-GB"/>
        </w:rPr>
      </w:pPr>
      <w:r w:rsidRPr="00746397">
        <w:rPr>
          <w:lang w:val="en-GB"/>
        </w:rPr>
        <w:t xml:space="preserve">The TCI codepoints in DCI </w:t>
      </w:r>
      <w:r w:rsidR="00B16E59">
        <w:rPr>
          <w:lang w:val="en-GB"/>
        </w:rPr>
        <w:t xml:space="preserve">format </w:t>
      </w:r>
      <w:r w:rsidRPr="00746397">
        <w:rPr>
          <w:lang w:val="en-GB"/>
        </w:rPr>
        <w:t xml:space="preserve">4_2 are configured by a TCI States Activation/Deactivation for UE-specific PDSCH MAC CE </w:t>
      </w:r>
      <w:r w:rsidR="000D6193" w:rsidRPr="00746397">
        <w:rPr>
          <w:lang w:val="en-GB"/>
        </w:rPr>
        <w:t xml:space="preserve">received </w:t>
      </w:r>
      <w:r w:rsidRPr="00746397">
        <w:rPr>
          <w:lang w:val="en-GB"/>
        </w:rPr>
        <w:t xml:space="preserve">over </w:t>
      </w:r>
      <w:bookmarkStart w:id="26" w:name="OLE_LINK84"/>
      <w:bookmarkStart w:id="27" w:name="OLE_LINK85"/>
      <w:r w:rsidR="000D6193">
        <w:rPr>
          <w:lang w:val="en-GB"/>
        </w:rPr>
        <w:t xml:space="preserve">multicast </w:t>
      </w:r>
      <w:r w:rsidRPr="00746397">
        <w:rPr>
          <w:lang w:val="en-GB"/>
        </w:rPr>
        <w:t>PDSCH scrambled with G-RNTI</w:t>
      </w:r>
      <w:bookmarkEnd w:id="26"/>
      <w:bookmarkEnd w:id="27"/>
      <w:r w:rsidRPr="00746397">
        <w:rPr>
          <w:lang w:val="en-GB"/>
        </w:rPr>
        <w:t>.</w:t>
      </w:r>
    </w:p>
    <w:p w14:paraId="04C85728" w14:textId="08E7245E" w:rsidR="00746397" w:rsidRPr="00746397" w:rsidRDefault="00746397" w:rsidP="00673A6B">
      <w:pPr>
        <w:pStyle w:val="ListParagraph"/>
        <w:numPr>
          <w:ilvl w:val="0"/>
          <w:numId w:val="150"/>
        </w:numPr>
        <w:rPr>
          <w:lang w:val="en-GB"/>
        </w:rPr>
      </w:pPr>
      <w:r w:rsidRPr="00746397">
        <w:rPr>
          <w:lang w:val="en-GB"/>
        </w:rPr>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673A6B">
      <w:pPr>
        <w:pStyle w:val="ListParagraph"/>
        <w:numPr>
          <w:ilvl w:val="0"/>
          <w:numId w:val="150"/>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673A6B">
      <w:pPr>
        <w:pStyle w:val="ListParagraph"/>
        <w:numPr>
          <w:ilvl w:val="0"/>
          <w:numId w:val="150"/>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9610E0">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9610E0">
            <w:pPr>
              <w:jc w:val="center"/>
              <w:rPr>
                <w:b/>
                <w:lang w:eastAsia="zh-CN"/>
              </w:rPr>
            </w:pPr>
            <w:r>
              <w:rPr>
                <w:b/>
                <w:lang w:eastAsia="zh-CN"/>
              </w:rPr>
              <w:t>Comment</w:t>
            </w:r>
          </w:p>
        </w:tc>
      </w:tr>
      <w:tr w:rsidR="00EF69CC" w14:paraId="52AC9F72" w14:textId="77777777" w:rsidTr="009610E0">
        <w:tc>
          <w:tcPr>
            <w:tcW w:w="2122" w:type="dxa"/>
            <w:tcBorders>
              <w:top w:val="single" w:sz="4" w:space="0" w:color="auto"/>
              <w:left w:val="single" w:sz="4" w:space="0" w:color="auto"/>
              <w:bottom w:val="single" w:sz="4" w:space="0" w:color="auto"/>
              <w:right w:val="single" w:sz="4" w:space="0" w:color="auto"/>
            </w:tcBorders>
          </w:tcPr>
          <w:p w14:paraId="34D99EF3" w14:textId="2FF975FE" w:rsidR="00EF69CC" w:rsidRDefault="00C7475B" w:rsidP="009610E0">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B3901E" w14:textId="65A9ED9F" w:rsidR="00EF69CC" w:rsidRDefault="00C7475B" w:rsidP="00C7475B">
            <w:pPr>
              <w:jc w:val="left"/>
              <w:rPr>
                <w:bCs/>
                <w:lang w:val="en-GB" w:eastAsia="zh-CN"/>
              </w:rPr>
            </w:pPr>
            <w:r>
              <w:rPr>
                <w:bCs/>
                <w:lang w:val="en-GB" w:eastAsia="zh-CN"/>
              </w:rPr>
              <w:t xml:space="preserve">We may need to clarify what it means by “UE-specific MAC CE” over </w:t>
            </w:r>
            <w:r w:rsidRPr="00C7475B">
              <w:rPr>
                <w:bCs/>
                <w:lang w:val="en-GB" w:eastAsia="zh-CN"/>
              </w:rPr>
              <w:t>multicast PDSCH scrambled with G-RNTI</w:t>
            </w:r>
            <w:r>
              <w:rPr>
                <w:bCs/>
                <w:lang w:val="en-GB" w:eastAsia="zh-CN"/>
              </w:rPr>
              <w:t xml:space="preserve"> and whether it makes sense or is feasible from RAN2 perspective, because we are not sure whether LCH affects here. </w:t>
            </w:r>
          </w:p>
        </w:tc>
      </w:tr>
      <w:tr w:rsidR="009F74B2" w14:paraId="1ECBE976" w14:textId="77777777" w:rsidTr="009610E0">
        <w:tc>
          <w:tcPr>
            <w:tcW w:w="2122" w:type="dxa"/>
            <w:tcBorders>
              <w:top w:val="single" w:sz="4" w:space="0" w:color="auto"/>
              <w:left w:val="single" w:sz="4" w:space="0" w:color="auto"/>
              <w:bottom w:val="single" w:sz="4" w:space="0" w:color="auto"/>
              <w:right w:val="single" w:sz="4" w:space="0" w:color="auto"/>
            </w:tcBorders>
          </w:tcPr>
          <w:p w14:paraId="257304F4" w14:textId="3D5C358B"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7EFB8D" w14:textId="77777777" w:rsidR="009F74B2" w:rsidRDefault="009F74B2" w:rsidP="009F74B2">
            <w:pPr>
              <w:jc w:val="left"/>
              <w:rPr>
                <w:bCs/>
                <w:lang w:val="en-GB" w:eastAsia="zh-CN"/>
              </w:rPr>
            </w:pPr>
            <w:r>
              <w:rPr>
                <w:bCs/>
                <w:lang w:val="en-GB" w:eastAsia="zh-CN"/>
              </w:rPr>
              <w:t>For the main bullet: support</w:t>
            </w:r>
          </w:p>
          <w:p w14:paraId="438512D6" w14:textId="77777777" w:rsidR="009F74B2" w:rsidRDefault="009F74B2" w:rsidP="009F74B2">
            <w:pPr>
              <w:jc w:val="left"/>
              <w:rPr>
                <w:bCs/>
                <w:lang w:val="en-GB" w:eastAsia="zh-CN"/>
              </w:rPr>
            </w:pPr>
            <w:r>
              <w:rPr>
                <w:bCs/>
                <w:lang w:val="en-GB" w:eastAsia="zh-CN"/>
              </w:rPr>
              <w:t>For the 1</w:t>
            </w:r>
            <w:r w:rsidRPr="00900DEB">
              <w:rPr>
                <w:bCs/>
                <w:vertAlign w:val="superscript"/>
                <w:lang w:val="en-GB" w:eastAsia="zh-CN"/>
              </w:rPr>
              <w:t>st</w:t>
            </w:r>
            <w:r>
              <w:rPr>
                <w:bCs/>
                <w:lang w:val="en-GB" w:eastAsia="zh-CN"/>
              </w:rPr>
              <w:t xml:space="preserve"> sub-bullet: not support. The mapping between TCI codepoint and TCI states is determined by MAC CE, not the type of PDSCH carrying the MAC CE. In our understanding, one new MAC CE is needed. The details of MAC CE can be up to RAN2.</w:t>
            </w:r>
          </w:p>
          <w:p w14:paraId="63306193" w14:textId="77777777" w:rsidR="009F74B2" w:rsidRDefault="009F74B2" w:rsidP="009F74B2">
            <w:pPr>
              <w:jc w:val="left"/>
              <w:rPr>
                <w:bCs/>
                <w:lang w:val="en-GB" w:eastAsia="zh-CN"/>
              </w:rPr>
            </w:pPr>
            <w:r>
              <w:rPr>
                <w:bCs/>
                <w:lang w:val="en-GB" w:eastAsia="zh-CN"/>
              </w:rPr>
              <w:t>For the 2</w:t>
            </w:r>
            <w:r w:rsidRPr="00EB441F">
              <w:rPr>
                <w:bCs/>
                <w:vertAlign w:val="superscript"/>
                <w:lang w:val="en-GB" w:eastAsia="zh-CN"/>
              </w:rPr>
              <w:t>nd</w:t>
            </w:r>
            <w:r>
              <w:rPr>
                <w:bCs/>
                <w:lang w:val="en-GB" w:eastAsia="zh-CN"/>
              </w:rPr>
              <w:t xml:space="preserve"> sub-bullet: not support. In current spec, for unicast, if no MAC CE is configured, it means that only one TCI state is configured by RRC. We should reuse the same principle for MBS, and we have not seen strong motivation to introduce new rule.</w:t>
            </w:r>
          </w:p>
          <w:p w14:paraId="521C2954" w14:textId="77777777" w:rsidR="009F74B2" w:rsidRDefault="009F74B2" w:rsidP="009F74B2">
            <w:pPr>
              <w:jc w:val="left"/>
              <w:rPr>
                <w:bCs/>
                <w:lang w:val="en-GB" w:eastAsia="zh-CN"/>
              </w:rPr>
            </w:pPr>
            <w:r>
              <w:rPr>
                <w:bCs/>
                <w:lang w:val="en-GB" w:eastAsia="zh-CN"/>
              </w:rPr>
              <w:t>For the 3</w:t>
            </w:r>
            <w:r w:rsidRPr="00EB441F">
              <w:rPr>
                <w:bCs/>
                <w:vertAlign w:val="superscript"/>
                <w:lang w:val="en-GB" w:eastAsia="zh-CN"/>
              </w:rPr>
              <w:t>rd</w:t>
            </w:r>
            <w:r>
              <w:rPr>
                <w:bCs/>
                <w:lang w:val="en-GB" w:eastAsia="zh-CN"/>
              </w:rPr>
              <w:t xml:space="preserve"> sub-bullet: not support. Actually, the TCI state of PDCCH is based on the TCI state configuration of the associated CORESET, not the type of PDSCH carrying the MAC CE.</w:t>
            </w:r>
          </w:p>
          <w:p w14:paraId="1D6A6F0F" w14:textId="77777777" w:rsidR="009F74B2" w:rsidRDefault="009F74B2" w:rsidP="009F74B2">
            <w:pPr>
              <w:jc w:val="left"/>
              <w:rPr>
                <w:bCs/>
                <w:lang w:val="en-GB" w:eastAsia="zh-CN"/>
              </w:rPr>
            </w:pPr>
            <w:r>
              <w:rPr>
                <w:rFonts w:hint="eastAsia"/>
                <w:bCs/>
                <w:lang w:val="en-GB" w:eastAsia="zh-CN"/>
              </w:rPr>
              <w:t>F</w:t>
            </w:r>
            <w:r>
              <w:rPr>
                <w:bCs/>
                <w:lang w:val="en-GB" w:eastAsia="zh-CN"/>
              </w:rPr>
              <w:t>or the 4</w:t>
            </w:r>
            <w:r w:rsidRPr="00EB441F">
              <w:rPr>
                <w:bCs/>
                <w:vertAlign w:val="superscript"/>
                <w:lang w:val="en-GB" w:eastAsia="zh-CN"/>
              </w:rPr>
              <w:t>th</w:t>
            </w:r>
            <w:r>
              <w:rPr>
                <w:bCs/>
                <w:lang w:val="en-GB" w:eastAsia="zh-CN"/>
              </w:rPr>
              <w:t xml:space="preserve"> sub-bullet, not support. It also is not consistent with the rule of current spec for unicast PDCCH. If only one TCI state is configured for CORESET by RRC, no MAC CE will be configured, and the TCI state configured by RRC is as the TCI state of PDCCHs.</w:t>
            </w:r>
          </w:p>
          <w:p w14:paraId="17334960" w14:textId="77777777" w:rsidR="009F74B2" w:rsidRDefault="009F74B2" w:rsidP="009F74B2">
            <w:pPr>
              <w:jc w:val="left"/>
              <w:rPr>
                <w:lang w:val="en-GB"/>
              </w:rPr>
            </w:pPr>
            <w:r>
              <w:rPr>
                <w:bCs/>
                <w:lang w:val="en-GB" w:eastAsia="zh-CN"/>
              </w:rPr>
              <w:t xml:space="preserve">In addition, as our paper showed, other than the </w:t>
            </w:r>
            <w:r>
              <w:rPr>
                <w:lang w:val="en-GB"/>
              </w:rPr>
              <w:t xml:space="preserve">total number of </w:t>
            </w:r>
            <w:r w:rsidRPr="009E6A8F">
              <w:rPr>
                <w:lang w:val="en-GB"/>
              </w:rPr>
              <w:t>TCI-State configuration</w:t>
            </w:r>
            <w:r>
              <w:rPr>
                <w:lang w:val="en-GB"/>
              </w:rPr>
              <w:t>s</w:t>
            </w:r>
            <w:r>
              <w:rPr>
                <w:bCs/>
                <w:lang w:val="en-GB" w:eastAsia="zh-CN"/>
              </w:rPr>
              <w:t xml:space="preserve">, the total number of active TCI states that </w:t>
            </w:r>
            <w:r>
              <w:rPr>
                <w:lang w:val="en-GB"/>
              </w:rPr>
              <w:t xml:space="preserve">can be configured for unicast and multicast should also be kept the same as in Rel-16, to keep UE complexity not increased even if additionally supporting MBS. So, we suggest to </w:t>
            </w:r>
            <w:r w:rsidRPr="00227D12">
              <w:rPr>
                <w:highlight w:val="green"/>
                <w:lang w:val="en-GB"/>
              </w:rPr>
              <w:t>add one new sub-bullet</w:t>
            </w:r>
            <w:r>
              <w:rPr>
                <w:lang w:val="en-GB"/>
              </w:rPr>
              <w:t>:</w:t>
            </w:r>
          </w:p>
          <w:p w14:paraId="4891DCAE" w14:textId="05E54E37" w:rsidR="009F74B2" w:rsidRPr="00002FB2" w:rsidRDefault="009F74B2" w:rsidP="00002FB2">
            <w:pPr>
              <w:pStyle w:val="ListParagraph"/>
              <w:numPr>
                <w:ilvl w:val="0"/>
                <w:numId w:val="148"/>
              </w:numPr>
              <w:rPr>
                <w:bCs/>
                <w:lang w:val="en-GB" w:eastAsia="zh-CN"/>
              </w:rPr>
            </w:pPr>
            <w:r w:rsidRPr="00002FB2">
              <w:rPr>
                <w:bCs/>
                <w:highlight w:val="green"/>
                <w:lang w:val="en-GB" w:eastAsia="zh-CN"/>
              </w:rPr>
              <w:t xml:space="preserve">The total number of active TCI states that </w:t>
            </w:r>
            <w:r w:rsidRPr="00002FB2">
              <w:rPr>
                <w:highlight w:val="green"/>
                <w:lang w:val="en-GB"/>
              </w:rPr>
              <w:t>can be configured for unicast and multicast should also be kept the same as in Rel-16</w:t>
            </w:r>
          </w:p>
        </w:tc>
      </w:tr>
      <w:tr w:rsidR="003676E1" w14:paraId="2B178BA5" w14:textId="77777777" w:rsidTr="009610E0">
        <w:tc>
          <w:tcPr>
            <w:tcW w:w="2122" w:type="dxa"/>
            <w:tcBorders>
              <w:top w:val="single" w:sz="4" w:space="0" w:color="auto"/>
              <w:left w:val="single" w:sz="4" w:space="0" w:color="auto"/>
              <w:bottom w:val="single" w:sz="4" w:space="0" w:color="auto"/>
              <w:right w:val="single" w:sz="4" w:space="0" w:color="auto"/>
            </w:tcBorders>
          </w:tcPr>
          <w:p w14:paraId="48B4F3EE" w14:textId="6A4E648D" w:rsidR="003676E1" w:rsidRDefault="003676E1" w:rsidP="003676E1">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FED3FD" w14:textId="5C7462B1" w:rsidR="003676E1" w:rsidRDefault="003676E1" w:rsidP="003676E1">
            <w:pPr>
              <w:rPr>
                <w:bCs/>
                <w:lang w:val="en-GB" w:eastAsia="zh-CN"/>
              </w:rPr>
            </w:pPr>
            <w:r>
              <w:rPr>
                <w:bCs/>
                <w:lang w:val="en-GB" w:eastAsia="zh-CN"/>
              </w:rPr>
              <w:t xml:space="preserve">We think the proposal is for optimization. Same </w:t>
            </w:r>
            <w:r w:rsidRPr="009E6A8F">
              <w:rPr>
                <w:lang w:val="en-GB"/>
              </w:rPr>
              <w:t>TCI-State configuration</w:t>
            </w:r>
            <w:r>
              <w:rPr>
                <w:lang w:val="en-GB"/>
              </w:rPr>
              <w:t xml:space="preserve">s can be used between unicast and multicast. The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w:t>
            </w:r>
            <w:r>
              <w:rPr>
                <w:lang w:val="en-GB"/>
              </w:rPr>
              <w:t xml:space="preserve"> C</w:t>
            </w:r>
            <w:r w:rsidRPr="00746397">
              <w:rPr>
                <w:lang w:val="en-GB"/>
              </w:rPr>
              <w:t>-RNTI</w:t>
            </w:r>
            <w:r>
              <w:rPr>
                <w:lang w:val="en-GB"/>
              </w:rPr>
              <w:t xml:space="preserve"> can be used for multicast.</w:t>
            </w:r>
          </w:p>
        </w:tc>
      </w:tr>
      <w:tr w:rsidR="000104C1" w14:paraId="2BF6D198" w14:textId="77777777" w:rsidTr="009610E0">
        <w:tc>
          <w:tcPr>
            <w:tcW w:w="2122" w:type="dxa"/>
            <w:tcBorders>
              <w:top w:val="single" w:sz="4" w:space="0" w:color="auto"/>
              <w:left w:val="single" w:sz="4" w:space="0" w:color="auto"/>
              <w:bottom w:val="single" w:sz="4" w:space="0" w:color="auto"/>
              <w:right w:val="single" w:sz="4" w:space="0" w:color="auto"/>
            </w:tcBorders>
          </w:tcPr>
          <w:p w14:paraId="6DDA1FF1" w14:textId="47805037" w:rsidR="000104C1" w:rsidRDefault="000104C1" w:rsidP="000104C1">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0923B27" w14:textId="77777777" w:rsidR="000104C1" w:rsidRDefault="000104C1" w:rsidP="000104C1">
            <w:pPr>
              <w:jc w:val="left"/>
              <w:rPr>
                <w:bCs/>
                <w:lang w:val="en-GB" w:eastAsia="zh-CN"/>
              </w:rPr>
            </w:pPr>
            <w:r>
              <w:rPr>
                <w:rFonts w:hint="eastAsia"/>
                <w:bCs/>
                <w:lang w:val="en-GB" w:eastAsia="zh-CN"/>
              </w:rPr>
              <w:t>W</w:t>
            </w:r>
            <w:r>
              <w:rPr>
                <w:bCs/>
                <w:lang w:val="en-GB" w:eastAsia="zh-CN"/>
              </w:rPr>
              <w:t>e are open to address this issue. But it seems this issue may have both RRC signalling and MAC-CE design impact. It is better to address it as early as possible.</w:t>
            </w:r>
          </w:p>
          <w:p w14:paraId="24F41399" w14:textId="77777777" w:rsidR="000104C1" w:rsidRDefault="000104C1" w:rsidP="000104C1">
            <w:pPr>
              <w:jc w:val="left"/>
              <w:rPr>
                <w:bCs/>
                <w:lang w:val="en-GB" w:eastAsia="zh-CN"/>
              </w:rPr>
            </w:pPr>
            <w:r>
              <w:rPr>
                <w:bCs/>
                <w:lang w:val="en-GB" w:eastAsia="zh-CN"/>
              </w:rPr>
              <w:t>Some clarification on the “</w:t>
            </w:r>
            <w:r w:rsidRPr="00746397">
              <w:rPr>
                <w:lang w:val="en-GB"/>
              </w:rPr>
              <w:t>TCI States Activation/Deactivation for UE-specific PDSCH MAC CE</w:t>
            </w:r>
            <w:r>
              <w:rPr>
                <w:bCs/>
                <w:lang w:val="en-GB" w:eastAsia="zh-CN"/>
              </w:rPr>
              <w:t>” is needed. From our perspective, this MAC-CE is a group-common MAC-CE, otherwise different UE may have different understandings on the TCI for the scheduled PDSCH. If it is UE-specific MAC-CE, does it mean that network has to transmit one MAC-CE for each UE in the same MBS group?</w:t>
            </w:r>
          </w:p>
          <w:p w14:paraId="640842C8" w14:textId="42A0928C" w:rsidR="000104C1" w:rsidRDefault="000104C1" w:rsidP="000104C1">
            <w:pPr>
              <w:rPr>
                <w:bCs/>
                <w:lang w:val="en-GB" w:eastAsia="zh-CN"/>
              </w:rPr>
            </w:pPr>
            <w:r>
              <w:rPr>
                <w:bCs/>
                <w:lang w:val="en-GB" w:eastAsia="zh-CN"/>
              </w:rPr>
              <w:t xml:space="preserve">Maybe one simple way is configuring TCI states in </w:t>
            </w:r>
            <w:r w:rsidRPr="00A1587E">
              <w:rPr>
                <w:bCs/>
                <w:lang w:val="en-GB" w:eastAsia="zh-CN"/>
              </w:rPr>
              <w:t>PDSCH-config</w:t>
            </w:r>
            <w:r>
              <w:rPr>
                <w:bCs/>
                <w:lang w:val="en-GB" w:eastAsia="zh-CN"/>
              </w:rPr>
              <w:t>-Multicast in CFR and sending group-common MAC-CE to the UE and the TCI indicated by the MAC-CE is applicable to all the G-RNTIs monitored by the UE.</w:t>
            </w:r>
          </w:p>
        </w:tc>
      </w:tr>
      <w:tr w:rsidR="0090745D" w14:paraId="51FCAAFC" w14:textId="77777777" w:rsidTr="009610E0">
        <w:tc>
          <w:tcPr>
            <w:tcW w:w="2122" w:type="dxa"/>
            <w:tcBorders>
              <w:top w:val="single" w:sz="4" w:space="0" w:color="auto"/>
              <w:left w:val="single" w:sz="4" w:space="0" w:color="auto"/>
              <w:bottom w:val="single" w:sz="4" w:space="0" w:color="auto"/>
              <w:right w:val="single" w:sz="4" w:space="0" w:color="auto"/>
            </w:tcBorders>
          </w:tcPr>
          <w:p w14:paraId="12646C7E" w14:textId="1DB8628E" w:rsidR="0090745D" w:rsidRDefault="0090745D"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E6C5110" w14:textId="3B6E68C8" w:rsidR="004046B5" w:rsidRDefault="004046B5" w:rsidP="000104C1">
            <w:pPr>
              <w:rPr>
                <w:bCs/>
                <w:lang w:val="en-GB" w:eastAsia="zh-CN"/>
              </w:rPr>
            </w:pPr>
            <w:r>
              <w:rPr>
                <w:bCs/>
                <w:lang w:val="en-GB" w:eastAsia="zh-CN"/>
              </w:rPr>
              <w:t xml:space="preserve">Requires further discussion on scope and necessity as even Rel-17 features </w:t>
            </w:r>
            <w:r w:rsidR="00C876DB">
              <w:rPr>
                <w:bCs/>
                <w:lang w:val="en-GB" w:eastAsia="zh-CN"/>
              </w:rPr>
              <w:t xml:space="preserve">for unicast </w:t>
            </w:r>
            <w:r>
              <w:rPr>
                <w:bCs/>
                <w:lang w:val="en-GB" w:eastAsia="zh-CN"/>
              </w:rPr>
              <w:t>seem to be involved</w:t>
            </w:r>
            <w:r w:rsidR="00C876DB">
              <w:rPr>
                <w:bCs/>
                <w:lang w:val="en-GB" w:eastAsia="zh-CN"/>
              </w:rPr>
              <w:t xml:space="preserve"> for multicast</w:t>
            </w:r>
            <w:r>
              <w:rPr>
                <w:bCs/>
                <w:lang w:val="en-GB" w:eastAsia="zh-CN"/>
              </w:rPr>
              <w:t>.</w:t>
            </w:r>
          </w:p>
          <w:p w14:paraId="64C6ED20" w14:textId="77777777" w:rsidR="004046B5" w:rsidRDefault="004046B5" w:rsidP="004046B5">
            <w:pPr>
              <w:spacing w:before="0" w:line="240" w:lineRule="auto"/>
              <w:rPr>
                <w:bCs/>
                <w:lang w:val="en-GB" w:eastAsia="zh-CN"/>
              </w:rPr>
            </w:pPr>
          </w:p>
          <w:p w14:paraId="7AE6F70B" w14:textId="2ABB0BF8" w:rsidR="004046B5" w:rsidRDefault="004046B5" w:rsidP="004046B5">
            <w:pPr>
              <w:spacing w:before="0" w:line="240" w:lineRule="auto"/>
              <w:rPr>
                <w:bCs/>
                <w:lang w:val="en-GB" w:eastAsia="zh-CN"/>
              </w:rPr>
            </w:pPr>
            <w:r>
              <w:rPr>
                <w:bCs/>
                <w:lang w:val="en-GB" w:eastAsia="zh-CN"/>
              </w:rPr>
              <w:t>Note that the WID specifies the following:</w:t>
            </w:r>
          </w:p>
          <w:p w14:paraId="09A05297" w14:textId="77777777" w:rsidR="004046B5" w:rsidRDefault="004046B5" w:rsidP="004046B5">
            <w:pPr>
              <w:spacing w:before="0" w:line="240" w:lineRule="auto"/>
            </w:pPr>
            <w:r>
              <w:rPr>
                <w:rFonts w:hint="eastAsia"/>
              </w:rPr>
              <w:t>Physical layer</w:t>
            </w:r>
            <w:r>
              <w:t>: limit the scope of this WI to current Rel-15 numerologies, physical channels (PDCCH/PDSCH) and signals.</w:t>
            </w:r>
          </w:p>
          <w:p w14:paraId="31A2EA20" w14:textId="7EBB2160" w:rsidR="0090745D" w:rsidRPr="004046B5" w:rsidRDefault="004046B5" w:rsidP="004046B5">
            <w:pPr>
              <w:spacing w:before="0" w:line="240" w:lineRule="auto"/>
            </w:pPr>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r>
              <w:rPr>
                <w:bCs/>
                <w:lang w:val="en-GB" w:eastAsia="zh-CN"/>
              </w:rPr>
              <w:t xml:space="preserve"> </w:t>
            </w:r>
          </w:p>
        </w:tc>
      </w:tr>
      <w:tr w:rsidR="00C30226" w14:paraId="18A75E86" w14:textId="77777777" w:rsidTr="009610E0">
        <w:tc>
          <w:tcPr>
            <w:tcW w:w="2122" w:type="dxa"/>
            <w:tcBorders>
              <w:top w:val="single" w:sz="4" w:space="0" w:color="auto"/>
              <w:left w:val="single" w:sz="4" w:space="0" w:color="auto"/>
              <w:bottom w:val="single" w:sz="4" w:space="0" w:color="auto"/>
              <w:right w:val="single" w:sz="4" w:space="0" w:color="auto"/>
            </w:tcBorders>
          </w:tcPr>
          <w:p w14:paraId="5BFF1239" w14:textId="0D739D2C" w:rsidR="00C30226" w:rsidRDefault="00C30226" w:rsidP="00C3022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61580F" w14:textId="5422B1CE" w:rsidR="00C30226" w:rsidRDefault="00C30226" w:rsidP="00C30226">
            <w:pPr>
              <w:rPr>
                <w:bCs/>
                <w:lang w:val="en-GB" w:eastAsia="zh-CN"/>
              </w:rPr>
            </w:pPr>
            <w:r>
              <w:rPr>
                <w:bCs/>
                <w:lang w:val="en-GB" w:eastAsia="zh-CN"/>
              </w:rPr>
              <w:t xml:space="preserve">Similar understanding as ZTE that a list of TCI-state(s) configured in CFR-Config-Multicast is needed to have common TCI-states among the UEs in a multicast group. If a TCI-state is activated/deactivated by GC-PDSCH MAC-CE, it is a group-common MAC-CE, rather than a UE-specific MAC-CE. </w:t>
            </w:r>
          </w:p>
          <w:p w14:paraId="636AF0DE" w14:textId="0490F045" w:rsidR="00C30226" w:rsidRDefault="00883091" w:rsidP="00C30226">
            <w:pPr>
              <w:rPr>
                <w:bCs/>
                <w:lang w:val="en-GB" w:eastAsia="zh-CN"/>
              </w:rPr>
            </w:pPr>
            <w:r>
              <w:rPr>
                <w:bCs/>
                <w:lang w:val="en-GB" w:eastAsia="zh-CN"/>
              </w:rPr>
              <w:t>For the proposal, we are fine with the main bullet but don’t agree with the sub-bullets</w:t>
            </w:r>
            <w:r w:rsidR="00C30226">
              <w:rPr>
                <w:bCs/>
                <w:lang w:val="en-GB" w:eastAsia="zh-CN"/>
              </w:rPr>
              <w:t>. To address Ericsson’s concern, the configuration of TCI-states in CFR-Config-Multicast may be subject to UE capability.</w:t>
            </w:r>
          </w:p>
        </w:tc>
      </w:tr>
      <w:tr w:rsidR="009610E0" w14:paraId="353D23F9" w14:textId="77777777" w:rsidTr="009610E0">
        <w:tc>
          <w:tcPr>
            <w:tcW w:w="2122" w:type="dxa"/>
            <w:tcBorders>
              <w:top w:val="single" w:sz="4" w:space="0" w:color="auto"/>
              <w:left w:val="single" w:sz="4" w:space="0" w:color="auto"/>
              <w:bottom w:val="single" w:sz="4" w:space="0" w:color="auto"/>
              <w:right w:val="single" w:sz="4" w:space="0" w:color="auto"/>
            </w:tcBorders>
          </w:tcPr>
          <w:p w14:paraId="381A208D" w14:textId="408C8CF2"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B07F81A" w14:textId="6D132ACA" w:rsidR="009610E0" w:rsidRDefault="009610E0" w:rsidP="009610E0">
            <w:pPr>
              <w:jc w:val="left"/>
              <w:rPr>
                <w:bCs/>
                <w:lang w:val="en-GB" w:eastAsia="zh-CN"/>
              </w:rPr>
            </w:pPr>
            <w:r>
              <w:rPr>
                <w:rFonts w:hint="eastAsia"/>
                <w:bCs/>
                <w:lang w:val="en-GB" w:eastAsia="zh-CN"/>
              </w:rPr>
              <w:t>W</w:t>
            </w:r>
            <w:r>
              <w:rPr>
                <w:bCs/>
                <w:lang w:val="en-GB" w:eastAsia="zh-CN"/>
              </w:rPr>
              <w:t>e are fine with the mainbullet. For the sub-bullets, we have similar questions with ZTE/Qualcomm on UE-specific MAC CE:</w:t>
            </w:r>
          </w:p>
          <w:p w14:paraId="2BC5F5A2" w14:textId="77777777" w:rsidR="009610E0" w:rsidRDefault="009610E0" w:rsidP="009610E0">
            <w:pPr>
              <w:jc w:val="left"/>
              <w:rPr>
                <w:bCs/>
                <w:lang w:val="en-GB" w:eastAsia="zh-CN"/>
              </w:rPr>
            </w:pPr>
            <w:r>
              <w:rPr>
                <w:bCs/>
                <w:lang w:val="en-GB" w:eastAsia="zh-CN"/>
              </w:rPr>
              <w:t>For the first sub-bullet, the intention seems to reuse the UE-specific PDSCH MAC CE which is carried multi-cast PDSCH and applied to a group of UEs. In the end, it is a group common MAC CE and there is no need to carry multiple UE-specific MAC CE indicating the TCI activation/deactivation on the multicast PDSCH. If this is the intention, it better to say ‘</w:t>
            </w:r>
            <w:r w:rsidRPr="00746397">
              <w:rPr>
                <w:lang w:val="en-GB"/>
              </w:rPr>
              <w:t xml:space="preserve">The TCI codepoints in DCI </w:t>
            </w:r>
            <w:r>
              <w:rPr>
                <w:lang w:val="en-GB"/>
              </w:rPr>
              <w:t xml:space="preserve">format </w:t>
            </w:r>
            <w:r w:rsidRPr="00746397">
              <w:rPr>
                <w:lang w:val="en-GB"/>
              </w:rPr>
              <w:t xml:space="preserve">4_2 are </w:t>
            </w:r>
            <w:r w:rsidRPr="00472847">
              <w:rPr>
                <w:strike/>
                <w:color w:val="FF0000"/>
                <w:lang w:val="en-GB"/>
              </w:rPr>
              <w:t>configured</w:t>
            </w:r>
            <w:r>
              <w:rPr>
                <w:lang w:val="en-GB"/>
              </w:rPr>
              <w:t xml:space="preserve"> </w:t>
            </w:r>
            <w:r w:rsidRPr="00472847">
              <w:rPr>
                <w:color w:val="FF0000"/>
                <w:u w:val="single"/>
                <w:lang w:val="en-GB"/>
              </w:rPr>
              <w:t>indicated</w:t>
            </w:r>
            <w:r w:rsidRPr="00472847">
              <w:rPr>
                <w:lang w:val="en-GB"/>
              </w:rPr>
              <w:t xml:space="preserve"> </w:t>
            </w:r>
            <w:r w:rsidRPr="00746397">
              <w:rPr>
                <w:lang w:val="en-GB"/>
              </w:rPr>
              <w:t xml:space="preserve">by a TCI States Activation/Deactivation for </w:t>
            </w:r>
            <w:r w:rsidRPr="00472847">
              <w:rPr>
                <w:strike/>
                <w:color w:val="FF0000"/>
                <w:lang w:val="en-GB"/>
              </w:rPr>
              <w:t>UE-specific</w:t>
            </w:r>
            <w:r w:rsidRPr="00746397">
              <w:rPr>
                <w:lang w:val="en-GB"/>
              </w:rPr>
              <w:t xml:space="preserve"> </w:t>
            </w:r>
            <w:r w:rsidRPr="00472847">
              <w:rPr>
                <w:color w:val="FF0000"/>
                <w:u w:val="single"/>
                <w:lang w:val="en-GB"/>
              </w:rPr>
              <w:t>multicast</w:t>
            </w:r>
            <w:r>
              <w:rPr>
                <w:lang w:val="en-GB"/>
              </w:rPr>
              <w:t xml:space="preserve"> </w:t>
            </w:r>
            <w:r w:rsidRPr="00746397">
              <w:rPr>
                <w:lang w:val="en-GB"/>
              </w:rPr>
              <w:t>PDSCH MAC CE</w:t>
            </w:r>
            <w:r w:rsidRPr="00472847">
              <w:rPr>
                <w:color w:val="FF0000"/>
                <w:u w:val="single"/>
                <w:lang w:val="en-GB"/>
              </w:rPr>
              <w:t xml:space="preserve"> with the same structure as UE-specific MAC CE</w:t>
            </w:r>
            <w:r>
              <w:rPr>
                <w:lang w:val="en-GB"/>
              </w:rPr>
              <w:t xml:space="preserve"> </w:t>
            </w:r>
            <w:r w:rsidRPr="00746397">
              <w:rPr>
                <w:lang w:val="en-GB"/>
              </w:rPr>
              <w:t xml:space="preserve">received over </w:t>
            </w:r>
            <w:r>
              <w:rPr>
                <w:lang w:val="en-GB"/>
              </w:rPr>
              <w:t xml:space="preserve">multicast </w:t>
            </w:r>
            <w:r w:rsidRPr="00746397">
              <w:rPr>
                <w:lang w:val="en-GB"/>
              </w:rPr>
              <w:t>PDSCH scrambled with G-RNTI.</w:t>
            </w:r>
            <w:r>
              <w:rPr>
                <w:bCs/>
                <w:lang w:val="en-GB" w:eastAsia="zh-CN"/>
              </w:rPr>
              <w:t>’</w:t>
            </w:r>
          </w:p>
          <w:p w14:paraId="646D08D0" w14:textId="77777777" w:rsidR="009610E0" w:rsidRDefault="009610E0" w:rsidP="009610E0">
            <w:pPr>
              <w:jc w:val="left"/>
              <w:rPr>
                <w:lang w:val="en-GB"/>
              </w:rPr>
            </w:pPr>
            <w:r>
              <w:rPr>
                <w:bCs/>
                <w:lang w:val="en-GB" w:eastAsia="zh-CN"/>
              </w:rPr>
              <w:t xml:space="preserve">For the third sub-bullet, the similar question as the first sub-bullet. The </w:t>
            </w:r>
            <w:r w:rsidRPr="00746397">
              <w:rPr>
                <w:lang w:val="en-GB"/>
              </w:rPr>
              <w:t xml:space="preserve">PDCCH MAC CE received over </w:t>
            </w:r>
            <w:r>
              <w:rPr>
                <w:lang w:val="en-GB"/>
              </w:rPr>
              <w:t>multicast</w:t>
            </w:r>
            <w:r w:rsidRPr="00746397">
              <w:rPr>
                <w:lang w:val="en-GB"/>
              </w:rPr>
              <w:t xml:space="preserve"> PDSCH scrambled by G-RNTI</w:t>
            </w:r>
            <w:r>
              <w:rPr>
                <w:lang w:val="en-GB"/>
              </w:rPr>
              <w:t xml:space="preserve"> should be applicable to all the UEs receives the PDSCH.</w:t>
            </w:r>
          </w:p>
          <w:p w14:paraId="5D5F89FA" w14:textId="45F7FFE9" w:rsidR="009610E0" w:rsidRDefault="009610E0" w:rsidP="009610E0">
            <w:pPr>
              <w:rPr>
                <w:bCs/>
                <w:lang w:val="en-GB" w:eastAsia="zh-CN"/>
              </w:rPr>
            </w:pPr>
            <w:r>
              <w:rPr>
                <w:lang w:val="en-GB"/>
              </w:rPr>
              <w:t>For the fourth sub-bullet, it may not be workable as different UE may have different interested SSB. We would like to hear more views.</w:t>
            </w:r>
          </w:p>
        </w:tc>
      </w:tr>
      <w:tr w:rsidR="0039334D" w14:paraId="46DF7A57" w14:textId="77777777" w:rsidTr="009610E0">
        <w:tc>
          <w:tcPr>
            <w:tcW w:w="2122" w:type="dxa"/>
            <w:tcBorders>
              <w:top w:val="single" w:sz="4" w:space="0" w:color="auto"/>
              <w:left w:val="single" w:sz="4" w:space="0" w:color="auto"/>
              <w:bottom w:val="single" w:sz="4" w:space="0" w:color="auto"/>
              <w:right w:val="single" w:sz="4" w:space="0" w:color="auto"/>
            </w:tcBorders>
          </w:tcPr>
          <w:p w14:paraId="6AA96F39" w14:textId="066536A6" w:rsidR="0039334D" w:rsidRPr="0039334D" w:rsidRDefault="0039334D" w:rsidP="009610E0">
            <w:pPr>
              <w:rPr>
                <w:rFonts w:eastAsia="Malgun Gothic"/>
                <w:bCs/>
                <w:lang w:eastAsia="ko-KR"/>
              </w:rPr>
            </w:pPr>
            <w:r>
              <w:rPr>
                <w:rFonts w:eastAsia="Malgun Gothic" w:hint="eastAsia"/>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011CBF31" w14:textId="4F21CE52" w:rsidR="0039334D" w:rsidRDefault="0039334D" w:rsidP="0038169D">
            <w:pPr>
              <w:rPr>
                <w:bCs/>
                <w:lang w:val="en-GB" w:eastAsia="zh-CN"/>
              </w:rPr>
            </w:pPr>
            <w:r>
              <w:rPr>
                <w:rFonts w:hint="eastAsia"/>
                <w:bCs/>
                <w:lang w:val="en-GB" w:eastAsia="zh-CN"/>
              </w:rPr>
              <w:t>W</w:t>
            </w:r>
            <w:r>
              <w:rPr>
                <w:bCs/>
                <w:lang w:val="en-GB" w:eastAsia="zh-CN"/>
              </w:rPr>
              <w:t xml:space="preserve">e are also open to address this issue. As ZTE and Qualcomm mentioned, we also think that the MAC CE </w:t>
            </w:r>
            <w:r w:rsidRPr="00746397">
              <w:rPr>
                <w:lang w:val="en-GB"/>
              </w:rPr>
              <w:t xml:space="preserve">received over </w:t>
            </w:r>
            <w:r>
              <w:rPr>
                <w:lang w:val="en-GB"/>
              </w:rPr>
              <w:t>multicast</w:t>
            </w:r>
            <w:r w:rsidRPr="00746397">
              <w:rPr>
                <w:lang w:val="en-GB"/>
              </w:rPr>
              <w:t xml:space="preserve"> PDSCH scrambled by G-RNTI</w:t>
            </w:r>
            <w:r>
              <w:rPr>
                <w:bCs/>
                <w:lang w:val="en-GB" w:eastAsia="zh-CN"/>
              </w:rPr>
              <w:t xml:space="preserve"> should be a group-common MAC-CE for the G-RNTI, rather than a UE-specific MAC-CE. If the UE specific MAC CE is used, </w:t>
            </w:r>
            <w:r w:rsidR="0038169D">
              <w:rPr>
                <w:bCs/>
                <w:lang w:val="en-GB" w:eastAsia="zh-CN"/>
              </w:rPr>
              <w:t xml:space="preserve">it seems better to transmit </w:t>
            </w:r>
            <w:r>
              <w:rPr>
                <w:bCs/>
                <w:lang w:val="en-GB" w:eastAsia="zh-CN"/>
              </w:rPr>
              <w:t xml:space="preserve">the UE specific MAC CE </w:t>
            </w:r>
            <w:r w:rsidR="0038169D">
              <w:rPr>
                <w:bCs/>
                <w:lang w:val="en-GB" w:eastAsia="zh-CN"/>
              </w:rPr>
              <w:t xml:space="preserve">over unicast PDSCH </w:t>
            </w:r>
            <w:r>
              <w:rPr>
                <w:bCs/>
                <w:lang w:val="en-GB" w:eastAsia="zh-CN"/>
              </w:rPr>
              <w:t xml:space="preserve">for </w:t>
            </w:r>
            <w:r w:rsidR="0038169D" w:rsidRPr="00746397">
              <w:rPr>
                <w:lang w:val="en-GB"/>
              </w:rPr>
              <w:t>TCI state for multicast</w:t>
            </w:r>
            <w:r w:rsidR="0038169D">
              <w:rPr>
                <w:lang w:val="en-GB"/>
              </w:rPr>
              <w:t>.</w:t>
            </w:r>
          </w:p>
        </w:tc>
      </w:tr>
      <w:tr w:rsidR="000B6F98" w14:paraId="3FD27BBD" w14:textId="77777777" w:rsidTr="009610E0">
        <w:tc>
          <w:tcPr>
            <w:tcW w:w="2122" w:type="dxa"/>
            <w:tcBorders>
              <w:top w:val="single" w:sz="4" w:space="0" w:color="auto"/>
              <w:left w:val="single" w:sz="4" w:space="0" w:color="auto"/>
              <w:bottom w:val="single" w:sz="4" w:space="0" w:color="auto"/>
              <w:right w:val="single" w:sz="4" w:space="0" w:color="auto"/>
            </w:tcBorders>
          </w:tcPr>
          <w:p w14:paraId="45B97F57" w14:textId="1BEE1664" w:rsidR="000B6F98" w:rsidRDefault="000B6F98" w:rsidP="000B6F98">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8571521" w14:textId="17DDCD94" w:rsidR="000B6F98" w:rsidRDefault="000B6F98" w:rsidP="000B6F98">
            <w:pPr>
              <w:rPr>
                <w:bCs/>
                <w:lang w:val="en-GB" w:eastAsia="zh-CN"/>
              </w:rPr>
            </w:pPr>
            <w:r>
              <w:rPr>
                <w:rFonts w:hint="eastAsia"/>
                <w:bCs/>
                <w:lang w:val="en-GB" w:eastAsia="zh-CN"/>
              </w:rPr>
              <w:t>W</w:t>
            </w:r>
            <w:r>
              <w:rPr>
                <w:bCs/>
                <w:lang w:val="en-GB" w:eastAsia="zh-CN"/>
              </w:rPr>
              <w:t>e are confused that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 G-RNTI</w:t>
            </w:r>
            <w:r>
              <w:rPr>
                <w:lang w:val="en-GB"/>
              </w:rPr>
              <w:t>”, how does the UE-specific MAC CE to active/deactive the group-common PDSCH for multicast and make the common understanding to all UEs?</w:t>
            </w:r>
          </w:p>
        </w:tc>
      </w:tr>
      <w:tr w:rsidR="007714DF" w14:paraId="5DF663D1" w14:textId="77777777" w:rsidTr="009610E0">
        <w:tc>
          <w:tcPr>
            <w:tcW w:w="2122" w:type="dxa"/>
            <w:tcBorders>
              <w:top w:val="single" w:sz="4" w:space="0" w:color="auto"/>
              <w:left w:val="single" w:sz="4" w:space="0" w:color="auto"/>
              <w:bottom w:val="single" w:sz="4" w:space="0" w:color="auto"/>
              <w:right w:val="single" w:sz="4" w:space="0" w:color="auto"/>
            </w:tcBorders>
          </w:tcPr>
          <w:p w14:paraId="0E39FBA9" w14:textId="759D7590" w:rsidR="007714DF" w:rsidRPr="00530F6A" w:rsidRDefault="007714DF" w:rsidP="000B6F98">
            <w:pPr>
              <w:rPr>
                <w:bCs/>
                <w:lang w:eastAsia="zh-CN"/>
              </w:rPr>
            </w:pPr>
            <w:r w:rsidRPr="00530F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17844DB" w14:textId="21B2CF6D" w:rsidR="007714DF" w:rsidRPr="00530F6A" w:rsidRDefault="007714DF" w:rsidP="000B6F98">
            <w:pPr>
              <w:rPr>
                <w:bCs/>
                <w:lang w:val="en-GB" w:eastAsia="zh-CN"/>
              </w:rPr>
            </w:pPr>
            <w:r w:rsidRPr="00530F6A">
              <w:rPr>
                <w:rFonts w:eastAsia="MS Mincho"/>
                <w:bCs/>
                <w:lang w:val="en-GB" w:eastAsia="ja-JP"/>
              </w:rPr>
              <w:t xml:space="preserve">We are fine with the main bullet. </w:t>
            </w:r>
            <w:r w:rsidR="00530F6A" w:rsidRPr="00530F6A">
              <w:rPr>
                <w:rFonts w:eastAsia="MS Mincho"/>
                <w:bCs/>
                <w:lang w:val="en-GB" w:eastAsia="ja-JP"/>
              </w:rPr>
              <w:t>For sub-bullets, more discussion is needed.</w:t>
            </w:r>
          </w:p>
        </w:tc>
      </w:tr>
      <w:tr w:rsidR="0024467E" w14:paraId="641542E3" w14:textId="77777777" w:rsidTr="009610E0">
        <w:tc>
          <w:tcPr>
            <w:tcW w:w="2122" w:type="dxa"/>
            <w:tcBorders>
              <w:top w:val="single" w:sz="4" w:space="0" w:color="auto"/>
              <w:left w:val="single" w:sz="4" w:space="0" w:color="auto"/>
              <w:bottom w:val="single" w:sz="4" w:space="0" w:color="auto"/>
              <w:right w:val="single" w:sz="4" w:space="0" w:color="auto"/>
            </w:tcBorders>
          </w:tcPr>
          <w:p w14:paraId="7491A01C" w14:textId="59B107DA" w:rsidR="0024467E" w:rsidRPr="00530F6A" w:rsidRDefault="0024467E" w:rsidP="000B6F9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87161A" w14:textId="77777777" w:rsidR="0024467E" w:rsidRDefault="0024467E" w:rsidP="00390D58">
            <w:pPr>
              <w:rPr>
                <w:bCs/>
                <w:lang w:val="en-GB" w:eastAsia="zh-CN"/>
              </w:rPr>
            </w:pPr>
            <w:r>
              <w:rPr>
                <w:rFonts w:hint="eastAsia"/>
                <w:bCs/>
                <w:lang w:val="en-GB" w:eastAsia="zh-CN"/>
              </w:rPr>
              <w:t xml:space="preserve">We are </w:t>
            </w:r>
            <w:r>
              <w:rPr>
                <w:bCs/>
                <w:lang w:val="en-GB" w:eastAsia="zh-CN"/>
              </w:rPr>
              <w:t>generally</w:t>
            </w:r>
            <w:r>
              <w:rPr>
                <w:rFonts w:hint="eastAsia"/>
                <w:bCs/>
                <w:lang w:val="en-GB" w:eastAsia="zh-CN"/>
              </w:rPr>
              <w:t xml:space="preserve"> OK with the proposal. More clarifications on</w:t>
            </w:r>
            <w:r>
              <w:rPr>
                <w:bCs/>
                <w:lang w:val="en-GB" w:eastAsia="zh-CN"/>
              </w:rPr>
              <w:t>’</w:t>
            </w:r>
            <w:r w:rsidRPr="00746397">
              <w:rPr>
                <w:lang w:val="en-GB"/>
              </w:rPr>
              <w:t xml:space="preserve"> UE-specific PDSCH MAC CE</w:t>
            </w:r>
            <w:r>
              <w:rPr>
                <w:bCs/>
                <w:lang w:val="en-GB" w:eastAsia="zh-CN"/>
              </w:rPr>
              <w:t>’</w:t>
            </w:r>
            <w:r>
              <w:rPr>
                <w:rFonts w:hint="eastAsia"/>
                <w:bCs/>
                <w:lang w:val="en-GB" w:eastAsia="zh-CN"/>
              </w:rPr>
              <w:t xml:space="preserve"> are needed. In our view, there two potential methods to activation/deactivation the TCI </w:t>
            </w:r>
            <w:r>
              <w:rPr>
                <w:bCs/>
                <w:lang w:val="en-GB" w:eastAsia="zh-CN"/>
              </w:rPr>
              <w:t>state</w:t>
            </w:r>
            <w:r>
              <w:rPr>
                <w:rFonts w:hint="eastAsia"/>
                <w:bCs/>
                <w:lang w:val="en-GB" w:eastAsia="zh-CN"/>
              </w:rPr>
              <w:t>s for TCI codepoints in DCI format 4_2.</w:t>
            </w:r>
          </w:p>
          <w:p w14:paraId="1467D078" w14:textId="77777777" w:rsidR="0024467E" w:rsidRPr="0037419D" w:rsidRDefault="0024467E" w:rsidP="00673A6B">
            <w:pPr>
              <w:pStyle w:val="ListParagraph"/>
              <w:numPr>
                <w:ilvl w:val="0"/>
                <w:numId w:val="155"/>
              </w:numPr>
              <w:rPr>
                <w:bCs/>
                <w:lang w:val="en-GB" w:eastAsia="zh-CN"/>
              </w:rPr>
            </w:pPr>
            <w:r>
              <w:rPr>
                <w:rFonts w:eastAsiaTheme="minorEastAsia" w:hint="eastAsia"/>
                <w:bCs/>
                <w:lang w:val="en-GB" w:eastAsia="zh-CN"/>
              </w:rPr>
              <w:t>Option 1: UE-specific PDSCH MAC CE over unicast PDSCH</w:t>
            </w:r>
          </w:p>
          <w:p w14:paraId="6DB54A28" w14:textId="77777777" w:rsidR="0024467E" w:rsidRPr="00540A05" w:rsidRDefault="0024467E" w:rsidP="00673A6B">
            <w:pPr>
              <w:pStyle w:val="ListParagraph"/>
              <w:numPr>
                <w:ilvl w:val="0"/>
                <w:numId w:val="155"/>
              </w:numPr>
              <w:rPr>
                <w:bCs/>
                <w:lang w:val="en-GB" w:eastAsia="zh-CN"/>
              </w:rPr>
            </w:pPr>
            <w:r>
              <w:rPr>
                <w:rFonts w:eastAsiaTheme="minorEastAsia" w:hint="eastAsia"/>
                <w:bCs/>
                <w:lang w:val="en-GB" w:eastAsia="zh-CN"/>
              </w:rPr>
              <w:t>Option 2: Group-common PDSCH MAC CE over multicast PDSCH</w:t>
            </w:r>
          </w:p>
          <w:p w14:paraId="5EEAD412" w14:textId="77777777" w:rsidR="0024467E" w:rsidRDefault="0024467E" w:rsidP="00390D58">
            <w:pPr>
              <w:rPr>
                <w:bCs/>
                <w:lang w:val="en-GB" w:eastAsia="zh-CN"/>
              </w:rPr>
            </w:pPr>
            <w:r>
              <w:rPr>
                <w:rFonts w:hint="eastAsia"/>
                <w:bCs/>
                <w:lang w:val="en-GB" w:eastAsia="zh-CN"/>
              </w:rPr>
              <w:t xml:space="preserve">For option 1, it can depend on gNB </w:t>
            </w:r>
            <w:r>
              <w:rPr>
                <w:bCs/>
                <w:lang w:val="en-GB" w:eastAsia="zh-CN"/>
              </w:rPr>
              <w:t>implementation</w:t>
            </w:r>
            <w:r>
              <w:rPr>
                <w:rFonts w:hint="eastAsia"/>
                <w:bCs/>
                <w:lang w:val="en-GB" w:eastAsia="zh-CN"/>
              </w:rPr>
              <w:t xml:space="preserve"> to align the activation/deactivation TCI states for </w:t>
            </w:r>
            <w:r>
              <w:rPr>
                <w:rFonts w:eastAsiaTheme="minorEastAsia" w:hint="eastAsia"/>
                <w:bCs/>
                <w:lang w:val="en-GB" w:eastAsia="zh-CN"/>
              </w:rPr>
              <w:t>UE-specific PDSCH MAC CE over unicast PDSCH</w:t>
            </w:r>
            <w:r>
              <w:rPr>
                <w:rFonts w:hint="eastAsia"/>
                <w:bCs/>
                <w:lang w:val="en-GB" w:eastAsia="zh-CN"/>
              </w:rPr>
              <w:t xml:space="preserve"> among a group of UEs. </w:t>
            </w:r>
          </w:p>
          <w:p w14:paraId="0DE98D02" w14:textId="77777777" w:rsidR="0024467E" w:rsidRDefault="0024467E" w:rsidP="00390D58">
            <w:pPr>
              <w:rPr>
                <w:rFonts w:eastAsiaTheme="minorEastAsia"/>
                <w:bCs/>
                <w:lang w:val="en-GB" w:eastAsia="zh-CN"/>
              </w:rPr>
            </w:pPr>
            <w:r>
              <w:rPr>
                <w:rFonts w:hint="eastAsia"/>
                <w:bCs/>
                <w:lang w:val="en-GB" w:eastAsia="zh-CN"/>
              </w:rPr>
              <w:t xml:space="preserve">For option 2, the gNB can configure the activation/deactivation TCI states for </w:t>
            </w:r>
            <w:r>
              <w:rPr>
                <w:rFonts w:eastAsiaTheme="minorEastAsia" w:hint="eastAsia"/>
                <w:bCs/>
                <w:lang w:val="en-GB" w:eastAsia="zh-CN"/>
              </w:rPr>
              <w:t xml:space="preserve">group-common PDSCH MAC CE over multicast PDSCH. </w:t>
            </w:r>
          </w:p>
          <w:p w14:paraId="11B83D53" w14:textId="1D6906D4" w:rsidR="0024467E" w:rsidRPr="0024467E" w:rsidRDefault="0024467E" w:rsidP="0024467E">
            <w:pPr>
              <w:rPr>
                <w:bCs/>
                <w:lang w:val="en-GB" w:eastAsia="zh-CN"/>
              </w:rPr>
            </w:pPr>
            <w:r>
              <w:rPr>
                <w:rFonts w:eastAsiaTheme="minorEastAsia" w:hint="eastAsia"/>
                <w:bCs/>
                <w:lang w:val="en-GB" w:eastAsia="zh-CN"/>
              </w:rPr>
              <w:t xml:space="preserve">Both methods can transmit the </w:t>
            </w:r>
            <w:r>
              <w:rPr>
                <w:rFonts w:hint="eastAsia"/>
                <w:bCs/>
                <w:lang w:val="en-GB" w:eastAsia="zh-CN"/>
              </w:rPr>
              <w:t xml:space="preserve">activation/deactivation command to a group of MBS UE. But, one issue should be considered that is how to align the application time of  the  TCI codepoints in DCI format 4_2 among a group of UEs. In Rel 16, </w:t>
            </w:r>
            <w:r w:rsidRPr="001560BC">
              <w:rPr>
                <w:bCs/>
                <w:lang w:val="en-GB" w:eastAsia="zh-CN"/>
              </w:rPr>
              <w:t>the mapping between TCI states and codepoints of the DCI field</w:t>
            </w:r>
            <w:r>
              <w:rPr>
                <w:rFonts w:hint="eastAsia"/>
                <w:bCs/>
                <w:lang w:val="en-GB" w:eastAsia="zh-CN"/>
              </w:rPr>
              <w:t xml:space="preserve"> </w:t>
            </w:r>
            <w:r w:rsidRPr="001560BC">
              <w:rPr>
                <w:bCs/>
                <w:lang w:val="en-GB" w:eastAsia="zh-CN"/>
              </w:rPr>
              <w:t xml:space="preserve">should be applied starting from </w:t>
            </w:r>
            <w:r>
              <w:rPr>
                <w:rFonts w:hint="eastAsia"/>
                <w:bCs/>
                <w:lang w:val="en-GB" w:eastAsia="zh-CN"/>
              </w:rPr>
              <w:t>the slot n+3</w:t>
            </w:r>
            <m:oMath>
              <m:sSubSup>
                <m:sSubSupPr>
                  <m:ctrlPr>
                    <w:rPr>
                      <w:rFonts w:ascii="Cambria Math" w:hAnsi="Cambria Math"/>
                      <w:bCs/>
                      <w:lang w:val="en-GB" w:eastAsia="zh-CN"/>
                    </w:rPr>
                  </m:ctrlPr>
                </m:sSubSupPr>
                <m:e>
                  <m:r>
                    <m:rPr>
                      <m:sty m:val="p"/>
                    </m:rPr>
                    <w:rPr>
                      <w:rFonts w:ascii="Cambria Math" w:hAnsi="Cambria Math" w:hint="eastAsia"/>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bCs/>
                <w:lang w:val="en-GB" w:eastAsia="zh-CN"/>
              </w:rPr>
              <w:t xml:space="preserve">, where slot n is the slot for HARQ-ACK </w:t>
            </w:r>
            <w:r>
              <w:t>corresponding to the PDSCH carrying the activation command</w:t>
            </w:r>
            <w:r>
              <w:rPr>
                <w:rFonts w:hint="eastAsia"/>
                <w:lang w:eastAsia="zh-CN"/>
              </w:rPr>
              <w:t>. T</w:t>
            </w:r>
            <w:r>
              <w:rPr>
                <w:rFonts w:hint="eastAsia"/>
                <w:bCs/>
                <w:lang w:val="en-GB" w:eastAsia="zh-CN"/>
              </w:rPr>
              <w:t>he application time for the TCI codepoints in DCI format 4_2 for different UE may be different. Therefore, the alignment of application time for the TCI codepoint  in  DCI format 4_2 require further discussion.</w:t>
            </w:r>
          </w:p>
        </w:tc>
      </w:tr>
      <w:tr w:rsidR="00450095" w14:paraId="12B51420" w14:textId="77777777" w:rsidTr="00450095">
        <w:tc>
          <w:tcPr>
            <w:tcW w:w="2122" w:type="dxa"/>
          </w:tcPr>
          <w:p w14:paraId="14FAC7D6" w14:textId="77777777" w:rsidR="00450095" w:rsidRDefault="00450095" w:rsidP="00AF50C6">
            <w:pPr>
              <w:jc w:val="left"/>
              <w:rPr>
                <w:bCs/>
                <w:lang w:eastAsia="zh-CN"/>
              </w:rPr>
            </w:pPr>
            <w:r>
              <w:rPr>
                <w:bCs/>
                <w:lang w:eastAsia="zh-CN"/>
              </w:rPr>
              <w:t>Ericsson</w:t>
            </w:r>
          </w:p>
        </w:tc>
        <w:tc>
          <w:tcPr>
            <w:tcW w:w="7840" w:type="dxa"/>
          </w:tcPr>
          <w:p w14:paraId="73D10F64" w14:textId="049520E8" w:rsidR="00450095" w:rsidRDefault="00450095" w:rsidP="00AF50C6">
            <w:pPr>
              <w:jc w:val="left"/>
              <w:rPr>
                <w:bCs/>
                <w:lang w:val="en-GB" w:eastAsia="zh-CN"/>
              </w:rPr>
            </w:pPr>
            <w:r>
              <w:rPr>
                <w:bCs/>
                <w:lang w:val="en-GB" w:eastAsia="zh-CN"/>
              </w:rPr>
              <w:t xml:space="preserve">Support. In our initial proposal, we propose re-using the unicast activation/deactivation  MAC CE with GRNTI scrambling as we also proposed </w:t>
            </w:r>
            <w:r w:rsidR="00F611F1">
              <w:rPr>
                <w:bCs/>
                <w:lang w:val="en-GB" w:eastAsia="zh-CN"/>
              </w:rPr>
              <w:t>t</w:t>
            </w:r>
            <w:r>
              <w:rPr>
                <w:bCs/>
                <w:lang w:val="en-GB" w:eastAsia="zh-CN"/>
              </w:rPr>
              <w:t>o re-use the TCI state list from unicast. Since the</w:t>
            </w:r>
            <w:r w:rsidR="0099298F">
              <w:rPr>
                <w:bCs/>
                <w:lang w:val="en-GB" w:eastAsia="zh-CN"/>
              </w:rPr>
              <w:t xml:space="preserve"> FL proposal is to use</w:t>
            </w:r>
            <w:r>
              <w:rPr>
                <w:bCs/>
                <w:lang w:val="en-GB" w:eastAsia="zh-CN"/>
              </w:rPr>
              <w:t xml:space="preserve"> a separate state list for multicast, we should clarify that if the MAC CE is sent with G-RNTI/G-CS-RNTI, the multicast TCI state list applies, and the unicast state list applies otherwise, and send this information in an LS to RAN2.  </w:t>
            </w:r>
          </w:p>
          <w:p w14:paraId="2D2DCFE1" w14:textId="0168A25F" w:rsidR="002761B9" w:rsidRDefault="002761B9" w:rsidP="00AF50C6">
            <w:pPr>
              <w:jc w:val="left"/>
              <w:rPr>
                <w:bCs/>
                <w:lang w:val="en-GB" w:eastAsia="zh-CN"/>
              </w:rPr>
            </w:pPr>
            <w:r>
              <w:rPr>
                <w:bCs/>
                <w:lang w:val="en-GB" w:eastAsia="zh-CN"/>
              </w:rPr>
              <w:t>Regarding what MAC CE is sent, we think the existing MAC CE should be sent (no new MAC CE design is needed)</w:t>
            </w:r>
            <w:r w:rsidR="0019498C">
              <w:rPr>
                <w:bCs/>
                <w:lang w:val="en-GB" w:eastAsia="zh-CN"/>
              </w:rPr>
              <w:t xml:space="preserve"> over group common PDSCH. </w:t>
            </w:r>
          </w:p>
          <w:p w14:paraId="36486770" w14:textId="77777777" w:rsidR="00450095" w:rsidRDefault="00450095" w:rsidP="00AF50C6">
            <w:pPr>
              <w:jc w:val="left"/>
              <w:rPr>
                <w:bCs/>
                <w:lang w:val="en-GB" w:eastAsia="zh-CN"/>
              </w:rPr>
            </w:pPr>
          </w:p>
        </w:tc>
      </w:tr>
      <w:tr w:rsidR="00694DD2" w14:paraId="262B7E9B" w14:textId="77777777" w:rsidTr="00450095">
        <w:tc>
          <w:tcPr>
            <w:tcW w:w="2122" w:type="dxa"/>
          </w:tcPr>
          <w:p w14:paraId="39365005" w14:textId="78590D76" w:rsidR="00694DD2" w:rsidRDefault="00694DD2" w:rsidP="00AF50C6">
            <w:pPr>
              <w:rPr>
                <w:bCs/>
                <w:lang w:eastAsia="zh-CN"/>
              </w:rPr>
            </w:pPr>
            <w:r>
              <w:rPr>
                <w:rFonts w:hint="eastAsia"/>
                <w:bCs/>
                <w:lang w:eastAsia="zh-CN"/>
              </w:rPr>
              <w:t>M</w:t>
            </w:r>
            <w:r>
              <w:rPr>
                <w:bCs/>
                <w:lang w:eastAsia="zh-CN"/>
              </w:rPr>
              <w:t>oderator</w:t>
            </w:r>
          </w:p>
        </w:tc>
        <w:tc>
          <w:tcPr>
            <w:tcW w:w="7840" w:type="dxa"/>
          </w:tcPr>
          <w:p w14:paraId="0B665903" w14:textId="45178F25" w:rsidR="00694DD2" w:rsidRDefault="00694DD2" w:rsidP="00694DD2">
            <w:pPr>
              <w:rPr>
                <w:lang w:val="en-GB"/>
              </w:rPr>
            </w:pPr>
            <w:r>
              <w:rPr>
                <w:lang w:val="en-GB"/>
              </w:rPr>
              <w:t>I think maybe companies are confused by the name “</w:t>
            </w:r>
            <w:r w:rsidRPr="00746397">
              <w:rPr>
                <w:lang w:val="en-GB"/>
              </w:rPr>
              <w:t>TCI States Activation/Deactivation for UE-specific PDSCH MAC CE</w:t>
            </w:r>
            <w:r>
              <w:rPr>
                <w:lang w:val="en-GB"/>
              </w:rPr>
              <w:t>” and “</w:t>
            </w:r>
            <w:r w:rsidRPr="00746397">
              <w:rPr>
                <w:lang w:val="en-GB"/>
              </w:rPr>
              <w:t>TCI State Indication for UE-specific PDCCH MAC CE</w:t>
            </w:r>
            <w:r>
              <w:rPr>
                <w:lang w:val="en-GB"/>
              </w:rPr>
              <w:t>”. Actually, these two names are the current MAC CE names used in current TS38.321 for unicast. I think the intention of the sub-bullets of this proposal is to maximumly reuse the current MAC CE for unicast without additional MAC spec impact. Let’s take “</w:t>
            </w:r>
            <w:r w:rsidRPr="00746397">
              <w:rPr>
                <w:lang w:val="en-GB"/>
              </w:rPr>
              <w:t xml:space="preserve">TCI States </w:t>
            </w:r>
            <w:r w:rsidRPr="00746397">
              <w:rPr>
                <w:lang w:val="en-GB"/>
              </w:rPr>
              <w:lastRenderedPageBreak/>
              <w:t>Activation/Deactivation for UE-specific PDSCH MAC CE</w:t>
            </w:r>
            <w:r>
              <w:rPr>
                <w:lang w:val="en-GB"/>
              </w:rPr>
              <w:t>” as an example. Basically, there are two ways to activate/deactivate TCI states for multicast PDSCH:</w:t>
            </w:r>
          </w:p>
          <w:p w14:paraId="7071865A" w14:textId="77777777" w:rsidR="00694DD2" w:rsidRDefault="00694DD2" w:rsidP="00673A6B">
            <w:pPr>
              <w:pStyle w:val="ListParagraph"/>
              <w:numPr>
                <w:ilvl w:val="0"/>
                <w:numId w:val="159"/>
              </w:numPr>
              <w:rPr>
                <w:lang w:val="en-GB"/>
              </w:rPr>
            </w:pPr>
            <w:r>
              <w:rPr>
                <w:lang w:val="en-GB"/>
              </w:rPr>
              <w:t>Option 1:  The current “</w:t>
            </w:r>
            <w:r w:rsidRPr="00746397">
              <w:rPr>
                <w:lang w:val="en-GB"/>
              </w:rPr>
              <w:t>TCI States Activation/Deactivation for UE-specific PDSCH MAC CE</w:t>
            </w:r>
            <w:r>
              <w:rPr>
                <w:lang w:val="en-GB"/>
              </w:rPr>
              <w:t xml:space="preserve">” in TS38.321 is used without enhancement, if this MAC CE is received by UE over unicast PDSCH scramble with C-RNTI, then this MAC CE provides the mapping between the TCI codepoints in DCI format 1_1 and the </w:t>
            </w:r>
            <w:r w:rsidRPr="00447D7D">
              <w:rPr>
                <w:i/>
              </w:rPr>
              <w:t>TCI-StateId</w:t>
            </w:r>
            <w:r>
              <w:rPr>
                <w:i/>
              </w:rPr>
              <w:t xml:space="preserve">s </w:t>
            </w:r>
            <w:r w:rsidRPr="00A326AF">
              <w:rPr>
                <w:iCs/>
              </w:rPr>
              <w:t xml:space="preserve">indicated </w:t>
            </w:r>
            <w:r>
              <w:rPr>
                <w:lang w:val="en-GB"/>
              </w:rPr>
              <w:t xml:space="preserve">in this MAC CE (this is the legacy behaviour). If this MAC CE is received by UE over multicast PDSCH scrambled with G-RNTI, then this MAC CE provides the mapping between the TCI codepoints in DCI format 4_2 and the </w:t>
            </w:r>
            <w:r w:rsidRPr="00447D7D">
              <w:rPr>
                <w:i/>
              </w:rPr>
              <w:t>TCI-StateId</w:t>
            </w:r>
            <w:r>
              <w:rPr>
                <w:i/>
              </w:rPr>
              <w:t xml:space="preserve">s </w:t>
            </w:r>
            <w:r w:rsidRPr="00A326AF">
              <w:rPr>
                <w:iCs/>
              </w:rPr>
              <w:t xml:space="preserve">indicated </w:t>
            </w:r>
            <w:r>
              <w:rPr>
                <w:lang w:val="en-GB"/>
              </w:rPr>
              <w:t>in this MAC CE (this is the new behaviour).</w:t>
            </w:r>
          </w:p>
          <w:p w14:paraId="4E3C28B9" w14:textId="77777777" w:rsidR="00694DD2" w:rsidRDefault="00694DD2" w:rsidP="00673A6B">
            <w:pPr>
              <w:pStyle w:val="ListParagraph"/>
              <w:numPr>
                <w:ilvl w:val="0"/>
                <w:numId w:val="159"/>
              </w:numPr>
              <w:rPr>
                <w:lang w:val="en-GB"/>
              </w:rPr>
            </w:pPr>
            <w:r>
              <w:rPr>
                <w:lang w:val="en-GB"/>
              </w:rPr>
              <w:t>Option 2: The current “</w:t>
            </w:r>
            <w:r w:rsidRPr="00746397">
              <w:rPr>
                <w:lang w:val="en-GB"/>
              </w:rPr>
              <w:t>TCI States Activation/Deactivation for UE-specific PDSCH MAC CE</w:t>
            </w:r>
            <w:r>
              <w:rPr>
                <w:lang w:val="en-GB"/>
              </w:rPr>
              <w:t>” in TS38.321 can only be used for unicast, and an enhanced MAC CE (new MAC CE) is needed to be used for multicast (Let’s say “</w:t>
            </w:r>
            <w:r w:rsidRPr="00746397">
              <w:rPr>
                <w:lang w:val="en-GB"/>
              </w:rPr>
              <w:t xml:space="preserve">TCI States Activation/Deactivation for </w:t>
            </w:r>
            <w:r>
              <w:rPr>
                <w:lang w:val="en-GB"/>
              </w:rPr>
              <w:t>multicast</w:t>
            </w:r>
            <w:r w:rsidRPr="00746397">
              <w:rPr>
                <w:lang w:val="en-GB"/>
              </w:rPr>
              <w:t xml:space="preserve"> PDSCH MAC CE</w:t>
            </w:r>
            <w:r>
              <w:rPr>
                <w:lang w:val="en-GB"/>
              </w:rPr>
              <w:t xml:space="preserve">”. Of course, this enhanced MAC CE can also be used for both unicast and multicast with a differentiation field in it). If the legacy MAC CE is received by UE, then this MAC CE provides the mapping between the TCI codepoints in DCI format 1_1 and the </w:t>
            </w:r>
            <w:r w:rsidRPr="00447D7D">
              <w:rPr>
                <w:i/>
              </w:rPr>
              <w:t>TCI-StateId</w:t>
            </w:r>
            <w:r>
              <w:rPr>
                <w:i/>
              </w:rPr>
              <w:t xml:space="preserve">s </w:t>
            </w:r>
            <w:r w:rsidRPr="00A326AF">
              <w:rPr>
                <w:iCs/>
              </w:rPr>
              <w:t xml:space="preserve">indicated </w:t>
            </w:r>
            <w:r>
              <w:rPr>
                <w:lang w:val="en-GB"/>
              </w:rPr>
              <w:t xml:space="preserve">in this legacy MAC CE (this is the legacy behaviour). If the enhanced MAC CE is received by UE, then this enhanced MAC CE provides the mapping between the TCI codepoints in DCI format 4_2 and the </w:t>
            </w:r>
            <w:r w:rsidRPr="00447D7D">
              <w:rPr>
                <w:i/>
              </w:rPr>
              <w:t>TCI-StateId</w:t>
            </w:r>
            <w:r>
              <w:rPr>
                <w:i/>
              </w:rPr>
              <w:t xml:space="preserve">s </w:t>
            </w:r>
            <w:r w:rsidRPr="00A326AF">
              <w:rPr>
                <w:iCs/>
              </w:rPr>
              <w:t xml:space="preserve">indicated </w:t>
            </w:r>
            <w:r>
              <w:rPr>
                <w:lang w:val="en-GB"/>
              </w:rPr>
              <w:t>in this enhanced MAC CE (this is the new behaviour).</w:t>
            </w:r>
          </w:p>
          <w:p w14:paraId="530DE741" w14:textId="77777777" w:rsidR="00522D53" w:rsidRDefault="00694DD2" w:rsidP="00AF50C6">
            <w:pPr>
              <w:rPr>
                <w:lang w:val="en-GB"/>
              </w:rPr>
            </w:pPr>
            <w:r>
              <w:rPr>
                <w:rFonts w:hint="eastAsia"/>
                <w:lang w:val="en-GB"/>
              </w:rPr>
              <w:t>T</w:t>
            </w:r>
            <w:r>
              <w:rPr>
                <w:lang w:val="en-GB"/>
              </w:rPr>
              <w:t xml:space="preserve">he current proposal is basically the Option 1. To simplify the discussion, we can first discuss the TCI states activation/deactivation for multicast PDSCH, then we can have further discussion on </w:t>
            </w:r>
            <w:r w:rsidRPr="00746397">
              <w:rPr>
                <w:lang w:val="en-GB"/>
              </w:rPr>
              <w:t>TCI State Indication for</w:t>
            </w:r>
            <w:r>
              <w:rPr>
                <w:lang w:val="en-GB"/>
              </w:rPr>
              <w:t xml:space="preserve"> multicast PDCCH. </w:t>
            </w:r>
          </w:p>
          <w:p w14:paraId="7DC4A1F6" w14:textId="4878D300" w:rsidR="0053607C" w:rsidRDefault="00522D53" w:rsidP="00AF50C6">
            <w:pPr>
              <w:rPr>
                <w:lang w:val="en-GB"/>
              </w:rPr>
            </w:pPr>
            <w:r>
              <w:rPr>
                <w:lang w:val="en-GB"/>
              </w:rPr>
              <w:t>Based on comments,</w:t>
            </w:r>
            <w:r w:rsidR="0053607C">
              <w:rPr>
                <w:lang w:val="en-GB"/>
              </w:rPr>
              <w:t xml:space="preserve"> It seems companies have different views on the default behaviour if no MAC CE activation command has been received by the UE. Some companies also raised there may issue regarding how to align the application time for the MAC CE activation command for different UEs in the same MBS group. Regarding these two issues, since there are not much related proposals, so I added two FFS. </w:t>
            </w:r>
          </w:p>
          <w:p w14:paraId="3BE33104" w14:textId="04FBB55D" w:rsidR="00DE13AC" w:rsidRDefault="00DE13AC" w:rsidP="00AF50C6">
            <w:pPr>
              <w:rPr>
                <w:lang w:val="en-GB"/>
              </w:rPr>
            </w:pPr>
            <w:r>
              <w:rPr>
                <w:rFonts w:hint="eastAsia"/>
                <w:lang w:val="en-GB"/>
              </w:rPr>
              <w:t>S</w:t>
            </w:r>
            <w:r>
              <w:rPr>
                <w:lang w:val="en-GB"/>
              </w:rPr>
              <w:t>ome companies think that this discussion</w:t>
            </w:r>
            <w:r w:rsidR="00472848">
              <w:rPr>
                <w:lang w:val="en-GB"/>
              </w:rPr>
              <w:t xml:space="preserve"> may be not in the scope and is not necessary to discuss. I would like to hear more views regarding this. If more companies share the same view, we can defer the discussion.</w:t>
            </w:r>
          </w:p>
          <w:p w14:paraId="73A89A11" w14:textId="608CE2E3" w:rsidR="00694DD2" w:rsidRPr="00DB3F1D" w:rsidRDefault="00DE13AC" w:rsidP="00816805">
            <w:pPr>
              <w:rPr>
                <w:lang w:val="en-GB"/>
              </w:rPr>
            </w:pPr>
            <w:r>
              <w:rPr>
                <w:lang w:val="en-GB"/>
              </w:rPr>
              <w:t>Companies are also encouraged to express their understandings on these</w:t>
            </w:r>
            <w:r w:rsidR="00816805">
              <w:rPr>
                <w:lang w:val="en-GB"/>
              </w:rPr>
              <w:t xml:space="preserve"> aspects</w:t>
            </w:r>
            <w:r>
              <w:rPr>
                <w:lang w:val="en-GB"/>
              </w:rPr>
              <w:t>.</w:t>
            </w:r>
            <w:r w:rsidR="00816805">
              <w:rPr>
                <w:lang w:val="en-GB"/>
              </w:rPr>
              <w:t xml:space="preserve"> I updated the </w:t>
            </w:r>
            <w:r w:rsidR="00694DD2">
              <w:rPr>
                <w:lang w:val="en-GB"/>
              </w:rPr>
              <w:t xml:space="preserve">proposal 1-4a </w:t>
            </w:r>
            <w:r w:rsidR="00816805">
              <w:rPr>
                <w:lang w:val="en-GB"/>
              </w:rPr>
              <w:t>based on comments</w:t>
            </w:r>
            <w:r w:rsidR="00694DD2">
              <w:rPr>
                <w:lang w:val="en-GB"/>
              </w:rPr>
              <w:t>.</w:t>
            </w:r>
          </w:p>
        </w:tc>
      </w:tr>
    </w:tbl>
    <w:p w14:paraId="436DBC5E" w14:textId="77777777" w:rsidR="00EF69CC" w:rsidRPr="00450095" w:rsidRDefault="00EF69CC" w:rsidP="00EF69CC"/>
    <w:p w14:paraId="42DF3345" w14:textId="336FD55A" w:rsidR="005C199D" w:rsidRDefault="005C199D" w:rsidP="005C199D">
      <w:pPr>
        <w:pStyle w:val="Heading3"/>
      </w:pPr>
      <w:r>
        <w:t>2</w:t>
      </w:r>
      <w:r w:rsidRPr="0038169D">
        <w:rPr>
          <w:vertAlign w:val="superscript"/>
        </w:rPr>
        <w:t>nd</w:t>
      </w:r>
      <w:r>
        <w:t xml:space="preserve"> Round Proposals</w:t>
      </w:r>
      <w:r w:rsidR="00CE2A06">
        <w:t xml:space="preserve"> (</w:t>
      </w:r>
      <w:r w:rsidR="00C95329">
        <w:t>Closed</w:t>
      </w:r>
      <w:r w:rsidR="00CE2A06">
        <w:t>)</w:t>
      </w:r>
    </w:p>
    <w:p w14:paraId="2BAF4DF8" w14:textId="77777777" w:rsidR="004A21AE" w:rsidRDefault="004A21AE" w:rsidP="004A21AE">
      <w:pPr>
        <w:rPr>
          <w:lang w:val="en-GB"/>
        </w:rPr>
      </w:pPr>
    </w:p>
    <w:p w14:paraId="7F4EED7E" w14:textId="77777777" w:rsidR="004A21AE" w:rsidRPr="00B132EE" w:rsidRDefault="004A21AE" w:rsidP="004A21AE">
      <w:pPr>
        <w:rPr>
          <w:b/>
          <w:bCs/>
          <w:lang w:val="en-GB" w:eastAsia="zh-CN"/>
        </w:rPr>
      </w:pPr>
      <w:r>
        <w:rPr>
          <w:b/>
          <w:bCs/>
          <w:highlight w:val="yellow"/>
          <w:lang w:val="en-GB" w:eastAsia="zh-CN"/>
        </w:rPr>
        <w:t>Updated</w:t>
      </w:r>
      <w:r w:rsidRPr="00B132EE">
        <w:rPr>
          <w:b/>
          <w:bCs/>
          <w:highlight w:val="yellow"/>
          <w:lang w:val="en-GB" w:eastAsia="zh-CN"/>
        </w:rPr>
        <w:t xml:space="preserve"> proposal 1</w:t>
      </w:r>
      <w:r>
        <w:rPr>
          <w:b/>
          <w:bCs/>
          <w:highlight w:val="yellow"/>
          <w:lang w:val="en-GB" w:eastAsia="zh-CN"/>
        </w:rPr>
        <w:t>-4</w:t>
      </w:r>
      <w:r w:rsidRPr="00B132EE">
        <w:rPr>
          <w:b/>
          <w:bCs/>
          <w:highlight w:val="yellow"/>
          <w:lang w:val="en-GB" w:eastAsia="zh-CN"/>
        </w:rPr>
        <w:t>a:</w:t>
      </w:r>
    </w:p>
    <w:p w14:paraId="11FA0924" w14:textId="4CDFFBB9" w:rsidR="004A21AE" w:rsidRPr="00ED791F" w:rsidRDefault="004A21AE" w:rsidP="004A21AE">
      <w:pPr>
        <w:rPr>
          <w:lang w:val="en-GB"/>
        </w:rPr>
      </w:pPr>
      <w:r w:rsidRPr="00ED791F">
        <w:rPr>
          <w:lang w:val="en-GB"/>
        </w:rPr>
        <w:t xml:space="preserve">The total number of TCI-State configurations (with different </w:t>
      </w:r>
      <w:r w:rsidRPr="00ED791F">
        <w:rPr>
          <w:i/>
          <w:iCs/>
          <w:lang w:val="en-GB"/>
        </w:rPr>
        <w:t>TCI-StateIds</w:t>
      </w:r>
      <w:r w:rsidRPr="00ED791F">
        <w:rPr>
          <w:lang w:val="en-GB"/>
        </w:rPr>
        <w:t>) that can be configured for unicast</w:t>
      </w:r>
      <w:r w:rsidR="00EA2C33" w:rsidRPr="00ED791F">
        <w:rPr>
          <w:lang w:val="en-GB"/>
        </w:rPr>
        <w:t xml:space="preserve"> in</w:t>
      </w:r>
      <w:r w:rsidRPr="00ED791F">
        <w:rPr>
          <w:lang w:val="en-GB"/>
        </w:rPr>
        <w:t xml:space="preserve"> </w:t>
      </w:r>
      <w:r w:rsidR="00EA2C33" w:rsidRPr="00ED791F">
        <w:rPr>
          <w:i/>
          <w:iCs/>
          <w:lang w:val="en-GB"/>
        </w:rPr>
        <w:t>PDSCH-Config</w:t>
      </w:r>
      <w:r w:rsidR="00EA2C33" w:rsidRPr="00ED791F">
        <w:rPr>
          <w:lang w:val="en-GB"/>
        </w:rPr>
        <w:t xml:space="preserve"> </w:t>
      </w:r>
      <w:r w:rsidRPr="00ED791F">
        <w:rPr>
          <w:lang w:val="en-GB"/>
        </w:rPr>
        <w:t xml:space="preserve">and multicast </w:t>
      </w:r>
      <w:r w:rsidR="00EA2C33" w:rsidRPr="00ED791F">
        <w:rPr>
          <w:lang w:val="en-GB"/>
        </w:rPr>
        <w:t xml:space="preserve">in </w:t>
      </w:r>
      <w:r w:rsidR="00EA2C33" w:rsidRPr="00ED791F">
        <w:rPr>
          <w:i/>
          <w:iCs/>
          <w:lang w:val="en-GB"/>
        </w:rPr>
        <w:t>PDSCH-Config-Multicast</w:t>
      </w:r>
      <w:r w:rsidR="00EA2C33" w:rsidRPr="00ED791F">
        <w:rPr>
          <w:lang w:val="en-GB"/>
        </w:rPr>
        <w:t xml:space="preserve"> </w:t>
      </w:r>
      <w:r w:rsidRPr="00ED791F">
        <w:rPr>
          <w:lang w:val="en-GB"/>
        </w:rPr>
        <w:t xml:space="preserve">is kept the same as in Rel-16. </w:t>
      </w:r>
    </w:p>
    <w:p w14:paraId="403D620D" w14:textId="62B41D76" w:rsidR="004A21AE" w:rsidRPr="00ED791F" w:rsidRDefault="004A21AE" w:rsidP="00673A6B">
      <w:pPr>
        <w:pStyle w:val="ListParagraph"/>
        <w:numPr>
          <w:ilvl w:val="0"/>
          <w:numId w:val="150"/>
        </w:numPr>
        <w:rPr>
          <w:lang w:val="en-GB"/>
        </w:rPr>
      </w:pPr>
      <w:r w:rsidRPr="00ED791F">
        <w:rPr>
          <w:rFonts w:hint="eastAsia"/>
          <w:lang w:val="en-GB" w:eastAsia="zh-CN"/>
        </w:rPr>
        <w:t>If</w:t>
      </w:r>
      <w:r w:rsidRPr="00ED791F">
        <w:rPr>
          <w:lang w:val="en-GB"/>
        </w:rPr>
        <w:t xml:space="preserve"> </w:t>
      </w:r>
      <w:r w:rsidRPr="00ED791F">
        <w:rPr>
          <w:rFonts w:hint="eastAsia"/>
          <w:lang w:val="en-GB" w:eastAsia="zh-CN"/>
        </w:rPr>
        <w:t>t</w:t>
      </w:r>
      <w:r w:rsidRPr="00ED791F">
        <w:rPr>
          <w:lang w:val="en-GB"/>
        </w:rPr>
        <w:t xml:space="preserve">he UE is configured with a list of up to </w:t>
      </w:r>
      <w:r w:rsidRPr="00ED791F">
        <w:rPr>
          <w:i/>
          <w:iCs/>
          <w:lang w:val="en-GB"/>
        </w:rPr>
        <w:t>M’ TCI-State</w:t>
      </w:r>
      <w:r w:rsidRPr="00ED791F">
        <w:rPr>
          <w:lang w:val="en-GB"/>
        </w:rPr>
        <w:t xml:space="preserve"> configurations </w:t>
      </w:r>
      <w:r w:rsidR="00EA2C33" w:rsidRPr="00ED791F">
        <w:rPr>
          <w:lang w:val="en-GB"/>
        </w:rPr>
        <w:t>in</w:t>
      </w:r>
      <w:r w:rsidRPr="00ED791F">
        <w:rPr>
          <w:i/>
          <w:iCs/>
          <w:lang w:val="en-GB"/>
        </w:rPr>
        <w:t xml:space="preserve"> PDSCH-Config-Multicast</w:t>
      </w:r>
      <w:r w:rsidRPr="00ED791F">
        <w:rPr>
          <w:lang w:val="en-GB"/>
        </w:rPr>
        <w:t xml:space="preserve">, the mapping </w:t>
      </w:r>
      <w:r w:rsidR="004162E7">
        <w:rPr>
          <w:lang w:val="en-GB"/>
        </w:rPr>
        <w:t>between</w:t>
      </w:r>
      <w:r w:rsidRPr="00ED791F">
        <w:rPr>
          <w:lang w:val="en-GB"/>
        </w:rPr>
        <w:t xml:space="preserve"> TCI states in </w:t>
      </w:r>
      <w:r w:rsidRPr="00ED791F">
        <w:rPr>
          <w:i/>
          <w:iCs/>
          <w:lang w:val="en-GB"/>
        </w:rPr>
        <w:t>PDSCH-Config-Multicast</w:t>
      </w:r>
      <w:r w:rsidRPr="00ED791F">
        <w:rPr>
          <w:lang w:val="en-GB"/>
        </w:rPr>
        <w:t xml:space="preserve"> </w:t>
      </w:r>
      <w:r w:rsidR="004162E7">
        <w:rPr>
          <w:lang w:val="en-GB"/>
        </w:rPr>
        <w:t>and</w:t>
      </w:r>
      <w:r w:rsidRPr="00ED791F">
        <w:rPr>
          <w:lang w:val="en-GB"/>
        </w:rPr>
        <w:t xml:space="preserve"> the TCI codepoints in DCI format 4_2 is indicated by a ‘TCI States Activation/Deactivation for UE-specific PDSCH MAC CE’ received over multicast PDSCH scrambled with G-RNTI.</w:t>
      </w:r>
    </w:p>
    <w:p w14:paraId="0DE75A80" w14:textId="6C17B3B9" w:rsidR="004A21AE" w:rsidRDefault="004A21AE" w:rsidP="00673A6B">
      <w:pPr>
        <w:pStyle w:val="ListParagraph"/>
        <w:numPr>
          <w:ilvl w:val="1"/>
          <w:numId w:val="150"/>
        </w:numPr>
        <w:rPr>
          <w:lang w:val="en-GB"/>
        </w:rPr>
      </w:pPr>
      <w:r w:rsidRPr="00ED791F">
        <w:rPr>
          <w:lang w:val="en-GB"/>
        </w:rPr>
        <w:t xml:space="preserve">FFS the default behaviour if </w:t>
      </w:r>
      <w:r w:rsidR="00375430" w:rsidRPr="00ED791F">
        <w:rPr>
          <w:rFonts w:hint="eastAsia"/>
          <w:lang w:val="en-GB" w:eastAsia="zh-CN"/>
        </w:rPr>
        <w:t>t</w:t>
      </w:r>
      <w:r w:rsidR="00375430" w:rsidRPr="00ED791F">
        <w:rPr>
          <w:lang w:val="en-GB"/>
        </w:rPr>
        <w:t xml:space="preserve">he UE is configured with a list of up to </w:t>
      </w:r>
      <w:r w:rsidR="00375430" w:rsidRPr="00ED791F">
        <w:rPr>
          <w:i/>
          <w:iCs/>
          <w:lang w:val="en-GB"/>
        </w:rPr>
        <w:t>M’ TCI-State</w:t>
      </w:r>
      <w:r w:rsidR="00375430" w:rsidRPr="00ED791F">
        <w:rPr>
          <w:lang w:val="en-GB"/>
        </w:rPr>
        <w:t xml:space="preserve"> configurations in</w:t>
      </w:r>
      <w:r w:rsidR="00375430" w:rsidRPr="00ED791F">
        <w:rPr>
          <w:i/>
          <w:iCs/>
          <w:lang w:val="en-GB"/>
        </w:rPr>
        <w:t xml:space="preserve"> PDSCH-Config-Multicast</w:t>
      </w:r>
      <w:r w:rsidRPr="00ED791F">
        <w:rPr>
          <w:lang w:val="en-GB"/>
        </w:rPr>
        <w:t xml:space="preserve"> but no MAC CE activation command has been received by the UE.</w:t>
      </w:r>
    </w:p>
    <w:p w14:paraId="6456BDB6" w14:textId="4F9507F1" w:rsidR="0097706A" w:rsidRPr="00ED791F" w:rsidRDefault="0097706A" w:rsidP="00673A6B">
      <w:pPr>
        <w:pStyle w:val="ListParagraph"/>
        <w:numPr>
          <w:ilvl w:val="1"/>
          <w:numId w:val="150"/>
        </w:numPr>
        <w:rPr>
          <w:lang w:val="en-GB"/>
        </w:rPr>
      </w:pPr>
      <w:r>
        <w:rPr>
          <w:rFonts w:hint="eastAsia"/>
          <w:lang w:val="en-GB"/>
        </w:rPr>
        <w:lastRenderedPageBreak/>
        <w:t>F</w:t>
      </w:r>
      <w:r>
        <w:rPr>
          <w:lang w:val="en-GB"/>
        </w:rPr>
        <w:t xml:space="preserve">FS </w:t>
      </w:r>
      <w:r w:rsidR="000D2187">
        <w:rPr>
          <w:bCs/>
          <w:lang w:val="en-GB" w:eastAsia="zh-CN"/>
        </w:rPr>
        <w:t>how to align the</w:t>
      </w:r>
      <w:r>
        <w:rPr>
          <w:rFonts w:hint="eastAsia"/>
          <w:bCs/>
          <w:lang w:val="en-GB" w:eastAsia="zh-CN"/>
        </w:rPr>
        <w:t xml:space="preserve"> application time </w:t>
      </w:r>
      <w:r w:rsidR="004162E7">
        <w:rPr>
          <w:bCs/>
          <w:lang w:val="en-GB" w:eastAsia="zh-CN"/>
        </w:rPr>
        <w:t>of</w:t>
      </w:r>
      <w:r>
        <w:rPr>
          <w:rFonts w:hint="eastAsia"/>
          <w:bCs/>
          <w:lang w:val="en-GB" w:eastAsia="zh-CN"/>
        </w:rPr>
        <w:t xml:space="preserve"> </w:t>
      </w:r>
      <w:r w:rsidR="004162E7" w:rsidRPr="003450AF">
        <w:rPr>
          <w:color w:val="000000" w:themeColor="text1"/>
          <w:lang w:eastAsia="zh-CN"/>
        </w:rPr>
        <w:t xml:space="preserve">the mapping between TCI states and </w:t>
      </w:r>
      <w:r w:rsidR="004162E7" w:rsidRPr="00ED791F">
        <w:rPr>
          <w:lang w:val="en-GB"/>
        </w:rPr>
        <w:t>the TCI codepoints in DCI format 4_2</w:t>
      </w:r>
      <w:r w:rsidR="004162E7">
        <w:rPr>
          <w:lang w:val="en-GB"/>
        </w:rPr>
        <w:t xml:space="preserve"> for different UEs in the same MBS group</w:t>
      </w:r>
      <w:r w:rsidR="00B57E10">
        <w:rPr>
          <w:lang w:val="en-GB"/>
        </w:rPr>
        <w:t>.</w:t>
      </w:r>
    </w:p>
    <w:p w14:paraId="605C5F45" w14:textId="495DF8F7" w:rsidR="00EF69CC" w:rsidRPr="004A21AE" w:rsidRDefault="00EF69CC" w:rsidP="007E7581">
      <w:pPr>
        <w:rPr>
          <w:lang w:val="en-GB"/>
        </w:rPr>
      </w:pPr>
    </w:p>
    <w:p w14:paraId="4A21E1A0" w14:textId="77777777" w:rsidR="00500744" w:rsidRDefault="00500744" w:rsidP="0050074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0744" w14:paraId="21B996D9" w14:textId="77777777" w:rsidTr="00AF50C6">
        <w:tc>
          <w:tcPr>
            <w:tcW w:w="2122" w:type="dxa"/>
            <w:tcBorders>
              <w:top w:val="single" w:sz="4" w:space="0" w:color="auto"/>
              <w:left w:val="single" w:sz="4" w:space="0" w:color="auto"/>
              <w:bottom w:val="single" w:sz="4" w:space="0" w:color="auto"/>
              <w:right w:val="single" w:sz="4" w:space="0" w:color="auto"/>
            </w:tcBorders>
          </w:tcPr>
          <w:p w14:paraId="10D9A0B4" w14:textId="77777777" w:rsidR="00500744" w:rsidRDefault="00500744"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F6CA3F" w14:textId="77777777" w:rsidR="00500744" w:rsidRDefault="00500744" w:rsidP="00AF50C6">
            <w:pPr>
              <w:jc w:val="center"/>
              <w:rPr>
                <w:b/>
                <w:lang w:eastAsia="zh-CN"/>
              </w:rPr>
            </w:pPr>
            <w:r>
              <w:rPr>
                <w:b/>
                <w:lang w:eastAsia="zh-CN"/>
              </w:rPr>
              <w:t>Comment</w:t>
            </w:r>
          </w:p>
        </w:tc>
      </w:tr>
      <w:tr w:rsidR="00500744" w14:paraId="60017006" w14:textId="77777777" w:rsidTr="00AF50C6">
        <w:tc>
          <w:tcPr>
            <w:tcW w:w="2122" w:type="dxa"/>
            <w:tcBorders>
              <w:top w:val="single" w:sz="4" w:space="0" w:color="auto"/>
              <w:left w:val="single" w:sz="4" w:space="0" w:color="auto"/>
              <w:bottom w:val="single" w:sz="4" w:space="0" w:color="auto"/>
              <w:right w:val="single" w:sz="4" w:space="0" w:color="auto"/>
            </w:tcBorders>
          </w:tcPr>
          <w:p w14:paraId="67DCD301" w14:textId="24E4AF4B" w:rsidR="00500744" w:rsidRDefault="00D03B7E"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A8C52B" w14:textId="77777777" w:rsidR="00500744" w:rsidRDefault="00D03B7E" w:rsidP="00D03B7E">
            <w:pPr>
              <w:jc w:val="left"/>
              <w:rPr>
                <w:bCs/>
                <w:lang w:val="en-GB" w:eastAsia="zh-CN"/>
              </w:rPr>
            </w:pPr>
            <w:r>
              <w:rPr>
                <w:bCs/>
                <w:lang w:val="en-GB" w:eastAsia="zh-CN"/>
              </w:rPr>
              <w:t xml:space="preserve">We are fine with the proposal. </w:t>
            </w:r>
          </w:p>
          <w:p w14:paraId="1A3B4EBA" w14:textId="77777777" w:rsidR="00D03B7E" w:rsidRDefault="00D03B7E" w:rsidP="00D03B7E">
            <w:pPr>
              <w:jc w:val="left"/>
              <w:rPr>
                <w:bCs/>
                <w:lang w:val="en-GB" w:eastAsia="zh-CN"/>
              </w:rPr>
            </w:pPr>
            <w:r>
              <w:rPr>
                <w:bCs/>
                <w:lang w:val="en-GB" w:eastAsia="zh-CN"/>
              </w:rPr>
              <w:t xml:space="preserve">For the second FFS, we are not clear why there is an issue if the MAC CE is carried by DCI format 4_2 considering a group of UE receive the same DCI at the same time. From this perspective, we don’t think there is any misalignment among UEs on the application time. </w:t>
            </w:r>
          </w:p>
          <w:p w14:paraId="1D97B4D7" w14:textId="6C1150B3" w:rsidR="00D03B7E" w:rsidRDefault="00D03B7E" w:rsidP="00D03B7E">
            <w:pPr>
              <w:jc w:val="left"/>
              <w:rPr>
                <w:bCs/>
                <w:lang w:val="en-GB" w:eastAsia="zh-CN"/>
              </w:rPr>
            </w:pPr>
            <w:r>
              <w:rPr>
                <w:bCs/>
                <w:lang w:val="en-GB" w:eastAsia="zh-CN"/>
              </w:rPr>
              <w:t>Actually an issue needs to be considered is what behaviour is if the HARQ-ACK is disabled for the PDSCH carrying MAC CE.</w:t>
            </w:r>
          </w:p>
        </w:tc>
      </w:tr>
      <w:tr w:rsidR="00470BC2" w14:paraId="4D4118F5" w14:textId="77777777" w:rsidTr="0063707D">
        <w:tc>
          <w:tcPr>
            <w:tcW w:w="2122" w:type="dxa"/>
            <w:tcBorders>
              <w:top w:val="single" w:sz="4" w:space="0" w:color="auto"/>
              <w:left w:val="single" w:sz="4" w:space="0" w:color="auto"/>
              <w:bottom w:val="single" w:sz="4" w:space="0" w:color="auto"/>
              <w:right w:val="single" w:sz="4" w:space="0" w:color="auto"/>
            </w:tcBorders>
          </w:tcPr>
          <w:p w14:paraId="530E8615" w14:textId="77777777" w:rsidR="00470BC2" w:rsidRDefault="00470BC2" w:rsidP="006370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AA3CD" w14:textId="77777777" w:rsidR="00470BC2" w:rsidRDefault="00470BC2" w:rsidP="0063707D">
            <w:pPr>
              <w:jc w:val="left"/>
              <w:rPr>
                <w:bCs/>
                <w:lang w:val="en-GB" w:eastAsia="zh-CN"/>
              </w:rPr>
            </w:pPr>
            <w:r>
              <w:rPr>
                <w:rFonts w:hint="eastAsia"/>
                <w:bCs/>
                <w:lang w:val="en-GB" w:eastAsia="zh-CN"/>
              </w:rPr>
              <w:t>W</w:t>
            </w:r>
            <w:r>
              <w:rPr>
                <w:bCs/>
                <w:lang w:val="en-GB" w:eastAsia="zh-CN"/>
              </w:rPr>
              <w:t>e are generally fine with the proposal. In addition to that, we would like to add two notes to clarify that the configuration and MAC-CE indication applies to all the G-RNTIs.</w:t>
            </w:r>
          </w:p>
          <w:p w14:paraId="37AAD6F3"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Note1: M’ TCI-State configurations in PDSCH-Config-Multicas applies to all G-RNTI;</w:t>
            </w:r>
          </w:p>
          <w:p w14:paraId="3004FC46"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w:t>
            </w:r>
            <w:r>
              <w:rPr>
                <w:bCs/>
                <w:color w:val="FF0000"/>
                <w:lang w:val="en-GB" w:eastAsia="zh-CN"/>
              </w:rPr>
              <w:t>2</w:t>
            </w:r>
            <w:r w:rsidRPr="00D86813">
              <w:rPr>
                <w:bCs/>
                <w:color w:val="FF0000"/>
                <w:lang w:val="en-GB" w:eastAsia="zh-CN"/>
              </w:rPr>
              <w:t>: The indication of ‘TCI States Activation/Deactivation for UE-specific PDSCH MAC CE’ applies to all G-RNTI;</w:t>
            </w:r>
          </w:p>
          <w:p w14:paraId="4A4ED4A8" w14:textId="77777777" w:rsidR="00470BC2" w:rsidRDefault="00470BC2" w:rsidP="0063707D">
            <w:pPr>
              <w:rPr>
                <w:bCs/>
                <w:lang w:val="en-GB" w:eastAsia="zh-CN"/>
              </w:rPr>
            </w:pPr>
            <w:r>
              <w:rPr>
                <w:bCs/>
                <w:lang w:val="en-GB" w:eastAsia="zh-CN"/>
              </w:rPr>
              <w:t>Regarding the whether this is in the scope of this WI, maybe different companies have different understandings. We could first try to address this issue if it is easier to converge. However, if companies’ views are diverging, we could deprioritize this issue.</w:t>
            </w:r>
          </w:p>
        </w:tc>
      </w:tr>
      <w:tr w:rsidR="009967F6" w14:paraId="0F60C22D" w14:textId="77777777" w:rsidTr="00AF50C6">
        <w:tc>
          <w:tcPr>
            <w:tcW w:w="2122" w:type="dxa"/>
            <w:tcBorders>
              <w:top w:val="single" w:sz="4" w:space="0" w:color="auto"/>
              <w:left w:val="single" w:sz="4" w:space="0" w:color="auto"/>
              <w:bottom w:val="single" w:sz="4" w:space="0" w:color="auto"/>
              <w:right w:val="single" w:sz="4" w:space="0" w:color="auto"/>
            </w:tcBorders>
          </w:tcPr>
          <w:p w14:paraId="4257C631" w14:textId="4D1D4502" w:rsidR="009967F6"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5B2329" w14:textId="3EE049FD" w:rsidR="009967F6" w:rsidRDefault="00470BC2" w:rsidP="009967F6">
            <w:pPr>
              <w:rPr>
                <w:bCs/>
                <w:lang w:val="en-GB" w:eastAsia="zh-CN"/>
              </w:rPr>
            </w:pPr>
            <w:r>
              <w:rPr>
                <w:bCs/>
                <w:lang w:val="en-GB" w:eastAsia="zh-CN"/>
              </w:rPr>
              <w:t>Generally OK with the proposal.</w:t>
            </w:r>
          </w:p>
        </w:tc>
      </w:tr>
      <w:tr w:rsidR="00B95390" w14:paraId="6E5A8293" w14:textId="77777777" w:rsidTr="00AF50C6">
        <w:tc>
          <w:tcPr>
            <w:tcW w:w="2122" w:type="dxa"/>
            <w:tcBorders>
              <w:top w:val="single" w:sz="4" w:space="0" w:color="auto"/>
              <w:left w:val="single" w:sz="4" w:space="0" w:color="auto"/>
              <w:bottom w:val="single" w:sz="4" w:space="0" w:color="auto"/>
              <w:right w:val="single" w:sz="4" w:space="0" w:color="auto"/>
            </w:tcBorders>
          </w:tcPr>
          <w:p w14:paraId="087062DA" w14:textId="0E2D588B" w:rsidR="00B95390" w:rsidRDefault="00B95390" w:rsidP="00B95390">
            <w:pPr>
              <w:rPr>
                <w:bCs/>
                <w:lang w:eastAsia="zh-CN"/>
              </w:rPr>
            </w:pPr>
            <w:r w:rsidRPr="0060716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8D008A" w14:textId="7CAA8AFC" w:rsidR="00B95390" w:rsidRDefault="00B95390" w:rsidP="00B95390">
            <w:pPr>
              <w:rPr>
                <w:bCs/>
                <w:lang w:val="en-GB" w:eastAsia="zh-CN"/>
              </w:rPr>
            </w:pPr>
            <w:r w:rsidRPr="00607164">
              <w:rPr>
                <w:lang w:val="en-GB"/>
              </w:rPr>
              <w:t>‘TCI States Activation/Deactivation for UE-specific PDSCH MAC CE’</w:t>
            </w:r>
            <w:r w:rsidRPr="00607164">
              <w:rPr>
                <w:rFonts w:eastAsia="MS Mincho"/>
                <w:lang w:val="en-GB" w:eastAsia="ja-JP"/>
              </w:rPr>
              <w:t xml:space="preserve"> includes a ‘Serving cell ID’ and a</w:t>
            </w:r>
            <w:r>
              <w:rPr>
                <w:rFonts w:eastAsia="MS Mincho" w:hint="eastAsia"/>
                <w:lang w:val="en-GB" w:eastAsia="ja-JP"/>
              </w:rPr>
              <w:t xml:space="preserve"> </w:t>
            </w:r>
            <w:r w:rsidRPr="00607164">
              <w:rPr>
                <w:rFonts w:eastAsia="MS Mincho"/>
                <w:lang w:val="en-GB" w:eastAsia="ja-JP"/>
              </w:rPr>
              <w:t xml:space="preserve">‘BWP ID’. More clarification is needed on how to handle them. If the serving cell ID and </w:t>
            </w:r>
            <w:r>
              <w:rPr>
                <w:rFonts w:eastAsia="MS Mincho" w:hint="eastAsia"/>
                <w:lang w:val="en-GB" w:eastAsia="ja-JP"/>
              </w:rPr>
              <w:t xml:space="preserve">the </w:t>
            </w:r>
            <w:r w:rsidRPr="00607164">
              <w:rPr>
                <w:rFonts w:eastAsia="MS Mincho"/>
                <w:lang w:val="en-GB" w:eastAsia="ja-JP"/>
              </w:rPr>
              <w:t xml:space="preserve">BWP ID </w:t>
            </w:r>
            <w:r>
              <w:rPr>
                <w:rFonts w:eastAsia="MS Mincho" w:hint="eastAsia"/>
                <w:lang w:val="en-GB" w:eastAsia="ja-JP"/>
              </w:rPr>
              <w:t xml:space="preserve">including the CFR </w:t>
            </w:r>
            <w:r w:rsidRPr="00607164">
              <w:rPr>
                <w:rFonts w:eastAsia="MS Mincho"/>
                <w:lang w:val="en-GB" w:eastAsia="ja-JP"/>
              </w:rPr>
              <w:t xml:space="preserve">of all UEs have to be same in order to use the MAC CE as it is, it is too restrictive. </w:t>
            </w:r>
            <w:r>
              <w:rPr>
                <w:rFonts w:eastAsia="MS Mincho" w:hint="eastAsia"/>
                <w:lang w:val="en-GB" w:eastAsia="ja-JP"/>
              </w:rPr>
              <w:t>We support the proposal if the IDs are either reserved and ignored or given a new interpretation for multicast.</w:t>
            </w:r>
          </w:p>
        </w:tc>
      </w:tr>
      <w:tr w:rsidR="005A0C46" w14:paraId="7524828A" w14:textId="77777777" w:rsidTr="00AF50C6">
        <w:tc>
          <w:tcPr>
            <w:tcW w:w="2122" w:type="dxa"/>
            <w:tcBorders>
              <w:top w:val="single" w:sz="4" w:space="0" w:color="auto"/>
              <w:left w:val="single" w:sz="4" w:space="0" w:color="auto"/>
              <w:bottom w:val="single" w:sz="4" w:space="0" w:color="auto"/>
              <w:right w:val="single" w:sz="4" w:space="0" w:color="auto"/>
            </w:tcBorders>
          </w:tcPr>
          <w:p w14:paraId="376A734D" w14:textId="7D75DC08" w:rsidR="005A0C46" w:rsidRPr="00607164" w:rsidRDefault="005A0C46" w:rsidP="005A0C46">
            <w:pPr>
              <w:rPr>
                <w:rFonts w:eastAsia="MS Mincho"/>
                <w:bCs/>
                <w:lang w:eastAsia="ja-JP"/>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2D870842" w14:textId="77777777" w:rsidR="005A0C46" w:rsidRDefault="005A0C46" w:rsidP="005A0C46">
            <w:pPr>
              <w:rPr>
                <w:rFonts w:eastAsiaTheme="minorEastAsia"/>
                <w:lang w:val="en-GB" w:eastAsia="zh-CN"/>
              </w:rPr>
            </w:pPr>
            <w:r>
              <w:rPr>
                <w:rFonts w:eastAsiaTheme="minorEastAsia" w:hint="eastAsia"/>
                <w:lang w:val="en-GB" w:eastAsia="zh-CN"/>
              </w:rPr>
              <w:t>W</w:t>
            </w:r>
            <w:r>
              <w:rPr>
                <w:rFonts w:eastAsiaTheme="minorEastAsia"/>
                <w:lang w:val="en-GB" w:eastAsia="zh-CN"/>
              </w:rPr>
              <w:t>e slightly prefer option 2, i.e., new MAC CE for multicast. As MBS service can be delivered by PTM or PTP, there is no need to restrict the MAC CE carrying TCI states activation/deactivation for group-common PDSCH must be delivered by group-common PDSCH. The MAC CE details is up to RAN2.</w:t>
            </w:r>
          </w:p>
          <w:p w14:paraId="30548E70" w14:textId="77777777" w:rsidR="005A0C46" w:rsidRPr="00661644" w:rsidRDefault="005A0C46" w:rsidP="005A0C46">
            <w:pPr>
              <w:rPr>
                <w:rFonts w:eastAsiaTheme="minorEastAsia"/>
                <w:lang w:val="en-GB" w:eastAsia="zh-CN"/>
              </w:rPr>
            </w:pPr>
            <w:r w:rsidRPr="00F74DFF">
              <w:rPr>
                <w:rFonts w:eastAsiaTheme="minorEastAsia" w:hint="eastAsia"/>
                <w:lang w:val="en-GB" w:eastAsia="zh-CN"/>
              </w:rPr>
              <w:t>A</w:t>
            </w:r>
            <w:r w:rsidRPr="00F74DFF">
              <w:rPr>
                <w:rFonts w:eastAsiaTheme="minorEastAsia"/>
                <w:lang w:val="en-GB" w:eastAsia="zh-CN"/>
              </w:rPr>
              <w:t>s we commented in 1</w:t>
            </w:r>
            <w:r w:rsidRPr="00F74DFF">
              <w:rPr>
                <w:rFonts w:eastAsiaTheme="minorEastAsia"/>
                <w:vertAlign w:val="superscript"/>
                <w:lang w:val="en-GB" w:eastAsia="zh-CN"/>
              </w:rPr>
              <w:t>st</w:t>
            </w:r>
            <w:r w:rsidRPr="00F74DFF">
              <w:rPr>
                <w:rFonts w:eastAsiaTheme="minorEastAsia"/>
                <w:lang w:val="en-GB" w:eastAsia="zh-CN"/>
              </w:rPr>
              <w:t xml:space="preserve"> round, </w:t>
            </w:r>
            <w:r w:rsidRPr="00661644">
              <w:rPr>
                <w:rFonts w:eastAsiaTheme="minorEastAsia"/>
                <w:lang w:val="en-GB" w:eastAsia="zh-CN"/>
              </w:rPr>
              <w:t xml:space="preserve">the total number of active TCI states that can be configured for unicast and multicast should also be kept the same as in Rel-16, to keep UE </w:t>
            </w:r>
            <w:r>
              <w:rPr>
                <w:rFonts w:eastAsiaTheme="minorEastAsia"/>
                <w:lang w:val="en-GB" w:eastAsia="zh-CN"/>
              </w:rPr>
              <w:t>complexity not increased even if</w:t>
            </w:r>
            <w:r w:rsidRPr="00661644">
              <w:rPr>
                <w:rFonts w:eastAsiaTheme="minorEastAsia"/>
                <w:lang w:val="en-GB" w:eastAsia="zh-CN"/>
              </w:rPr>
              <w:t xml:space="preserve"> additionally supporting MBS. So, we suggest to add one new sub-bullet:</w:t>
            </w:r>
          </w:p>
          <w:p w14:paraId="09D6165C" w14:textId="36E93CF3" w:rsidR="005A0C46" w:rsidRPr="00607164" w:rsidRDefault="005A0C46" w:rsidP="005A0C46">
            <w:pPr>
              <w:rPr>
                <w:lang w:val="en-GB"/>
              </w:rPr>
            </w:pPr>
            <w:r w:rsidRPr="00661644">
              <w:rPr>
                <w:rFonts w:eastAsiaTheme="minorEastAsia"/>
                <w:lang w:val="en-GB" w:eastAsia="zh-CN"/>
              </w:rPr>
              <w:t>The total number of active TCI states that can be configured for unicast and multicast should also be kept the same as in Rel-16</w:t>
            </w:r>
          </w:p>
        </w:tc>
      </w:tr>
      <w:tr w:rsidR="002356C9" w14:paraId="47519125" w14:textId="77777777" w:rsidTr="00AF50C6">
        <w:tc>
          <w:tcPr>
            <w:tcW w:w="2122" w:type="dxa"/>
            <w:tcBorders>
              <w:top w:val="single" w:sz="4" w:space="0" w:color="auto"/>
              <w:left w:val="single" w:sz="4" w:space="0" w:color="auto"/>
              <w:bottom w:val="single" w:sz="4" w:space="0" w:color="auto"/>
              <w:right w:val="single" w:sz="4" w:space="0" w:color="auto"/>
            </w:tcBorders>
          </w:tcPr>
          <w:p w14:paraId="3F334900" w14:textId="39985364" w:rsidR="002356C9" w:rsidRDefault="002356C9" w:rsidP="002356C9">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844B82" w14:textId="23C407E2" w:rsidR="002356C9" w:rsidRDefault="002356C9" w:rsidP="002356C9">
            <w:pPr>
              <w:rPr>
                <w:rFonts w:eastAsiaTheme="minorEastAsia"/>
                <w:lang w:val="en-GB" w:eastAsia="zh-CN"/>
              </w:rPr>
            </w:pPr>
            <w:r>
              <w:rPr>
                <w:bCs/>
                <w:lang w:val="en-GB" w:eastAsia="zh-CN"/>
              </w:rPr>
              <w:t xml:space="preserve">We think the </w:t>
            </w:r>
            <w:r w:rsidRPr="00746397">
              <w:rPr>
                <w:lang w:val="en-GB"/>
              </w:rPr>
              <w:t xml:space="preserve">TCI States </w:t>
            </w:r>
            <w:r>
              <w:rPr>
                <w:lang w:val="en-GB"/>
              </w:rPr>
              <w:t>regardless it is for unicast or multicast, it can be</w:t>
            </w:r>
            <w:r>
              <w:rPr>
                <w:bCs/>
                <w:lang w:val="en-GB" w:eastAsia="zh-CN"/>
              </w:rPr>
              <w:t xml:space="preserve"> activated/deactivated by</w:t>
            </w:r>
            <w:r>
              <w:rPr>
                <w:lang w:val="en-GB"/>
              </w:rPr>
              <w:t xml:space="preserve"> </w:t>
            </w:r>
            <w:r>
              <w:rPr>
                <w:bCs/>
                <w:lang w:val="en-GB" w:eastAsia="zh-CN"/>
              </w:rPr>
              <w:t xml:space="preserve">unicast PDSCH scrambled with C-RNTI only. No need to support GC-PDSCH with G-RNTI to activate/deactivate TCI state for multicast. As commented by DOCOMO, there may be some issues to send </w:t>
            </w:r>
            <w:r w:rsidRPr="00607164">
              <w:rPr>
                <w:lang w:val="en-GB"/>
              </w:rPr>
              <w:t>‘TCI States Activation/Deactivation for UE-specific PDSCH MAC CE</w:t>
            </w:r>
            <w:r>
              <w:rPr>
                <w:lang w:val="en-GB"/>
              </w:rPr>
              <w:t>’ with GC-PDSCH scrambled with G-RNTI.</w:t>
            </w:r>
          </w:p>
        </w:tc>
      </w:tr>
      <w:tr w:rsidR="00E71FA4" w14:paraId="512FD043" w14:textId="77777777" w:rsidTr="00AF50C6">
        <w:tc>
          <w:tcPr>
            <w:tcW w:w="2122" w:type="dxa"/>
            <w:tcBorders>
              <w:top w:val="single" w:sz="4" w:space="0" w:color="auto"/>
              <w:left w:val="single" w:sz="4" w:space="0" w:color="auto"/>
              <w:bottom w:val="single" w:sz="4" w:space="0" w:color="auto"/>
              <w:right w:val="single" w:sz="4" w:space="0" w:color="auto"/>
            </w:tcBorders>
          </w:tcPr>
          <w:p w14:paraId="2A72BF2A" w14:textId="0DC9F275" w:rsidR="00E71FA4" w:rsidRDefault="00E71FA4" w:rsidP="002356C9">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F1C7136" w14:textId="39186F86" w:rsidR="00E71FA4" w:rsidRDefault="00E71FA4" w:rsidP="002356C9">
            <w:pPr>
              <w:rPr>
                <w:bCs/>
                <w:lang w:val="en-GB" w:eastAsia="zh-CN"/>
              </w:rPr>
            </w:pPr>
            <w:r>
              <w:rPr>
                <w:bCs/>
                <w:lang w:val="en-GB" w:eastAsia="zh-CN"/>
              </w:rPr>
              <w:t>We are fine with this proposal</w:t>
            </w:r>
          </w:p>
        </w:tc>
      </w:tr>
      <w:tr w:rsidR="00B66D20" w14:paraId="3BBA839A" w14:textId="77777777" w:rsidTr="00B66D20">
        <w:tc>
          <w:tcPr>
            <w:tcW w:w="2122" w:type="dxa"/>
          </w:tcPr>
          <w:p w14:paraId="6E587D82" w14:textId="77777777" w:rsidR="00B66D20" w:rsidRDefault="00B66D20" w:rsidP="0092456E">
            <w:pPr>
              <w:rPr>
                <w:bCs/>
                <w:lang w:eastAsia="zh-CN"/>
              </w:rPr>
            </w:pPr>
            <w:r>
              <w:rPr>
                <w:rFonts w:eastAsia="Malgun Gothic" w:hint="eastAsia"/>
                <w:bCs/>
                <w:lang w:eastAsia="ko-KR"/>
              </w:rPr>
              <w:lastRenderedPageBreak/>
              <w:t>L</w:t>
            </w:r>
            <w:r>
              <w:rPr>
                <w:rFonts w:eastAsia="Malgun Gothic"/>
                <w:bCs/>
                <w:lang w:eastAsia="ko-KR"/>
              </w:rPr>
              <w:t>G Electronics</w:t>
            </w:r>
          </w:p>
        </w:tc>
        <w:tc>
          <w:tcPr>
            <w:tcW w:w="7840" w:type="dxa"/>
          </w:tcPr>
          <w:p w14:paraId="53D3E70D" w14:textId="77777777" w:rsidR="00B66D20" w:rsidRDefault="00B66D20" w:rsidP="0092456E">
            <w:pPr>
              <w:rPr>
                <w:lang w:val="en-GB"/>
              </w:rPr>
            </w:pPr>
            <w:r>
              <w:rPr>
                <w:rFonts w:hint="eastAsia"/>
                <w:bCs/>
                <w:lang w:val="en-GB" w:eastAsia="zh-CN"/>
              </w:rPr>
              <w:t>W</w:t>
            </w:r>
            <w:r>
              <w:rPr>
                <w:bCs/>
                <w:lang w:val="en-GB" w:eastAsia="zh-CN"/>
              </w:rPr>
              <w:t xml:space="preserve">e are generally fine with the proposal, assuming that the current </w:t>
            </w:r>
            <w:r w:rsidRPr="00ED791F">
              <w:rPr>
                <w:lang w:val="en-GB"/>
              </w:rPr>
              <w:t>‘TCI States Activation/Deactivation for UE-specific PDSCH MAC CE’</w:t>
            </w:r>
            <w:r>
              <w:rPr>
                <w:lang w:val="en-GB"/>
              </w:rPr>
              <w:t xml:space="preserve"> is common to a group of UEs. We have some comments:</w:t>
            </w:r>
          </w:p>
          <w:p w14:paraId="5761F74A" w14:textId="77777777" w:rsidR="00B66D20" w:rsidRDefault="00B66D20" w:rsidP="0092456E">
            <w:pPr>
              <w:pStyle w:val="ListParagraph"/>
              <w:numPr>
                <w:ilvl w:val="0"/>
                <w:numId w:val="164"/>
              </w:numPr>
              <w:rPr>
                <w:lang w:val="en-GB"/>
              </w:rPr>
            </w:pPr>
            <w:r w:rsidRPr="00B66D20">
              <w:rPr>
                <w:lang w:val="en-GB"/>
              </w:rPr>
              <w:t xml:space="preserve">If the current MAC CE is re-used for the group of UEs receiving G-RNTI, we wonder whether the group of UEs can interpret the fields of Serving Cell ID and BWP ID in the current MAC CE with common understanding based on the existing unicast RRC configuration. </w:t>
            </w:r>
          </w:p>
          <w:p w14:paraId="3E905728" w14:textId="3875ED3E" w:rsidR="00B66D20" w:rsidRPr="00B66D20" w:rsidRDefault="00B66D20" w:rsidP="00B66D20">
            <w:pPr>
              <w:pStyle w:val="ListParagraph"/>
              <w:ind w:left="800"/>
              <w:rPr>
                <w:lang w:val="en-GB"/>
              </w:rPr>
            </w:pPr>
            <w:r w:rsidRPr="00B66D20">
              <w:rPr>
                <w:rFonts w:eastAsia="Malgun Gothic" w:hint="eastAsia"/>
                <w:lang w:val="en-GB" w:eastAsia="ko-KR"/>
              </w:rPr>
              <w:t xml:space="preserve">It </w:t>
            </w:r>
            <w:r>
              <w:rPr>
                <w:rFonts w:eastAsia="Malgun Gothic"/>
                <w:lang w:val="en-GB" w:eastAsia="ko-KR"/>
              </w:rPr>
              <w:t>could</w:t>
            </w:r>
            <w:r w:rsidRPr="00B66D20">
              <w:rPr>
                <w:rFonts w:eastAsia="Malgun Gothic" w:hint="eastAsia"/>
                <w:lang w:val="en-GB" w:eastAsia="ko-KR"/>
              </w:rPr>
              <w:t xml:space="preserve"> be up to RAN2 whether to use the current MAC CE or the modified MAC CE on multicast PDSCH.</w:t>
            </w:r>
            <w:r w:rsidRPr="00B66D20">
              <w:rPr>
                <w:rFonts w:eastAsia="Malgun Gothic"/>
                <w:lang w:val="en-GB" w:eastAsia="ko-KR"/>
              </w:rPr>
              <w:t xml:space="preserve"> We may not need Serving Cell ID and BWP ID. Even if the current MAC CE is reused, the current MAC CE over multicast PDSCH could be already something new.</w:t>
            </w:r>
          </w:p>
          <w:p w14:paraId="426C6CA1" w14:textId="77777777" w:rsidR="00B66D20" w:rsidRPr="001100DC" w:rsidRDefault="00B66D20" w:rsidP="0092456E">
            <w:pPr>
              <w:pStyle w:val="ListParagraph"/>
              <w:numPr>
                <w:ilvl w:val="0"/>
                <w:numId w:val="164"/>
              </w:numPr>
              <w:rPr>
                <w:lang w:val="en-GB"/>
              </w:rPr>
            </w:pPr>
            <w:r>
              <w:rPr>
                <w:rFonts w:eastAsia="Malgun Gothic"/>
                <w:lang w:val="en-GB" w:eastAsia="ko-KR"/>
              </w:rPr>
              <w:t xml:space="preserve">We think that the current MAC CE over multicast PDSCH with a G-RNTI can be applied to the G-RNTI only. Since different UEs may receive different G-RNTIs, the MAC CE need to be transmitted on multicast PDSCH for each G-RNTI, anyway. Besides, it seems too restrictive to apply the MAC CE over multicast PDSCH to all G-RNTIs. </w:t>
            </w:r>
          </w:p>
          <w:p w14:paraId="549037D3" w14:textId="77777777" w:rsidR="00B66D20" w:rsidRDefault="00B66D20" w:rsidP="0092456E">
            <w:pPr>
              <w:rPr>
                <w:bCs/>
                <w:lang w:val="en-GB" w:eastAsia="zh-CN"/>
              </w:rPr>
            </w:pPr>
            <w:r>
              <w:rPr>
                <w:rFonts w:eastAsia="Malgun Gothic"/>
                <w:lang w:val="en-GB" w:eastAsia="ko-KR"/>
              </w:rPr>
              <w:t>Note that ‘t</w:t>
            </w:r>
            <w:r w:rsidRPr="001100DC">
              <w:rPr>
                <w:rFonts w:eastAsia="Malgun Gothic"/>
                <w:lang w:val="en-GB" w:eastAsia="ko-KR"/>
              </w:rPr>
              <w:t>he TCI State Indication for UE-specific PDCCH MAC CE</w:t>
            </w:r>
            <w:r>
              <w:rPr>
                <w:rFonts w:eastAsia="Malgun Gothic"/>
                <w:lang w:val="en-GB" w:eastAsia="ko-KR"/>
              </w:rPr>
              <w:t>’ could be also discussed and possibly handled in a similar way.</w:t>
            </w:r>
          </w:p>
        </w:tc>
      </w:tr>
      <w:tr w:rsidR="00B2782A" w14:paraId="404996F5" w14:textId="77777777" w:rsidTr="00B2782A">
        <w:tc>
          <w:tcPr>
            <w:tcW w:w="2122" w:type="dxa"/>
          </w:tcPr>
          <w:p w14:paraId="010A8279" w14:textId="77777777" w:rsidR="00B2782A" w:rsidRPr="009A50BD" w:rsidRDefault="00B2782A" w:rsidP="0092456E">
            <w:pPr>
              <w:rPr>
                <w:rFonts w:eastAsiaTheme="minorEastAsia"/>
                <w:bCs/>
                <w:lang w:eastAsia="zh-CN"/>
              </w:rPr>
            </w:pPr>
            <w:r>
              <w:rPr>
                <w:rFonts w:eastAsiaTheme="minorEastAsia" w:hint="eastAsia"/>
                <w:bCs/>
                <w:lang w:eastAsia="zh-CN"/>
              </w:rPr>
              <w:t>CATT</w:t>
            </w:r>
          </w:p>
        </w:tc>
        <w:tc>
          <w:tcPr>
            <w:tcW w:w="7840" w:type="dxa"/>
          </w:tcPr>
          <w:p w14:paraId="0B3C00C0" w14:textId="6231152C" w:rsidR="00B2782A" w:rsidRDefault="00B2782A" w:rsidP="0092456E">
            <w:pPr>
              <w:rPr>
                <w:bCs/>
                <w:lang w:val="en-GB" w:eastAsia="zh-CN"/>
              </w:rPr>
            </w:pPr>
            <w:r>
              <w:rPr>
                <w:rFonts w:hint="eastAsia"/>
                <w:bCs/>
                <w:lang w:val="en-GB" w:eastAsia="zh-CN"/>
              </w:rPr>
              <w:t>We are OK with the proposal.</w:t>
            </w:r>
          </w:p>
          <w:p w14:paraId="17F58059" w14:textId="7E96F3E5" w:rsidR="00B2782A" w:rsidRDefault="00B2782A" w:rsidP="0092456E">
            <w:pPr>
              <w:rPr>
                <w:bCs/>
                <w:lang w:val="en-GB" w:eastAsia="zh-CN"/>
              </w:rPr>
            </w:pPr>
            <w:r>
              <w:rPr>
                <w:rFonts w:hint="eastAsia"/>
                <w:bCs/>
                <w:lang w:val="en-GB" w:eastAsia="zh-CN"/>
              </w:rPr>
              <w:t xml:space="preserve">In Rel 16, it was specified that the </w:t>
            </w:r>
            <w:r>
              <w:rPr>
                <w:lang w:val="en-GB"/>
              </w:rPr>
              <w:t>MAC CE activation command</w:t>
            </w:r>
            <w:r>
              <w:rPr>
                <w:rFonts w:hint="eastAsia"/>
                <w:lang w:val="en-GB" w:eastAsia="zh-CN"/>
              </w:rPr>
              <w:t xml:space="preserve"> shall be applied starting from the first slot that is after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hint="eastAsia"/>
                <w:lang w:eastAsia="zh-CN"/>
              </w:rPr>
              <w:t xml:space="preserve"> where </w:t>
            </w:r>
            <m:oMath>
              <m:r>
                <w:rPr>
                  <w:rFonts w:ascii="Cambria Math" w:hAnsi="Cambria Math"/>
                </w:rPr>
                <m:t>n</m:t>
              </m:r>
            </m:oMath>
            <w:r>
              <w:rPr>
                <w:rFonts w:hint="eastAsia"/>
                <w:lang w:eastAsia="zh-CN"/>
              </w:rPr>
              <w:t xml:space="preserve"> is the HARQ-ACK slot of PDSCH </w:t>
            </w:r>
            <w:r>
              <w:rPr>
                <w:lang w:eastAsia="zh-CN"/>
              </w:rPr>
              <w:t>carrying</w:t>
            </w:r>
            <w:r>
              <w:rPr>
                <w:rFonts w:hint="eastAsia"/>
                <w:lang w:eastAsia="zh-CN"/>
              </w:rPr>
              <w:t xml:space="preserve"> MAC CE  </w:t>
            </w:r>
            <w:r>
              <w:rPr>
                <w:lang w:val="en-GB"/>
              </w:rPr>
              <w:t>activation command</w:t>
            </w:r>
            <w:r>
              <w:rPr>
                <w:rFonts w:hint="eastAsia"/>
                <w:lang w:val="en-GB" w:eastAsia="zh-CN"/>
              </w:rPr>
              <w:t xml:space="preserve"> and </w:t>
            </w:r>
            <w:r w:rsidRPr="00495E30">
              <w:t xml:space="preserve"> </w:t>
            </w:r>
            <w:r w:rsidRPr="00495E30">
              <w:rPr>
                <w:rFonts w:ascii="Symbol" w:hAnsi="Symbol"/>
                <w:i/>
              </w:rPr>
              <w:t></w:t>
            </w:r>
            <w:r w:rsidRPr="00495E30">
              <w:t xml:space="preserve"> is the SCS configuration for the PUCCH</w:t>
            </w:r>
            <w:r>
              <w:rPr>
                <w:rFonts w:hint="eastAsia"/>
                <w:lang w:eastAsia="zh-CN"/>
              </w:rPr>
              <w:t xml:space="preserve">. For a MBS group, some UEs may feedback ACK and some UEs may feedback NACK for the MAC CE </w:t>
            </w:r>
            <w:r>
              <w:rPr>
                <w:lang w:val="en-GB"/>
              </w:rPr>
              <w:t>activation command</w:t>
            </w:r>
            <w:r>
              <w:rPr>
                <w:rFonts w:hint="eastAsia"/>
                <w:lang w:val="en-GB" w:eastAsia="zh-CN"/>
              </w:rPr>
              <w:t xml:space="preserve">. Thus, the UE in the same MBS group may have different application time for </w:t>
            </w:r>
            <w:r>
              <w:rPr>
                <w:lang w:val="en-GB"/>
              </w:rPr>
              <w:t>MAC CE activation command</w:t>
            </w:r>
            <w:r>
              <w:rPr>
                <w:rFonts w:hint="eastAsia"/>
                <w:lang w:val="en-GB" w:eastAsia="zh-CN"/>
              </w:rPr>
              <w:t xml:space="preserve">. Therefore, the alignment issue of application time for </w:t>
            </w:r>
            <w:r>
              <w:rPr>
                <w:lang w:val="en-GB"/>
              </w:rPr>
              <w:t>MAC CE activation command</w:t>
            </w:r>
            <w:r>
              <w:rPr>
                <w:rFonts w:hint="eastAsia"/>
                <w:lang w:val="en-GB" w:eastAsia="zh-CN"/>
              </w:rPr>
              <w:t xml:space="preserve"> in a MBS group requires further study.</w:t>
            </w:r>
          </w:p>
        </w:tc>
      </w:tr>
      <w:tr w:rsidR="00B70421" w14:paraId="72E60269" w14:textId="77777777" w:rsidTr="00B2782A">
        <w:tc>
          <w:tcPr>
            <w:tcW w:w="2122" w:type="dxa"/>
          </w:tcPr>
          <w:p w14:paraId="6E2D9C44" w14:textId="55E2DA40" w:rsidR="00B70421" w:rsidRDefault="00B70421" w:rsidP="0092456E">
            <w:pPr>
              <w:rPr>
                <w:rFonts w:eastAsiaTheme="minorEastAsia"/>
                <w:bCs/>
                <w:lang w:eastAsia="zh-CN"/>
              </w:rPr>
            </w:pPr>
            <w:r>
              <w:rPr>
                <w:rFonts w:eastAsiaTheme="minorEastAsia"/>
                <w:bCs/>
                <w:lang w:eastAsia="zh-CN"/>
              </w:rPr>
              <w:t>Qualcomm</w:t>
            </w:r>
          </w:p>
        </w:tc>
        <w:tc>
          <w:tcPr>
            <w:tcW w:w="7840" w:type="dxa"/>
          </w:tcPr>
          <w:p w14:paraId="42E71099" w14:textId="108FBDA1" w:rsidR="00904C93" w:rsidRDefault="00897806" w:rsidP="0092456E">
            <w:pPr>
              <w:rPr>
                <w:bCs/>
                <w:lang w:val="en-GB" w:eastAsia="zh-CN"/>
              </w:rPr>
            </w:pPr>
            <w:r>
              <w:rPr>
                <w:bCs/>
                <w:lang w:val="en-GB" w:eastAsia="zh-CN"/>
              </w:rPr>
              <w:t>Some clarification is needed.</w:t>
            </w:r>
          </w:p>
          <w:p w14:paraId="756A72FF" w14:textId="3E14B9D6" w:rsidR="00503F63" w:rsidRDefault="00503F63" w:rsidP="0092456E">
            <w:pPr>
              <w:rPr>
                <w:lang w:val="en-GB"/>
              </w:rPr>
            </w:pPr>
            <w:r>
              <w:rPr>
                <w:bCs/>
                <w:lang w:val="en-GB" w:eastAsia="zh-CN"/>
              </w:rPr>
              <w:t xml:space="preserve">We are generally fine to reuse the </w:t>
            </w:r>
            <w:r w:rsidR="00695FA6" w:rsidRPr="00ED791F">
              <w:rPr>
                <w:lang w:val="en-GB"/>
              </w:rPr>
              <w:t>‘TCI States Activation/Deactivation for UE-specific PDSCH MAC CE’</w:t>
            </w:r>
            <w:r w:rsidR="006A1B1F">
              <w:rPr>
                <w:lang w:val="en-GB"/>
              </w:rPr>
              <w:t xml:space="preserve"> as much as possible</w:t>
            </w:r>
            <w:r w:rsidR="00695FA6">
              <w:rPr>
                <w:lang w:val="en-GB"/>
              </w:rPr>
              <w:t>.</w:t>
            </w:r>
          </w:p>
          <w:p w14:paraId="7A3F481F" w14:textId="5B95E5CD" w:rsidR="006723AD" w:rsidRDefault="0023548F" w:rsidP="0092456E">
            <w:pPr>
              <w:rPr>
                <w:bCs/>
                <w:lang w:val="en-GB" w:eastAsia="zh-CN"/>
              </w:rPr>
            </w:pPr>
            <w:r>
              <w:rPr>
                <w:bCs/>
                <w:lang w:val="en-GB"/>
              </w:rPr>
              <w:t>For</w:t>
            </w:r>
            <w:r w:rsidR="006723AD">
              <w:rPr>
                <w:bCs/>
                <w:lang w:val="en-GB"/>
              </w:rPr>
              <w:t xml:space="preserve"> </w:t>
            </w:r>
            <w:r w:rsidR="006723AD" w:rsidRPr="0062326E">
              <w:rPr>
                <w:bCs/>
                <w:lang w:val="en-GB" w:eastAsia="zh-CN"/>
              </w:rPr>
              <w:t xml:space="preserve">MAC-CE activation command for </w:t>
            </w:r>
            <w:r w:rsidR="006723AD" w:rsidRPr="0023548F">
              <w:rPr>
                <w:b/>
                <w:lang w:val="en-GB" w:eastAsia="zh-CN"/>
              </w:rPr>
              <w:t>unicast</w:t>
            </w:r>
            <w:r w:rsidR="006723AD" w:rsidRPr="0062326E">
              <w:rPr>
                <w:bCs/>
                <w:lang w:val="en-GB" w:eastAsia="zh-CN"/>
              </w:rPr>
              <w:t xml:space="preserve"> TCI-state</w:t>
            </w:r>
            <w:r>
              <w:rPr>
                <w:bCs/>
                <w:lang w:val="en-GB" w:eastAsia="zh-CN"/>
              </w:rPr>
              <w:t>, it</w:t>
            </w:r>
            <w:r w:rsidR="006723AD">
              <w:rPr>
                <w:bCs/>
                <w:lang w:val="en-GB" w:eastAsia="zh-CN"/>
              </w:rPr>
              <w:t xml:space="preserve"> </w:t>
            </w:r>
            <w:r w:rsidR="00E8644A">
              <w:rPr>
                <w:bCs/>
                <w:lang w:val="en-GB" w:eastAsia="zh-CN"/>
              </w:rPr>
              <w:t>should be</w:t>
            </w:r>
            <w:r w:rsidR="006723AD">
              <w:rPr>
                <w:bCs/>
                <w:lang w:val="en-GB" w:eastAsia="zh-CN"/>
              </w:rPr>
              <w:t xml:space="preserve"> carried by UE-specific PDSCH, but cannot be carried by GC-PDSCH.</w:t>
            </w:r>
          </w:p>
          <w:p w14:paraId="24963125" w14:textId="77777777" w:rsidR="00077CEA" w:rsidRDefault="0023548F" w:rsidP="007503CF">
            <w:pPr>
              <w:rPr>
                <w:bCs/>
                <w:lang w:val="en-GB" w:eastAsia="zh-CN"/>
              </w:rPr>
            </w:pPr>
            <w:r>
              <w:rPr>
                <w:bCs/>
                <w:lang w:val="en-GB" w:eastAsia="zh-CN"/>
              </w:rPr>
              <w:t xml:space="preserve">For </w:t>
            </w:r>
            <w:r w:rsidRPr="0062326E">
              <w:rPr>
                <w:bCs/>
                <w:lang w:val="en-GB" w:eastAsia="zh-CN"/>
              </w:rPr>
              <w:t xml:space="preserve">MAC-CE activation command for </w:t>
            </w:r>
            <w:r w:rsidRPr="007503CF">
              <w:rPr>
                <w:b/>
                <w:lang w:val="en-GB" w:eastAsia="zh-CN"/>
              </w:rPr>
              <w:t>multicast</w:t>
            </w:r>
            <w:r w:rsidRPr="0062326E">
              <w:rPr>
                <w:bCs/>
                <w:lang w:val="en-GB" w:eastAsia="zh-CN"/>
              </w:rPr>
              <w:t xml:space="preserve"> TCI-state</w:t>
            </w:r>
            <w:r w:rsidR="00695FA6">
              <w:rPr>
                <w:bCs/>
                <w:lang w:val="en-GB" w:eastAsia="zh-CN"/>
              </w:rPr>
              <w:t xml:space="preserve">, </w:t>
            </w:r>
            <w:r w:rsidR="00400DD4">
              <w:rPr>
                <w:bCs/>
                <w:lang w:val="en-GB" w:eastAsia="zh-CN"/>
              </w:rPr>
              <w:t xml:space="preserve">there are different alternatives. </w:t>
            </w:r>
          </w:p>
          <w:p w14:paraId="0F6728E1" w14:textId="509055AB" w:rsidR="00D2020E" w:rsidRPr="00077CEA" w:rsidRDefault="00197A8C" w:rsidP="00077CEA">
            <w:pPr>
              <w:pStyle w:val="ListParagraph"/>
              <w:numPr>
                <w:ilvl w:val="0"/>
                <w:numId w:val="155"/>
              </w:numPr>
              <w:rPr>
                <w:bCs/>
                <w:lang w:val="en-GB" w:eastAsia="zh-CN"/>
              </w:rPr>
            </w:pPr>
            <w:r w:rsidRPr="00077CEA">
              <w:rPr>
                <w:bCs/>
                <w:lang w:val="en-GB" w:eastAsia="zh-CN"/>
              </w:rPr>
              <w:t xml:space="preserve">Alt1: </w:t>
            </w:r>
            <w:r w:rsidR="000E3C6C" w:rsidRPr="00077CEA">
              <w:rPr>
                <w:bCs/>
                <w:lang w:val="en-GB" w:eastAsia="zh-CN"/>
              </w:rPr>
              <w:t>carried by GC-PDSCH</w:t>
            </w:r>
            <w:r w:rsidR="00D2020E" w:rsidRPr="00077CEA">
              <w:rPr>
                <w:bCs/>
                <w:lang w:val="en-GB" w:eastAsia="zh-CN"/>
              </w:rPr>
              <w:t xml:space="preserve"> only</w:t>
            </w:r>
          </w:p>
          <w:p w14:paraId="2E6C4085" w14:textId="4C33720A" w:rsidR="00306EC5" w:rsidRDefault="00197A8C" w:rsidP="0062326E">
            <w:pPr>
              <w:pStyle w:val="ListParagraph"/>
              <w:numPr>
                <w:ilvl w:val="0"/>
                <w:numId w:val="155"/>
              </w:numPr>
              <w:rPr>
                <w:bCs/>
                <w:lang w:val="en-GB" w:eastAsia="zh-CN"/>
              </w:rPr>
            </w:pPr>
            <w:r w:rsidRPr="0062326E">
              <w:rPr>
                <w:bCs/>
                <w:lang w:val="en-GB" w:eastAsia="zh-CN"/>
              </w:rPr>
              <w:t xml:space="preserve">Alt2: </w:t>
            </w:r>
            <w:r w:rsidR="000E3C6C" w:rsidRPr="0062326E">
              <w:rPr>
                <w:bCs/>
                <w:lang w:val="en-GB" w:eastAsia="zh-CN"/>
              </w:rPr>
              <w:t>carried by</w:t>
            </w:r>
            <w:r w:rsidR="00D2020E" w:rsidRPr="0062326E">
              <w:rPr>
                <w:bCs/>
                <w:lang w:val="en-GB" w:eastAsia="zh-CN"/>
              </w:rPr>
              <w:t xml:space="preserve"> </w:t>
            </w:r>
            <w:r w:rsidR="00D332DE">
              <w:rPr>
                <w:bCs/>
                <w:lang w:val="en-GB" w:eastAsia="zh-CN"/>
              </w:rPr>
              <w:t xml:space="preserve">UE-specific </w:t>
            </w:r>
            <w:r w:rsidR="000E3C6C" w:rsidRPr="0062326E">
              <w:rPr>
                <w:bCs/>
                <w:lang w:val="en-GB" w:eastAsia="zh-CN"/>
              </w:rPr>
              <w:t>PDSCH</w:t>
            </w:r>
            <w:r w:rsidR="00D332DE">
              <w:rPr>
                <w:bCs/>
                <w:lang w:val="en-GB" w:eastAsia="zh-CN"/>
              </w:rPr>
              <w:t xml:space="preserve"> only</w:t>
            </w:r>
          </w:p>
          <w:p w14:paraId="12016F60" w14:textId="6CAAB934" w:rsidR="00D332DE" w:rsidRPr="00D332DE" w:rsidRDefault="00D332DE" w:rsidP="00D332DE">
            <w:pPr>
              <w:pStyle w:val="ListParagraph"/>
              <w:numPr>
                <w:ilvl w:val="0"/>
                <w:numId w:val="155"/>
              </w:numPr>
              <w:rPr>
                <w:bCs/>
                <w:lang w:val="en-GB" w:eastAsia="zh-CN"/>
              </w:rPr>
            </w:pPr>
            <w:r w:rsidRPr="0062326E">
              <w:rPr>
                <w:bCs/>
                <w:lang w:val="en-GB" w:eastAsia="zh-CN"/>
              </w:rPr>
              <w:t>Alt</w:t>
            </w:r>
            <w:r>
              <w:rPr>
                <w:bCs/>
                <w:lang w:val="en-GB" w:eastAsia="zh-CN"/>
              </w:rPr>
              <w:t>3</w:t>
            </w:r>
            <w:r w:rsidRPr="0062326E">
              <w:rPr>
                <w:bCs/>
                <w:lang w:val="en-GB" w:eastAsia="zh-CN"/>
              </w:rPr>
              <w:t>: can be carried by GC-PDSCH or UE-specific PDSCH</w:t>
            </w:r>
          </w:p>
          <w:p w14:paraId="6321EE3E" w14:textId="4350562E" w:rsidR="007503CF" w:rsidRDefault="007503CF" w:rsidP="007503CF">
            <w:pPr>
              <w:rPr>
                <w:bCs/>
                <w:lang w:val="en-GB" w:eastAsia="zh-CN"/>
              </w:rPr>
            </w:pPr>
            <w:r>
              <w:rPr>
                <w:bCs/>
                <w:lang w:val="en-GB" w:eastAsia="zh-CN"/>
              </w:rPr>
              <w:t>Does the first subbullet of the proposal mean Alt1?</w:t>
            </w:r>
          </w:p>
          <w:p w14:paraId="7C06EB9D" w14:textId="5C53F21D" w:rsidR="00BB4DAC" w:rsidRDefault="00BB4DAC" w:rsidP="007503CF">
            <w:pPr>
              <w:rPr>
                <w:bCs/>
                <w:lang w:val="en-GB" w:eastAsia="zh-CN"/>
              </w:rPr>
            </w:pPr>
            <w:r>
              <w:rPr>
                <w:bCs/>
                <w:lang w:val="en-GB" w:eastAsia="zh-CN"/>
              </w:rPr>
              <w:t xml:space="preserve">Regarding </w:t>
            </w:r>
            <w:r w:rsidR="00D478F8">
              <w:rPr>
                <w:bCs/>
                <w:lang w:val="en-GB" w:eastAsia="zh-CN"/>
              </w:rPr>
              <w:t>the timing issue and contents of MAC-CE,</w:t>
            </w:r>
          </w:p>
          <w:p w14:paraId="251BA775" w14:textId="6393D5FC" w:rsidR="0062326E" w:rsidRPr="00D478F8" w:rsidRDefault="0062326E" w:rsidP="00D478F8">
            <w:pPr>
              <w:pStyle w:val="ListParagraph"/>
              <w:numPr>
                <w:ilvl w:val="0"/>
                <w:numId w:val="155"/>
              </w:numPr>
              <w:rPr>
                <w:bCs/>
                <w:lang w:val="en-GB" w:eastAsia="zh-CN"/>
              </w:rPr>
            </w:pPr>
            <w:r w:rsidRPr="00D478F8">
              <w:rPr>
                <w:bCs/>
                <w:lang w:val="en-GB" w:eastAsia="zh-CN"/>
              </w:rPr>
              <w:t xml:space="preserve">If </w:t>
            </w:r>
            <w:r w:rsidR="00266C89" w:rsidRPr="00D478F8">
              <w:rPr>
                <w:bCs/>
                <w:lang w:val="en-GB" w:eastAsia="zh-CN"/>
              </w:rPr>
              <w:t xml:space="preserve">MAC-CE activation command </w:t>
            </w:r>
            <w:r w:rsidR="00723510" w:rsidRPr="00D478F8">
              <w:rPr>
                <w:bCs/>
                <w:lang w:val="en-GB" w:eastAsia="zh-CN"/>
              </w:rPr>
              <w:t>is</w:t>
            </w:r>
            <w:r w:rsidR="00266C89" w:rsidRPr="00D478F8">
              <w:rPr>
                <w:bCs/>
                <w:lang w:val="en-GB" w:eastAsia="zh-CN"/>
              </w:rPr>
              <w:t xml:space="preserve"> </w:t>
            </w:r>
            <w:r w:rsidR="00D332DE" w:rsidRPr="00D478F8">
              <w:rPr>
                <w:bCs/>
                <w:lang w:val="en-GB" w:eastAsia="zh-CN"/>
              </w:rPr>
              <w:t xml:space="preserve">carried via </w:t>
            </w:r>
            <w:r w:rsidR="00723510" w:rsidRPr="00D478F8">
              <w:rPr>
                <w:bCs/>
                <w:lang w:val="en-GB" w:eastAsia="zh-CN"/>
              </w:rPr>
              <w:t>GC-</w:t>
            </w:r>
            <w:r w:rsidR="00D332DE" w:rsidRPr="00D478F8">
              <w:rPr>
                <w:bCs/>
                <w:lang w:val="en-GB" w:eastAsia="zh-CN"/>
              </w:rPr>
              <w:t xml:space="preserve">PDSCH, </w:t>
            </w:r>
            <w:r w:rsidR="00827B28" w:rsidRPr="00D478F8">
              <w:rPr>
                <w:bCs/>
                <w:lang w:val="en-GB" w:eastAsia="zh-CN"/>
              </w:rPr>
              <w:t>self-carrier</w:t>
            </w:r>
            <w:r w:rsidR="00602DAF" w:rsidRPr="00D478F8">
              <w:rPr>
                <w:bCs/>
                <w:lang w:val="en-GB" w:eastAsia="zh-CN"/>
              </w:rPr>
              <w:t>/BWP</w:t>
            </w:r>
            <w:r w:rsidR="00827B28" w:rsidRPr="00D478F8">
              <w:rPr>
                <w:bCs/>
                <w:lang w:val="en-GB" w:eastAsia="zh-CN"/>
              </w:rPr>
              <w:t xml:space="preserve"> scheduling is </w:t>
            </w:r>
            <w:r w:rsidR="001B7060" w:rsidRPr="00D478F8">
              <w:rPr>
                <w:bCs/>
                <w:lang w:val="en-GB" w:eastAsia="zh-CN"/>
              </w:rPr>
              <w:t>assumed</w:t>
            </w:r>
            <w:r w:rsidR="00827B28" w:rsidRPr="00D478F8">
              <w:rPr>
                <w:bCs/>
                <w:lang w:val="en-GB" w:eastAsia="zh-CN"/>
              </w:rPr>
              <w:t xml:space="preserve"> for GC-PDCCH</w:t>
            </w:r>
            <w:r w:rsidR="003D3D5F" w:rsidRPr="00D478F8">
              <w:rPr>
                <w:bCs/>
                <w:lang w:val="en-GB" w:eastAsia="zh-CN"/>
              </w:rPr>
              <w:t>/GC-PDSCH</w:t>
            </w:r>
            <w:r w:rsidR="00827B28" w:rsidRPr="00D478F8">
              <w:rPr>
                <w:bCs/>
                <w:lang w:val="en-GB" w:eastAsia="zh-CN"/>
              </w:rPr>
              <w:t xml:space="preserve"> </w:t>
            </w:r>
            <w:r w:rsidR="003D3D5F" w:rsidRPr="00D478F8">
              <w:rPr>
                <w:bCs/>
                <w:lang w:val="en-GB" w:eastAsia="zh-CN"/>
              </w:rPr>
              <w:t xml:space="preserve">and </w:t>
            </w:r>
            <w:r w:rsidR="00723510" w:rsidRPr="00D478F8">
              <w:rPr>
                <w:bCs/>
                <w:lang w:val="en-GB" w:eastAsia="zh-CN"/>
              </w:rPr>
              <w:t>BWP ID/</w:t>
            </w:r>
            <w:r w:rsidR="00827B28" w:rsidRPr="00D478F8">
              <w:rPr>
                <w:bCs/>
                <w:lang w:val="en-GB" w:eastAsia="zh-CN"/>
              </w:rPr>
              <w:t xml:space="preserve">serving cell ID </w:t>
            </w:r>
            <w:r w:rsidR="003D3D5F" w:rsidRPr="00D478F8">
              <w:rPr>
                <w:bCs/>
                <w:lang w:val="en-GB" w:eastAsia="zh-CN"/>
              </w:rPr>
              <w:t>can</w:t>
            </w:r>
            <w:r w:rsidR="00827B28" w:rsidRPr="00D478F8">
              <w:rPr>
                <w:bCs/>
                <w:lang w:val="en-GB" w:eastAsia="zh-CN"/>
              </w:rPr>
              <w:t xml:space="preserve"> be reserved.</w:t>
            </w:r>
            <w:r w:rsidR="007C2AE7" w:rsidRPr="00D478F8">
              <w:rPr>
                <w:bCs/>
                <w:lang w:val="en-GB" w:eastAsia="zh-CN"/>
              </w:rPr>
              <w:t xml:space="preserve"> </w:t>
            </w:r>
            <w:r w:rsidR="007D3B40" w:rsidRPr="00D478F8">
              <w:rPr>
                <w:bCs/>
                <w:lang w:val="en-GB" w:eastAsia="zh-CN"/>
              </w:rPr>
              <w:t>As pointed out by CATT, t</w:t>
            </w:r>
            <w:r w:rsidR="007C2AE7" w:rsidRPr="00D478F8">
              <w:rPr>
                <w:bCs/>
                <w:lang w:val="en-GB" w:eastAsia="zh-CN"/>
              </w:rPr>
              <w:t xml:space="preserve">he timing alignment </w:t>
            </w:r>
            <w:r w:rsidR="007D3B40" w:rsidRPr="00D478F8">
              <w:rPr>
                <w:bCs/>
                <w:lang w:val="en-GB" w:eastAsia="zh-CN"/>
              </w:rPr>
              <w:t>is an issue which needs to be discussed.</w:t>
            </w:r>
          </w:p>
          <w:p w14:paraId="3DAE719E" w14:textId="634C9D73" w:rsidR="003D3D5F" w:rsidRPr="00D478F8" w:rsidRDefault="003D3D5F" w:rsidP="00D478F8">
            <w:pPr>
              <w:pStyle w:val="ListParagraph"/>
              <w:numPr>
                <w:ilvl w:val="0"/>
                <w:numId w:val="155"/>
              </w:numPr>
              <w:rPr>
                <w:bCs/>
                <w:lang w:val="en-GB" w:eastAsia="zh-CN"/>
              </w:rPr>
            </w:pPr>
            <w:r w:rsidRPr="00D478F8">
              <w:rPr>
                <w:bCs/>
                <w:lang w:val="en-GB" w:eastAsia="zh-CN"/>
              </w:rPr>
              <w:lastRenderedPageBreak/>
              <w:t xml:space="preserve">If MAC-CE activation command is carried via UE-specific PDSCH, </w:t>
            </w:r>
            <w:r w:rsidR="00796A2D" w:rsidRPr="00D478F8">
              <w:rPr>
                <w:bCs/>
                <w:lang w:val="en-GB" w:eastAsia="zh-CN"/>
              </w:rPr>
              <w:t>it may be able to support cross-carrier</w:t>
            </w:r>
            <w:r w:rsidR="00602DAF" w:rsidRPr="00D478F8">
              <w:rPr>
                <w:bCs/>
                <w:lang w:val="en-GB" w:eastAsia="zh-CN"/>
              </w:rPr>
              <w:t>/BWP</w:t>
            </w:r>
            <w:r w:rsidR="00796A2D" w:rsidRPr="00D478F8">
              <w:rPr>
                <w:bCs/>
                <w:lang w:val="en-GB" w:eastAsia="zh-CN"/>
              </w:rPr>
              <w:t xml:space="preserve"> scheduling</w:t>
            </w:r>
            <w:r w:rsidR="00B24674" w:rsidRPr="00D478F8">
              <w:rPr>
                <w:bCs/>
                <w:lang w:val="en-GB" w:eastAsia="zh-CN"/>
              </w:rPr>
              <w:t xml:space="preserve"> by indicating BWP ID/serving cell ID</w:t>
            </w:r>
            <w:r w:rsidRPr="00D478F8">
              <w:rPr>
                <w:bCs/>
                <w:lang w:val="en-GB" w:eastAsia="zh-CN"/>
              </w:rPr>
              <w:t>.</w:t>
            </w:r>
            <w:r w:rsidR="007C2AE7" w:rsidRPr="00D478F8">
              <w:rPr>
                <w:bCs/>
                <w:lang w:val="en-GB" w:eastAsia="zh-CN"/>
              </w:rPr>
              <w:t xml:space="preserve"> The</w:t>
            </w:r>
            <w:r w:rsidR="007D3B40" w:rsidRPr="00D478F8">
              <w:rPr>
                <w:bCs/>
                <w:lang w:val="en-GB" w:eastAsia="zh-CN"/>
              </w:rPr>
              <w:t xml:space="preserve">re is no timing alignment </w:t>
            </w:r>
            <w:r w:rsidR="00602DAF" w:rsidRPr="00D478F8">
              <w:rPr>
                <w:bCs/>
                <w:lang w:val="en-GB" w:eastAsia="zh-CN"/>
              </w:rPr>
              <w:t xml:space="preserve">issue </w:t>
            </w:r>
            <w:r w:rsidR="007D3B40" w:rsidRPr="00D478F8">
              <w:rPr>
                <w:bCs/>
                <w:lang w:val="en-GB" w:eastAsia="zh-CN"/>
              </w:rPr>
              <w:t>and legacy activation timing is applied.</w:t>
            </w:r>
          </w:p>
          <w:p w14:paraId="66D0CA19" w14:textId="6F0F10E3" w:rsidR="005C028A" w:rsidRDefault="005C028A" w:rsidP="008B3D8C">
            <w:pPr>
              <w:rPr>
                <w:bCs/>
                <w:lang w:val="en-GB" w:eastAsia="zh-CN"/>
              </w:rPr>
            </w:pPr>
            <w:r>
              <w:rPr>
                <w:bCs/>
                <w:lang w:val="en-GB" w:eastAsia="zh-CN"/>
              </w:rPr>
              <w:t xml:space="preserve">In addition, </w:t>
            </w:r>
            <w:r w:rsidR="008B3D8C">
              <w:rPr>
                <w:bCs/>
                <w:lang w:val="en-GB" w:eastAsia="zh-CN"/>
              </w:rPr>
              <w:t>we also need to address how to configure the TCI-state ID for unicast and multicast</w:t>
            </w:r>
            <w:r w:rsidR="00EF4904">
              <w:rPr>
                <w:bCs/>
                <w:lang w:val="en-GB" w:eastAsia="zh-CN"/>
              </w:rPr>
              <w:t>, e.g., whether it is</w:t>
            </w:r>
            <w:r w:rsidR="008B3D8C">
              <w:rPr>
                <w:bCs/>
                <w:lang w:val="en-GB" w:eastAsia="zh-CN"/>
              </w:rPr>
              <w:t xml:space="preserve"> uniquely </w:t>
            </w:r>
            <w:r w:rsidR="00750E8C">
              <w:rPr>
                <w:bCs/>
                <w:lang w:val="en-GB" w:eastAsia="zh-CN"/>
              </w:rPr>
              <w:t>assigned for unicast and multicast</w:t>
            </w:r>
            <w:r w:rsidR="00EF4904">
              <w:rPr>
                <w:bCs/>
                <w:lang w:val="en-GB" w:eastAsia="zh-CN"/>
              </w:rPr>
              <w:t xml:space="preserve"> or not.</w:t>
            </w:r>
            <w:r w:rsidR="00750E8C">
              <w:rPr>
                <w:bCs/>
                <w:lang w:val="en-GB" w:eastAsia="zh-CN"/>
              </w:rPr>
              <w:t xml:space="preserve"> </w:t>
            </w:r>
          </w:p>
        </w:tc>
      </w:tr>
      <w:tr w:rsidR="00814E8B" w14:paraId="5D32D6E0" w14:textId="77777777" w:rsidTr="00B2782A">
        <w:tc>
          <w:tcPr>
            <w:tcW w:w="2122" w:type="dxa"/>
          </w:tcPr>
          <w:p w14:paraId="2A2BFE99" w14:textId="3EB5F1DA" w:rsidR="00814E8B" w:rsidRDefault="00814E8B" w:rsidP="00814E8B">
            <w:pPr>
              <w:rPr>
                <w:rFonts w:eastAsiaTheme="minorEastAsia"/>
                <w:bCs/>
                <w:lang w:eastAsia="zh-CN"/>
              </w:rPr>
            </w:pPr>
            <w:r>
              <w:rPr>
                <w:rFonts w:eastAsia="Malgun Gothic"/>
                <w:bCs/>
                <w:lang w:eastAsia="ko-KR"/>
              </w:rPr>
              <w:lastRenderedPageBreak/>
              <w:t>Samsung</w:t>
            </w:r>
          </w:p>
        </w:tc>
        <w:tc>
          <w:tcPr>
            <w:tcW w:w="7840" w:type="dxa"/>
          </w:tcPr>
          <w:p w14:paraId="650C18DA" w14:textId="77777777" w:rsidR="00814E8B" w:rsidRDefault="00814E8B" w:rsidP="00814E8B">
            <w:pPr>
              <w:rPr>
                <w:bCs/>
                <w:lang w:val="en-GB" w:eastAsia="zh-CN"/>
              </w:rPr>
            </w:pPr>
            <w:r>
              <w:rPr>
                <w:bCs/>
                <w:lang w:val="en-GB" w:eastAsia="zh-CN"/>
              </w:rPr>
              <w:t xml:space="preserve">Do not support. </w:t>
            </w:r>
          </w:p>
          <w:p w14:paraId="74D2FCA2" w14:textId="1C22492D" w:rsidR="00814E8B" w:rsidRDefault="00814E8B" w:rsidP="00814E8B">
            <w:pPr>
              <w:rPr>
                <w:bCs/>
                <w:lang w:val="en-GB" w:eastAsia="zh-CN"/>
              </w:rPr>
            </w:pPr>
            <w:r>
              <w:rPr>
                <w:bCs/>
                <w:lang w:val="en-GB" w:eastAsia="zh-CN"/>
              </w:rPr>
              <w:t>Agree with Vivo. Changing the TCI state is a UE-specific matter, not a UE group-common one. In what scenario would the TCI state need to be changed simultaneously for all UEs in a group? How is that fundamentally different than simultaneously changing the active BWP for all UEs in a group (which was agreed to not be supported)?</w:t>
            </w:r>
          </w:p>
        </w:tc>
      </w:tr>
      <w:tr w:rsidR="00FB09C2" w14:paraId="469D8E76" w14:textId="77777777" w:rsidTr="00FB09C2">
        <w:tc>
          <w:tcPr>
            <w:tcW w:w="2122" w:type="dxa"/>
          </w:tcPr>
          <w:p w14:paraId="367A99F5" w14:textId="77777777" w:rsidR="00FB09C2" w:rsidRDefault="00FB09C2" w:rsidP="0092456E">
            <w:pPr>
              <w:rPr>
                <w:rFonts w:eastAsia="Malgun Gothic"/>
                <w:bCs/>
                <w:lang w:eastAsia="ko-KR"/>
              </w:rPr>
            </w:pPr>
            <w:r>
              <w:rPr>
                <w:rFonts w:eastAsia="Malgun Gothic"/>
                <w:bCs/>
                <w:lang w:eastAsia="ko-KR"/>
              </w:rPr>
              <w:t>Ericsson</w:t>
            </w:r>
          </w:p>
        </w:tc>
        <w:tc>
          <w:tcPr>
            <w:tcW w:w="7840" w:type="dxa"/>
          </w:tcPr>
          <w:p w14:paraId="18711E21" w14:textId="038AED15" w:rsidR="00FB09C2" w:rsidRDefault="00FB09C2" w:rsidP="0092456E">
            <w:pPr>
              <w:rPr>
                <w:bCs/>
                <w:lang w:val="en-GB" w:eastAsia="zh-CN"/>
              </w:rPr>
            </w:pPr>
            <w:r>
              <w:rPr>
                <w:bCs/>
                <w:lang w:val="en-GB" w:eastAsia="zh-CN"/>
              </w:rPr>
              <w:t xml:space="preserve">OK with the proposal. </w:t>
            </w:r>
            <w:r w:rsidR="00D838AA">
              <w:rPr>
                <w:bCs/>
                <w:lang w:val="en-GB" w:eastAsia="zh-CN"/>
              </w:rPr>
              <w:t>W</w:t>
            </w:r>
            <w:r>
              <w:rPr>
                <w:bCs/>
                <w:lang w:val="en-GB" w:eastAsia="zh-CN"/>
              </w:rPr>
              <w:t xml:space="preserve">e can add one more FFS for the open issue regarding the need to ignore/reserve some of the MAC CE fields when it is received for multicast TCI states indication. </w:t>
            </w:r>
          </w:p>
        </w:tc>
      </w:tr>
      <w:tr w:rsidR="00877C6D" w14:paraId="52C1CF2A" w14:textId="77777777" w:rsidTr="00FB09C2">
        <w:tc>
          <w:tcPr>
            <w:tcW w:w="2122" w:type="dxa"/>
          </w:tcPr>
          <w:p w14:paraId="1C435908" w14:textId="70356AD4" w:rsidR="00877C6D" w:rsidRPr="00877C6D" w:rsidRDefault="00877C6D" w:rsidP="0092456E">
            <w:pPr>
              <w:rPr>
                <w:rFonts w:eastAsia="Malgun Gothic"/>
                <w:bCs/>
                <w:lang w:eastAsia="ko-KR"/>
              </w:rPr>
            </w:pPr>
            <w:r>
              <w:rPr>
                <w:rFonts w:asciiTheme="minorEastAsia" w:eastAsiaTheme="minorEastAsia" w:hAnsiTheme="minorEastAsia" w:hint="eastAsia"/>
                <w:bCs/>
                <w:lang w:eastAsia="zh-CN"/>
              </w:rPr>
              <w:t>MediaTek</w:t>
            </w:r>
          </w:p>
        </w:tc>
        <w:tc>
          <w:tcPr>
            <w:tcW w:w="7840" w:type="dxa"/>
          </w:tcPr>
          <w:p w14:paraId="7F231BE8" w14:textId="2DAC2881" w:rsidR="00975138" w:rsidRPr="00975138" w:rsidRDefault="00975138" w:rsidP="00975138">
            <w:pPr>
              <w:rPr>
                <w:bCs/>
                <w:lang w:val="en-GB" w:eastAsia="zh-CN"/>
              </w:rPr>
            </w:pPr>
            <w:r>
              <w:rPr>
                <w:bCs/>
                <w:lang w:val="en-GB" w:eastAsia="zh-CN"/>
              </w:rPr>
              <w:t>More clarification</w:t>
            </w:r>
            <w:r w:rsidR="00BB6528">
              <w:rPr>
                <w:bCs/>
                <w:lang w:val="en-GB" w:eastAsia="zh-CN"/>
              </w:rPr>
              <w:t>s</w:t>
            </w:r>
            <w:r>
              <w:rPr>
                <w:bCs/>
                <w:lang w:val="en-GB" w:eastAsia="zh-CN"/>
              </w:rPr>
              <w:t xml:space="preserve"> </w:t>
            </w:r>
            <w:r w:rsidR="00BB6528">
              <w:rPr>
                <w:bCs/>
                <w:lang w:val="en-GB" w:eastAsia="zh-CN"/>
              </w:rPr>
              <w:t>are</w:t>
            </w:r>
            <w:r>
              <w:rPr>
                <w:bCs/>
                <w:lang w:val="en-GB" w:eastAsia="zh-CN"/>
              </w:rPr>
              <w:t xml:space="preserve"> needed.</w:t>
            </w:r>
          </w:p>
          <w:p w14:paraId="00F290CA" w14:textId="77777777" w:rsidR="00975138" w:rsidRPr="00975138" w:rsidRDefault="00975138" w:rsidP="00975138">
            <w:pPr>
              <w:rPr>
                <w:bCs/>
                <w:lang w:val="en-GB" w:eastAsia="zh-CN"/>
              </w:rPr>
            </w:pPr>
            <w:r w:rsidRPr="00975138">
              <w:rPr>
                <w:bCs/>
                <w:lang w:val="en-GB" w:eastAsia="zh-CN"/>
              </w:rPr>
              <w:t>Q1: if multicast and unicast receptions are scheduled within same slot, how to choose primary beam?</w:t>
            </w:r>
          </w:p>
          <w:p w14:paraId="74A95272" w14:textId="77777777" w:rsidR="00975138" w:rsidRPr="00975138" w:rsidRDefault="00975138" w:rsidP="00975138">
            <w:pPr>
              <w:rPr>
                <w:bCs/>
                <w:lang w:val="en-GB" w:eastAsia="zh-CN"/>
              </w:rPr>
            </w:pPr>
            <w:r w:rsidRPr="00975138">
              <w:rPr>
                <w:bCs/>
                <w:lang w:val="en-GB" w:eastAsia="zh-CN"/>
              </w:rPr>
              <w:t>Q1: Should multicast TCI state be regarded as a candidate of primary beam selection? If yes, it is possible to use GC-PDSCH TCI state to receive unicast data. Performance cannot be promised.</w:t>
            </w:r>
          </w:p>
          <w:p w14:paraId="48A9D8F7" w14:textId="1ECCE10B" w:rsidR="00975138" w:rsidRDefault="00975138" w:rsidP="00975138">
            <w:pPr>
              <w:rPr>
                <w:bCs/>
                <w:lang w:val="en-GB" w:eastAsia="zh-CN"/>
              </w:rPr>
            </w:pPr>
            <w:r w:rsidRPr="00975138">
              <w:rPr>
                <w:bCs/>
                <w:lang w:val="en-GB" w:eastAsia="zh-CN"/>
              </w:rPr>
              <w:t>Q3: How to report L1RSRP?</w:t>
            </w:r>
          </w:p>
          <w:p w14:paraId="5EBB4E90" w14:textId="1C3F6F9F" w:rsidR="00877C6D" w:rsidRDefault="00877C6D" w:rsidP="0092456E">
            <w:pPr>
              <w:rPr>
                <w:bCs/>
                <w:lang w:val="en-GB" w:eastAsia="zh-CN"/>
              </w:rPr>
            </w:pPr>
            <w:r>
              <w:rPr>
                <w:bCs/>
                <w:lang w:val="en-GB" w:eastAsia="zh-CN"/>
              </w:rPr>
              <w:t xml:space="preserve">Considering </w:t>
            </w:r>
            <w:r w:rsidR="005A70C4">
              <w:rPr>
                <w:bCs/>
                <w:lang w:val="en-GB" w:eastAsia="zh-CN"/>
              </w:rPr>
              <w:t>that this is the first time to discuss the issue, we suggest to defer the discussion and give more time to check this issue.</w:t>
            </w:r>
          </w:p>
        </w:tc>
      </w:tr>
      <w:tr w:rsidR="003C6E39" w14:paraId="1BBF0114" w14:textId="77777777" w:rsidTr="00FB09C2">
        <w:tc>
          <w:tcPr>
            <w:tcW w:w="2122" w:type="dxa"/>
          </w:tcPr>
          <w:p w14:paraId="3448465F" w14:textId="0EBA9695" w:rsidR="003C6E39" w:rsidRDefault="003C6E39" w:rsidP="003C6E39">
            <w:pPr>
              <w:rPr>
                <w:rFonts w:asciiTheme="minorEastAsia" w:eastAsiaTheme="minorEastAsia" w:hAnsi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72F9019" w14:textId="77777777" w:rsidR="003C6E39" w:rsidRDefault="003C6E39" w:rsidP="003C6E39">
            <w:pPr>
              <w:rPr>
                <w:bCs/>
                <w:lang w:val="en-GB" w:eastAsia="zh-CN"/>
              </w:rPr>
            </w:pPr>
            <w:r>
              <w:rPr>
                <w:rFonts w:hint="eastAsia"/>
                <w:bCs/>
                <w:lang w:val="en-GB" w:eastAsia="zh-CN"/>
              </w:rPr>
              <w:t>A</w:t>
            </w:r>
            <w:r>
              <w:rPr>
                <w:bCs/>
                <w:lang w:val="en-GB" w:eastAsia="zh-CN"/>
              </w:rPr>
              <w:t xml:space="preserve">gree with Samsung that according to the WID, for FR 2, if </w:t>
            </w:r>
            <w:r w:rsidRPr="007F477D">
              <w:rPr>
                <w:bCs/>
                <w:lang w:val="en-GB" w:eastAsia="zh-CN"/>
              </w:rPr>
              <w:t>any enhancements is needed it should be treated with lower priority</w:t>
            </w:r>
            <w:r>
              <w:rPr>
                <w:bCs/>
                <w:lang w:val="en-GB" w:eastAsia="zh-CN"/>
              </w:rPr>
              <w:t>. However, the proposal wants to support</w:t>
            </w:r>
            <w:r w:rsidRPr="007F477D">
              <w:rPr>
                <w:bCs/>
                <w:lang w:val="en-GB" w:eastAsia="zh-CN"/>
              </w:rPr>
              <w:t xml:space="preserve"> ‘TCI States Activation/Deactivation for UE-specific PDSCH MAC CE’ received over multicast PDSCH scrambled with G-RNTI.</w:t>
            </w:r>
            <w:r>
              <w:rPr>
                <w:bCs/>
                <w:lang w:val="en-GB" w:eastAsia="zh-CN"/>
              </w:rPr>
              <w:t xml:space="preserve"> We have the following comments on this.</w:t>
            </w:r>
          </w:p>
          <w:p w14:paraId="66B7CADF" w14:textId="77777777" w:rsidR="003C6E39" w:rsidRDefault="003C6E39" w:rsidP="003C6E39">
            <w:pPr>
              <w:pStyle w:val="ListParagraph"/>
              <w:numPr>
                <w:ilvl w:val="0"/>
                <w:numId w:val="167"/>
              </w:numPr>
              <w:rPr>
                <w:bCs/>
                <w:lang w:val="en-GB" w:eastAsia="zh-CN"/>
              </w:rPr>
            </w:pPr>
            <w:r>
              <w:rPr>
                <w:rFonts w:eastAsiaTheme="minorEastAsia"/>
                <w:bCs/>
                <w:lang w:val="en-GB" w:eastAsia="zh-CN"/>
              </w:rPr>
              <w:t xml:space="preserve">If at MAC CE command is received over </w:t>
            </w:r>
            <w:r w:rsidRPr="007F477D">
              <w:rPr>
                <w:bCs/>
                <w:lang w:val="en-GB" w:eastAsia="zh-CN"/>
              </w:rPr>
              <w:t>multicast PDSCH scrambled with G-RNTI</w:t>
            </w:r>
            <w:r>
              <w:rPr>
                <w:bCs/>
                <w:lang w:val="en-GB" w:eastAsia="zh-CN"/>
              </w:rPr>
              <w:t xml:space="preserve">. If should be group-common PDSCH MAC CE. </w:t>
            </w:r>
          </w:p>
          <w:p w14:paraId="33EECB44" w14:textId="77777777" w:rsidR="003C6E39" w:rsidRDefault="003C6E39" w:rsidP="003C6E39">
            <w:pPr>
              <w:pStyle w:val="ListParagraph"/>
              <w:numPr>
                <w:ilvl w:val="0"/>
                <w:numId w:val="167"/>
              </w:numPr>
              <w:rPr>
                <w:bCs/>
                <w:lang w:val="en-GB" w:eastAsia="zh-CN"/>
              </w:rPr>
            </w:pPr>
            <w:r>
              <w:rPr>
                <w:rFonts w:eastAsiaTheme="minorEastAsia"/>
                <w:bCs/>
                <w:lang w:val="en-GB" w:eastAsia="zh-CN"/>
              </w:rPr>
              <w:t>C</w:t>
            </w:r>
            <w:r w:rsidRPr="007F477D">
              <w:rPr>
                <w:rFonts w:eastAsiaTheme="minorEastAsia"/>
                <w:bCs/>
                <w:lang w:val="en-GB" w:eastAsia="zh-CN"/>
              </w:rPr>
              <w:t>urrent MAC CE structure</w:t>
            </w:r>
            <w:r>
              <w:rPr>
                <w:rFonts w:eastAsiaTheme="minorEastAsia"/>
                <w:bCs/>
                <w:lang w:val="en-GB" w:eastAsia="zh-CN"/>
              </w:rPr>
              <w:t xml:space="preserve"> includes CORESET pool ID, serving cell ID and BWP ID indication. If </w:t>
            </w:r>
            <w:r w:rsidRPr="007F477D">
              <w:rPr>
                <w:bCs/>
                <w:lang w:val="en-GB" w:eastAsia="zh-CN"/>
              </w:rPr>
              <w:t>multicast PDSCH scrambled with G-RNTI</w:t>
            </w:r>
            <w:r>
              <w:rPr>
                <w:bCs/>
                <w:lang w:val="en-GB" w:eastAsia="zh-CN"/>
              </w:rPr>
              <w:t xml:space="preserve"> is used to transmit the MAC CE </w:t>
            </w:r>
            <w:r w:rsidRPr="000B0077">
              <w:rPr>
                <w:bCs/>
                <w:lang w:val="en-GB" w:eastAsia="zh-CN"/>
              </w:rPr>
              <w:t>activation</w:t>
            </w:r>
            <w:r>
              <w:rPr>
                <w:bCs/>
                <w:lang w:val="en-GB" w:eastAsia="zh-CN"/>
              </w:rPr>
              <w:t xml:space="preserve"> command, these indications are not suitable. Reservations or new MAC CE design is needed. </w:t>
            </w:r>
          </w:p>
          <w:p w14:paraId="6AF8CC03" w14:textId="77777777" w:rsidR="003C6E39" w:rsidRPr="00DF4128" w:rsidRDefault="003C6E39" w:rsidP="003C6E39">
            <w:pPr>
              <w:rPr>
                <w:bCs/>
                <w:lang w:val="en-GB" w:eastAsia="zh-CN"/>
              </w:rPr>
            </w:pPr>
            <w:r>
              <w:rPr>
                <w:bCs/>
                <w:lang w:val="en-GB" w:eastAsia="zh-CN"/>
              </w:rPr>
              <w:t>Both 1) and 2) have impact on RAN2’s specification of 38.321.</w:t>
            </w:r>
            <w:r w:rsidRPr="00DF4128">
              <w:rPr>
                <w:bCs/>
                <w:lang w:val="en-GB" w:eastAsia="zh-CN"/>
              </w:rPr>
              <w:t xml:space="preserve"> </w:t>
            </w:r>
            <w:r>
              <w:rPr>
                <w:bCs/>
                <w:lang w:val="en-GB" w:eastAsia="zh-CN"/>
              </w:rPr>
              <w:t xml:space="preserve">In addition, as commented by CATT and QC, if GC-PDSCH is used to transmit the MAC CE command, </w:t>
            </w:r>
            <w:r w:rsidRPr="00D478F8">
              <w:rPr>
                <w:bCs/>
                <w:lang w:val="en-GB" w:eastAsia="zh-CN"/>
              </w:rPr>
              <w:t xml:space="preserve">the timing alignment </w:t>
            </w:r>
            <w:r>
              <w:rPr>
                <w:bCs/>
                <w:lang w:val="en-GB" w:eastAsia="zh-CN"/>
              </w:rPr>
              <w:t xml:space="preserve">issue needs to be solved. But if it is still to use UE-specific PDSCH to transmit the MAC CE </w:t>
            </w:r>
            <w:r w:rsidRPr="000B0077">
              <w:rPr>
                <w:bCs/>
                <w:lang w:val="en-GB" w:eastAsia="zh-CN"/>
              </w:rPr>
              <w:t>activation</w:t>
            </w:r>
            <w:r>
              <w:rPr>
                <w:bCs/>
                <w:lang w:val="en-GB" w:eastAsia="zh-CN"/>
              </w:rPr>
              <w:t xml:space="preserve"> command, there can be no such timing issue.</w:t>
            </w:r>
          </w:p>
          <w:p w14:paraId="65B786E6" w14:textId="149CBBA8" w:rsidR="003C6E39" w:rsidRDefault="003C6E39" w:rsidP="003C6E39">
            <w:pPr>
              <w:rPr>
                <w:bCs/>
                <w:lang w:val="en-GB" w:eastAsia="zh-CN"/>
              </w:rPr>
            </w:pPr>
            <w:r>
              <w:rPr>
                <w:bCs/>
                <w:lang w:val="en-GB" w:eastAsia="zh-CN"/>
              </w:rPr>
              <w:t>Based on the above, we don’t think it is a good ideal to support GC-PDSCH to transmit</w:t>
            </w:r>
            <w:r>
              <w:t xml:space="preserve"> </w:t>
            </w:r>
            <w:r w:rsidRPr="000B0077">
              <w:rPr>
                <w:bCs/>
                <w:lang w:val="en-GB" w:eastAsia="zh-CN"/>
              </w:rPr>
              <w:t>MAC</w:t>
            </w:r>
            <w:r>
              <w:rPr>
                <w:bCs/>
                <w:lang w:val="en-GB" w:eastAsia="zh-CN"/>
              </w:rPr>
              <w:t xml:space="preserve"> </w:t>
            </w:r>
            <w:r w:rsidRPr="000B0077">
              <w:rPr>
                <w:bCs/>
                <w:lang w:val="en-GB" w:eastAsia="zh-CN"/>
              </w:rPr>
              <w:t>CE activation command</w:t>
            </w:r>
            <w:r>
              <w:rPr>
                <w:bCs/>
                <w:lang w:val="en-GB" w:eastAsia="zh-CN"/>
              </w:rPr>
              <w:t>. We have the following suggestion on the TCI state issue.</w:t>
            </w:r>
          </w:p>
          <w:p w14:paraId="4CBF107A" w14:textId="77777777" w:rsidR="003C6E39" w:rsidRPr="00875DAF" w:rsidRDefault="003C6E39" w:rsidP="003C6E39">
            <w:pPr>
              <w:pStyle w:val="ListParagraph"/>
              <w:numPr>
                <w:ilvl w:val="0"/>
                <w:numId w:val="166"/>
              </w:numPr>
              <w:rPr>
                <w:bCs/>
                <w:lang w:val="en-GB" w:eastAsia="zh-CN"/>
              </w:rPr>
            </w:pPr>
            <w:r>
              <w:rPr>
                <w:rFonts w:eastAsiaTheme="minorEastAsia"/>
                <w:bCs/>
                <w:lang w:val="en-GB" w:eastAsia="zh-CN"/>
              </w:rPr>
              <w:lastRenderedPageBreak/>
              <w:t xml:space="preserve">No need to include </w:t>
            </w:r>
            <w:r w:rsidRPr="00875DAF">
              <w:rPr>
                <w:lang w:val="en-GB"/>
              </w:rPr>
              <w:t xml:space="preserve">TCI-State configurations (with different </w:t>
            </w:r>
            <w:r w:rsidRPr="00875DAF">
              <w:rPr>
                <w:i/>
                <w:iCs/>
                <w:lang w:val="en-GB"/>
              </w:rPr>
              <w:t>TCI-StateIds</w:t>
            </w:r>
            <w:r w:rsidRPr="00875DAF">
              <w:rPr>
                <w:lang w:val="en-GB"/>
              </w:rPr>
              <w:t xml:space="preserve">) </w:t>
            </w:r>
            <w:r>
              <w:rPr>
                <w:lang w:val="en-GB"/>
              </w:rPr>
              <w:t>i</w:t>
            </w:r>
            <w:r w:rsidRPr="00875DAF">
              <w:rPr>
                <w:lang w:val="en-GB"/>
              </w:rPr>
              <w:t xml:space="preserve">n </w:t>
            </w:r>
            <w:r w:rsidRPr="00875DAF">
              <w:rPr>
                <w:i/>
                <w:iCs/>
                <w:lang w:val="en-GB"/>
              </w:rPr>
              <w:t>PDSCH-Config-Multicast</w:t>
            </w:r>
            <w:r>
              <w:rPr>
                <w:i/>
                <w:iCs/>
                <w:lang w:val="en-GB"/>
              </w:rPr>
              <w:t>,</w:t>
            </w:r>
            <w:r w:rsidRPr="00875DAF">
              <w:rPr>
                <w:lang w:val="en-GB"/>
              </w:rPr>
              <w:t xml:space="preserve"> TCI-State configuration is kept the same as in Rel-16</w:t>
            </w:r>
            <w:r>
              <w:rPr>
                <w:lang w:val="en-GB"/>
              </w:rPr>
              <w:t>, that is, it is configured in PDSCH-config for unicast only.</w:t>
            </w:r>
          </w:p>
          <w:p w14:paraId="58E7F9E0" w14:textId="77777777" w:rsidR="003C6E39" w:rsidRDefault="003C6E39" w:rsidP="003C6E39">
            <w:pPr>
              <w:pStyle w:val="ListParagraph"/>
              <w:numPr>
                <w:ilvl w:val="0"/>
                <w:numId w:val="166"/>
              </w:numPr>
              <w:rPr>
                <w:bCs/>
                <w:lang w:val="en-GB" w:eastAsia="zh-CN"/>
              </w:rPr>
            </w:pPr>
            <w:r w:rsidRPr="00875DAF">
              <w:rPr>
                <w:lang w:val="en-GB"/>
              </w:rPr>
              <w:t>TCI-State</w:t>
            </w:r>
            <w:r w:rsidRPr="00875DAF">
              <w:rPr>
                <w:bCs/>
                <w:lang w:val="en-GB" w:eastAsia="zh-CN"/>
              </w:rPr>
              <w:t xml:space="preserve"> </w:t>
            </w:r>
            <w:r>
              <w:rPr>
                <w:bCs/>
                <w:lang w:val="en-GB" w:eastAsia="zh-CN"/>
              </w:rPr>
              <w:t xml:space="preserve">activation/deactivation is </w:t>
            </w:r>
            <w:r w:rsidRPr="00875DAF">
              <w:rPr>
                <w:bCs/>
                <w:lang w:val="en-GB" w:eastAsia="zh-CN"/>
              </w:rPr>
              <w:t>kept the same as in Rel-16</w:t>
            </w:r>
            <w:r>
              <w:rPr>
                <w:bCs/>
                <w:lang w:val="en-GB" w:eastAsia="zh-CN"/>
              </w:rPr>
              <w:t xml:space="preserve">. That is, UE-specific MAC CE is </w:t>
            </w:r>
            <w:r w:rsidRPr="00D478F8">
              <w:rPr>
                <w:bCs/>
                <w:lang w:val="en-GB" w:eastAsia="zh-CN"/>
              </w:rPr>
              <w:t>carried via</w:t>
            </w:r>
            <w:r>
              <w:rPr>
                <w:bCs/>
                <w:lang w:val="en-GB" w:eastAsia="zh-CN"/>
              </w:rPr>
              <w:t xml:space="preserve"> </w:t>
            </w:r>
            <w:r w:rsidRPr="00D478F8">
              <w:rPr>
                <w:bCs/>
                <w:lang w:val="en-GB" w:eastAsia="zh-CN"/>
              </w:rPr>
              <w:t>PDSCH</w:t>
            </w:r>
            <w:r>
              <w:rPr>
                <w:bCs/>
                <w:lang w:val="en-GB" w:eastAsia="zh-CN"/>
              </w:rPr>
              <w:t xml:space="preserve"> with C-RNTI. And the total number of </w:t>
            </w:r>
            <w:r w:rsidRPr="00875DAF">
              <w:rPr>
                <w:lang w:val="en-GB"/>
              </w:rPr>
              <w:t>TCI-State</w:t>
            </w:r>
            <w:r>
              <w:rPr>
                <w:lang w:val="en-GB"/>
              </w:rPr>
              <w:t xml:space="preserve"> can be activated is kept. i.e. 8.</w:t>
            </w:r>
          </w:p>
          <w:p w14:paraId="5669F33F" w14:textId="77777777" w:rsidR="003C6E39" w:rsidRDefault="003C6E39" w:rsidP="003C6E39">
            <w:pPr>
              <w:pStyle w:val="ListParagraph"/>
              <w:numPr>
                <w:ilvl w:val="0"/>
                <w:numId w:val="166"/>
              </w:numPr>
              <w:rPr>
                <w:bCs/>
                <w:lang w:val="en-GB" w:eastAsia="zh-CN"/>
              </w:rPr>
            </w:pPr>
            <w:r>
              <w:rPr>
                <w:bCs/>
                <w:lang w:val="en-GB" w:eastAsia="zh-CN"/>
              </w:rPr>
              <w:t>The activated TCI states can be used for both unicast PDSCH and multicast PDSCH. It is up to gNB to have correct configuration and indication in DCI.</w:t>
            </w:r>
          </w:p>
          <w:p w14:paraId="53C08519" w14:textId="77777777" w:rsidR="003C6E39" w:rsidRDefault="003C6E39" w:rsidP="003C6E39">
            <w:pPr>
              <w:rPr>
                <w:bCs/>
                <w:lang w:val="en-GB" w:eastAsia="zh-CN"/>
              </w:rPr>
            </w:pPr>
          </w:p>
        </w:tc>
      </w:tr>
      <w:tr w:rsidR="00C52983" w14:paraId="421769B6" w14:textId="77777777" w:rsidTr="00FB09C2">
        <w:tc>
          <w:tcPr>
            <w:tcW w:w="2122" w:type="dxa"/>
          </w:tcPr>
          <w:p w14:paraId="196AB9A3" w14:textId="3DB5D343" w:rsidR="00C52983" w:rsidRDefault="00C52983" w:rsidP="003C6E39">
            <w:pPr>
              <w:rPr>
                <w:rFonts w:eastAsiaTheme="minorEastAsia"/>
                <w:bCs/>
                <w:lang w:eastAsia="zh-CN"/>
              </w:rPr>
            </w:pPr>
            <w:r>
              <w:rPr>
                <w:rFonts w:eastAsiaTheme="minorEastAsia" w:hint="eastAsia"/>
                <w:bCs/>
                <w:lang w:eastAsia="zh-CN"/>
              </w:rPr>
              <w:lastRenderedPageBreak/>
              <w:t>T</w:t>
            </w:r>
            <w:r>
              <w:rPr>
                <w:rFonts w:eastAsiaTheme="minorEastAsia"/>
                <w:bCs/>
                <w:lang w:eastAsia="zh-CN"/>
              </w:rPr>
              <w:t>D Tech, Chengdu TD Tech</w:t>
            </w:r>
          </w:p>
        </w:tc>
        <w:tc>
          <w:tcPr>
            <w:tcW w:w="7840" w:type="dxa"/>
          </w:tcPr>
          <w:p w14:paraId="2E605E89" w14:textId="72C3D80A" w:rsidR="00C52983" w:rsidRDefault="00C52983" w:rsidP="003C6E39">
            <w:pPr>
              <w:rPr>
                <w:bCs/>
                <w:lang w:val="en-GB" w:eastAsia="zh-CN"/>
              </w:rPr>
            </w:pPr>
            <w:r>
              <w:rPr>
                <w:rFonts w:hint="eastAsia"/>
                <w:bCs/>
                <w:lang w:val="en-GB" w:eastAsia="zh-CN"/>
              </w:rPr>
              <w:t>o</w:t>
            </w:r>
            <w:r>
              <w:rPr>
                <w:bCs/>
                <w:lang w:val="en-GB" w:eastAsia="zh-CN"/>
              </w:rPr>
              <w:t>k</w:t>
            </w:r>
          </w:p>
        </w:tc>
      </w:tr>
      <w:tr w:rsidR="00EC25FA" w14:paraId="7E5588B2" w14:textId="77777777" w:rsidTr="00FB09C2">
        <w:tc>
          <w:tcPr>
            <w:tcW w:w="2122" w:type="dxa"/>
          </w:tcPr>
          <w:p w14:paraId="2660903A" w14:textId="5075FF13" w:rsidR="00EC25FA" w:rsidRDefault="00EC25FA" w:rsidP="003C6E39">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9194A6B" w14:textId="77777777" w:rsidR="00571153" w:rsidRDefault="00571153" w:rsidP="00571153">
            <w:pPr>
              <w:rPr>
                <w:bCs/>
                <w:lang w:val="en-GB" w:eastAsia="zh-CN"/>
              </w:rPr>
            </w:pPr>
            <w:r>
              <w:rPr>
                <w:bCs/>
                <w:lang w:val="en-GB" w:eastAsia="zh-CN"/>
              </w:rPr>
              <w:t>Based on companies’ comments, companies’ views are divergent. My feeling is that, if we directly use GC-PDSCH to deliver the current ‘</w:t>
            </w:r>
            <w:r w:rsidRPr="00ED791F">
              <w:rPr>
                <w:lang w:val="en-GB"/>
              </w:rPr>
              <w:t>TCI States Activation/Deactivation for UE-specific PDSCH MAC CE</w:t>
            </w:r>
            <w:r>
              <w:rPr>
                <w:bCs/>
                <w:lang w:val="en-GB" w:eastAsia="zh-CN"/>
              </w:rPr>
              <w:t xml:space="preserve">’ to map the </w:t>
            </w:r>
            <w:r w:rsidRPr="00ED791F">
              <w:rPr>
                <w:lang w:val="en-GB"/>
              </w:rPr>
              <w:t xml:space="preserve">TCI states in </w:t>
            </w:r>
            <w:r w:rsidRPr="00ED791F">
              <w:rPr>
                <w:i/>
                <w:iCs/>
                <w:lang w:val="en-GB"/>
              </w:rPr>
              <w:t>PDSCH-Config-Multicast</w:t>
            </w:r>
            <w:r w:rsidRPr="00ED791F">
              <w:rPr>
                <w:lang w:val="en-GB"/>
              </w:rPr>
              <w:t xml:space="preserve"> </w:t>
            </w:r>
            <w:r>
              <w:rPr>
                <w:lang w:val="en-GB"/>
              </w:rPr>
              <w:t>to</w:t>
            </w:r>
            <w:r w:rsidRPr="00ED791F">
              <w:rPr>
                <w:lang w:val="en-GB"/>
              </w:rPr>
              <w:t xml:space="preserve"> the TCI codepoints in DCI format 4_2</w:t>
            </w:r>
            <w:r>
              <w:rPr>
                <w:lang w:val="en-GB"/>
              </w:rPr>
              <w:t>,</w:t>
            </w:r>
            <w:r w:rsidRPr="00ED791F">
              <w:rPr>
                <w:lang w:val="en-GB"/>
              </w:rPr>
              <w:t xml:space="preserve"> </w:t>
            </w:r>
            <w:r>
              <w:rPr>
                <w:bCs/>
                <w:lang w:val="en-GB" w:eastAsia="zh-CN"/>
              </w:rPr>
              <w:t>there will be many issues need to be discussed and resolved in the next step, at least including the following:</w:t>
            </w:r>
          </w:p>
          <w:p w14:paraId="3A48CCB1" w14:textId="77777777" w:rsidR="00571153" w:rsidRPr="00F55BC6" w:rsidRDefault="00571153" w:rsidP="00571153">
            <w:pPr>
              <w:pStyle w:val="ListParagraph"/>
              <w:numPr>
                <w:ilvl w:val="0"/>
                <w:numId w:val="150"/>
              </w:numPr>
              <w:rPr>
                <w:bCs/>
                <w:lang w:val="en-GB" w:eastAsia="zh-CN"/>
              </w:rPr>
            </w:pPr>
            <w:r>
              <w:rPr>
                <w:bCs/>
                <w:lang w:val="en-GB" w:eastAsia="zh-CN"/>
              </w:rPr>
              <w:t xml:space="preserve">What the </w:t>
            </w:r>
            <w:r w:rsidRPr="00F55BC6">
              <w:rPr>
                <w:bCs/>
                <w:lang w:val="en-GB" w:eastAsia="zh-CN"/>
              </w:rPr>
              <w:t>default behaviour if the UE is configured with a list of up to M’ TCI-State configurations in PDSCH-Config-Multicast but no MAC CE activation command has been received by the UE</w:t>
            </w:r>
            <w:r>
              <w:rPr>
                <w:bCs/>
                <w:lang w:val="en-GB" w:eastAsia="zh-CN"/>
              </w:rPr>
              <w:t>?</w:t>
            </w:r>
          </w:p>
          <w:p w14:paraId="15E16DFB" w14:textId="77777777" w:rsidR="00571153" w:rsidRDefault="00571153" w:rsidP="00571153">
            <w:pPr>
              <w:pStyle w:val="ListParagraph"/>
              <w:numPr>
                <w:ilvl w:val="0"/>
                <w:numId w:val="150"/>
              </w:numPr>
              <w:rPr>
                <w:bCs/>
                <w:lang w:val="en-GB" w:eastAsia="zh-CN"/>
              </w:rPr>
            </w:pPr>
            <w:r>
              <w:rPr>
                <w:bCs/>
                <w:lang w:val="en-GB" w:eastAsia="zh-CN"/>
              </w:rPr>
              <w:t>H</w:t>
            </w:r>
            <w:r w:rsidRPr="00F55BC6">
              <w:rPr>
                <w:bCs/>
                <w:lang w:val="en-GB" w:eastAsia="zh-CN"/>
              </w:rPr>
              <w:t>ow to align the application time of the mapping between TCI states and the TCI codepoints in DCI format 4_2 for different UEs in the same MBS group</w:t>
            </w:r>
            <w:r>
              <w:rPr>
                <w:bCs/>
                <w:lang w:val="en-GB" w:eastAsia="zh-CN"/>
              </w:rPr>
              <w:t>, considering 1) different UEs may feedback HARQ-ACK at different slots, and 2) some UEs may feedback ACK while some other UEs may feedback NACK?</w:t>
            </w:r>
          </w:p>
          <w:p w14:paraId="0444FB32" w14:textId="77777777" w:rsidR="00571153" w:rsidRPr="0047089F" w:rsidRDefault="00571153" w:rsidP="00571153">
            <w:pPr>
              <w:pStyle w:val="ListParagraph"/>
              <w:numPr>
                <w:ilvl w:val="0"/>
                <w:numId w:val="150"/>
              </w:numPr>
              <w:rPr>
                <w:bCs/>
                <w:lang w:val="en-GB" w:eastAsia="zh-CN"/>
              </w:rPr>
            </w:pPr>
            <w:r>
              <w:rPr>
                <w:rFonts w:eastAsiaTheme="minorEastAsia" w:hint="eastAsia"/>
                <w:bCs/>
                <w:lang w:val="en-GB" w:eastAsia="zh-CN"/>
              </w:rPr>
              <w:t>H</w:t>
            </w:r>
            <w:r>
              <w:rPr>
                <w:rFonts w:eastAsiaTheme="minorEastAsia"/>
                <w:bCs/>
                <w:lang w:val="en-GB" w:eastAsia="zh-CN"/>
              </w:rPr>
              <w:t>ow to deal with the case that the HARQ-ACK feedback is disabled for GC-PDSCH carrying the MAC CE activation command?</w:t>
            </w:r>
          </w:p>
          <w:p w14:paraId="65656BCD" w14:textId="77777777" w:rsidR="00571153" w:rsidRPr="004E3D6F" w:rsidRDefault="00571153" w:rsidP="00571153">
            <w:pPr>
              <w:pStyle w:val="ListParagraph"/>
              <w:numPr>
                <w:ilvl w:val="0"/>
                <w:numId w:val="150"/>
              </w:numPr>
              <w:rPr>
                <w:bCs/>
                <w:lang w:val="en-GB" w:eastAsia="zh-CN"/>
              </w:rPr>
            </w:pPr>
            <w:r>
              <w:rPr>
                <w:rFonts w:eastAsiaTheme="minorEastAsia" w:hint="eastAsia"/>
                <w:bCs/>
                <w:lang w:val="en-GB" w:eastAsia="zh-CN"/>
              </w:rPr>
              <w:t>H</w:t>
            </w:r>
            <w:r>
              <w:rPr>
                <w:rFonts w:eastAsiaTheme="minorEastAsia"/>
                <w:bCs/>
                <w:lang w:val="en-GB" w:eastAsia="zh-CN"/>
              </w:rPr>
              <w:t>ow to deal with the fields of the current MAC CE (such as ‘</w:t>
            </w:r>
            <w:r w:rsidRPr="00447D7D">
              <w:rPr>
                <w:noProof/>
              </w:rPr>
              <w:t>Serving Cell ID</w:t>
            </w:r>
            <w:r>
              <w:rPr>
                <w:rFonts w:eastAsiaTheme="minorEastAsia"/>
                <w:bCs/>
                <w:lang w:val="en-GB" w:eastAsia="zh-CN"/>
              </w:rPr>
              <w:t>’, ‘</w:t>
            </w:r>
            <w:r w:rsidRPr="00447D7D">
              <w:rPr>
                <w:noProof/>
              </w:rPr>
              <w:t>BWP ID</w:t>
            </w:r>
            <w:r>
              <w:rPr>
                <w:rFonts w:eastAsiaTheme="minorEastAsia"/>
                <w:bCs/>
                <w:lang w:val="en-GB" w:eastAsia="zh-CN"/>
              </w:rPr>
              <w:t>’, ’</w:t>
            </w:r>
            <w:r w:rsidRPr="00AB23E2">
              <w:rPr>
                <w:rFonts w:eastAsia="Malgun Gothic"/>
                <w:noProof/>
              </w:rPr>
              <w:t xml:space="preserve"> </w:t>
            </w:r>
            <w:r w:rsidRPr="00447D7D">
              <w:rPr>
                <w:rFonts w:eastAsia="Malgun Gothic"/>
                <w:noProof/>
              </w:rPr>
              <w:t>CORESET Pool ID</w:t>
            </w:r>
            <w:r>
              <w:rPr>
                <w:rFonts w:eastAsiaTheme="minorEastAsia"/>
                <w:bCs/>
                <w:lang w:val="en-GB" w:eastAsia="zh-CN"/>
              </w:rPr>
              <w:t xml:space="preserve">’) that may be different for different UEs in the same MBS group? </w:t>
            </w:r>
          </w:p>
          <w:p w14:paraId="7EE591FA" w14:textId="77777777" w:rsidR="00571153" w:rsidRPr="00E10EF3" w:rsidRDefault="00571153" w:rsidP="00571153">
            <w:pPr>
              <w:pStyle w:val="ListParagraph"/>
              <w:numPr>
                <w:ilvl w:val="0"/>
                <w:numId w:val="150"/>
              </w:numPr>
              <w:rPr>
                <w:bCs/>
                <w:lang w:val="en-GB" w:eastAsia="zh-CN"/>
              </w:rPr>
            </w:pPr>
            <w:r>
              <w:rPr>
                <w:rFonts w:eastAsiaTheme="minorEastAsia"/>
                <w:bCs/>
                <w:lang w:val="en-GB" w:eastAsia="zh-CN"/>
              </w:rPr>
              <w:t>Whether the MAC CE activation command delivered over GC-PDSCH scrambled with a G-RNTI can only be applied to the G-RNTI or can be applied to all G-RNTIs.</w:t>
            </w:r>
          </w:p>
          <w:p w14:paraId="481E2359" w14:textId="3BA133ED" w:rsidR="00571153" w:rsidRDefault="00581344" w:rsidP="00571153">
            <w:pPr>
              <w:rPr>
                <w:bCs/>
                <w:lang w:val="en-GB" w:eastAsia="zh-CN"/>
              </w:rPr>
            </w:pPr>
            <w:r>
              <w:rPr>
                <w:bCs/>
                <w:lang w:val="en-GB" w:eastAsia="zh-CN"/>
              </w:rPr>
              <w:t>Thus, i</w:t>
            </w:r>
            <w:r w:rsidR="00571153">
              <w:rPr>
                <w:bCs/>
                <w:lang w:val="en-GB" w:eastAsia="zh-CN"/>
              </w:rPr>
              <w:t>t seems this is not a good way forward in the maintenance phase.</w:t>
            </w:r>
          </w:p>
          <w:p w14:paraId="473EED2A" w14:textId="77777777" w:rsidR="00571153" w:rsidRPr="004E3D6F" w:rsidRDefault="00571153" w:rsidP="00571153">
            <w:pPr>
              <w:rPr>
                <w:bCs/>
                <w:lang w:val="en-GB" w:eastAsia="zh-CN"/>
              </w:rPr>
            </w:pPr>
          </w:p>
          <w:p w14:paraId="541D4A4F" w14:textId="77777777" w:rsidR="00571153" w:rsidRDefault="00571153" w:rsidP="00571153">
            <w:pPr>
              <w:rPr>
                <w:bCs/>
                <w:lang w:val="en-GB" w:eastAsia="zh-CN"/>
              </w:rPr>
            </w:pPr>
            <w:r>
              <w:rPr>
                <w:rFonts w:hint="eastAsia"/>
                <w:bCs/>
                <w:lang w:val="en-GB" w:eastAsia="zh-CN"/>
              </w:rPr>
              <w:t>S</w:t>
            </w:r>
            <w:r>
              <w:rPr>
                <w:bCs/>
                <w:lang w:val="en-GB" w:eastAsia="zh-CN"/>
              </w:rPr>
              <w:t>ome companies also raised that we may not need to support carrying the MAC CE activation command over GC-PDSCH, we can also consider carrying the existing MAC CE activation command only over unicast PDSCH regardless it is for unicast or multicast. In that case, there are two ways:</w:t>
            </w:r>
          </w:p>
          <w:p w14:paraId="02B8A1AE" w14:textId="178D5B4C" w:rsidR="00571153" w:rsidRPr="0018296A" w:rsidRDefault="00571153" w:rsidP="00571153">
            <w:pPr>
              <w:pStyle w:val="ListParagraph"/>
              <w:numPr>
                <w:ilvl w:val="0"/>
                <w:numId w:val="168"/>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TCI-State configurations 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 xml:space="preserve">map </w:t>
            </w:r>
            <w:r>
              <w:rPr>
                <w:bCs/>
                <w:lang w:val="en-GB" w:eastAsia="zh-CN"/>
              </w:rPr>
              <w:t xml:space="preserve">up to 8 </w:t>
            </w:r>
            <w:r w:rsidRPr="003B6CDD">
              <w:rPr>
                <w:bCs/>
                <w:lang w:val="en-GB" w:eastAsia="zh-CN"/>
              </w:rPr>
              <w:t xml:space="preserve">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 xml:space="preserve">g </w:t>
            </w:r>
            <w:r w:rsidRPr="003B6CDD">
              <w:rPr>
                <w:bCs/>
                <w:lang w:val="en-GB" w:eastAsia="zh-CN"/>
              </w:rPr>
              <w:t xml:space="preserve">to the </w:t>
            </w:r>
            <w:r w:rsidRPr="00ED791F">
              <w:rPr>
                <w:lang w:val="en-GB"/>
              </w:rPr>
              <w:t xml:space="preserve">TCI codepoints in </w:t>
            </w:r>
            <w:r>
              <w:rPr>
                <w:lang w:val="en-GB"/>
              </w:rPr>
              <w:t xml:space="preserve">both unicast DCI </w:t>
            </w:r>
            <w:r>
              <w:rPr>
                <w:lang w:val="en-GB"/>
              </w:rPr>
              <w:lastRenderedPageBreak/>
              <w:t xml:space="preserve">format and </w:t>
            </w:r>
            <w:r w:rsidRPr="00ED791F">
              <w:rPr>
                <w:lang w:val="en-GB"/>
              </w:rPr>
              <w:t>DCI format 4_2</w:t>
            </w:r>
            <w:r>
              <w:rPr>
                <w:lang w:val="en-GB"/>
              </w:rPr>
              <w:t>. In another word, we do not need to activate TCI states for unicast PDSCH and GC-PDSCH separately.</w:t>
            </w:r>
          </w:p>
          <w:p w14:paraId="001F2FAF" w14:textId="279301A4" w:rsidR="00571153" w:rsidRPr="0018296A" w:rsidRDefault="00571153" w:rsidP="00571153">
            <w:pPr>
              <w:pStyle w:val="ListParagraph"/>
              <w:numPr>
                <w:ilvl w:val="0"/>
                <w:numId w:val="168"/>
              </w:numPr>
              <w:rPr>
                <w:bCs/>
                <w:lang w:val="en-GB" w:eastAsia="zh-CN"/>
              </w:rPr>
            </w:pPr>
            <w:r>
              <w:rPr>
                <w:rFonts w:eastAsiaTheme="minorEastAsia" w:hint="eastAsia"/>
                <w:bCs/>
                <w:lang w:val="en-GB" w:eastAsia="zh-CN"/>
              </w:rPr>
              <w:t>A</w:t>
            </w:r>
            <w:r>
              <w:rPr>
                <w:rFonts w:eastAsiaTheme="minorEastAsia"/>
                <w:bCs/>
                <w:lang w:val="en-GB" w:eastAsia="zh-CN"/>
              </w:rPr>
              <w:t>lt-2: The UE</w:t>
            </w:r>
            <w:r w:rsidRPr="002378CB">
              <w:rPr>
                <w:rFonts w:eastAsiaTheme="minorEastAsia"/>
                <w:bCs/>
                <w:lang w:val="en-GB" w:eastAsia="zh-CN"/>
              </w:rPr>
              <w:t xml:space="preserve"> </w:t>
            </w:r>
            <w:r>
              <w:rPr>
                <w:rFonts w:eastAsiaTheme="minorEastAsia"/>
                <w:bCs/>
                <w:lang w:val="en-GB" w:eastAsia="zh-CN"/>
              </w:rPr>
              <w:t xml:space="preserve">can be configured </w:t>
            </w:r>
            <w:r w:rsidRPr="002378CB">
              <w:rPr>
                <w:rFonts w:eastAsiaTheme="minorEastAsia"/>
                <w:bCs/>
                <w:lang w:val="en-GB" w:eastAsia="zh-CN"/>
              </w:rPr>
              <w:t>with a list of up to M’ TCI-State configurations within the higher layer parameter PDSCH-Config-Multicast</w:t>
            </w:r>
            <w:r>
              <w:rPr>
                <w:rFonts w:eastAsiaTheme="minorEastAsia"/>
                <w:bCs/>
                <w:lang w:val="en-GB" w:eastAsia="zh-CN"/>
              </w:rPr>
              <w:t xml:space="preserve">, but the </w:t>
            </w:r>
            <w:r w:rsidRPr="00ED791F">
              <w:rPr>
                <w:i/>
                <w:iCs/>
                <w:lang w:val="en-GB"/>
              </w:rPr>
              <w:t>TCI-StateId</w:t>
            </w:r>
            <w:r>
              <w:rPr>
                <w:i/>
                <w:iCs/>
                <w:lang w:val="en-GB"/>
              </w:rPr>
              <w:t xml:space="preserve">s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w:t>
            </w:r>
            <w:r w:rsidRPr="00163B69">
              <w:rPr>
                <w:rFonts w:eastAsiaTheme="minorEastAsia"/>
                <w:bCs/>
                <w:lang w:val="en-GB" w:eastAsia="zh-CN"/>
              </w:rPr>
              <w:t xml:space="preserve"> </w:t>
            </w:r>
            <w:r w:rsidRPr="002378CB">
              <w:rPr>
                <w:rFonts w:eastAsiaTheme="minorEastAsia"/>
                <w:bCs/>
                <w:lang w:val="en-GB" w:eastAsia="zh-CN"/>
              </w:rPr>
              <w:t>PDSCH-Config-Multicast</w:t>
            </w:r>
            <w:r>
              <w:rPr>
                <w:rFonts w:eastAsiaTheme="minorEastAsia"/>
                <w:bCs/>
                <w:lang w:val="en-GB" w:eastAsia="zh-CN"/>
              </w:rPr>
              <w:t xml:space="preserve"> for multicast cannot be the same as the </w:t>
            </w:r>
            <w:r w:rsidRPr="00ED791F">
              <w:rPr>
                <w:i/>
                <w:iCs/>
                <w:lang w:val="en-GB"/>
              </w:rPr>
              <w:t>TCI-StateId</w:t>
            </w:r>
            <w:r>
              <w:rPr>
                <w:i/>
                <w:iCs/>
                <w:lang w:val="en-GB"/>
              </w:rPr>
              <w:t xml:space="preserve">s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 </w:t>
            </w:r>
            <w:r w:rsidRPr="002378CB">
              <w:rPr>
                <w:rFonts w:eastAsiaTheme="minorEastAsia"/>
                <w:bCs/>
                <w:lang w:val="en-GB" w:eastAsia="zh-CN"/>
              </w:rPr>
              <w:t>PDSCH-Config</w:t>
            </w:r>
            <w:r>
              <w:rPr>
                <w:rFonts w:eastAsiaTheme="minorEastAsia"/>
                <w:bCs/>
                <w:lang w:val="en-GB" w:eastAsia="zh-CN"/>
              </w:rPr>
              <w:t xml:space="preserve"> for unicast, i.e., a </w:t>
            </w:r>
            <w:r w:rsidRPr="00ED791F">
              <w:rPr>
                <w:i/>
                <w:iCs/>
                <w:lang w:val="en-GB"/>
              </w:rPr>
              <w:t>TCI-StateId</w:t>
            </w:r>
            <w:r>
              <w:rPr>
                <w:i/>
                <w:iCs/>
                <w:lang w:val="en-GB"/>
              </w:rPr>
              <w:t xml:space="preserve"> </w:t>
            </w:r>
            <w:r>
              <w:rPr>
                <w:bCs/>
                <w:lang w:val="en-GB" w:eastAsia="zh-CN"/>
              </w:rPr>
              <w:t>is uniquely assigned for unicast or multicast, but not for both</w:t>
            </w:r>
            <w:r>
              <w:rPr>
                <w:rFonts w:eastAsiaTheme="minorEastAsia"/>
                <w:bCs/>
                <w:lang w:val="en-GB" w:eastAsia="zh-CN"/>
              </w:rPr>
              <w:t xml:space="preserve">. In this case, separate unicast PDSCHs carrying </w:t>
            </w:r>
            <w:r>
              <w:rPr>
                <w:bCs/>
                <w:lang w:val="en-GB" w:eastAsia="zh-CN"/>
              </w:rPr>
              <w:t>current ‘</w:t>
            </w:r>
            <w:r w:rsidRPr="00ED791F">
              <w:rPr>
                <w:lang w:val="en-GB"/>
              </w:rPr>
              <w:t>TCI States Activation/Deactivation for UE-specific PDSCH MAC CE</w:t>
            </w:r>
            <w:r>
              <w:rPr>
                <w:bCs/>
                <w:lang w:val="en-GB" w:eastAsia="zh-CN"/>
              </w:rPr>
              <w:t xml:space="preserve">’ can be used to map separate </w:t>
            </w:r>
            <w:r w:rsidRPr="003B6CDD">
              <w:rPr>
                <w:bCs/>
                <w:lang w:val="en-GB" w:eastAsia="zh-CN"/>
              </w:rPr>
              <w:t xml:space="preserve">TCI states to the </w:t>
            </w:r>
            <w:r w:rsidRPr="00ED791F">
              <w:rPr>
                <w:lang w:val="en-GB"/>
              </w:rPr>
              <w:t xml:space="preserve">TCI codepoints in </w:t>
            </w:r>
            <w:r>
              <w:rPr>
                <w:lang w:val="en-GB"/>
              </w:rPr>
              <w:t>unicast DCI format and t</w:t>
            </w:r>
            <w:r w:rsidRPr="003B6CDD">
              <w:rPr>
                <w:bCs/>
                <w:lang w:val="en-GB" w:eastAsia="zh-CN"/>
              </w:rPr>
              <w:t xml:space="preserve">he </w:t>
            </w:r>
            <w:r w:rsidRPr="00ED791F">
              <w:rPr>
                <w:lang w:val="en-GB"/>
              </w:rPr>
              <w:t>TCI codepoints in</w:t>
            </w:r>
            <w:r>
              <w:rPr>
                <w:lang w:val="en-GB"/>
              </w:rPr>
              <w:t xml:space="preserve"> </w:t>
            </w:r>
            <w:r w:rsidRPr="00ED791F">
              <w:rPr>
                <w:lang w:val="en-GB"/>
              </w:rPr>
              <w:t>DCI format 4_2</w:t>
            </w:r>
            <w:r>
              <w:rPr>
                <w:lang w:val="en-GB"/>
              </w:rPr>
              <w:t xml:space="preserve"> respectively. </w:t>
            </w:r>
          </w:p>
          <w:p w14:paraId="47750B24" w14:textId="77777777" w:rsidR="00571153" w:rsidRDefault="00571153" w:rsidP="00571153">
            <w:pPr>
              <w:rPr>
                <w:bCs/>
                <w:lang w:val="en-GB" w:eastAsia="zh-CN"/>
              </w:rPr>
            </w:pPr>
          </w:p>
          <w:p w14:paraId="70394840" w14:textId="77777777" w:rsidR="00571153" w:rsidRDefault="00571153" w:rsidP="00571153">
            <w:pPr>
              <w:rPr>
                <w:bCs/>
                <w:lang w:val="en-GB" w:eastAsia="zh-CN"/>
              </w:rPr>
            </w:pPr>
            <w:r>
              <w:rPr>
                <w:rFonts w:hint="eastAsia"/>
                <w:bCs/>
                <w:lang w:val="en-GB" w:eastAsia="zh-CN"/>
              </w:rPr>
              <w:t>B</w:t>
            </w:r>
            <w:r>
              <w:rPr>
                <w:bCs/>
                <w:lang w:val="en-GB" w:eastAsia="zh-CN"/>
              </w:rPr>
              <w:t xml:space="preserve">ased on these considerations, it seems the spec impact is less if the existing MAC CE activation command is only carried over unicast PDSCH regardless it is for unicast or multicast. Based on the two alternatives described above, we may need to first discuss whether we need to </w:t>
            </w:r>
            <w:r w:rsidRPr="006B6FAD">
              <w:rPr>
                <w:lang w:val="en-GB"/>
              </w:rPr>
              <w:t>configured a list of up to M’ TCI-State configurations within the higher layer parameter PDSCH-Config-Multicast</w:t>
            </w:r>
            <w:r>
              <w:rPr>
                <w:lang w:val="en-GB"/>
              </w:rPr>
              <w:t xml:space="preserve"> for multicast separately from the</w:t>
            </w:r>
            <w:r w:rsidRPr="006B6FAD">
              <w:rPr>
                <w:lang w:val="en-GB"/>
              </w:rPr>
              <w:t xml:space="preserve"> list of up to M TCI-State configurations within the higher layer parameter PDSCH-Config</w:t>
            </w:r>
            <w:r>
              <w:rPr>
                <w:lang w:val="en-GB"/>
              </w:rPr>
              <w:t xml:space="preserve"> for unicast. Moderator suggests initial question 1-4b to collect companies’ views on this.</w:t>
            </w:r>
          </w:p>
          <w:p w14:paraId="6189CB9F" w14:textId="77777777" w:rsidR="00EC25FA" w:rsidRPr="00571153" w:rsidRDefault="00EC25FA" w:rsidP="003C6E39">
            <w:pPr>
              <w:rPr>
                <w:bCs/>
                <w:lang w:val="en-GB" w:eastAsia="zh-CN"/>
              </w:rPr>
            </w:pPr>
          </w:p>
        </w:tc>
      </w:tr>
    </w:tbl>
    <w:p w14:paraId="3524E935" w14:textId="158739E1" w:rsidR="002B3578" w:rsidRDefault="002B3578" w:rsidP="007E7581"/>
    <w:p w14:paraId="6973CFD8" w14:textId="7B72E723" w:rsidR="001A54EE" w:rsidRDefault="001A54EE" w:rsidP="001A54EE">
      <w:pPr>
        <w:pStyle w:val="Heading3"/>
      </w:pPr>
      <w:r>
        <w:t>3</w:t>
      </w:r>
      <w:r>
        <w:rPr>
          <w:vertAlign w:val="superscript"/>
        </w:rPr>
        <w:t>r</w:t>
      </w:r>
      <w:r w:rsidRPr="0038169D">
        <w:rPr>
          <w:vertAlign w:val="superscript"/>
        </w:rPr>
        <w:t>d</w:t>
      </w:r>
      <w:r>
        <w:t xml:space="preserve"> Round Proposals (</w:t>
      </w:r>
      <w:r w:rsidR="00FD1657">
        <w:t>Closed</w:t>
      </w:r>
      <w:r>
        <w:t>)</w:t>
      </w:r>
    </w:p>
    <w:p w14:paraId="3E92BCC5" w14:textId="77777777" w:rsidR="004F3C74" w:rsidRPr="00B132EE" w:rsidRDefault="004F3C74" w:rsidP="004F3C74">
      <w:pPr>
        <w:rPr>
          <w:b/>
          <w:bCs/>
          <w:lang w:val="en-GB" w:eastAsia="zh-CN"/>
        </w:rPr>
      </w:pPr>
      <w:r>
        <w:rPr>
          <w:b/>
          <w:bCs/>
          <w:highlight w:val="yellow"/>
          <w:lang w:val="en-GB" w:eastAsia="zh-CN"/>
        </w:rPr>
        <w:t>Initial</w:t>
      </w:r>
      <w:r w:rsidRPr="00B132EE">
        <w:rPr>
          <w:b/>
          <w:bCs/>
          <w:highlight w:val="yellow"/>
          <w:lang w:val="en-GB" w:eastAsia="zh-CN"/>
        </w:rPr>
        <w:t xml:space="preserve"> </w:t>
      </w:r>
      <w:r>
        <w:rPr>
          <w:b/>
          <w:bCs/>
          <w:highlight w:val="yellow"/>
          <w:lang w:val="en-GB" w:eastAsia="zh-CN"/>
        </w:rPr>
        <w:t>question</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1E60A8C9" w14:textId="77777777" w:rsidR="004F3C74" w:rsidRDefault="004F3C74" w:rsidP="004F3C74">
      <w:pPr>
        <w:rPr>
          <w:bCs/>
          <w:lang w:val="en-GB" w:eastAsia="zh-CN"/>
        </w:rPr>
      </w:pPr>
      <w:r>
        <w:rPr>
          <w:bCs/>
          <w:lang w:val="en-GB" w:eastAsia="zh-CN"/>
        </w:rPr>
        <w:t xml:space="preserve">What’s your view on only supporting carrying the existing </w:t>
      </w:r>
      <w:r w:rsidRPr="00ED791F">
        <w:rPr>
          <w:lang w:val="en-GB"/>
        </w:rPr>
        <w:t>‘TCI States Activation/Deactivation for UE-specific PDSCH MAC CE’</w:t>
      </w:r>
      <w:r>
        <w:rPr>
          <w:lang w:val="en-GB"/>
        </w:rPr>
        <w:t xml:space="preserve"> </w:t>
      </w:r>
      <w:r>
        <w:rPr>
          <w:bCs/>
          <w:lang w:val="en-GB" w:eastAsia="zh-CN"/>
        </w:rPr>
        <w:t>over unicast PDSCH? What’s your preference on the following two alternatives?</w:t>
      </w:r>
    </w:p>
    <w:p w14:paraId="7D37EAFA" w14:textId="16D25285" w:rsidR="004F3C74" w:rsidRPr="0018296A" w:rsidRDefault="004F3C74" w:rsidP="004F3C74">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 xml:space="preserve">TCI-State configurations </w:t>
      </w:r>
      <w:r>
        <w:rPr>
          <w:rFonts w:eastAsiaTheme="minorEastAsia"/>
          <w:bCs/>
          <w:lang w:val="en-GB" w:eastAsia="zh-CN"/>
        </w:rPr>
        <w:t xml:space="preserve">configured </w:t>
      </w:r>
      <w:r w:rsidRPr="002378CB">
        <w:rPr>
          <w:rFonts w:eastAsiaTheme="minorEastAsia"/>
          <w:bCs/>
          <w:lang w:val="en-GB" w:eastAsia="zh-CN"/>
        </w:rPr>
        <w:t>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sidR="00DF04B7">
        <w:rPr>
          <w:bCs/>
          <w:lang w:val="en-GB" w:eastAsia="zh-CN"/>
        </w:rPr>
        <w:t xml:space="preserve"> up to 8</w:t>
      </w:r>
      <w:r w:rsidRPr="003B6CDD">
        <w:rPr>
          <w:bCs/>
          <w:lang w:val="en-GB" w:eastAsia="zh-CN"/>
        </w:rPr>
        <w:t xml:space="preserve"> 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In another word, we do not need to activate TCI states for unicast PDSCH and GC-PDSCH separately.</w:t>
      </w:r>
    </w:p>
    <w:p w14:paraId="653E6F5B" w14:textId="7754C0ED" w:rsidR="004F3C74" w:rsidRPr="0018296A" w:rsidRDefault="004F3C74" w:rsidP="004F3C74">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lt-2: The UE</w:t>
      </w:r>
      <w:r w:rsidRPr="002378CB">
        <w:rPr>
          <w:rFonts w:eastAsiaTheme="minorEastAsia"/>
          <w:bCs/>
          <w:lang w:val="en-GB" w:eastAsia="zh-CN"/>
        </w:rPr>
        <w:t xml:space="preserve"> </w:t>
      </w:r>
      <w:r>
        <w:rPr>
          <w:rFonts w:eastAsiaTheme="minorEastAsia"/>
          <w:bCs/>
          <w:lang w:val="en-GB" w:eastAsia="zh-CN"/>
        </w:rPr>
        <w:t xml:space="preserve">can be configured </w:t>
      </w:r>
      <w:r w:rsidRPr="002378CB">
        <w:rPr>
          <w:rFonts w:eastAsiaTheme="minorEastAsia"/>
          <w:bCs/>
          <w:lang w:val="en-GB" w:eastAsia="zh-CN"/>
        </w:rPr>
        <w:t>with a list of up to M’ TCI-State configurations within the higher layer parameter PDSCH-Config-Multicast</w:t>
      </w:r>
      <w:r>
        <w:rPr>
          <w:rFonts w:eastAsiaTheme="minorEastAsia"/>
          <w:bCs/>
          <w:lang w:val="en-GB" w:eastAsia="zh-CN"/>
        </w:rPr>
        <w:t xml:space="preserve"> for multicast, but the </w:t>
      </w:r>
      <w:r w:rsidRPr="00ED791F">
        <w:rPr>
          <w:i/>
          <w:iCs/>
          <w:lang w:val="en-GB"/>
        </w:rPr>
        <w:t>TCI-StateId</w:t>
      </w:r>
      <w:r>
        <w:rPr>
          <w:i/>
          <w:iCs/>
          <w:lang w:val="en-GB"/>
        </w:rPr>
        <w:t xml:space="preserve">s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w:t>
      </w:r>
      <w:r w:rsidRPr="00163B69">
        <w:rPr>
          <w:rFonts w:eastAsiaTheme="minorEastAsia"/>
          <w:bCs/>
          <w:lang w:val="en-GB" w:eastAsia="zh-CN"/>
        </w:rPr>
        <w:t xml:space="preserve"> </w:t>
      </w:r>
      <w:r w:rsidRPr="002378CB">
        <w:rPr>
          <w:rFonts w:eastAsiaTheme="minorEastAsia"/>
          <w:bCs/>
          <w:lang w:val="en-GB" w:eastAsia="zh-CN"/>
        </w:rPr>
        <w:t>PDSCH-Config-Multicast</w:t>
      </w:r>
      <w:r>
        <w:rPr>
          <w:rFonts w:eastAsiaTheme="minorEastAsia"/>
          <w:bCs/>
          <w:lang w:val="en-GB" w:eastAsia="zh-CN"/>
        </w:rPr>
        <w:t xml:space="preserve"> for multicast cannot be the same as the </w:t>
      </w:r>
      <w:r w:rsidRPr="00ED791F">
        <w:rPr>
          <w:i/>
          <w:iCs/>
          <w:lang w:val="en-GB"/>
        </w:rPr>
        <w:t>TCI-StateId</w:t>
      </w:r>
      <w:r>
        <w:rPr>
          <w:i/>
          <w:iCs/>
          <w:lang w:val="en-GB"/>
        </w:rPr>
        <w:t xml:space="preserve">s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 </w:t>
      </w:r>
      <w:r w:rsidRPr="002378CB">
        <w:rPr>
          <w:rFonts w:eastAsiaTheme="minorEastAsia"/>
          <w:bCs/>
          <w:lang w:val="en-GB" w:eastAsia="zh-CN"/>
        </w:rPr>
        <w:t>PDSCH-Config</w:t>
      </w:r>
      <w:r>
        <w:rPr>
          <w:rFonts w:eastAsiaTheme="minorEastAsia"/>
          <w:bCs/>
          <w:lang w:val="en-GB" w:eastAsia="zh-CN"/>
        </w:rPr>
        <w:t xml:space="preserve"> for unicast. In this alternative, separate unicast PDSCHs carrying the </w:t>
      </w:r>
      <w:r>
        <w:rPr>
          <w:bCs/>
          <w:lang w:val="en-GB" w:eastAsia="zh-CN"/>
        </w:rPr>
        <w:t>existing ‘</w:t>
      </w:r>
      <w:r w:rsidRPr="00ED791F">
        <w:rPr>
          <w:lang w:val="en-GB"/>
        </w:rPr>
        <w:t>TCI States Activation/Deactivation for UE-specific PDSCH MAC CE</w:t>
      </w:r>
      <w:r>
        <w:rPr>
          <w:bCs/>
          <w:lang w:val="en-GB" w:eastAsia="zh-CN"/>
        </w:rPr>
        <w:t xml:space="preserve">’ can be used to map </w:t>
      </w:r>
      <w:r w:rsidR="00A35C0A">
        <w:rPr>
          <w:bCs/>
          <w:lang w:val="en-GB" w:eastAsia="zh-CN"/>
        </w:rPr>
        <w:t xml:space="preserve">separate </w:t>
      </w:r>
      <w:r w:rsidRPr="003B6CDD">
        <w:rPr>
          <w:bCs/>
          <w:lang w:val="en-GB" w:eastAsia="zh-CN"/>
        </w:rPr>
        <w:t xml:space="preserve">TCI states to the </w:t>
      </w:r>
      <w:r w:rsidRPr="00ED791F">
        <w:rPr>
          <w:lang w:val="en-GB"/>
        </w:rPr>
        <w:t xml:space="preserve">TCI codepoints in </w:t>
      </w:r>
      <w:r>
        <w:rPr>
          <w:lang w:val="en-GB"/>
        </w:rPr>
        <w:t>unicast DCI format and t</w:t>
      </w:r>
      <w:r w:rsidRPr="003B6CDD">
        <w:rPr>
          <w:bCs/>
          <w:lang w:val="en-GB" w:eastAsia="zh-CN"/>
        </w:rPr>
        <w:t xml:space="preserve">he </w:t>
      </w:r>
      <w:r w:rsidRPr="00ED791F">
        <w:rPr>
          <w:lang w:val="en-GB"/>
        </w:rPr>
        <w:t>TCI codepoints in</w:t>
      </w:r>
      <w:r>
        <w:rPr>
          <w:lang w:val="en-GB"/>
        </w:rPr>
        <w:t xml:space="preserve"> </w:t>
      </w:r>
      <w:r w:rsidRPr="00ED791F">
        <w:rPr>
          <w:lang w:val="en-GB"/>
        </w:rPr>
        <w:t>DCI format 4_2</w:t>
      </w:r>
      <w:r>
        <w:rPr>
          <w:lang w:val="en-GB"/>
        </w:rPr>
        <w:t xml:space="preserve"> </w:t>
      </w:r>
      <w:r w:rsidR="003164F4">
        <w:rPr>
          <w:lang w:val="en-GB"/>
        </w:rPr>
        <w:t>respectively</w:t>
      </w:r>
      <w:r>
        <w:rPr>
          <w:lang w:val="en-GB"/>
        </w:rPr>
        <w:t xml:space="preserve">. </w:t>
      </w:r>
    </w:p>
    <w:p w14:paraId="7FC42A40" w14:textId="2395DE53" w:rsidR="001A54EE" w:rsidRPr="004F3C74" w:rsidRDefault="001A54EE" w:rsidP="007E7581">
      <w:pPr>
        <w:rPr>
          <w:lang w:val="en-GB"/>
        </w:rPr>
      </w:pPr>
    </w:p>
    <w:p w14:paraId="04D7FA1B" w14:textId="77777777" w:rsidR="00311995" w:rsidRPr="004A21AE" w:rsidRDefault="00311995" w:rsidP="00311995">
      <w:pPr>
        <w:rPr>
          <w:lang w:val="en-GB"/>
        </w:rPr>
      </w:pPr>
    </w:p>
    <w:p w14:paraId="6CA28A3D" w14:textId="77777777" w:rsidR="00311995" w:rsidRDefault="00311995" w:rsidP="0031199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1995" w14:paraId="6C00A6F7" w14:textId="77777777" w:rsidTr="001D23F3">
        <w:tc>
          <w:tcPr>
            <w:tcW w:w="2122" w:type="dxa"/>
            <w:tcBorders>
              <w:top w:val="single" w:sz="4" w:space="0" w:color="auto"/>
              <w:left w:val="single" w:sz="4" w:space="0" w:color="auto"/>
              <w:bottom w:val="single" w:sz="4" w:space="0" w:color="auto"/>
              <w:right w:val="single" w:sz="4" w:space="0" w:color="auto"/>
            </w:tcBorders>
          </w:tcPr>
          <w:p w14:paraId="329E3B59" w14:textId="77777777" w:rsidR="00311995" w:rsidRDefault="00311995"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57A277" w14:textId="77777777" w:rsidR="00311995" w:rsidRDefault="00311995" w:rsidP="001D23F3">
            <w:pPr>
              <w:jc w:val="center"/>
              <w:rPr>
                <w:b/>
                <w:lang w:eastAsia="zh-CN"/>
              </w:rPr>
            </w:pPr>
            <w:r>
              <w:rPr>
                <w:b/>
                <w:lang w:eastAsia="zh-CN"/>
              </w:rPr>
              <w:t>Comment</w:t>
            </w:r>
          </w:p>
        </w:tc>
      </w:tr>
      <w:tr w:rsidR="00311995" w14:paraId="50F6C32B" w14:textId="77777777" w:rsidTr="001D23F3">
        <w:tc>
          <w:tcPr>
            <w:tcW w:w="2122" w:type="dxa"/>
            <w:tcBorders>
              <w:top w:val="single" w:sz="4" w:space="0" w:color="auto"/>
              <w:left w:val="single" w:sz="4" w:space="0" w:color="auto"/>
              <w:bottom w:val="single" w:sz="4" w:space="0" w:color="auto"/>
              <w:right w:val="single" w:sz="4" w:space="0" w:color="auto"/>
            </w:tcBorders>
          </w:tcPr>
          <w:p w14:paraId="701235C2" w14:textId="44CA7AE2" w:rsidR="00311995" w:rsidRDefault="003B07FA" w:rsidP="001D23F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40BF8E7" w14:textId="77777777" w:rsidR="00311995" w:rsidRDefault="003B07FA" w:rsidP="001D23F3">
            <w:pPr>
              <w:jc w:val="left"/>
              <w:rPr>
                <w:bCs/>
                <w:lang w:val="en-GB" w:eastAsia="zh-CN"/>
              </w:rPr>
            </w:pPr>
            <w:r>
              <w:rPr>
                <w:bCs/>
                <w:lang w:val="en-GB" w:eastAsia="zh-CN"/>
              </w:rPr>
              <w:t>Support Alt-1.</w:t>
            </w:r>
          </w:p>
          <w:p w14:paraId="28BC0ACB" w14:textId="2C5795FB" w:rsidR="003B07FA" w:rsidRDefault="003B07FA" w:rsidP="001D23F3">
            <w:pPr>
              <w:jc w:val="left"/>
              <w:rPr>
                <w:bCs/>
                <w:lang w:val="en-GB" w:eastAsia="zh-CN"/>
              </w:rPr>
            </w:pPr>
            <w:r>
              <w:rPr>
                <w:bCs/>
                <w:lang w:val="en-GB" w:eastAsia="zh-CN"/>
              </w:rPr>
              <w:t xml:space="preserve">It is not only the relatively large number of residual issues that need to be addressed for Alt-2 but the issue is more fundamental. The TCI state is a UE-specific matter that depends on the location and mobility of the UE – it </w:t>
            </w:r>
            <w:r w:rsidR="006513AB">
              <w:rPr>
                <w:bCs/>
                <w:lang w:val="en-GB" w:eastAsia="zh-CN"/>
              </w:rPr>
              <w:t>is not appropriate</w:t>
            </w:r>
            <w:r>
              <w:rPr>
                <w:bCs/>
                <w:lang w:val="en-GB" w:eastAsia="zh-CN"/>
              </w:rPr>
              <w:t xml:space="preserve"> </w:t>
            </w:r>
            <w:r w:rsidR="006513AB">
              <w:rPr>
                <w:bCs/>
                <w:lang w:val="en-GB" w:eastAsia="zh-CN"/>
              </w:rPr>
              <w:t>to</w:t>
            </w:r>
            <w:r>
              <w:rPr>
                <w:bCs/>
                <w:lang w:val="en-GB" w:eastAsia="zh-CN"/>
              </w:rPr>
              <w:t xml:space="preserve"> update by group-common DCI.</w:t>
            </w:r>
          </w:p>
        </w:tc>
      </w:tr>
      <w:tr w:rsidR="001D23F3" w14:paraId="17B026B0" w14:textId="77777777" w:rsidTr="001D23F3">
        <w:tc>
          <w:tcPr>
            <w:tcW w:w="2122" w:type="dxa"/>
            <w:tcBorders>
              <w:top w:val="single" w:sz="4" w:space="0" w:color="auto"/>
              <w:left w:val="single" w:sz="4" w:space="0" w:color="auto"/>
              <w:bottom w:val="single" w:sz="4" w:space="0" w:color="auto"/>
              <w:right w:val="single" w:sz="4" w:space="0" w:color="auto"/>
            </w:tcBorders>
          </w:tcPr>
          <w:p w14:paraId="1EC5A251" w14:textId="17DE5DB2" w:rsidR="001D23F3" w:rsidRDefault="001D23F3" w:rsidP="001D23F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F0D1DF" w14:textId="12B233F5" w:rsidR="001D23F3" w:rsidRDefault="001D23F3" w:rsidP="001D23F3">
            <w:pPr>
              <w:rPr>
                <w:bCs/>
                <w:lang w:val="en-GB" w:eastAsia="zh-CN"/>
              </w:rPr>
            </w:pPr>
            <w:r>
              <w:rPr>
                <w:bCs/>
                <w:lang w:val="en-GB" w:eastAsia="zh-CN"/>
              </w:rPr>
              <w:t xml:space="preserve">We slightly prefer Alt-1 because it is simpler and no any residual issues. We can also accept Alt-2 is most companies support it. Per our understanding, for Alt-2, we need to discuss it is up to </w:t>
            </w:r>
            <w:r>
              <w:rPr>
                <w:bCs/>
                <w:lang w:val="en-GB" w:eastAsia="zh-CN"/>
              </w:rPr>
              <w:lastRenderedPageBreak/>
              <w:t xml:space="preserve">8/16 </w:t>
            </w:r>
            <w:r w:rsidRPr="002378CB">
              <w:rPr>
                <w:rFonts w:eastAsiaTheme="minorEastAsia"/>
                <w:bCs/>
                <w:lang w:val="en-GB" w:eastAsia="zh-CN"/>
              </w:rPr>
              <w:t>TCI-State</w:t>
            </w:r>
            <w:r>
              <w:rPr>
                <w:rFonts w:eastAsiaTheme="minorEastAsia"/>
                <w:bCs/>
                <w:lang w:val="en-GB" w:eastAsia="zh-CN"/>
              </w:rPr>
              <w:t>s can be totally activated by MAC CE for unicast and multicast.</w:t>
            </w:r>
            <w:r w:rsidR="00C85861">
              <w:rPr>
                <w:rFonts w:eastAsiaTheme="minorEastAsia"/>
                <w:bCs/>
                <w:lang w:val="en-GB" w:eastAsia="zh-CN"/>
              </w:rPr>
              <w:t xml:space="preserve"> If the total number is kept as 8, </w:t>
            </w:r>
            <w:r w:rsidR="005E7554">
              <w:rPr>
                <w:rFonts w:eastAsiaTheme="minorEastAsia"/>
                <w:bCs/>
                <w:lang w:val="en-GB" w:eastAsia="zh-CN"/>
              </w:rPr>
              <w:t xml:space="preserve">these two alternatives are similar, but less </w:t>
            </w:r>
            <w:r w:rsidR="00C85861">
              <w:rPr>
                <w:rFonts w:eastAsiaTheme="minorEastAsia"/>
                <w:bCs/>
                <w:lang w:val="en-GB" w:eastAsia="zh-CN"/>
              </w:rPr>
              <w:t xml:space="preserve">activated TCI states </w:t>
            </w:r>
            <w:r w:rsidR="005E7554">
              <w:rPr>
                <w:rFonts w:eastAsiaTheme="minorEastAsia"/>
                <w:bCs/>
                <w:lang w:val="en-GB" w:eastAsia="zh-CN"/>
              </w:rPr>
              <w:t>can be used for alt-2 because the split between unicast and multicast is hard split via MAC CE.</w:t>
            </w:r>
          </w:p>
        </w:tc>
      </w:tr>
      <w:tr w:rsidR="00792FA2" w14:paraId="07B07FC8" w14:textId="77777777" w:rsidTr="00792FA2">
        <w:tc>
          <w:tcPr>
            <w:tcW w:w="2122" w:type="dxa"/>
          </w:tcPr>
          <w:p w14:paraId="173C652D" w14:textId="77777777" w:rsidR="00792FA2" w:rsidRDefault="00792FA2" w:rsidP="00792FA2">
            <w:pPr>
              <w:rPr>
                <w:bCs/>
                <w:lang w:eastAsia="zh-CN"/>
              </w:rPr>
            </w:pPr>
            <w:r>
              <w:rPr>
                <w:bCs/>
                <w:lang w:eastAsia="zh-CN"/>
              </w:rPr>
              <w:lastRenderedPageBreak/>
              <w:t>Xiaomi</w:t>
            </w:r>
          </w:p>
        </w:tc>
        <w:tc>
          <w:tcPr>
            <w:tcW w:w="7840" w:type="dxa"/>
          </w:tcPr>
          <w:p w14:paraId="03023B7B" w14:textId="77777777" w:rsidR="00792FA2" w:rsidRDefault="00792FA2" w:rsidP="00792FA2">
            <w:pPr>
              <w:rPr>
                <w:bCs/>
                <w:lang w:val="en-GB" w:eastAsia="zh-CN"/>
              </w:rPr>
            </w:pPr>
            <w:r>
              <w:rPr>
                <w:bCs/>
                <w:lang w:val="en-GB" w:eastAsia="zh-CN"/>
              </w:rPr>
              <w:t>Agree with Samsung and support alt-1.</w:t>
            </w:r>
          </w:p>
        </w:tc>
      </w:tr>
      <w:tr w:rsidR="0014112D" w14:paraId="18C7CB84" w14:textId="77777777" w:rsidTr="00792FA2">
        <w:tc>
          <w:tcPr>
            <w:tcW w:w="2122" w:type="dxa"/>
          </w:tcPr>
          <w:p w14:paraId="7FFCE7D1" w14:textId="34C57D34" w:rsidR="0014112D" w:rsidRDefault="0014112D" w:rsidP="00792FA2">
            <w:pPr>
              <w:rPr>
                <w:bCs/>
                <w:lang w:eastAsia="zh-CN"/>
              </w:rPr>
            </w:pPr>
            <w:r>
              <w:rPr>
                <w:rFonts w:hint="eastAsia"/>
                <w:bCs/>
                <w:lang w:eastAsia="zh-CN"/>
              </w:rPr>
              <w:t>O</w:t>
            </w:r>
            <w:r>
              <w:rPr>
                <w:bCs/>
                <w:lang w:eastAsia="zh-CN"/>
              </w:rPr>
              <w:t>PPO</w:t>
            </w:r>
          </w:p>
        </w:tc>
        <w:tc>
          <w:tcPr>
            <w:tcW w:w="7840" w:type="dxa"/>
          </w:tcPr>
          <w:p w14:paraId="24562B4C" w14:textId="0DC952FC" w:rsidR="0014112D" w:rsidRDefault="0014112D" w:rsidP="00792FA2">
            <w:pPr>
              <w:rPr>
                <w:bCs/>
                <w:lang w:val="en-GB" w:eastAsia="zh-CN"/>
              </w:rPr>
            </w:pPr>
            <w:r>
              <w:rPr>
                <w:bCs/>
                <w:lang w:val="en-GB" w:eastAsia="zh-CN"/>
              </w:rPr>
              <w:t>We are fine with Alt-1.</w:t>
            </w:r>
          </w:p>
        </w:tc>
      </w:tr>
      <w:tr w:rsidR="00287738" w14:paraId="332A6E9D" w14:textId="77777777" w:rsidTr="00792FA2">
        <w:tc>
          <w:tcPr>
            <w:tcW w:w="2122" w:type="dxa"/>
          </w:tcPr>
          <w:p w14:paraId="23B89406" w14:textId="0DA8805F" w:rsidR="00287738" w:rsidRDefault="00287738" w:rsidP="00287738">
            <w:pPr>
              <w:rPr>
                <w:bCs/>
                <w:lang w:eastAsia="zh-CN"/>
              </w:rPr>
            </w:pPr>
            <w:r w:rsidRPr="00F83819">
              <w:rPr>
                <w:rFonts w:eastAsia="MS Mincho"/>
                <w:bCs/>
                <w:lang w:eastAsia="ja-JP"/>
              </w:rPr>
              <w:t>NTT DOCOMO</w:t>
            </w:r>
          </w:p>
        </w:tc>
        <w:tc>
          <w:tcPr>
            <w:tcW w:w="7840" w:type="dxa"/>
          </w:tcPr>
          <w:p w14:paraId="7B136C30" w14:textId="14517310" w:rsidR="00287738" w:rsidRDefault="00287738" w:rsidP="00287738">
            <w:pPr>
              <w:rPr>
                <w:bCs/>
                <w:lang w:val="en-GB" w:eastAsia="zh-CN"/>
              </w:rPr>
            </w:pPr>
            <w:r w:rsidRPr="00F83819">
              <w:rPr>
                <w:rFonts w:eastAsia="MS Mincho"/>
                <w:bCs/>
                <w:lang w:val="en-GB" w:eastAsia="ja-JP"/>
              </w:rPr>
              <w:t>We prefer Alt-1. There seems to be little benefit for Alt-2 without the MAC CE over multicast PDSCH.</w:t>
            </w:r>
          </w:p>
        </w:tc>
      </w:tr>
      <w:tr w:rsidR="003863CD" w14:paraId="4A84DE94" w14:textId="77777777" w:rsidTr="00792FA2">
        <w:tc>
          <w:tcPr>
            <w:tcW w:w="2122" w:type="dxa"/>
          </w:tcPr>
          <w:p w14:paraId="0A0CC308" w14:textId="20A028F6" w:rsidR="003863CD" w:rsidRPr="003863CD" w:rsidRDefault="003863CD" w:rsidP="00287738">
            <w:pPr>
              <w:rPr>
                <w:rFonts w:eastAsiaTheme="minorEastAsia"/>
                <w:bCs/>
                <w:lang w:eastAsia="zh-CN"/>
              </w:rPr>
            </w:pPr>
            <w:r>
              <w:rPr>
                <w:rFonts w:eastAsiaTheme="minorEastAsia" w:hint="eastAsia"/>
                <w:bCs/>
                <w:lang w:eastAsia="zh-CN"/>
              </w:rPr>
              <w:t>CATT</w:t>
            </w:r>
          </w:p>
        </w:tc>
        <w:tc>
          <w:tcPr>
            <w:tcW w:w="7840" w:type="dxa"/>
          </w:tcPr>
          <w:p w14:paraId="26A2B19F" w14:textId="784C441C" w:rsidR="003863CD" w:rsidRPr="00F83819" w:rsidRDefault="003863CD" w:rsidP="00287738">
            <w:pPr>
              <w:rPr>
                <w:rFonts w:eastAsia="MS Mincho"/>
                <w:bCs/>
                <w:lang w:val="en-GB" w:eastAsia="ja-JP"/>
              </w:rPr>
            </w:pPr>
            <w:r>
              <w:rPr>
                <w:bCs/>
                <w:lang w:val="en-GB" w:eastAsia="zh-CN"/>
              </w:rPr>
              <w:t>We are fine with Alt-1.</w:t>
            </w:r>
          </w:p>
        </w:tc>
      </w:tr>
      <w:tr w:rsidR="00063D80" w:rsidRPr="00ED2110" w14:paraId="0EF8BBCC" w14:textId="77777777" w:rsidTr="00063D80">
        <w:tc>
          <w:tcPr>
            <w:tcW w:w="2122" w:type="dxa"/>
          </w:tcPr>
          <w:p w14:paraId="5B7F8559" w14:textId="77777777" w:rsidR="00063D80" w:rsidRPr="007B74A2" w:rsidRDefault="00063D80" w:rsidP="00114554">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62B8777" w14:textId="77777777" w:rsidR="00063D80" w:rsidRPr="00ED2110" w:rsidRDefault="00063D80" w:rsidP="00114554">
            <w:pPr>
              <w:rPr>
                <w:rFonts w:eastAsia="Malgun Gothic"/>
                <w:bCs/>
                <w:lang w:val="en-GB" w:eastAsia="ko-KR"/>
              </w:rPr>
            </w:pPr>
            <w:r>
              <w:rPr>
                <w:rFonts w:eastAsia="Malgun Gothic"/>
                <w:bCs/>
                <w:lang w:val="en-GB" w:eastAsia="ko-KR"/>
              </w:rPr>
              <w:t>I</w:t>
            </w:r>
            <w:r>
              <w:rPr>
                <w:bCs/>
                <w:lang w:val="en-GB" w:eastAsia="zh-CN"/>
              </w:rPr>
              <w:t>n Alt 2, we think that UE should know whether the existing UE specific MAC CE over unicast PDSCH is applied to unicast or multicast. We wonder how UE can know that the existing MAC CE is applied to multicast, not unicast, without any change to the existing MAC CE.</w:t>
            </w:r>
            <w:r>
              <w:rPr>
                <w:rFonts w:eastAsia="Malgun Gothic"/>
                <w:bCs/>
                <w:lang w:val="en-GB" w:eastAsia="ko-KR"/>
              </w:rPr>
              <w:t xml:space="preserve"> </w:t>
            </w:r>
          </w:p>
        </w:tc>
      </w:tr>
      <w:tr w:rsidR="00114554" w:rsidRPr="00ED2110" w14:paraId="624BFC60" w14:textId="77777777" w:rsidTr="00063D80">
        <w:tc>
          <w:tcPr>
            <w:tcW w:w="2122" w:type="dxa"/>
          </w:tcPr>
          <w:p w14:paraId="49F52032" w14:textId="5A485201" w:rsidR="00114554" w:rsidRPr="00114554" w:rsidRDefault="00114554" w:rsidP="00114554">
            <w:pPr>
              <w:rPr>
                <w:rFonts w:eastAsia="Malgun Gothic"/>
                <w:bCs/>
                <w:lang w:eastAsia="ko-KR"/>
              </w:rPr>
            </w:pPr>
            <w:r>
              <w:rPr>
                <w:rFonts w:eastAsia="Malgun Gothic"/>
                <w:bCs/>
                <w:lang w:eastAsia="ko-KR"/>
              </w:rPr>
              <w:t>S</w:t>
            </w:r>
            <w:r>
              <w:rPr>
                <w:rFonts w:asciiTheme="minorEastAsia" w:eastAsiaTheme="minorEastAsia" w:hAnsiTheme="minorEastAsia" w:hint="eastAsia"/>
                <w:bCs/>
                <w:lang w:eastAsia="zh-CN"/>
              </w:rPr>
              <w:t>pr</w:t>
            </w:r>
            <w:r>
              <w:rPr>
                <w:rFonts w:eastAsia="Malgun Gothic"/>
                <w:bCs/>
                <w:lang w:eastAsia="ko-KR"/>
              </w:rPr>
              <w:t>eadtrum</w:t>
            </w:r>
          </w:p>
        </w:tc>
        <w:tc>
          <w:tcPr>
            <w:tcW w:w="7840" w:type="dxa"/>
          </w:tcPr>
          <w:p w14:paraId="5BE10364" w14:textId="3EA56A4D" w:rsidR="00114554" w:rsidRPr="00114554" w:rsidRDefault="00083D03" w:rsidP="00E2771C">
            <w:pPr>
              <w:rPr>
                <w:rFonts w:eastAsiaTheme="minorEastAsia"/>
                <w:bCs/>
                <w:lang w:val="en-GB" w:eastAsia="zh-CN"/>
              </w:rPr>
            </w:pPr>
            <w:r>
              <w:rPr>
                <w:rFonts w:eastAsiaTheme="minorEastAsia"/>
                <w:bCs/>
                <w:lang w:eastAsia="zh-CN"/>
              </w:rPr>
              <w:t>P</w:t>
            </w:r>
            <w:r w:rsidR="00114554">
              <w:rPr>
                <w:rFonts w:eastAsiaTheme="minorEastAsia"/>
                <w:bCs/>
                <w:lang w:eastAsia="zh-CN"/>
              </w:rPr>
              <w:t xml:space="preserve">refer Alt2. </w:t>
            </w:r>
            <w:r w:rsidR="00114554">
              <w:rPr>
                <w:rFonts w:eastAsiaTheme="minorEastAsia" w:hint="eastAsia"/>
                <w:bCs/>
                <w:lang w:val="en-GB" w:eastAsia="zh-CN"/>
              </w:rPr>
              <w:t>F</w:t>
            </w:r>
            <w:r w:rsidR="00114554">
              <w:rPr>
                <w:rFonts w:eastAsiaTheme="minorEastAsia"/>
                <w:bCs/>
                <w:lang w:val="en-GB" w:eastAsia="zh-CN"/>
              </w:rPr>
              <w:t>or one serving cell with multiple TRPs, unicast transmission can be from one TRP while multicast can be from another TRP. The spatial information is totally different between unicast and multicast.</w:t>
            </w:r>
            <w:r>
              <w:rPr>
                <w:rFonts w:eastAsiaTheme="minorEastAsia"/>
                <w:bCs/>
                <w:lang w:val="en-GB" w:eastAsia="zh-CN"/>
              </w:rPr>
              <w:t xml:space="preserve"> Sharing the same TCI state with unicast is not proper.</w:t>
            </w:r>
            <w:r w:rsidR="00114554">
              <w:rPr>
                <w:rFonts w:eastAsiaTheme="minorEastAsia"/>
                <w:bCs/>
                <w:lang w:val="en-GB" w:eastAsia="zh-CN"/>
              </w:rPr>
              <w:t xml:space="preserve"> Thus, separated TCI state configuration and activation mechanism for multicast </w:t>
            </w:r>
            <w:r w:rsidR="00FC3775">
              <w:rPr>
                <w:rFonts w:eastAsiaTheme="minorEastAsia"/>
                <w:bCs/>
                <w:lang w:val="en-GB" w:eastAsia="zh-CN"/>
              </w:rPr>
              <w:t>can</w:t>
            </w:r>
            <w:r w:rsidR="00114554">
              <w:rPr>
                <w:rFonts w:eastAsiaTheme="minorEastAsia"/>
                <w:bCs/>
                <w:lang w:val="en-GB" w:eastAsia="zh-CN"/>
              </w:rPr>
              <w:t xml:space="preserve"> be considered</w:t>
            </w:r>
            <w:r>
              <w:rPr>
                <w:rFonts w:eastAsiaTheme="minorEastAsia"/>
                <w:bCs/>
                <w:lang w:val="en-GB" w:eastAsia="zh-CN"/>
              </w:rPr>
              <w:t xml:space="preserve">. Regarding MAC CE, the detail is up to RAN2. </w:t>
            </w:r>
            <w:r w:rsidR="00E2771C">
              <w:rPr>
                <w:rFonts w:eastAsiaTheme="minorEastAsia"/>
                <w:bCs/>
                <w:lang w:val="en-GB" w:eastAsia="zh-CN"/>
              </w:rPr>
              <w:t>In our view, t</w:t>
            </w:r>
            <w:r>
              <w:rPr>
                <w:rFonts w:eastAsiaTheme="minorEastAsia"/>
                <w:bCs/>
                <w:lang w:val="en-GB" w:eastAsia="zh-CN"/>
              </w:rPr>
              <w:t>here is little or no work for RAN1 for Alt2.</w:t>
            </w:r>
          </w:p>
        </w:tc>
      </w:tr>
      <w:tr w:rsidR="007C08B6" w:rsidRPr="00ED2110" w14:paraId="297D50EF" w14:textId="77777777" w:rsidTr="00063D80">
        <w:tc>
          <w:tcPr>
            <w:tcW w:w="2122" w:type="dxa"/>
          </w:tcPr>
          <w:p w14:paraId="05D03091" w14:textId="1A666DBB" w:rsidR="007C08B6" w:rsidRPr="007C08B6" w:rsidRDefault="007C08B6" w:rsidP="00114554">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1EE3F010" w14:textId="490FD4C9" w:rsidR="007C08B6" w:rsidRDefault="007C08B6" w:rsidP="00E2771C">
            <w:pPr>
              <w:rPr>
                <w:rFonts w:eastAsiaTheme="minorEastAsia"/>
                <w:bCs/>
                <w:lang w:eastAsia="zh-CN"/>
              </w:rPr>
            </w:pPr>
            <w:r>
              <w:rPr>
                <w:rFonts w:eastAsiaTheme="minorEastAsia" w:hint="eastAsia"/>
                <w:bCs/>
                <w:lang w:eastAsia="zh-CN"/>
              </w:rPr>
              <w:t xml:space="preserve"> </w:t>
            </w:r>
            <w:r>
              <w:rPr>
                <w:rFonts w:eastAsiaTheme="minorEastAsia"/>
                <w:bCs/>
                <w:lang w:eastAsia="zh-CN"/>
              </w:rPr>
              <w:t xml:space="preserve">Can accept Alt1 in this release. </w:t>
            </w:r>
          </w:p>
        </w:tc>
      </w:tr>
      <w:tr w:rsidR="00F76CE4" w:rsidRPr="00ED2110" w14:paraId="2794C552" w14:textId="77777777" w:rsidTr="00063D80">
        <w:tc>
          <w:tcPr>
            <w:tcW w:w="2122" w:type="dxa"/>
          </w:tcPr>
          <w:p w14:paraId="3D943F44" w14:textId="403BE639" w:rsidR="00F76CE4" w:rsidRDefault="00F76CE4" w:rsidP="00114554">
            <w:pPr>
              <w:rPr>
                <w:rFonts w:eastAsiaTheme="minorEastAsia"/>
                <w:bCs/>
                <w:lang w:eastAsia="zh-CN"/>
              </w:rPr>
            </w:pPr>
            <w:r>
              <w:rPr>
                <w:rFonts w:eastAsiaTheme="minorEastAsia"/>
                <w:bCs/>
                <w:lang w:eastAsia="zh-CN"/>
              </w:rPr>
              <w:t>Ericsson</w:t>
            </w:r>
          </w:p>
        </w:tc>
        <w:tc>
          <w:tcPr>
            <w:tcW w:w="7840" w:type="dxa"/>
          </w:tcPr>
          <w:p w14:paraId="11589CC0" w14:textId="77777777" w:rsidR="00ED6036" w:rsidRDefault="00F76CE4" w:rsidP="00E2771C">
            <w:pPr>
              <w:rPr>
                <w:rFonts w:eastAsiaTheme="minorEastAsia"/>
                <w:bCs/>
                <w:lang w:eastAsia="zh-CN"/>
              </w:rPr>
            </w:pPr>
            <w:r>
              <w:rPr>
                <w:rFonts w:eastAsiaTheme="minorEastAsia"/>
                <w:bCs/>
                <w:lang w:eastAsia="zh-CN"/>
              </w:rPr>
              <w:t xml:space="preserve">We support alt2. </w:t>
            </w:r>
            <w:r w:rsidR="00FC4496">
              <w:rPr>
                <w:rFonts w:eastAsiaTheme="minorEastAsia"/>
                <w:bCs/>
                <w:lang w:eastAsia="zh-CN"/>
              </w:rPr>
              <w:t xml:space="preserve"> Alt1 means that TCI states codepoint must be shared with multicast. </w:t>
            </w:r>
            <w:r w:rsidR="00F513CA">
              <w:rPr>
                <w:rFonts w:eastAsiaTheme="minorEastAsia"/>
                <w:bCs/>
                <w:lang w:eastAsia="zh-CN"/>
              </w:rPr>
              <w:t xml:space="preserve">Alt2 is a good compromise between alt1 and designing a new MAC CE for multicast. </w:t>
            </w:r>
            <w:r w:rsidR="000F5B4F">
              <w:rPr>
                <w:rFonts w:eastAsiaTheme="minorEastAsia"/>
                <w:bCs/>
                <w:lang w:eastAsia="zh-CN"/>
              </w:rPr>
              <w:t xml:space="preserve">To </w:t>
            </w:r>
            <w:r w:rsidR="00F513CA">
              <w:rPr>
                <w:rFonts w:eastAsiaTheme="minorEastAsia"/>
                <w:bCs/>
                <w:lang w:eastAsia="zh-CN"/>
              </w:rPr>
              <w:t>With Alt2, it is possible to use 8 codepoint for unicast as in legacy</w:t>
            </w:r>
            <w:r w:rsidR="001F1FBF">
              <w:rPr>
                <w:rFonts w:eastAsiaTheme="minorEastAsia"/>
                <w:bCs/>
                <w:lang w:eastAsia="zh-CN"/>
              </w:rPr>
              <w:t xml:space="preserve">. </w:t>
            </w:r>
            <w:r w:rsidR="00A41579">
              <w:rPr>
                <w:rFonts w:eastAsiaTheme="minorEastAsia"/>
                <w:bCs/>
                <w:lang w:eastAsia="zh-CN"/>
              </w:rPr>
              <w:t xml:space="preserve"> </w:t>
            </w:r>
          </w:p>
          <w:p w14:paraId="12252DDA" w14:textId="77777777" w:rsidR="00ED6036" w:rsidRDefault="00ED6036" w:rsidP="00E2771C">
            <w:pPr>
              <w:rPr>
                <w:rFonts w:eastAsiaTheme="minorEastAsia"/>
                <w:bCs/>
                <w:lang w:eastAsia="zh-CN"/>
              </w:rPr>
            </w:pPr>
          </w:p>
          <w:p w14:paraId="5A8EEE2B" w14:textId="77777777" w:rsidR="00ED6036" w:rsidRDefault="00A41579" w:rsidP="00AC6707">
            <w:pPr>
              <w:rPr>
                <w:rFonts w:eastAsiaTheme="minorEastAsia"/>
                <w:bCs/>
                <w:lang w:eastAsia="zh-CN"/>
              </w:rPr>
            </w:pPr>
            <w:r>
              <w:rPr>
                <w:rFonts w:eastAsiaTheme="minorEastAsia"/>
                <w:bCs/>
                <w:lang w:eastAsia="zh-CN"/>
              </w:rPr>
              <w:t xml:space="preserve">To signal the multicast codepoints, </w:t>
            </w:r>
            <w:r w:rsidR="00261185">
              <w:rPr>
                <w:rFonts w:eastAsiaTheme="minorEastAsia"/>
                <w:bCs/>
                <w:lang w:eastAsia="zh-CN"/>
              </w:rPr>
              <w:t xml:space="preserve">our understanding is that the excact same MAC CE is used, using unicast, but </w:t>
            </w:r>
            <w:r w:rsidR="00ED6036">
              <w:rPr>
                <w:rFonts w:eastAsiaTheme="minorEastAsia"/>
                <w:bCs/>
                <w:lang w:eastAsia="zh-CN"/>
              </w:rPr>
              <w:t xml:space="preserve">the UE will interpret the MAC CE </w:t>
            </w:r>
            <w:r w:rsidR="00E84E66">
              <w:rPr>
                <w:rFonts w:eastAsiaTheme="minorEastAsia"/>
                <w:bCs/>
                <w:lang w:eastAsia="zh-CN"/>
              </w:rPr>
              <w:t>by looking for up to 16 TCI states (8 for unicast, and 8 for multicast)</w:t>
            </w:r>
            <w:r w:rsidR="00AC6707">
              <w:rPr>
                <w:rFonts w:eastAsiaTheme="minorEastAsia"/>
                <w:bCs/>
                <w:lang w:eastAsia="zh-CN"/>
              </w:rPr>
              <w:t xml:space="preserve">, to be assigned to the unicast and multicast DCIs, respectively.  </w:t>
            </w:r>
          </w:p>
          <w:p w14:paraId="04DD67BE" w14:textId="77777777" w:rsidR="00AC6707" w:rsidRDefault="00AC6707" w:rsidP="00AC6707">
            <w:pPr>
              <w:rPr>
                <w:rFonts w:eastAsiaTheme="minorEastAsia"/>
                <w:bCs/>
                <w:lang w:eastAsia="zh-CN"/>
              </w:rPr>
            </w:pPr>
          </w:p>
          <w:p w14:paraId="7B4BD76F" w14:textId="3853E0A2" w:rsidR="00AC6707" w:rsidRDefault="00AC6707" w:rsidP="00AC6707">
            <w:pPr>
              <w:rPr>
                <w:rFonts w:eastAsiaTheme="minorEastAsia"/>
                <w:bCs/>
                <w:lang w:eastAsia="zh-CN"/>
              </w:rPr>
            </w:pPr>
          </w:p>
        </w:tc>
      </w:tr>
      <w:tr w:rsidR="006A7F5E" w:rsidRPr="00ED2110" w14:paraId="2DDA58DD" w14:textId="77777777" w:rsidTr="00063D80">
        <w:tc>
          <w:tcPr>
            <w:tcW w:w="2122" w:type="dxa"/>
          </w:tcPr>
          <w:p w14:paraId="0CA73399" w14:textId="375F4D4D" w:rsidR="006A7F5E" w:rsidRDefault="006A7F5E" w:rsidP="00114554">
            <w:pPr>
              <w:rPr>
                <w:rFonts w:eastAsiaTheme="minorEastAsia"/>
                <w:bCs/>
                <w:lang w:eastAsia="zh-CN"/>
              </w:rPr>
            </w:pPr>
            <w:r>
              <w:rPr>
                <w:rFonts w:eastAsiaTheme="minorEastAsia"/>
                <w:bCs/>
                <w:lang w:eastAsia="zh-CN"/>
              </w:rPr>
              <w:t>Nokia, NSB</w:t>
            </w:r>
          </w:p>
        </w:tc>
        <w:tc>
          <w:tcPr>
            <w:tcW w:w="7840" w:type="dxa"/>
          </w:tcPr>
          <w:p w14:paraId="05732836" w14:textId="7E4BE447" w:rsidR="006A7F5E" w:rsidRDefault="006A7F5E" w:rsidP="00E2771C">
            <w:pPr>
              <w:rPr>
                <w:rFonts w:eastAsiaTheme="minorEastAsia"/>
                <w:bCs/>
                <w:lang w:eastAsia="zh-CN"/>
              </w:rPr>
            </w:pPr>
            <w:r>
              <w:rPr>
                <w:rFonts w:eastAsiaTheme="minorEastAsia"/>
                <w:bCs/>
                <w:lang w:eastAsia="zh-CN"/>
              </w:rPr>
              <w:t>We are fine with Alt-1.</w:t>
            </w:r>
          </w:p>
        </w:tc>
      </w:tr>
      <w:tr w:rsidR="00576FB5" w:rsidRPr="00ED2110" w14:paraId="45B9AD98" w14:textId="77777777" w:rsidTr="00063D80">
        <w:tc>
          <w:tcPr>
            <w:tcW w:w="2122" w:type="dxa"/>
          </w:tcPr>
          <w:p w14:paraId="3B6D1D5D" w14:textId="3816B553" w:rsidR="00576FB5" w:rsidRDefault="00576FB5" w:rsidP="00114554">
            <w:pPr>
              <w:rPr>
                <w:rFonts w:eastAsiaTheme="minorEastAsia"/>
                <w:bCs/>
                <w:lang w:eastAsia="zh-CN"/>
              </w:rPr>
            </w:pPr>
            <w:r>
              <w:rPr>
                <w:rFonts w:eastAsiaTheme="minorEastAsia"/>
                <w:bCs/>
                <w:lang w:eastAsia="zh-CN"/>
              </w:rPr>
              <w:t>Qualcomm</w:t>
            </w:r>
          </w:p>
        </w:tc>
        <w:tc>
          <w:tcPr>
            <w:tcW w:w="7840" w:type="dxa"/>
          </w:tcPr>
          <w:p w14:paraId="42834DD1" w14:textId="7E8C476F" w:rsidR="00576FB5" w:rsidRDefault="00576FB5" w:rsidP="00E2771C">
            <w:pPr>
              <w:rPr>
                <w:bCs/>
                <w:lang w:val="en-GB" w:eastAsia="zh-CN"/>
              </w:rPr>
            </w:pPr>
            <w:r>
              <w:rPr>
                <w:rFonts w:eastAsiaTheme="minorEastAsia"/>
                <w:bCs/>
                <w:lang w:eastAsia="zh-CN"/>
              </w:rPr>
              <w:t xml:space="preserve">We </w:t>
            </w:r>
            <w:r w:rsidR="00377D66">
              <w:rPr>
                <w:rFonts w:eastAsiaTheme="minorEastAsia"/>
                <w:bCs/>
                <w:lang w:eastAsia="zh-CN"/>
              </w:rPr>
              <w:t xml:space="preserve">think </w:t>
            </w:r>
            <w:r w:rsidR="00551F4D">
              <w:rPr>
                <w:rFonts w:eastAsiaTheme="minorEastAsia"/>
                <w:bCs/>
                <w:lang w:eastAsia="zh-CN"/>
              </w:rPr>
              <w:t>both</w:t>
            </w:r>
            <w:r w:rsidR="00377D66">
              <w:rPr>
                <w:rFonts w:eastAsiaTheme="minorEastAsia"/>
                <w:bCs/>
                <w:lang w:eastAsia="zh-CN"/>
              </w:rPr>
              <w:t xml:space="preserve"> UE-specific PDSCH </w:t>
            </w:r>
            <w:r w:rsidR="00D4010A">
              <w:rPr>
                <w:rFonts w:eastAsiaTheme="minorEastAsia"/>
                <w:bCs/>
                <w:lang w:eastAsia="zh-CN"/>
              </w:rPr>
              <w:t>or</w:t>
            </w:r>
            <w:r w:rsidR="00377D66">
              <w:rPr>
                <w:rFonts w:eastAsiaTheme="minorEastAsia"/>
                <w:bCs/>
                <w:lang w:eastAsia="zh-CN"/>
              </w:rPr>
              <w:t xml:space="preserve"> GC-PDSCH</w:t>
            </w:r>
            <w:r w:rsidR="00551F4D">
              <w:rPr>
                <w:rFonts w:eastAsiaTheme="minorEastAsia"/>
                <w:bCs/>
                <w:lang w:eastAsia="zh-CN"/>
              </w:rPr>
              <w:t xml:space="preserve"> to carry </w:t>
            </w:r>
            <w:r w:rsidR="00551F4D" w:rsidRPr="0062326E">
              <w:rPr>
                <w:bCs/>
                <w:lang w:val="en-GB" w:eastAsia="zh-CN"/>
              </w:rPr>
              <w:t xml:space="preserve">MAC-CE activation command for </w:t>
            </w:r>
            <w:r w:rsidR="00551F4D" w:rsidRPr="007503CF">
              <w:rPr>
                <w:b/>
                <w:lang w:val="en-GB" w:eastAsia="zh-CN"/>
              </w:rPr>
              <w:t>multicast</w:t>
            </w:r>
            <w:r w:rsidR="00551F4D" w:rsidRPr="0062326E">
              <w:rPr>
                <w:bCs/>
                <w:lang w:val="en-GB" w:eastAsia="zh-CN"/>
              </w:rPr>
              <w:t xml:space="preserve"> TCI-state</w:t>
            </w:r>
            <w:r w:rsidR="00551F4D">
              <w:rPr>
                <w:bCs/>
                <w:lang w:val="en-GB" w:eastAsia="zh-CN"/>
              </w:rPr>
              <w:t xml:space="preserve"> are useful with different pros and cons.</w:t>
            </w:r>
          </w:p>
          <w:p w14:paraId="669D746B" w14:textId="1105F942" w:rsidR="00B97EA3" w:rsidRDefault="00B97EA3" w:rsidP="00E2771C">
            <w:pPr>
              <w:rPr>
                <w:bCs/>
                <w:lang w:val="en-GB" w:eastAsia="zh-CN"/>
              </w:rPr>
            </w:pPr>
            <w:r>
              <w:rPr>
                <w:bCs/>
                <w:lang w:val="en-GB" w:eastAsia="zh-CN"/>
              </w:rPr>
              <w:t xml:space="preserve">For Alt1, </w:t>
            </w:r>
            <w:r w:rsidR="00A047E1">
              <w:rPr>
                <w:bCs/>
                <w:lang w:val="en-GB" w:eastAsia="zh-CN"/>
              </w:rPr>
              <w:t xml:space="preserve">it is simpler and </w:t>
            </w:r>
            <w:r w:rsidR="00AA7834">
              <w:rPr>
                <w:bCs/>
                <w:lang w:val="en-GB" w:eastAsia="zh-CN"/>
              </w:rPr>
              <w:t xml:space="preserve">legacy procedure </w:t>
            </w:r>
            <w:r w:rsidR="00A047E1">
              <w:rPr>
                <w:bCs/>
                <w:lang w:val="en-GB" w:eastAsia="zh-CN"/>
              </w:rPr>
              <w:t>can be reused</w:t>
            </w:r>
            <w:r w:rsidR="00AA7834">
              <w:rPr>
                <w:bCs/>
                <w:lang w:val="en-GB" w:eastAsia="zh-CN"/>
              </w:rPr>
              <w:t xml:space="preserve">. But </w:t>
            </w:r>
            <w:r>
              <w:rPr>
                <w:bCs/>
                <w:lang w:val="en-GB" w:eastAsia="zh-CN"/>
              </w:rPr>
              <w:t xml:space="preserve">the TCI-states in PDSCH-Config are UE-specific. gNB </w:t>
            </w:r>
            <w:r w:rsidR="00A047E1">
              <w:rPr>
                <w:bCs/>
                <w:lang w:val="en-GB" w:eastAsia="zh-CN"/>
              </w:rPr>
              <w:t xml:space="preserve">needs </w:t>
            </w:r>
            <w:r>
              <w:rPr>
                <w:bCs/>
                <w:lang w:val="en-GB" w:eastAsia="zh-CN"/>
              </w:rPr>
              <w:t>to align the common TCI-state</w:t>
            </w:r>
            <w:r w:rsidR="006D1655">
              <w:rPr>
                <w:bCs/>
                <w:lang w:val="en-GB" w:eastAsia="zh-CN"/>
              </w:rPr>
              <w:t xml:space="preserve"> IDs</w:t>
            </w:r>
            <w:r>
              <w:rPr>
                <w:bCs/>
                <w:lang w:val="en-GB" w:eastAsia="zh-CN"/>
              </w:rPr>
              <w:t xml:space="preserve"> for multicast</w:t>
            </w:r>
            <w:r w:rsidR="00AD3195">
              <w:rPr>
                <w:bCs/>
                <w:lang w:val="en-GB" w:eastAsia="zh-CN"/>
              </w:rPr>
              <w:t xml:space="preserve"> </w:t>
            </w:r>
            <w:r w:rsidR="009B0442">
              <w:rPr>
                <w:bCs/>
                <w:lang w:val="en-GB" w:eastAsia="zh-CN"/>
              </w:rPr>
              <w:t xml:space="preserve">UEs </w:t>
            </w:r>
            <w:r w:rsidR="00AD3195">
              <w:rPr>
                <w:bCs/>
                <w:lang w:val="en-GB" w:eastAsia="zh-CN"/>
              </w:rPr>
              <w:t>per G-RNTI</w:t>
            </w:r>
            <w:r>
              <w:rPr>
                <w:bCs/>
                <w:lang w:val="en-GB" w:eastAsia="zh-CN"/>
              </w:rPr>
              <w:t>.</w:t>
            </w:r>
            <w:r w:rsidR="006E6E54">
              <w:rPr>
                <w:bCs/>
                <w:lang w:val="en-GB" w:eastAsia="zh-CN"/>
              </w:rPr>
              <w:t xml:space="preserve"> By using UE-specific PDCCH/PDSCH</w:t>
            </w:r>
            <w:r w:rsidR="00C272D6">
              <w:rPr>
                <w:bCs/>
                <w:lang w:val="en-GB" w:eastAsia="zh-CN"/>
              </w:rPr>
              <w:t xml:space="preserve">, it </w:t>
            </w:r>
            <w:r w:rsidR="00752880">
              <w:rPr>
                <w:bCs/>
                <w:lang w:val="en-GB" w:eastAsia="zh-CN"/>
              </w:rPr>
              <w:t xml:space="preserve">will </w:t>
            </w:r>
            <w:r w:rsidR="00C272D6">
              <w:rPr>
                <w:bCs/>
                <w:lang w:val="en-GB" w:eastAsia="zh-CN"/>
              </w:rPr>
              <w:t>cost longer time and larger overhead</w:t>
            </w:r>
            <w:r w:rsidR="006E6E54">
              <w:rPr>
                <w:bCs/>
                <w:lang w:val="en-GB" w:eastAsia="zh-CN"/>
              </w:rPr>
              <w:t xml:space="preserve"> to </w:t>
            </w:r>
            <w:r w:rsidR="00C272D6">
              <w:rPr>
                <w:bCs/>
                <w:lang w:val="en-GB" w:eastAsia="zh-CN"/>
              </w:rPr>
              <w:t xml:space="preserve">send per UE PDCCH/PDSCH for </w:t>
            </w:r>
            <w:r w:rsidR="006E6E54">
              <w:rPr>
                <w:bCs/>
                <w:lang w:val="en-GB" w:eastAsia="zh-CN"/>
              </w:rPr>
              <w:t>activat</w:t>
            </w:r>
            <w:r w:rsidR="00C272D6">
              <w:rPr>
                <w:bCs/>
                <w:lang w:val="en-GB" w:eastAsia="zh-CN"/>
              </w:rPr>
              <w:t>ing</w:t>
            </w:r>
            <w:r w:rsidR="006E6E54">
              <w:rPr>
                <w:bCs/>
                <w:lang w:val="en-GB" w:eastAsia="zh-CN"/>
              </w:rPr>
              <w:t xml:space="preserve"> one TCI-sate for multicast</w:t>
            </w:r>
            <w:r w:rsidR="00522817">
              <w:rPr>
                <w:bCs/>
                <w:lang w:val="en-GB" w:eastAsia="zh-CN"/>
              </w:rPr>
              <w:t xml:space="preserve">, before </w:t>
            </w:r>
            <w:r w:rsidR="00464BC4">
              <w:rPr>
                <w:bCs/>
                <w:lang w:val="en-GB" w:eastAsia="zh-CN"/>
              </w:rPr>
              <w:t xml:space="preserve">using the TCI-state for </w:t>
            </w:r>
            <w:r w:rsidR="00522817">
              <w:rPr>
                <w:bCs/>
                <w:lang w:val="en-GB" w:eastAsia="zh-CN"/>
              </w:rPr>
              <w:t>GC-PDCCH/PDSCH.</w:t>
            </w:r>
            <w:r w:rsidR="006E6E54">
              <w:rPr>
                <w:bCs/>
                <w:lang w:val="en-GB" w:eastAsia="zh-CN"/>
              </w:rPr>
              <w:t xml:space="preserve"> </w:t>
            </w:r>
          </w:p>
          <w:p w14:paraId="010F9AA6" w14:textId="7BB64CC8" w:rsidR="007C150B" w:rsidRDefault="007D7823" w:rsidP="007C150B">
            <w:pPr>
              <w:rPr>
                <w:bCs/>
                <w:lang w:val="en-GB" w:eastAsia="zh-CN"/>
              </w:rPr>
            </w:pPr>
            <w:r>
              <w:rPr>
                <w:bCs/>
                <w:lang w:val="en-GB" w:eastAsia="zh-CN"/>
              </w:rPr>
              <w:t>For Alt2</w:t>
            </w:r>
            <w:r w:rsidR="006E6E54">
              <w:rPr>
                <w:bCs/>
                <w:lang w:val="en-GB" w:eastAsia="zh-CN"/>
              </w:rPr>
              <w:t xml:space="preserve">, </w:t>
            </w:r>
            <w:r w:rsidR="00F676B9">
              <w:rPr>
                <w:bCs/>
                <w:lang w:val="en-GB" w:eastAsia="zh-CN"/>
              </w:rPr>
              <w:t>it has tim</w:t>
            </w:r>
            <w:r w:rsidR="0080295D">
              <w:rPr>
                <w:bCs/>
                <w:lang w:val="en-GB" w:eastAsia="zh-CN"/>
              </w:rPr>
              <w:t>ing</w:t>
            </w:r>
            <w:r w:rsidR="00F676B9">
              <w:rPr>
                <w:bCs/>
                <w:lang w:val="en-GB" w:eastAsia="zh-CN"/>
              </w:rPr>
              <w:t xml:space="preserve"> alignment issue</w:t>
            </w:r>
            <w:r w:rsidR="0080295D">
              <w:rPr>
                <w:bCs/>
                <w:lang w:val="en-GB" w:eastAsia="zh-CN"/>
              </w:rPr>
              <w:t xml:space="preserve"> due to different A/N timings,</w:t>
            </w:r>
            <w:r w:rsidR="00F676B9">
              <w:rPr>
                <w:bCs/>
                <w:lang w:val="en-GB" w:eastAsia="zh-CN"/>
              </w:rPr>
              <w:t xml:space="preserve"> but it may be </w:t>
            </w:r>
            <w:r w:rsidR="00B4478E">
              <w:rPr>
                <w:bCs/>
                <w:lang w:val="en-GB" w:eastAsia="zh-CN"/>
              </w:rPr>
              <w:t xml:space="preserve">easily </w:t>
            </w:r>
            <w:r w:rsidR="00F676B9">
              <w:rPr>
                <w:bCs/>
                <w:lang w:val="en-GB" w:eastAsia="zh-CN"/>
              </w:rPr>
              <w:t xml:space="preserve">solved by define a common reference. </w:t>
            </w:r>
            <w:r w:rsidR="00950F99">
              <w:rPr>
                <w:bCs/>
                <w:lang w:val="en-GB" w:eastAsia="zh-CN"/>
              </w:rPr>
              <w:t>Regarding TCI-state sharing, i</w:t>
            </w:r>
            <w:r w:rsidR="00565AD3">
              <w:rPr>
                <w:bCs/>
                <w:lang w:val="en-GB" w:eastAsia="zh-CN"/>
              </w:rPr>
              <w:t>f</w:t>
            </w:r>
            <w:r w:rsidR="00F676B9">
              <w:rPr>
                <w:bCs/>
                <w:lang w:val="en-GB" w:eastAsia="zh-CN"/>
              </w:rPr>
              <w:t xml:space="preserve"> </w:t>
            </w:r>
            <w:r w:rsidR="005760AC">
              <w:rPr>
                <w:bCs/>
                <w:lang w:val="en-GB" w:eastAsia="zh-CN"/>
              </w:rPr>
              <w:t xml:space="preserve">the </w:t>
            </w:r>
            <w:r w:rsidR="00F676B9">
              <w:rPr>
                <w:bCs/>
                <w:lang w:val="en-GB" w:eastAsia="zh-CN"/>
              </w:rPr>
              <w:t>TCI-state</w:t>
            </w:r>
            <w:r w:rsidR="005760AC">
              <w:rPr>
                <w:bCs/>
                <w:lang w:val="en-GB" w:eastAsia="zh-CN"/>
              </w:rPr>
              <w:t xml:space="preserve"> is </w:t>
            </w:r>
            <w:r w:rsidR="00565AD3">
              <w:rPr>
                <w:bCs/>
                <w:lang w:val="en-GB" w:eastAsia="zh-CN"/>
              </w:rPr>
              <w:t xml:space="preserve">configured for multicast, we think </w:t>
            </w:r>
            <w:r w:rsidR="00554A8B">
              <w:rPr>
                <w:bCs/>
                <w:lang w:val="en-GB" w:eastAsia="zh-CN"/>
              </w:rPr>
              <w:t>the same TCI-state ID can be used</w:t>
            </w:r>
            <w:r w:rsidR="005760AC">
              <w:rPr>
                <w:bCs/>
                <w:lang w:val="en-GB" w:eastAsia="zh-CN"/>
              </w:rPr>
              <w:t xml:space="preserve"> for both multicast and unicast</w:t>
            </w:r>
            <w:r w:rsidR="00A54537">
              <w:rPr>
                <w:bCs/>
                <w:lang w:val="en-GB" w:eastAsia="zh-CN"/>
              </w:rPr>
              <w:t>.</w:t>
            </w:r>
            <w:r w:rsidR="00554A8B">
              <w:rPr>
                <w:bCs/>
                <w:lang w:val="en-GB" w:eastAsia="zh-CN"/>
              </w:rPr>
              <w:t xml:space="preserve"> </w:t>
            </w:r>
            <w:r w:rsidR="007C150B">
              <w:rPr>
                <w:bCs/>
                <w:lang w:val="en-GB" w:eastAsia="zh-CN"/>
              </w:rPr>
              <w:t xml:space="preserve">But the TCI-state if only configured for unicast will not be used for multicast. </w:t>
            </w:r>
          </w:p>
          <w:p w14:paraId="640C44D6" w14:textId="190F28BC" w:rsidR="00DA49FE" w:rsidRDefault="00DA49FE" w:rsidP="007C150B">
            <w:pPr>
              <w:rPr>
                <w:rFonts w:eastAsiaTheme="minorEastAsia"/>
                <w:bCs/>
                <w:lang w:eastAsia="zh-CN"/>
              </w:rPr>
            </w:pPr>
            <w:r>
              <w:rPr>
                <w:rFonts w:eastAsiaTheme="minorEastAsia"/>
                <w:bCs/>
                <w:lang w:eastAsia="zh-CN"/>
              </w:rPr>
              <w:lastRenderedPageBreak/>
              <w:t xml:space="preserve">To be noted, we have already agreed to support ZP CSI-RS configured in PDSCH-Config-Multicast for rate matching. </w:t>
            </w:r>
            <w:r w:rsidR="00EA670F">
              <w:rPr>
                <w:rFonts w:eastAsiaTheme="minorEastAsia"/>
                <w:bCs/>
                <w:lang w:eastAsia="zh-CN"/>
              </w:rPr>
              <w:t>For SP ZP CSI-RS, u</w:t>
            </w:r>
            <w:r>
              <w:rPr>
                <w:rFonts w:eastAsiaTheme="minorEastAsia"/>
                <w:bCs/>
                <w:lang w:eastAsia="zh-CN"/>
              </w:rPr>
              <w:t>sing MAC-CE</w:t>
            </w:r>
            <w:r w:rsidR="00954578">
              <w:rPr>
                <w:rFonts w:eastAsiaTheme="minorEastAsia"/>
                <w:bCs/>
                <w:lang w:eastAsia="zh-CN"/>
              </w:rPr>
              <w:t xml:space="preserve"> activation command in GC-PDSCCH </w:t>
            </w:r>
            <w:r w:rsidR="00EA670F">
              <w:rPr>
                <w:rFonts w:eastAsiaTheme="minorEastAsia"/>
                <w:bCs/>
                <w:lang w:eastAsia="zh-CN"/>
              </w:rPr>
              <w:t>will be needed</w:t>
            </w:r>
            <w:r w:rsidR="00DB368D">
              <w:rPr>
                <w:rFonts w:eastAsiaTheme="minorEastAsia"/>
                <w:bCs/>
                <w:lang w:eastAsia="zh-CN"/>
              </w:rPr>
              <w:t>. S</w:t>
            </w:r>
            <w:r w:rsidR="00EA670F">
              <w:rPr>
                <w:rFonts w:eastAsiaTheme="minorEastAsia"/>
                <w:bCs/>
                <w:lang w:eastAsia="zh-CN"/>
              </w:rPr>
              <w:t>imilar as the discussion of Alt2 for multicast TCI state activation</w:t>
            </w:r>
            <w:r w:rsidR="00DB368D">
              <w:rPr>
                <w:rFonts w:eastAsiaTheme="minorEastAsia"/>
                <w:bCs/>
                <w:lang w:eastAsia="zh-CN"/>
              </w:rPr>
              <w:t>,</w:t>
            </w:r>
            <w:r w:rsidR="00EA670F">
              <w:rPr>
                <w:rFonts w:eastAsiaTheme="minorEastAsia"/>
                <w:bCs/>
                <w:lang w:eastAsia="zh-CN"/>
              </w:rPr>
              <w:t xml:space="preserve"> </w:t>
            </w:r>
            <w:r w:rsidR="00DB368D">
              <w:rPr>
                <w:rFonts w:eastAsiaTheme="minorEastAsia"/>
                <w:bCs/>
                <w:lang w:eastAsia="zh-CN"/>
              </w:rPr>
              <w:t>t</w:t>
            </w:r>
            <w:r w:rsidR="00AE4365">
              <w:rPr>
                <w:rFonts w:eastAsiaTheme="minorEastAsia"/>
                <w:bCs/>
                <w:lang w:eastAsia="zh-CN"/>
              </w:rPr>
              <w:t>he timing alignment need</w:t>
            </w:r>
            <w:r w:rsidR="00DB368D">
              <w:rPr>
                <w:rFonts w:eastAsiaTheme="minorEastAsia"/>
                <w:bCs/>
                <w:lang w:eastAsia="zh-CN"/>
              </w:rPr>
              <w:t>s</w:t>
            </w:r>
            <w:r w:rsidR="00AE4365">
              <w:rPr>
                <w:rFonts w:eastAsiaTheme="minorEastAsia"/>
                <w:bCs/>
                <w:lang w:eastAsia="zh-CN"/>
              </w:rPr>
              <w:t xml:space="preserve"> to be </w:t>
            </w:r>
            <w:r w:rsidR="00DB368D">
              <w:rPr>
                <w:rFonts w:eastAsiaTheme="minorEastAsia"/>
                <w:bCs/>
                <w:lang w:eastAsia="zh-CN"/>
              </w:rPr>
              <w:t>solved as well.</w:t>
            </w:r>
            <w:r w:rsidR="00AE4365">
              <w:rPr>
                <w:rFonts w:eastAsiaTheme="minorEastAsia"/>
                <w:bCs/>
                <w:lang w:eastAsia="zh-CN"/>
              </w:rPr>
              <w:t xml:space="preserve"> </w:t>
            </w:r>
          </w:p>
        </w:tc>
      </w:tr>
      <w:tr w:rsidR="002325F9" w:rsidRPr="00ED2110" w14:paraId="09843674" w14:textId="77777777" w:rsidTr="00063D80">
        <w:tc>
          <w:tcPr>
            <w:tcW w:w="2122" w:type="dxa"/>
          </w:tcPr>
          <w:p w14:paraId="141DA24B" w14:textId="65012732" w:rsidR="002325F9" w:rsidRPr="002325F9" w:rsidRDefault="002325F9" w:rsidP="00114554">
            <w:pPr>
              <w:rPr>
                <w:rFonts w:eastAsiaTheme="minorEastAsia"/>
                <w:bCs/>
                <w:lang w:eastAsia="zh-CN"/>
              </w:rPr>
            </w:pPr>
            <w:r>
              <w:rPr>
                <w:rFonts w:eastAsiaTheme="minorEastAsia" w:hint="eastAsia"/>
                <w:bCs/>
                <w:lang w:eastAsia="zh-CN"/>
              </w:rPr>
              <w:lastRenderedPageBreak/>
              <w:t>Media</w:t>
            </w:r>
            <w:r>
              <w:rPr>
                <w:rFonts w:eastAsiaTheme="minorEastAsia"/>
                <w:bCs/>
                <w:lang w:eastAsia="zh-CN"/>
              </w:rPr>
              <w:t>Tek</w:t>
            </w:r>
          </w:p>
        </w:tc>
        <w:tc>
          <w:tcPr>
            <w:tcW w:w="7840" w:type="dxa"/>
          </w:tcPr>
          <w:p w14:paraId="4FE7C52D" w14:textId="784C87CC" w:rsidR="002325F9" w:rsidRDefault="002325F9" w:rsidP="00E2771C">
            <w:pPr>
              <w:rPr>
                <w:rFonts w:eastAsiaTheme="minorEastAsia"/>
                <w:bCs/>
                <w:lang w:eastAsia="zh-CN"/>
              </w:rPr>
            </w:pPr>
            <w:r>
              <w:rPr>
                <w:rFonts w:eastAsiaTheme="minorEastAsia" w:hint="eastAsia"/>
                <w:bCs/>
                <w:lang w:eastAsia="zh-CN"/>
              </w:rPr>
              <w:t>A</w:t>
            </w:r>
            <w:r>
              <w:rPr>
                <w:rFonts w:eastAsiaTheme="minorEastAsia"/>
                <w:bCs/>
                <w:lang w:eastAsia="zh-CN"/>
              </w:rPr>
              <w:t>s we commented in previous round, both Alt 1 and Alt 2 need more discussion. The main bullet of previous proposal may be the common understanding at current stage.</w:t>
            </w:r>
          </w:p>
        </w:tc>
      </w:tr>
      <w:tr w:rsidR="00FD1657" w:rsidRPr="00ED2110" w14:paraId="7E1DD9A0" w14:textId="77777777" w:rsidTr="00063D80">
        <w:tc>
          <w:tcPr>
            <w:tcW w:w="2122" w:type="dxa"/>
          </w:tcPr>
          <w:p w14:paraId="22F2293C" w14:textId="48716280" w:rsidR="00FD1657" w:rsidRDefault="00FD1657" w:rsidP="00FD165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0DC9DB2" w14:textId="77777777" w:rsidR="00FD1657" w:rsidRDefault="00FD1657" w:rsidP="00FD1657">
            <w:pPr>
              <w:rPr>
                <w:rFonts w:eastAsiaTheme="minorEastAsia"/>
                <w:bCs/>
                <w:lang w:eastAsia="zh-CN"/>
              </w:rPr>
            </w:pPr>
            <w:r>
              <w:rPr>
                <w:rFonts w:eastAsiaTheme="minorEastAsia" w:hint="eastAsia"/>
                <w:bCs/>
                <w:lang w:eastAsia="zh-CN"/>
              </w:rPr>
              <w:t>A</w:t>
            </w:r>
            <w:r>
              <w:rPr>
                <w:rFonts w:eastAsiaTheme="minorEastAsia"/>
                <w:bCs/>
                <w:lang w:eastAsia="zh-CN"/>
              </w:rPr>
              <w:t xml:space="preserve">fter reading comments from companies, I think companies have common understanding on Alt-1, but I’m not sure whether companies have the same understanding on Alt-2. </w:t>
            </w:r>
            <w:r>
              <w:rPr>
                <w:rFonts w:eastAsiaTheme="minorEastAsia" w:hint="eastAsia"/>
                <w:bCs/>
                <w:lang w:eastAsia="zh-CN"/>
              </w:rPr>
              <w:t>F</w:t>
            </w:r>
            <w:r>
              <w:rPr>
                <w:rFonts w:eastAsiaTheme="minorEastAsia"/>
                <w:bCs/>
                <w:lang w:eastAsia="zh-CN"/>
              </w:rPr>
              <w:t>irst of all, I need to explain again that both Alt-1 and Alt-2 in the 3r</w:t>
            </w:r>
            <w:r w:rsidRPr="00FC5CD0">
              <w:rPr>
                <w:rFonts w:eastAsiaTheme="minorEastAsia"/>
                <w:bCs/>
                <w:vertAlign w:val="superscript"/>
                <w:lang w:eastAsia="zh-CN"/>
              </w:rPr>
              <w:t>d</w:t>
            </w:r>
            <w:r>
              <w:rPr>
                <w:rFonts w:eastAsiaTheme="minorEastAsia"/>
                <w:bCs/>
                <w:lang w:eastAsia="zh-CN"/>
              </w:rPr>
              <w:t xml:space="preserve"> round are not to use GC-PDSCH to deliver the TCI states activation/deactivation MAC CE (regardless the existing MAC CE activation command or new MAC CE activation command) for multicast as what I proposed in the 1</w:t>
            </w:r>
            <w:r w:rsidRPr="00FC5CD0">
              <w:rPr>
                <w:rFonts w:eastAsiaTheme="minorEastAsia"/>
                <w:bCs/>
                <w:vertAlign w:val="superscript"/>
                <w:lang w:eastAsia="zh-CN"/>
              </w:rPr>
              <w:t>st</w:t>
            </w:r>
            <w:r>
              <w:rPr>
                <w:rFonts w:eastAsiaTheme="minorEastAsia"/>
                <w:bCs/>
                <w:lang w:eastAsia="zh-CN"/>
              </w:rPr>
              <w:t xml:space="preserve"> round. Just as I explained in the summary after the 2nd round discussion, since after two rounds of discussion, I found there will be more fundamental issues that need to be resolved if we support to carry TCI states activation/deactivation MAC CE over GD-PDSCH. Then, I proposed Alt-1 and Alt-2 in 3</w:t>
            </w:r>
            <w:r w:rsidRPr="004B705E">
              <w:rPr>
                <w:rFonts w:eastAsiaTheme="minorEastAsia"/>
                <w:bCs/>
                <w:vertAlign w:val="superscript"/>
                <w:lang w:eastAsia="zh-CN"/>
              </w:rPr>
              <w:t>rd</w:t>
            </w:r>
            <w:r>
              <w:rPr>
                <w:rFonts w:eastAsiaTheme="minorEastAsia"/>
                <w:bCs/>
                <w:lang w:eastAsia="zh-CN"/>
              </w:rPr>
              <w:t xml:space="preserve"> round to collect companies’ views. Both of Alt-1 and Alt-2 are to use unicast PDSCH (not GC-PDSCH) to carry the TCI states activation/deactivation command MAC CE. </w:t>
            </w:r>
          </w:p>
          <w:p w14:paraId="6A9A7D4B" w14:textId="77777777" w:rsidR="00FD1657" w:rsidRDefault="00FD1657" w:rsidP="00FD1657">
            <w:pPr>
              <w:rPr>
                <w:rFonts w:eastAsiaTheme="minorEastAsia"/>
                <w:bCs/>
                <w:lang w:val="en-GB" w:eastAsia="zh-CN"/>
              </w:rPr>
            </w:pPr>
            <w:r>
              <w:rPr>
                <w:rFonts w:eastAsiaTheme="minorEastAsia" w:hint="eastAsia"/>
                <w:bCs/>
                <w:lang w:eastAsia="zh-CN"/>
              </w:rPr>
              <w:t>R</w:t>
            </w:r>
            <w:r>
              <w:rPr>
                <w:rFonts w:eastAsiaTheme="minorEastAsia"/>
                <w:bCs/>
                <w:lang w:eastAsia="zh-CN"/>
              </w:rPr>
              <w:t>egarding LG’s question on Alt-2 (</w:t>
            </w:r>
            <w:r>
              <w:rPr>
                <w:bCs/>
                <w:lang w:val="en-GB" w:eastAsia="zh-CN"/>
              </w:rPr>
              <w:t>how UE can know that the existing MAC CE is applied to multicast, not unicast, without any change to the existing MAC CE</w:t>
            </w:r>
            <w:r>
              <w:rPr>
                <w:rFonts w:eastAsiaTheme="minorEastAsia"/>
                <w:bCs/>
                <w:lang w:eastAsia="zh-CN"/>
              </w:rPr>
              <w:t>) and QC’s comments on Alt-2 (</w:t>
            </w:r>
            <w:r w:rsidRPr="00A0203B">
              <w:rPr>
                <w:rFonts w:eastAsiaTheme="minorEastAsia"/>
                <w:bCs/>
                <w:lang w:eastAsia="zh-CN"/>
              </w:rPr>
              <w:t>the same TCI-state ID can be used for both multicast and unicast</w:t>
            </w:r>
            <w:r>
              <w:rPr>
                <w:rFonts w:eastAsiaTheme="minorEastAsia"/>
                <w:bCs/>
                <w:lang w:eastAsia="zh-CN"/>
              </w:rPr>
              <w:t>), my understanding is similar as Ericsson, i.e., since different TCI-stateIDs are configured</w:t>
            </w:r>
            <w:r w:rsidRPr="002378CB">
              <w:rPr>
                <w:rFonts w:eastAsiaTheme="minorEastAsia"/>
                <w:bCs/>
                <w:lang w:val="en-GB" w:eastAsia="zh-CN"/>
              </w:rPr>
              <w:t xml:space="preserve"> </w:t>
            </w:r>
            <w:r>
              <w:rPr>
                <w:rFonts w:eastAsiaTheme="minorEastAsia"/>
                <w:bCs/>
                <w:lang w:val="en-GB" w:eastAsia="zh-CN"/>
              </w:rPr>
              <w:t xml:space="preserve">in </w:t>
            </w:r>
            <w:r w:rsidRPr="002378CB">
              <w:rPr>
                <w:rFonts w:eastAsiaTheme="minorEastAsia"/>
                <w:bCs/>
                <w:lang w:val="en-GB" w:eastAsia="zh-CN"/>
              </w:rPr>
              <w:t>PDSCH-Config</w:t>
            </w:r>
            <w:r>
              <w:rPr>
                <w:rFonts w:eastAsiaTheme="minorEastAsia"/>
                <w:bCs/>
                <w:lang w:eastAsia="zh-CN"/>
              </w:rPr>
              <w:t xml:space="preserve"> for unicast and </w:t>
            </w:r>
            <w:r w:rsidRPr="002378CB">
              <w:rPr>
                <w:rFonts w:eastAsiaTheme="minorEastAsia"/>
                <w:bCs/>
                <w:lang w:val="en-GB" w:eastAsia="zh-CN"/>
              </w:rPr>
              <w:t>PDSCH-Config-Multicast</w:t>
            </w:r>
            <w:r>
              <w:rPr>
                <w:rFonts w:eastAsiaTheme="minorEastAsia"/>
                <w:bCs/>
                <w:lang w:val="en-GB" w:eastAsia="zh-CN"/>
              </w:rPr>
              <w:t xml:space="preserve"> for multicast, UE can correctly interpret whether a MAC CE is used for unicast or multicast by looking up the TCI state list for unicast and multicast to see whether the indicated TCI-stateIDs in MAC CE are in TCI state list for unicast or multicast. But for Alt-2, just as vivo mentioned, we need to further discuss </w:t>
            </w:r>
            <w:r>
              <w:rPr>
                <w:bCs/>
                <w:lang w:val="en-GB" w:eastAsia="zh-CN"/>
              </w:rPr>
              <w:t xml:space="preserve">it is up to 8 or 16 </w:t>
            </w:r>
            <w:r w:rsidRPr="002378CB">
              <w:rPr>
                <w:rFonts w:eastAsiaTheme="minorEastAsia"/>
                <w:bCs/>
                <w:lang w:val="en-GB" w:eastAsia="zh-CN"/>
              </w:rPr>
              <w:t>TCI-State</w:t>
            </w:r>
            <w:r>
              <w:rPr>
                <w:rFonts w:eastAsiaTheme="minorEastAsia"/>
                <w:bCs/>
                <w:lang w:val="en-GB" w:eastAsia="zh-CN"/>
              </w:rPr>
              <w:t>s can be totally activated by MAC CE for unicast and multicast.</w:t>
            </w:r>
          </w:p>
          <w:p w14:paraId="43C598F6" w14:textId="77777777" w:rsidR="00FD1657" w:rsidRDefault="00FD1657" w:rsidP="00FD1657">
            <w:pPr>
              <w:rPr>
                <w:rFonts w:eastAsiaTheme="minorEastAsia"/>
                <w:bCs/>
                <w:lang w:eastAsia="zh-CN"/>
              </w:rPr>
            </w:pPr>
            <w:r>
              <w:rPr>
                <w:rFonts w:eastAsiaTheme="minorEastAsia" w:hint="eastAsia"/>
                <w:bCs/>
                <w:lang w:eastAsia="zh-CN"/>
              </w:rPr>
              <w:t>B</w:t>
            </w:r>
            <w:r>
              <w:rPr>
                <w:rFonts w:eastAsiaTheme="minorEastAsia"/>
                <w:bCs/>
                <w:lang w:eastAsia="zh-CN"/>
              </w:rPr>
              <w:t>ased on comments in the 3</w:t>
            </w:r>
            <w:r w:rsidRPr="001B0740">
              <w:rPr>
                <w:rFonts w:eastAsiaTheme="minorEastAsia"/>
                <w:bCs/>
                <w:vertAlign w:val="superscript"/>
                <w:lang w:eastAsia="zh-CN"/>
              </w:rPr>
              <w:t>rd</w:t>
            </w:r>
            <w:r>
              <w:rPr>
                <w:rFonts w:eastAsiaTheme="minorEastAsia"/>
                <w:bCs/>
                <w:lang w:eastAsia="zh-CN"/>
              </w:rPr>
              <w:t xml:space="preserve"> round, 9 companies prefer Alt-1, and 2 companies prefer Alt-2. Moderator suggests Alt-1 in the updated proposal to conclude this issue. </w:t>
            </w:r>
          </w:p>
          <w:p w14:paraId="3F24B418" w14:textId="0E89F2BB" w:rsidR="00FD1657" w:rsidRDefault="00FD1657" w:rsidP="00FD1657">
            <w:pPr>
              <w:rPr>
                <w:rFonts w:eastAsiaTheme="minorEastAsia"/>
                <w:bCs/>
                <w:lang w:eastAsia="zh-CN"/>
              </w:rPr>
            </w:pPr>
            <w:r>
              <w:rPr>
                <w:rFonts w:eastAsiaTheme="minorEastAsia" w:hint="eastAsia"/>
                <w:bCs/>
                <w:lang w:eastAsia="zh-CN"/>
              </w:rPr>
              <w:t>R</w:t>
            </w:r>
            <w:r>
              <w:rPr>
                <w:rFonts w:eastAsiaTheme="minorEastAsia"/>
                <w:bCs/>
                <w:lang w:eastAsia="zh-CN"/>
              </w:rPr>
              <w:t xml:space="preserve">egarding QC’s comment that MAC-CE activation command in GC-PDSCCH will be needed to support ZP CSI-RS configured in PDSCH-Config-Multicast for rate matching, my understanding is that we only agreed </w:t>
            </w:r>
            <w:r w:rsidRPr="00786394">
              <w:rPr>
                <w:lang w:eastAsia="x-none"/>
              </w:rPr>
              <w:t>DCI format 4_2 includes ‘ZP CSI-RS trigger’ field</w:t>
            </w:r>
            <w:r>
              <w:rPr>
                <w:lang w:eastAsia="x-none"/>
              </w:rPr>
              <w:t xml:space="preserve">, but we have never agreed that we need to support </w:t>
            </w:r>
            <w:r>
              <w:rPr>
                <w:rFonts w:eastAsiaTheme="minorEastAsia"/>
                <w:bCs/>
                <w:lang w:eastAsia="zh-CN"/>
              </w:rPr>
              <w:t>MAC-CE activation command in GC-PDSCH to activate ZP CSI-RS resources for rate matching, which depends on further discussion.</w:t>
            </w:r>
          </w:p>
        </w:tc>
      </w:tr>
    </w:tbl>
    <w:p w14:paraId="477EE068" w14:textId="3EE1240D" w:rsidR="001A54EE" w:rsidRDefault="001A54EE" w:rsidP="007E7581"/>
    <w:p w14:paraId="114C9DB6" w14:textId="13CD3654" w:rsidR="00FD1657" w:rsidRDefault="002D5C30" w:rsidP="00FD1657">
      <w:pPr>
        <w:pStyle w:val="Heading3"/>
      </w:pPr>
      <w:r>
        <w:t>4th</w:t>
      </w:r>
      <w:r w:rsidR="00FD1657">
        <w:t xml:space="preserve"> Round Proposals (Open)</w:t>
      </w:r>
    </w:p>
    <w:p w14:paraId="0D2902C0" w14:textId="77777777" w:rsidR="002D5C30" w:rsidRPr="00B132EE" w:rsidRDefault="002D5C30" w:rsidP="002D5C30">
      <w:pPr>
        <w:rPr>
          <w:b/>
          <w:bCs/>
          <w:lang w:val="en-GB" w:eastAsia="zh-CN"/>
        </w:rPr>
      </w:pPr>
      <w:r>
        <w:rPr>
          <w:b/>
          <w:bCs/>
          <w:highlight w:val="yellow"/>
          <w:lang w:val="en-GB" w:eastAsia="zh-CN"/>
        </w:rPr>
        <w:t>Initial</w:t>
      </w:r>
      <w:r w:rsidRPr="00B132EE">
        <w:rPr>
          <w:b/>
          <w:bCs/>
          <w:highlight w:val="yellow"/>
          <w:lang w:val="en-GB" w:eastAsia="zh-CN"/>
        </w:rPr>
        <w:t xml:space="preserve"> </w:t>
      </w:r>
      <w:r>
        <w:rPr>
          <w:b/>
          <w:bCs/>
          <w:highlight w:val="yellow"/>
          <w:lang w:val="en-GB" w:eastAsia="zh-CN"/>
        </w:rPr>
        <w:t>proposal</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795B468E" w14:textId="77777777" w:rsidR="002D5C30" w:rsidRDefault="002D5C30" w:rsidP="002D5C30">
      <w:pPr>
        <w:rPr>
          <w:bCs/>
          <w:lang w:val="en-GB" w:eastAsia="zh-CN"/>
        </w:rPr>
      </w:pPr>
      <w:r>
        <w:rPr>
          <w:bCs/>
          <w:lang w:val="en-GB" w:eastAsia="zh-CN"/>
        </w:rPr>
        <w:t>For TCI states activation/deactivation for multicast GC-PDSCH, Alt-1 is supported.</w:t>
      </w:r>
    </w:p>
    <w:p w14:paraId="3DAEA860" w14:textId="417EFBC7" w:rsidR="002D5C30" w:rsidRPr="002A19D1" w:rsidRDefault="002D5C30" w:rsidP="002D5C30">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 xml:space="preserve">TCI-State configurations </w:t>
      </w:r>
      <w:r>
        <w:rPr>
          <w:rFonts w:eastAsiaTheme="minorEastAsia"/>
          <w:bCs/>
          <w:lang w:val="en-GB" w:eastAsia="zh-CN"/>
        </w:rPr>
        <w:t xml:space="preserve">configured </w:t>
      </w:r>
      <w:r w:rsidRPr="002378CB">
        <w:rPr>
          <w:rFonts w:eastAsiaTheme="minorEastAsia"/>
          <w:bCs/>
          <w:lang w:val="en-GB" w:eastAsia="zh-CN"/>
        </w:rPr>
        <w:t>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Pr>
          <w:bCs/>
          <w:lang w:val="en-GB" w:eastAsia="zh-CN"/>
        </w:rPr>
        <w:t xml:space="preserve"> up to 8</w:t>
      </w:r>
      <w:r w:rsidRPr="003B6CDD">
        <w:rPr>
          <w:bCs/>
          <w:lang w:val="en-GB" w:eastAsia="zh-CN"/>
        </w:rPr>
        <w:t xml:space="preserve"> 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xml:space="preserve">. </w:t>
      </w:r>
    </w:p>
    <w:p w14:paraId="707E4F34" w14:textId="77777777" w:rsidR="002D5C30" w:rsidRPr="002A19D1" w:rsidRDefault="002D5C30" w:rsidP="002D5C30">
      <w:pPr>
        <w:rPr>
          <w:bCs/>
          <w:lang w:val="en-GB" w:eastAsia="zh-CN"/>
        </w:rPr>
      </w:pPr>
    </w:p>
    <w:p w14:paraId="38B1600C" w14:textId="77777777" w:rsidR="002D5C30" w:rsidRPr="004A21AE" w:rsidRDefault="002D5C30" w:rsidP="002D5C30">
      <w:pPr>
        <w:rPr>
          <w:lang w:val="en-GB"/>
        </w:rPr>
      </w:pPr>
    </w:p>
    <w:p w14:paraId="07BE8467" w14:textId="77777777" w:rsidR="002D5C30" w:rsidRDefault="002D5C30" w:rsidP="002D5C3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5C30" w14:paraId="069F2DBC" w14:textId="77777777" w:rsidTr="00B90494">
        <w:tc>
          <w:tcPr>
            <w:tcW w:w="2122" w:type="dxa"/>
            <w:tcBorders>
              <w:top w:val="single" w:sz="4" w:space="0" w:color="auto"/>
              <w:left w:val="single" w:sz="4" w:space="0" w:color="auto"/>
              <w:bottom w:val="single" w:sz="4" w:space="0" w:color="auto"/>
              <w:right w:val="single" w:sz="4" w:space="0" w:color="auto"/>
            </w:tcBorders>
          </w:tcPr>
          <w:p w14:paraId="32EA274E" w14:textId="77777777" w:rsidR="002D5C30" w:rsidRDefault="002D5C30" w:rsidP="00B90494">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BF2A48A" w14:textId="77777777" w:rsidR="002D5C30" w:rsidRDefault="002D5C30" w:rsidP="00B90494">
            <w:pPr>
              <w:jc w:val="center"/>
              <w:rPr>
                <w:b/>
                <w:lang w:eastAsia="zh-CN"/>
              </w:rPr>
            </w:pPr>
            <w:r>
              <w:rPr>
                <w:b/>
                <w:lang w:eastAsia="zh-CN"/>
              </w:rPr>
              <w:t>Comment</w:t>
            </w:r>
          </w:p>
        </w:tc>
      </w:tr>
      <w:tr w:rsidR="002D5C30" w14:paraId="0D048F86" w14:textId="77777777" w:rsidTr="00B90494">
        <w:tc>
          <w:tcPr>
            <w:tcW w:w="2122" w:type="dxa"/>
            <w:tcBorders>
              <w:top w:val="single" w:sz="4" w:space="0" w:color="auto"/>
              <w:left w:val="single" w:sz="4" w:space="0" w:color="auto"/>
              <w:bottom w:val="single" w:sz="4" w:space="0" w:color="auto"/>
              <w:right w:val="single" w:sz="4" w:space="0" w:color="auto"/>
            </w:tcBorders>
          </w:tcPr>
          <w:p w14:paraId="23AA327B" w14:textId="285FF7D3" w:rsidR="002D5C30" w:rsidRDefault="00C92F54" w:rsidP="00B90494">
            <w:pPr>
              <w:jc w:val="left"/>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E11CF98" w14:textId="77777777" w:rsidR="002D5C30" w:rsidRDefault="00C92F54" w:rsidP="00B90494">
            <w:pPr>
              <w:jc w:val="left"/>
              <w:rPr>
                <w:bCs/>
                <w:lang w:val="en-GB" w:eastAsia="zh-CN"/>
              </w:rPr>
            </w:pPr>
            <w:r>
              <w:rPr>
                <w:bCs/>
                <w:lang w:val="en-GB" w:eastAsia="zh-CN"/>
              </w:rPr>
              <w:t>Support this proposal.</w:t>
            </w:r>
          </w:p>
          <w:p w14:paraId="535F6077" w14:textId="539643B2" w:rsidR="00C92F54" w:rsidRDefault="00C92F54" w:rsidP="00B90494">
            <w:pPr>
              <w:jc w:val="left"/>
              <w:rPr>
                <w:bCs/>
                <w:lang w:val="en-GB" w:eastAsia="zh-CN"/>
              </w:rPr>
            </w:pPr>
            <w:r>
              <w:rPr>
                <w:bCs/>
                <w:lang w:val="en-GB" w:eastAsia="zh-CN"/>
              </w:rPr>
              <w:t xml:space="preserve">For Alt-2, </w:t>
            </w:r>
            <w:r w:rsidR="00787E01">
              <w:rPr>
                <w:bCs/>
                <w:lang w:val="en-GB" w:eastAsia="zh-CN"/>
              </w:rPr>
              <w:t xml:space="preserve">if UE needs to support two different TCI state lists, it might imply that a UE which is capable of supporting single active TCI state, will not be able to support MBS or </w:t>
            </w:r>
            <w:r w:rsidR="00917C6F">
              <w:rPr>
                <w:bCs/>
                <w:lang w:val="en-GB" w:eastAsia="zh-CN"/>
              </w:rPr>
              <w:t xml:space="preserve">will need to support at least two active TCI states. This seems unnecessary. Additionally, FDM reception of unicast and multicast may some restrictions on which TCI codepoints can be indicated via DCI. This would further complicate </w:t>
            </w:r>
            <w:r w:rsidR="00D807F9">
              <w:rPr>
                <w:bCs/>
                <w:lang w:val="en-GB" w:eastAsia="zh-CN"/>
              </w:rPr>
              <w:t xml:space="preserve">scheduling. </w:t>
            </w:r>
          </w:p>
        </w:tc>
      </w:tr>
    </w:tbl>
    <w:p w14:paraId="0302B670" w14:textId="77777777" w:rsidR="002D5C30" w:rsidRPr="006E11E3" w:rsidRDefault="002D5C30" w:rsidP="002D5C30">
      <w:pPr>
        <w:rPr>
          <w:lang w:val="en-GB"/>
        </w:rPr>
      </w:pPr>
    </w:p>
    <w:p w14:paraId="5E30CD9B" w14:textId="77777777" w:rsidR="00FD1657" w:rsidRPr="00FB09C2" w:rsidRDefault="00FD1657" w:rsidP="007E7581"/>
    <w:p w14:paraId="063D659C" w14:textId="63B7B565"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Broadcast for RRC_CONNECTED U</w:t>
      </w:r>
      <w:r w:rsidR="0038169D">
        <w:t>e</w:t>
      </w:r>
      <w:r>
        <w:t>s</w:t>
      </w:r>
    </w:p>
    <w:p w14:paraId="7C6FCA04" w14:textId="77777777" w:rsidR="002B3578" w:rsidRDefault="002B3578" w:rsidP="002B3578">
      <w:pPr>
        <w:pStyle w:val="Heading3"/>
      </w:pPr>
      <w:r>
        <w:t>Summary</w:t>
      </w:r>
    </w:p>
    <w:p w14:paraId="67A5EC11" w14:textId="1332D4D7" w:rsidR="002B3578" w:rsidRDefault="002B3578" w:rsidP="002B3578">
      <w:pPr>
        <w:tabs>
          <w:tab w:val="left" w:pos="1440"/>
          <w:tab w:val="left" w:pos="2880"/>
        </w:tabs>
        <w:jc w:val="both"/>
        <w:textAlignment w:val="auto"/>
      </w:pPr>
      <w:r>
        <w:rPr>
          <w:lang w:val="en-GB"/>
        </w:rPr>
        <w:t>One company [Ericsson] raises that, f</w:t>
      </w:r>
      <w:r>
        <w:t>or U</w:t>
      </w:r>
      <w:r w:rsidR="0038169D">
        <w:t>e</w:t>
      </w:r>
      <w:r>
        <w:t>s in RRC CONNECTED, the CFRs for multicast and broadcast may be independently configured, i.e.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by cfr-Config-MCCH-MTCH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per DL BWP by cfr-Config-Multicast, an MBS frequency resource within the DL BWP for PDCCH and PDSCH receptions [4, TS 38.211]. If cfr-Config-Multicast does not include locationAndBandwidth-Multicast,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51D88541"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or broadcast reception, the same group-common PDCCH and the corresponding scheduled group-common PDSCH can be received by both RRC_IDLE/RRC_INACTIVE U</w:t>
      </w:r>
      <w:r w:rsidR="0038169D">
        <w:t>e</w:t>
      </w:r>
      <w:r>
        <w:t>s and RRC_CONNECTED U</w:t>
      </w:r>
      <w:r w:rsidR="0038169D">
        <w:t>e</w:t>
      </w:r>
      <w:r>
        <w:t>s when UE-specific active BWP of RRC_CONNECTED UE contains the common frequency resource of RRC_IDLE/INACTIVE U</w:t>
      </w:r>
      <w:r w:rsidR="0038169D">
        <w:t>e</w:t>
      </w:r>
      <w:r>
        <w:t xml:space="preserve">s and the SCS and CP are the same. Regarding </w:t>
      </w:r>
      <w:r>
        <w:rPr>
          <w:lang w:eastAsia="zh-CN"/>
        </w:rPr>
        <w:t>whether/how to support simultaneous reception of broadcast and multicast for 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ne company [Ericsson] proposes that, for broadcast services, where the UE has sent an MII, the broadcast is counted as multicast in the number of supported multicast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28" w:name="_Hlk92977837"/>
      <w:r>
        <w:rPr>
          <w:lang w:eastAsia="zh-CN"/>
        </w:rPr>
        <w:t>For Rel-17 MBS UE, the UE maximum number of TDMed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28"/>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lastRenderedPageBreak/>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29"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30"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30"/>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F76CE4" w:rsidRPr="004A625F">
              <w:rPr>
                <w:rFonts w:eastAsiaTheme="minorEastAsia"/>
                <w:noProof/>
                <w:color w:val="FF0000"/>
                <w:kern w:val="2"/>
                <w:position w:val="-12"/>
                <w:u w:val="single"/>
                <w:lang w:eastAsia="zh-CN"/>
              </w:rPr>
              <w:object w:dxaOrig="2700" w:dyaOrig="370" w14:anchorId="5424B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9pt;height:20.1pt;mso-width-percent:0;mso-height-percent:0;mso-width-percent:0;mso-height-percent:0" o:ole=""/>
                <o:OLEObject Type="Embed" ProgID="Equation.3" ShapeID="_x0000_i1025" DrawAspect="Content" ObjectID="_1704528863" r:id="rId14"/>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F76CE4" w:rsidRPr="004A625F">
              <w:rPr>
                <w:rFonts w:eastAsiaTheme="minorEastAsia"/>
                <w:noProof/>
                <w:color w:val="FF0000"/>
                <w:kern w:val="2"/>
                <w:position w:val="-10"/>
                <w:u w:val="single"/>
                <w:lang w:eastAsia="zh-CN"/>
              </w:rPr>
              <w:object w:dxaOrig="670" w:dyaOrig="300" w14:anchorId="1C892467">
                <v:shape id="_x0000_i1026" type="#_x0000_t75" alt="" style="width:36pt;height:14.95pt;mso-width-percent:0;mso-height-percent:0;mso-width-percent:0;mso-height-percent:0" o:ole=""/>
                <o:OLEObject Type="Embed" ProgID="Equation.3" ShapeID="_x0000_i1026" DrawAspect="Content" ObjectID="_1704528864" r:id="rId15"/>
              </w:object>
            </w:r>
            <w:r>
              <w:rPr>
                <w:rFonts w:eastAsiaTheme="minorEastAsia"/>
                <w:color w:val="FF0000"/>
                <w:kern w:val="2"/>
                <w:u w:val="single"/>
                <w:lang w:eastAsia="zh-CN"/>
              </w:rPr>
              <w:t xml:space="preserve"> is the size of CORESET 0 if CORESET 0 is configured for the cell and </w:t>
            </w:r>
            <w:r w:rsidR="00F76CE4" w:rsidRPr="004A625F">
              <w:rPr>
                <w:rFonts w:eastAsiaTheme="minorEastAsia"/>
                <w:noProof/>
                <w:color w:val="FF0000"/>
                <w:kern w:val="2"/>
                <w:position w:val="-12"/>
                <w:u w:val="single"/>
                <w:lang w:eastAsia="zh-CN"/>
              </w:rPr>
              <w:object w:dxaOrig="660" w:dyaOrig="350" w14:anchorId="0373C3D8">
                <v:shape id="_x0000_i1027" type="#_x0000_t75" alt="" style="width:36pt;height:15.9pt;mso-width-percent:0;mso-height-percent:0;mso-width-percent:0;mso-height-percent:0" o:ole=""/>
                <o:OLEObject Type="Embed" ProgID="Equation.DSMT4" ShapeID="_x0000_i1027" DrawAspect="Content" ObjectID="_1704528865" r:id="rId16"/>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F76CE4" w:rsidRPr="004A625F">
              <w:rPr>
                <w:rFonts w:eastAsiaTheme="minorEastAsia"/>
                <w:noProof/>
                <w:color w:val="FF0000"/>
                <w:kern w:val="2"/>
                <w:position w:val="-12"/>
                <w:u w:val="single"/>
                <w:lang w:eastAsia="zh-CN"/>
              </w:rPr>
              <w:object w:dxaOrig="2700" w:dyaOrig="370" w14:anchorId="60DC1548">
                <v:shape id="_x0000_i1028" type="#_x0000_t75" alt="" style="width:135.6pt;height:20.1pt;mso-width-percent:0;mso-height-percent:0;mso-width-percent:0;mso-height-percent:0" o:ole=""/>
                <o:OLEObject Type="Embed" ProgID="Equation.3" ShapeID="_x0000_i1028" DrawAspect="Content" ObjectID="_1704528866" r:id="rId17"/>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F76CE4" w:rsidRPr="004A625F">
              <w:rPr>
                <w:rFonts w:eastAsiaTheme="minorEastAsia"/>
                <w:noProof/>
                <w:color w:val="FF0000"/>
                <w:kern w:val="2"/>
                <w:position w:val="-10"/>
                <w:u w:val="single"/>
                <w:lang w:eastAsia="zh-CN"/>
              </w:rPr>
              <w:object w:dxaOrig="670" w:dyaOrig="300" w14:anchorId="53C0CDBB">
                <v:shape id="_x0000_i1029" type="#_x0000_t75" alt="" style="width:36pt;height:14.95pt;mso-width-percent:0;mso-height-percent:0;mso-width-percent:0;mso-height-percent:0" o:ole=""/>
                <o:OLEObject Type="Embed" ProgID="Equation.3" ShapeID="_x0000_i1029" DrawAspect="Content" ObjectID="_1704528867" r:id="rId18"/>
              </w:object>
            </w:r>
            <w:r>
              <w:rPr>
                <w:rFonts w:eastAsiaTheme="minorEastAsia"/>
                <w:color w:val="FF0000"/>
                <w:kern w:val="2"/>
                <w:u w:val="single"/>
                <w:lang w:eastAsia="zh-CN"/>
              </w:rPr>
              <w:t xml:space="preserve"> is the size of CORESET 0 if CORESET 0 is configured for the cell and </w:t>
            </w:r>
            <w:r w:rsidR="00F76CE4" w:rsidRPr="004A625F">
              <w:rPr>
                <w:rFonts w:eastAsiaTheme="minorEastAsia"/>
                <w:noProof/>
                <w:color w:val="FF0000"/>
                <w:kern w:val="2"/>
                <w:position w:val="-12"/>
                <w:u w:val="single"/>
                <w:lang w:eastAsia="zh-CN"/>
              </w:rPr>
              <w:object w:dxaOrig="660" w:dyaOrig="350" w14:anchorId="598B4070">
                <v:shape id="_x0000_i1030" type="#_x0000_t75" alt="" style="width:36pt;height:19.15pt;mso-width-percent:0;mso-height-percent:0;mso-width-percent:0;mso-height-percent:0" o:ole=""/>
                <o:OLEObject Type="Embed" ProgID="Equation.DSMT4" ShapeID="_x0000_i1030" DrawAspect="Content" ObjectID="_1704528868" r:id="rId19"/>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  3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bitwidth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PDSCH-to-HARQ_feedback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31" w:name="_Hlk93007985"/>
            <w:r>
              <w:rPr>
                <w:b/>
                <w:iCs/>
              </w:rPr>
              <w:t xml:space="preserve">Support one-bit enabling/disabling HARQ-ACK feedback indication </w:t>
            </w:r>
            <w:bookmarkStart w:id="32" w:name="_Hlk93007775"/>
            <w:r>
              <w:rPr>
                <w:b/>
                <w:iCs/>
              </w:rPr>
              <w:t>in multicast DCI format 4-1</w:t>
            </w:r>
            <w:bookmarkEnd w:id="31"/>
            <w:bookmarkEnd w:id="32"/>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33"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33"/>
          </w:p>
          <w:p w14:paraId="63E57FB6" w14:textId="77777777" w:rsidR="007864B4" w:rsidRDefault="00A4730C">
            <w:pPr>
              <w:pStyle w:val="Caption"/>
            </w:pPr>
            <w:bookmarkStart w:id="34"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34"/>
          </w:p>
        </w:tc>
      </w:tr>
    </w:tbl>
    <w:p w14:paraId="0FD07A75" w14:textId="77777777" w:rsidR="007864B4" w:rsidRDefault="007864B4">
      <w:pPr>
        <w:widowControl w:val="0"/>
        <w:spacing w:after="120"/>
        <w:jc w:val="both"/>
      </w:pPr>
    </w:p>
    <w:bookmarkEnd w:id="29"/>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lastRenderedPageBreak/>
              <w:t xml:space="preserve">The second DCI format includes the </w:t>
            </w:r>
            <w:r>
              <w:rPr>
                <w:b/>
                <w:bCs/>
              </w:rPr>
              <w:t>MCS/NDI/RV for TB2 and the ZP CSI-RS fields</w:t>
            </w:r>
          </w:p>
          <w:p w14:paraId="38D11295" w14:textId="27CE5AB5" w:rsidR="007864B4" w:rsidRDefault="00A4730C">
            <w:pPr>
              <w:pStyle w:val="ListParagraph"/>
              <w:numPr>
                <w:ilvl w:val="0"/>
                <w:numId w:val="31"/>
              </w:numPr>
              <w:spacing w:after="60"/>
              <w:rPr>
                <w:b/>
                <w:bCs/>
              </w:rPr>
            </w:pPr>
            <w:r>
              <w:rPr>
                <w:b/>
                <w:bCs/>
                <w:lang w:eastAsia="zh-CN"/>
              </w:rPr>
              <w:t>The second DCI format does not include the S</w:t>
            </w:r>
            <w:r w:rsidR="0038169D">
              <w:rPr>
                <w:b/>
                <w:bCs/>
                <w:lang w:eastAsia="zh-CN"/>
              </w:rPr>
              <w:t>c</w:t>
            </w:r>
            <w:r>
              <w:rPr>
                <w:b/>
                <w:bCs/>
                <w:lang w:eastAsia="zh-CN"/>
              </w:rPr>
              <w:t>ell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t>BWP indicator</w:t>
            </w:r>
          </w:p>
          <w:p w14:paraId="64924CCD" w14:textId="242A5984" w:rsidR="007864B4" w:rsidRDefault="00A4730C">
            <w:pPr>
              <w:pStyle w:val="ListParagraph"/>
              <w:numPr>
                <w:ilvl w:val="0"/>
                <w:numId w:val="32"/>
              </w:numPr>
              <w:spacing w:afterLines="50" w:after="120"/>
              <w:rPr>
                <w:b/>
                <w:bCs/>
                <w:lang w:eastAsia="ja-JP"/>
              </w:rPr>
            </w:pPr>
            <w:r>
              <w:rPr>
                <w:b/>
                <w:bCs/>
                <w:lang w:eastAsia="ja-JP"/>
              </w:rPr>
              <w:t>S</w:t>
            </w:r>
            <w:r w:rsidR="0038169D">
              <w:rPr>
                <w:b/>
                <w:bCs/>
                <w:lang w:eastAsia="ja-JP"/>
              </w:rPr>
              <w:t>c</w:t>
            </w:r>
            <w:r>
              <w:rPr>
                <w:b/>
                <w:bCs/>
                <w:lang w:eastAsia="ja-JP"/>
              </w:rPr>
              <w:t>ell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rsidP="001144A6">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5D67E0D9" w:rsidR="007864B4" w:rsidRDefault="00A4730C">
            <w:pPr>
              <w:pStyle w:val="ListParagraph"/>
              <w:numPr>
                <w:ilvl w:val="0"/>
                <w:numId w:val="34"/>
              </w:numPr>
              <w:ind w:left="0" w:firstLine="0"/>
              <w:rPr>
                <w:b/>
                <w:bCs/>
              </w:rPr>
            </w:pPr>
            <w:bookmarkStart w:id="35" w:name="_Hlk92801574"/>
            <w:r>
              <w:rPr>
                <w:b/>
                <w:bCs/>
              </w:rPr>
              <w:t>For DCI 4_2, the fields S</w:t>
            </w:r>
            <w:r w:rsidR="0038169D">
              <w:rPr>
                <w:b/>
                <w:bCs/>
              </w:rPr>
              <w:t>c</w:t>
            </w:r>
            <w:r>
              <w:rPr>
                <w:b/>
                <w:bCs/>
              </w:rPr>
              <w:t xml:space="preserve">ell Dormancy Indication, Carrier Indicator, BWP Indicator, ZP-CSI-RS trigger and MCS/NDI/RV for TB2 can be reserved. </w:t>
            </w:r>
            <w:bookmarkEnd w:id="35"/>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t>Proposal 7: The multicast DCI format 4-2 includes MCS/NDI/RV for the 2</w:t>
            </w:r>
            <w:r w:rsidRPr="0038169D">
              <w:rPr>
                <w:rFonts w:ascii="Times New Roman" w:hAnsi="Times New Roman"/>
                <w:b/>
                <w:iCs/>
                <w:szCs w:val="20"/>
                <w:vertAlign w:val="superscript"/>
              </w:rPr>
              <w:t>nd</w:t>
            </w:r>
            <w:r>
              <w:rPr>
                <w:rFonts w:ascii="Times New Roman" w:hAnsi="Times New Roman"/>
                <w:b/>
                <w:iCs/>
                <w:szCs w:val="20"/>
              </w:rPr>
              <w:t xml:space="preserve">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36"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36"/>
          </w:p>
          <w:p w14:paraId="6A54BF7D" w14:textId="77777777" w:rsidR="007864B4" w:rsidRDefault="00A4730C">
            <w:pPr>
              <w:pStyle w:val="Caption"/>
              <w:rPr>
                <w:iCs/>
              </w:rPr>
            </w:pPr>
            <w:bookmarkStart w:id="37"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37"/>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Scell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One-shot HARQ-ACK request, PDSCH group index, New feedback indicator, Number of requested PDSCH group(s), ChannelAccess-Cpext</w:t>
            </w:r>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lastRenderedPageBreak/>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38" w:name="_Hlk92897018"/>
            <w:r>
              <w:rPr>
                <w:rFonts w:hint="eastAsia"/>
                <w:b/>
                <w:lang w:eastAsia="zh-CN"/>
              </w:rPr>
              <w:t>E</w:t>
            </w:r>
            <w:r>
              <w:rPr>
                <w:b/>
                <w:lang w:eastAsia="zh-CN"/>
              </w:rPr>
              <w:t>ricsson</w:t>
            </w:r>
            <w:bookmarkEnd w:id="38"/>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Semi-persisitent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The DCI fields for TB#2 in DCI 1_1 are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60647D0C"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U</w:t>
            </w:r>
            <w:r w:rsidR="0038169D">
              <w:rPr>
                <w:b/>
                <w:iCs/>
                <w:lang w:eastAsia="zh-CN"/>
              </w:rPr>
              <w:t>e</w:t>
            </w:r>
            <w:r>
              <w:rPr>
                <w:b/>
                <w:iCs/>
                <w:lang w:eastAsia="zh-CN"/>
              </w:rPr>
              <w:t>s.</w:t>
            </w:r>
          </w:p>
          <w:p w14:paraId="75A79D1A" w14:textId="77777777" w:rsidR="007864B4" w:rsidRDefault="00A4730C">
            <w:pPr>
              <w:rPr>
                <w:b/>
                <w:iCs/>
                <w:lang w:eastAsia="zh-CN"/>
              </w:rPr>
            </w:pPr>
            <w:r>
              <w:rPr>
                <w:rFonts w:hint="eastAsia"/>
                <w:b/>
                <w:iCs/>
                <w:lang w:eastAsia="zh-CN"/>
              </w:rPr>
              <w:t>Proposal  4:</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bookmarkStart w:id="39" w:name="_Hlk93439846"/>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bookmarkEnd w:id="39"/>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410E489C" w:rsidR="007864B4" w:rsidRDefault="0038169D">
            <w:pPr>
              <w:jc w:val="center"/>
              <w:rPr>
                <w:b/>
                <w:lang w:eastAsia="zh-CN"/>
              </w:rPr>
            </w:pPr>
            <w:r>
              <w:rPr>
                <w:b/>
                <w:lang w:eastAsia="zh-CN"/>
              </w:rPr>
              <w:t>V</w:t>
            </w:r>
            <w:r w:rsidR="00A4730C">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2ECB52B2" w:rsidR="007864B4" w:rsidRDefault="00A4730C">
            <w:pPr>
              <w:pStyle w:val="Caption"/>
              <w:rPr>
                <w:b w:val="0"/>
                <w:lang w:eastAsia="zh-CN"/>
              </w:rPr>
            </w:pPr>
            <w:bookmarkStart w:id="40"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For DCI size alignment of the second DCI format for multicast, the size of the second DCI format for multicast can be configured by RRC signaling for RRC_CONNECTED U</w:t>
            </w:r>
            <w:r w:rsidR="0038169D">
              <w:t>e</w:t>
            </w:r>
            <w:r>
              <w:t>s (similar as the configuration for the size alignment among DCI format 2_0/2_1/2_4/2_5/2_6).</w:t>
            </w:r>
            <w:bookmarkEnd w:id="40"/>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r>
              <w:rPr>
                <w:rFonts w:ascii="Wingdings" w:hAnsi="Wingdings"/>
                <w:b/>
                <w:color w:val="000000" w:themeColor="text1"/>
              </w:rPr>
              <w:t></w:t>
            </w:r>
            <w:r>
              <w:rPr>
                <w:b/>
                <w:color w:val="000000" w:themeColor="text1"/>
              </w:rPr>
              <w:t xml:space="preserve">  Alt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lastRenderedPageBreak/>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r>
              <w:rPr>
                <w:rFonts w:ascii="Wingdings" w:hAnsi="Wingdings"/>
                <w:b/>
              </w:rPr>
              <w:t></w:t>
            </w:r>
            <w:r>
              <w:rPr>
                <w:b/>
              </w:rPr>
              <w:t xml:space="preserve">  Alt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5AAD57A4" w:rsidR="007864B4" w:rsidRDefault="00A4730C">
            <w:pPr>
              <w:pStyle w:val="Caption"/>
              <w:rPr>
                <w:b w:val="0"/>
              </w:rPr>
            </w:pPr>
            <w:bookmarkStart w:id="41"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To ensure different U</w:t>
            </w:r>
            <w:r w:rsidR="0038169D">
              <w:rPr>
                <w:lang w:eastAsia="zh-CN"/>
              </w:rPr>
              <w:t>e</w:t>
            </w:r>
            <w:r>
              <w:rPr>
                <w:lang w:eastAsia="zh-CN"/>
              </w:rPr>
              <w:t>s in the same MBS group have the same understanding on the configurable DCI fields of the second DCI format for multicast, the size of some configurable fields of the second DCI format should be explicitly configured by gNB.</w:t>
            </w:r>
            <w:bookmarkEnd w:id="41"/>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2CA05062"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w:t>
            </w:r>
            <w:r w:rsidR="0038169D">
              <w:rPr>
                <w:b/>
                <w:bCs/>
                <w:iCs/>
                <w:lang w:eastAsia="ja-JP"/>
              </w:rPr>
              <w:t>‘</w:t>
            </w:r>
            <w:r>
              <w:rPr>
                <w:b/>
                <w:bCs/>
                <w:iCs/>
                <w:lang w:eastAsia="ja-JP"/>
              </w:rPr>
              <w:t>Enabling/disabling HARQ-ACK feedback indication</w:t>
            </w:r>
            <w:r w:rsidR="0038169D">
              <w:rPr>
                <w:b/>
                <w:bCs/>
                <w:iCs/>
                <w:lang w:eastAsia="ja-JP"/>
              </w:rPr>
              <w:t>’</w:t>
            </w:r>
            <w:r>
              <w:rPr>
                <w:b/>
                <w:bCs/>
                <w:iCs/>
                <w:lang w:eastAsia="ja-JP"/>
              </w:rPr>
              <w:t xml:space="preserve"> field is fixed to 1 bit regardless of the setting of </w:t>
            </w:r>
            <w:r>
              <w:rPr>
                <w:b/>
                <w:bCs/>
                <w:i/>
                <w:iCs/>
                <w:lang w:eastAsia="ja-JP"/>
              </w:rPr>
              <w:t>harq-FeedbackEnabler-Multicast</w:t>
            </w:r>
            <w:r>
              <w:rPr>
                <w:b/>
                <w:bCs/>
                <w:iCs/>
                <w:lang w:eastAsia="ja-JP"/>
              </w:rPr>
              <w:t xml:space="preserve">. A UE that </w:t>
            </w:r>
            <w:r>
              <w:rPr>
                <w:b/>
                <w:bCs/>
                <w:i/>
                <w:iCs/>
                <w:lang w:eastAsia="ja-JP"/>
              </w:rPr>
              <w:t>harq-FeedbackEnabler-Multicast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42" w:name="_Hlk92801607"/>
            <w:r>
              <w:rPr>
                <w:b/>
                <w:bCs/>
                <w:szCs w:val="20"/>
              </w:rPr>
              <w:t>For DCI format 1_1, the DCI size can be aligned to a size which is configured by the network to the UE</w:t>
            </w:r>
            <w:bookmarkEnd w:id="42"/>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1D91AAAD" w:rsidR="007864B4" w:rsidRDefault="00A4730C">
            <w:pPr>
              <w:pStyle w:val="BodyText"/>
              <w:rPr>
                <w:b/>
                <w:bCs/>
                <w:szCs w:val="20"/>
              </w:rPr>
            </w:pPr>
            <w:r>
              <w:rPr>
                <w:b/>
                <w:bCs/>
                <w:szCs w:val="20"/>
              </w:rPr>
              <w:t>Proposal 3: For DCI size alignment of the second DCI format for multicast, the size of DCI format 4_2 can be configured by RRC signaling for RRC_CONNECTED U</w:t>
            </w:r>
            <w:r w:rsidR="0038169D">
              <w:rPr>
                <w:b/>
                <w:bCs/>
                <w:szCs w:val="20"/>
              </w:rPr>
              <w:t>e</w:t>
            </w:r>
            <w:r>
              <w:rPr>
                <w:b/>
                <w:bCs/>
                <w:szCs w:val="20"/>
              </w:rPr>
              <w:t>s.</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43"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43"/>
          </w:p>
          <w:p w14:paraId="6281A6E8" w14:textId="77777777" w:rsidR="007864B4" w:rsidRDefault="00A4730C">
            <w:pPr>
              <w:pStyle w:val="Caption"/>
              <w:rPr>
                <w:i/>
                <w:sz w:val="22"/>
                <w:szCs w:val="22"/>
              </w:rPr>
            </w:pPr>
            <w:bookmarkStart w:id="44"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The size of the multicast DCI format 4_2 should be configured by RRC signaling for RRC_CONNECTED Ues.</w:t>
            </w:r>
            <w:bookmarkEnd w:id="44"/>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“C-RNTI”  when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45"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45"/>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4E00C1F5" w:rsidR="007864B4" w:rsidRDefault="00A4730C">
            <w:pPr>
              <w:rPr>
                <w:b/>
                <w:bCs/>
                <w:lang w:eastAsia="zh-CN"/>
              </w:rPr>
            </w:pPr>
            <w:r>
              <w:rPr>
                <w:b/>
                <w:bCs/>
                <w:lang w:eastAsia="zh-CN"/>
              </w:rPr>
              <w:t>Proposal 5: For RRC_CONNECTED U</w:t>
            </w:r>
            <w:r w:rsidR="0038169D">
              <w:rPr>
                <w:b/>
                <w:bCs/>
                <w:lang w:eastAsia="zh-CN"/>
              </w:rPr>
              <w:t>e</w:t>
            </w:r>
            <w:r>
              <w:rPr>
                <w:b/>
                <w:bCs/>
                <w:lang w:eastAsia="zh-CN"/>
              </w:rPr>
              <w:t>s,</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46" w:name="_Ref61186944"/>
            <w:bookmarkStart w:id="47" w:name="_Ref53170104"/>
            <w:bookmarkStart w:id="48"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46"/>
            <w:r>
              <w:rPr>
                <w:iCs/>
              </w:rPr>
              <w:t xml:space="preserve">: </w:t>
            </w:r>
            <w:bookmarkEnd w:id="47"/>
            <w:r>
              <w:rPr>
                <w:iCs/>
              </w:rPr>
              <w:t>Define a new Type-x PDCCH CSS type (e.g., Type-4 PDCCH CSS not Type-3 PDCCH CSS) for UE supporting multicast service.</w:t>
            </w:r>
            <w:bookmarkEnd w:id="48"/>
          </w:p>
          <w:p w14:paraId="33A609A9" w14:textId="77777777" w:rsidR="007864B4" w:rsidRDefault="00A4730C">
            <w:pPr>
              <w:pStyle w:val="Caption"/>
              <w:rPr>
                <w:iCs/>
              </w:rPr>
            </w:pPr>
            <w:bookmarkStart w:id="49"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49"/>
          </w:p>
          <w:p w14:paraId="03CD631A" w14:textId="77777777" w:rsidR="007864B4" w:rsidRDefault="00A4730C">
            <w:pPr>
              <w:pStyle w:val="Caption"/>
              <w:rPr>
                <w:iCs/>
              </w:rPr>
            </w:pPr>
            <w:bookmarkStart w:id="50"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50"/>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268E6785" w:rsidR="007864B4" w:rsidRDefault="00A4730C">
            <w:pPr>
              <w:rPr>
                <w:b/>
                <w:bCs/>
                <w:lang w:val="en-GB" w:eastAsia="zh-CN"/>
              </w:rPr>
            </w:pPr>
            <w:r>
              <w:rPr>
                <w:b/>
                <w:bCs/>
                <w:lang w:eastAsia="zh-CN"/>
              </w:rPr>
              <w:t>Proposal 7: For RRC_CONNECTED U</w:t>
            </w:r>
            <w:r w:rsidR="0038169D">
              <w:rPr>
                <w:b/>
                <w:bCs/>
                <w:lang w:eastAsia="zh-CN"/>
              </w:rPr>
              <w:t>e</w:t>
            </w:r>
            <w:r>
              <w:rPr>
                <w:b/>
                <w:bCs/>
                <w:lang w:eastAsia="zh-CN"/>
              </w:rPr>
              <w:t>s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r>
              <w:rPr>
                <w:b/>
                <w:bCs/>
                <w:lang w:val="en-GB" w:eastAsia="zh-CN"/>
              </w:rPr>
              <w:t xml:space="preserve">ill be counted in </w:t>
            </w:r>
            <w:r>
              <w:rPr>
                <w:noProof/>
                <w:position w:val="-10"/>
                <w:lang w:eastAsia="zh-CN"/>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lang w:eastAsia="zh-CN"/>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lang w:eastAsia="zh-CN"/>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with CRC scrambled by a SI-RNTI, or by </w:t>
            </w:r>
            <w:r>
              <w:rPr>
                <w:i/>
                <w:lang w:eastAsia="zh-CN"/>
              </w:rPr>
              <w:t>searchSpaceZero</w:t>
            </w:r>
            <w:r>
              <w:t xml:space="preserve"> </w:t>
            </w:r>
            <w:r>
              <w:rPr>
                <w:iCs/>
                <w:lang w:eastAsia="zh-CN"/>
              </w:rPr>
              <w:t xml:space="preserve">in </w:t>
            </w:r>
            <w:r>
              <w:rPr>
                <w:i/>
                <w:iCs/>
                <w:lang w:eastAsia="zh-CN"/>
              </w:rPr>
              <w:t>PDCCH-ConfigCommon</w:t>
            </w:r>
            <w:r>
              <w:t xml:space="preserve"> when </w:t>
            </w:r>
            <w:r>
              <w:rPr>
                <w:i/>
              </w:rPr>
              <w:t>pdcch-Config-MCCH</w:t>
            </w:r>
            <w:r>
              <w:t xml:space="preserve"> or </w:t>
            </w:r>
            <w:r>
              <w:rPr>
                <w:i/>
              </w:rPr>
              <w:t>pdcch-</w:t>
            </w:r>
            <w:r>
              <w:rPr>
                <w:i/>
              </w:rPr>
              <w:lastRenderedPageBreak/>
              <w:t>Config-</w:t>
            </w:r>
            <w:del w:id="51" w:author="Le Liu" w:date="2021-12-28T10:48:00Z">
              <w:r>
                <w:rPr>
                  <w:i/>
                </w:rPr>
                <w:delText>MCCH</w:delText>
              </w:r>
              <w:r>
                <w:rPr>
                  <w:iCs/>
                </w:rPr>
                <w:delText xml:space="preserve"> </w:delText>
              </w:r>
            </w:del>
            <w:ins w:id="52" w:author="Le Liu" w:date="2021-12-28T10:48:00Z">
              <w:r>
                <w:rPr>
                  <w:i/>
                </w:rPr>
                <w:t>MTCH</w:t>
              </w:r>
              <w:r>
                <w:rPr>
                  <w:iCs/>
                </w:rPr>
                <w:t xml:space="preserve"> </w:t>
              </w:r>
            </w:ins>
            <w:r>
              <w:t>is not provided, for a DCI format with CRC scrambled by a MCCH-RNTI or a G-RNTI</w:t>
            </w:r>
            <w:ins w:id="53"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ins w:id="54" w:author="Le Liu" w:date="2021-12-28T10:49:00Z">
              <w:r>
                <w:t xml:space="preserve"> for MTCH</w:t>
              </w:r>
            </w:ins>
            <w:r>
              <w:t>, on the primary cell of the MCG</w:t>
            </w:r>
          </w:p>
          <w:p w14:paraId="22E7D7C2" w14:textId="77777777" w:rsidR="007864B4" w:rsidRDefault="00A4730C">
            <w:pPr>
              <w:ind w:left="568" w:hanging="284"/>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with CRC scrambled by a RA-RNTI, a MsgB-RNTI,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lang w:eastAsia="zh-CN"/>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r>
              <w:rPr>
                <w:i/>
                <w:iCs/>
              </w:rPr>
              <w:t>searchSpace-Multicast</w:t>
            </w:r>
            <w:ins w:id="55" w:author="Le Liu" w:date="2021-12-28T10:51:00Z">
              <w:r>
                <w:rPr>
                  <w:i/>
                  <w:iCs/>
                </w:rPr>
                <w:t xml:space="preserve"> or searchSpace</w:t>
              </w:r>
            </w:ins>
            <w:ins w:id="56" w:author="Le Liu" w:date="2021-12-28T10:52:00Z">
              <w:r>
                <w:rPr>
                  <w:i/>
                  <w:iCs/>
                </w:rPr>
                <w:t>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w:t>
              </w:r>
            </w:ins>
            <w:ins w:id="57" w:author="Le Liu" w:date="2021-12-28T10:53:00Z">
              <w:r>
                <w:t xml:space="preserve">higher-layer </w:t>
              </w:r>
            </w:ins>
            <w:ins w:id="58" w:author="Le Liu" w:date="2021-12-28T10:54:00Z">
              <w:r>
                <w:t>reported</w:t>
              </w:r>
            </w:ins>
            <w:ins w:id="59" w:author="Le Liu" w:date="2021-12-28T10:53:00Z">
              <w:r>
                <w:t xml:space="preserve"> </w:t>
              </w:r>
              <w:r>
                <w:rPr>
                  <w:i/>
                  <w:iCs/>
                </w:rPr>
                <w:t>MBSInterestIndication</w:t>
              </w:r>
            </w:ins>
            <w:r>
              <w:t xml:space="preserve">, with cardinality of </w:t>
            </w:r>
            <w:r>
              <w:rPr>
                <w:noProof/>
                <w:position w:val="-10"/>
                <w:lang w:eastAsia="zh-CN"/>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lang w:eastAsia="zh-CN"/>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r>
              <w:rPr>
                <w:i/>
                <w:iCs/>
              </w:rPr>
              <w:t>searchSpace-Multicast</w:t>
            </w:r>
            <w:r>
              <w:t xml:space="preserve"> </w:t>
            </w:r>
            <w:ins w:id="60" w:author="Le Liu" w:date="2021-12-28T10:55:00Z">
              <w:r>
                <w:t xml:space="preserve">or </w:t>
              </w:r>
              <w:r>
                <w:rPr>
                  <w:i/>
                  <w:iCs/>
                </w:rPr>
                <w:t>searchSpaceBroadcast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higher-layer reported </w:t>
              </w:r>
              <w:r>
                <w:rPr>
                  <w:i/>
                  <w:iCs/>
                </w:rPr>
                <w:t>MBSInterestIndication</w:t>
              </w:r>
              <w:r>
                <w:t xml:space="preserve"> </w:t>
              </w:r>
            </w:ins>
            <w:r>
              <w:t xml:space="preserve">with cardinality of </w:t>
            </w:r>
            <w:r>
              <w:rPr>
                <w:noProof/>
                <w:position w:val="-10"/>
                <w:lang w:eastAsia="zh-CN"/>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lang w:eastAsia="zh-CN"/>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lang w:eastAsia="zh-CN"/>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lang w:eastAsia="zh-CN"/>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lang w:eastAsia="zh-CN"/>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lang w:eastAsia="zh-CN"/>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lang w:eastAsia="zh-CN"/>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lastRenderedPageBreak/>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lang w:eastAsia="zh-CN"/>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lang w:eastAsia="zh-CN"/>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r>
              <w:rPr>
                <w:b/>
                <w:bCs/>
                <w:i/>
                <w:iCs/>
              </w:rPr>
              <w:t>searchSpace-Broadcast</w:t>
            </w:r>
            <w:r>
              <w:rPr>
                <w:b/>
                <w:bCs/>
                <w:lang w:eastAsia="zh-CN"/>
              </w:rPr>
              <w:t xml:space="preserve"> follow same prioritization rule for search space set overbooking procedure as CSS sets provided by </w:t>
            </w:r>
            <w:r>
              <w:rPr>
                <w:b/>
                <w:bCs/>
                <w:i/>
                <w:iCs/>
              </w:rPr>
              <w:t>searchSpace-Multicast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374AB483" w14:textId="77777777" w:rsidR="007864B4" w:rsidRDefault="00A4730C">
            <w:pPr>
              <w:pStyle w:val="B1"/>
            </w:pPr>
            <w:r>
              <w:t>-</w:t>
            </w:r>
            <w:r>
              <w:tab/>
              <w:t xml:space="preserve">a C-RNTI, an MCS-C-RNTI, </w:t>
            </w:r>
            <w:del w:id="61" w:author="Samsung" w:date="2022-01-02T20:34:00Z">
              <w:r>
                <w:delText xml:space="preserve">or </w:delText>
              </w:r>
            </w:del>
            <w:r>
              <w:t>a CS-RNTI</w:t>
            </w:r>
            <w:ins w:id="62" w:author="Samsung" w:date="2022-01-02T20:33:00Z">
              <w:r>
                <w:t xml:space="preserve">, a </w:t>
              </w:r>
            </w:ins>
            <w:ins w:id="63"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64" w:author="Samsung" w:date="2022-01-02T20:34:00Z">
              <w:r>
                <w:t>, or for DCI format 4_</w:t>
              </w:r>
            </w:ins>
            <w:ins w:id="65" w:author="Samsung" w:date="2022-01-05T10:28:00Z">
              <w:r>
                <w:t>0</w:t>
              </w:r>
            </w:ins>
            <w:ins w:id="66" w:author="Samsung" w:date="2022-01-02T20:34:00Z">
              <w:r>
                <w:t xml:space="preserve"> </w:t>
              </w:r>
            </w:ins>
            <w:ins w:id="67" w:author="Samsung" w:date="2022-01-02T20:35:00Z">
              <w:r>
                <w:t xml:space="preserve">with CRC scrambled by the </w:t>
              </w:r>
              <w:r>
                <w:rPr>
                  <w:lang w:eastAsia="ja-JP"/>
                </w:rPr>
                <w:t xml:space="preserve">MCCH-RNTI, </w:t>
              </w:r>
            </w:ins>
            <w:ins w:id="68" w:author="Samsung" w:date="2022-01-05T10:28:00Z">
              <w:r>
                <w:t xml:space="preserve">or for DCI format 4_0 with CRC scrambled by the </w:t>
              </w:r>
            </w:ins>
            <w:ins w:id="69"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70" w:author="Samsung" w:date="2022-01-02T20:36:00Z">
              <w:r>
                <w:rPr>
                  <w:rFonts w:eastAsia="MS PGothic"/>
                  <w:lang w:eastAsia="ja-JP"/>
                </w:rPr>
                <w:delText xml:space="preserve">a DCI format 0_0 or </w:delText>
              </w:r>
            </w:del>
            <w:r>
              <w:rPr>
                <w:rFonts w:eastAsia="MS PGothic"/>
                <w:lang w:eastAsia="ja-JP"/>
              </w:rPr>
              <w:t>a DCI format 1_0 with CRC scrambled by SI-RNTI, RA-RNTI, MsgB-RNTI, or P-RNTI</w:t>
            </w:r>
            <w:r>
              <w:t>.</w:t>
            </w:r>
          </w:p>
          <w:p w14:paraId="209B3FF8" w14:textId="77777777" w:rsidR="007864B4" w:rsidRDefault="00A4730C">
            <w:pPr>
              <w:jc w:val="center"/>
              <w:rPr>
                <w:szCs w:val="16"/>
                <w:lang w:eastAsia="zh-CN"/>
              </w:rPr>
            </w:pPr>
            <w:r>
              <w:rPr>
                <w:szCs w:val="16"/>
                <w:lang w:eastAsia="zh-CN"/>
              </w:rPr>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71" w:name="_Toc83289685"/>
            <w:r>
              <w:t>10</w:t>
            </w:r>
            <w:r>
              <w:rPr>
                <w:rFonts w:hint="eastAsia"/>
              </w:rPr>
              <w:t>.1</w:t>
            </w:r>
            <w:r>
              <w:rPr>
                <w:rFonts w:hint="eastAsia"/>
              </w:rPr>
              <w:tab/>
            </w:r>
            <w:r>
              <w:t>UE procedure for determining physical downlink control channel assignment</w:t>
            </w:r>
            <w:bookmarkEnd w:id="71"/>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MsgB-RNTI, TC-RNTI, P-RNTI, C-RNTI, </w:t>
            </w:r>
            <w:r>
              <w:rPr>
                <w:lang w:eastAsia="ja-JP"/>
              </w:rPr>
              <w:t>CS-RNTI,</w:t>
            </w:r>
            <w:del w:id="72" w:author="Samsung" w:date="2022-01-02T20:28:00Z">
              <w:r>
                <w:rPr>
                  <w:lang w:eastAsia="ja-JP"/>
                </w:rPr>
                <w:delText xml:space="preserve"> or</w:delText>
              </w:r>
            </w:del>
            <w:r>
              <w:rPr>
                <w:lang w:eastAsia="ja-JP"/>
              </w:rPr>
              <w:t xml:space="preserve"> MCS-RNTI</w:t>
            </w:r>
            <w:ins w:id="73"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0F5822D4"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 xml:space="preserve">that is set as </w:t>
                  </w:r>
                  <w:r w:rsidR="0038169D">
                    <w:rPr>
                      <w:color w:val="000000"/>
                    </w:rPr>
                    <w:t>‘</w:t>
                  </w:r>
                  <w:r>
                    <w:rPr>
                      <w:color w:val="000000"/>
                    </w:rPr>
                    <w:t>enabled</w:t>
                  </w:r>
                  <w:r w:rsidR="0038169D">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 xml:space="preserve">that is set as </w:t>
                  </w:r>
                  <w:r w:rsidR="0038169D">
                    <w:rPr>
                      <w:color w:val="C00000"/>
                      <w:u w:val="single"/>
                    </w:rPr>
                    <w:t>‘</w:t>
                  </w:r>
                  <w:r>
                    <w:rPr>
                      <w:color w:val="C00000"/>
                      <w:u w:val="single"/>
                    </w:rPr>
                    <w:t>enabled</w:t>
                  </w:r>
                  <w:r w:rsidR="0038169D">
                    <w:rPr>
                      <w:color w:val="C00000"/>
                      <w:u w:val="single"/>
                    </w:rPr>
                    <w:t>’</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74" w:name="_Toc90994151"/>
            <w:r>
              <w:rPr>
                <w:rFonts w:ascii="Arial" w:hAnsi="Arial" w:hint="eastAsia"/>
                <w:sz w:val="22"/>
                <w:lang w:eastAsia="zh-CN"/>
              </w:rPr>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74"/>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75"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lastRenderedPageBreak/>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124C7BF4" w:rsidR="007864B4" w:rsidRDefault="00A4730C">
            <w:pPr>
              <w:pStyle w:val="B1"/>
            </w:pPr>
            <w:r>
              <w:tab/>
              <w:t>If the UE is configured with a PUCCH-S</w:t>
            </w:r>
            <w:r w:rsidR="0038169D">
              <w:t>c</w:t>
            </w:r>
            <w:r>
              <w:t>ell, the number of serving cells is determined within a PUCCH group.</w:t>
            </w:r>
          </w:p>
          <w:p w14:paraId="2E51F61E" w14:textId="66DEEC93" w:rsidR="007864B4" w:rsidRDefault="00A4730C">
            <w:pPr>
              <w:pStyle w:val="B1"/>
              <w:rPr>
                <w:lang w:eastAsia="zh-CN"/>
              </w:rPr>
            </w:pPr>
            <w:r>
              <w:tab/>
              <w:t>If the UE is configured with a PUCCH-S</w:t>
            </w:r>
            <w:r w:rsidR="0038169D">
              <w:t>c</w:t>
            </w:r>
            <w:r>
              <w:t xml:space="preserve">ell, </w:t>
            </w:r>
            <w:r>
              <w:rPr>
                <w:i/>
              </w:rPr>
              <w:t>pdsch-HARQ-ACK-Codebook</w:t>
            </w:r>
            <w:r>
              <w:t xml:space="preserve"> is replaced by </w:t>
            </w:r>
            <w:r>
              <w:rPr>
                <w:i/>
              </w:rPr>
              <w:t>pdsch-HARQ-ACK-Codebook-secondaryPUCCHgroup-r16</w:t>
            </w:r>
            <w:r>
              <w:t xml:space="preserve"> if present for the secondary PUCCH group.</w:t>
            </w:r>
          </w:p>
          <w:p w14:paraId="195BA1C3" w14:textId="00BE46D4" w:rsidR="007864B4" w:rsidRDefault="00A4730C">
            <w:pPr>
              <w:pStyle w:val="B1"/>
              <w:rPr>
                <w:lang w:eastAsia="zh-CN"/>
              </w:rPr>
            </w:pPr>
            <w:r>
              <w:tab/>
              <w:t>I</w:t>
            </w:r>
            <w:r>
              <w:rPr>
                <w:lang w:eastAsia="zh-CN"/>
              </w:rPr>
              <w:t xml:space="preserve">f higher layer parameter </w:t>
            </w:r>
            <w:r>
              <w:rPr>
                <w:i/>
              </w:rPr>
              <w:t>priorityIndicatorDCI-</w:t>
            </w:r>
            <w:del w:id="76" w:author="Kao-Peng Chou" w:date="2022-01-06T16:27:00Z">
              <w:r>
                <w:rPr>
                  <w:i/>
                </w:rPr>
                <w:delText>1-1</w:delText>
              </w:r>
            </w:del>
            <w:ins w:id="77"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78" w:author="Kao-Peng Chou" w:date="2022-01-06T16:27:00Z">
              <w:r>
                <w:rPr>
                  <w:lang w:eastAsia="zh-CN"/>
                </w:rPr>
                <w:delText>1_1</w:delText>
              </w:r>
            </w:del>
            <w:ins w:id="79"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del w:id="80" w:author="Kao-Peng Chou" w:date="2022-01-06T16:27:00Z">
              <w:r>
                <w:rPr>
                  <w:lang w:eastAsia="zh-CN"/>
                </w:rPr>
                <w:delText>1_1</w:delText>
              </w:r>
            </w:del>
            <w:ins w:id="81"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82" w:author="Kao-Peng Chou" w:date="2022-01-06T16:27:00Z">
              <w:r>
                <w:rPr>
                  <w:lang w:eastAsia="zh-CN"/>
                </w:rPr>
                <w:delText>1_1</w:delText>
              </w:r>
            </w:del>
            <w:ins w:id="83"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5A0ABC97" w14:textId="76884B1F" w:rsidR="007864B4" w:rsidRDefault="00A4730C">
            <w:pPr>
              <w:spacing w:after="180"/>
              <w:ind w:left="568" w:hanging="284"/>
              <w:rPr>
                <w:i/>
              </w:rPr>
            </w:pPr>
            <w:r>
              <w:tab/>
            </w:r>
            <w:r>
              <w:rPr>
                <w:lang w:eastAsia="zh-CN"/>
              </w:rPr>
              <w:t xml:space="preserve">If higher layer parameter </w:t>
            </w:r>
            <w:r>
              <w:rPr>
                <w:i/>
              </w:rPr>
              <w:t>priorityIndicatorDCI-</w:t>
            </w:r>
            <w:del w:id="84" w:author="Kao-Peng Chou" w:date="2022-01-06T16:25:00Z">
              <w:r>
                <w:rPr>
                  <w:i/>
                </w:rPr>
                <w:delText>1-1</w:delText>
              </w:r>
            </w:del>
            <w:ins w:id="85"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86" w:author="Kao-Peng Chou" w:date="2022-01-06T16:25:00Z">
              <w:r>
                <w:rPr>
                  <w:lang w:eastAsia="zh-CN"/>
                </w:rPr>
                <w:delText>1_1</w:delText>
              </w:r>
            </w:del>
            <w:ins w:id="87"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88" w:author="Kao-Peng Chou" w:date="2022-01-06T16:26:00Z">
              <w:r>
                <w:rPr>
                  <w:lang w:eastAsia="zh-CN"/>
                </w:rPr>
                <w:delText>1_1</w:delText>
              </w:r>
            </w:del>
            <w:ins w:id="89"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22A28E2A"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lastRenderedPageBreak/>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90" w:author="Kao-Peng Chou" w:date="2022-01-06T16:28:00Z">
              <w:r>
                <w:rPr>
                  <w:i/>
                </w:rPr>
                <w:delText>1-1</w:delText>
              </w:r>
            </w:del>
            <w:ins w:id="91" w:author="Kao-Peng Chou" w:date="2022-01-06T16:28:00Z">
              <w:r>
                <w:rPr>
                  <w:i/>
                </w:rPr>
                <w:t>4-2</w:t>
              </w:r>
            </w:ins>
            <w:r>
              <w:rPr>
                <w:lang w:eastAsia="zh-CN"/>
              </w:rPr>
              <w:t xml:space="preserve"> is not configured in </w:t>
            </w:r>
            <w:r>
              <w:rPr>
                <w:i/>
                <w:lang w:eastAsia="zh-CN"/>
              </w:rPr>
              <w:t>PDSCH-Config-Multicast</w:t>
            </w:r>
            <w:r>
              <w:rPr>
                <w:lang w:eastAsia="zh-CN"/>
              </w:rPr>
              <w:t xml:space="preserve">; otherwise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69F8796E" w:rsidR="00F15BA3" w:rsidRDefault="00F15BA3" w:rsidP="00F15BA3">
            <w:pPr>
              <w:jc w:val="left"/>
              <w:rPr>
                <w:b/>
                <w:bCs/>
                <w:lang w:eastAsia="zh-CN"/>
              </w:rPr>
            </w:pPr>
            <w:r>
              <w:rPr>
                <w:b/>
                <w:bCs/>
                <w:lang w:eastAsia="zh-CN"/>
              </w:rPr>
              <w:t xml:space="preserve">Proposal 6: </w:t>
            </w:r>
            <w:bookmarkStart w:id="92" w:name="_Hlk93137525"/>
            <w:r>
              <w:rPr>
                <w:b/>
                <w:bCs/>
                <w:lang w:eastAsia="zh-CN"/>
              </w:rPr>
              <w:t>For RRC_CONNECTED U</w:t>
            </w:r>
            <w:r w:rsidR="0038169D">
              <w:rPr>
                <w:b/>
                <w:bCs/>
                <w:lang w:eastAsia="zh-CN"/>
              </w:rPr>
              <w:t>e</w:t>
            </w:r>
            <w:r>
              <w:rPr>
                <w:b/>
                <w:bCs/>
                <w:lang w:eastAsia="zh-CN"/>
              </w:rPr>
              <w:t>s, a multicast PDCCH to schedule a multicast PDSCH is counted as a unicast DCI to schedule a unicast PDSCH.</w:t>
            </w:r>
            <w:bookmarkEnd w:id="92"/>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93"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94" w:author="Le Liu" w:date="2022-01-09T22:37:00Z"/>
                <w:lang w:eastAsia="ja-JP"/>
              </w:rPr>
            </w:pPr>
          </w:p>
          <w:p w14:paraId="48818FC2" w14:textId="030F1505" w:rsidR="00F15BA3" w:rsidRDefault="00F15BA3" w:rsidP="00F15BA3">
            <w:pPr>
              <w:rPr>
                <w:b/>
                <w:lang w:eastAsia="ja-JP"/>
              </w:rPr>
            </w:pPr>
            <w:r>
              <w:rPr>
                <w:color w:val="FF0000"/>
                <w:sz w:val="24"/>
                <w:lang w:eastAsia="zh-CN"/>
              </w:rPr>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29A5E008"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r>
              <w:rPr>
                <w:b/>
                <w:bCs/>
                <w:i/>
                <w:iCs/>
              </w:rPr>
              <w:t>qcl-Type</w:t>
            </w:r>
            <w:r>
              <w:rPr>
                <w:b/>
                <w:bCs/>
              </w:rPr>
              <w:t xml:space="preserve"> set to</w:t>
            </w:r>
            <w:r>
              <w:rPr>
                <w:rFonts w:eastAsiaTheme="minorEastAsia"/>
                <w:b/>
                <w:bCs/>
              </w:rPr>
              <w:t xml:space="preserve">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the CORESETs are the ones having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 xml:space="preserve">Support a modified option 1 from RAN1#104b regarding using </w:t>
            </w:r>
            <w:r>
              <w:rPr>
                <w:rFonts w:ascii="Times New Roman" w:hAnsi="Times New Roman" w:cs="Times New Roman"/>
                <w:sz w:val="20"/>
                <w:szCs w:val="20"/>
              </w:rPr>
              <w:lastRenderedPageBreak/>
              <w:t>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1: Following the current feature group 3-1/3-5a/3-5b, i.e.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4D07DFCF" w:rsidR="007864B4" w:rsidRDefault="00A4730C" w:rsidP="001144A6">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budget of BDs/CCEs of an unused CC can be used for group-common PDCCH to count the number of BDs/CCEs for U</w:t>
            </w:r>
            <w:r w:rsidR="0038169D">
              <w:rPr>
                <w:rFonts w:eastAsiaTheme="minorEastAsia"/>
                <w:b/>
                <w:iCs/>
                <w:szCs w:val="20"/>
                <w:lang w:eastAsia="zh-CN"/>
              </w:rPr>
              <w:t>e</w:t>
            </w:r>
            <w:r>
              <w:rPr>
                <w:rFonts w:eastAsiaTheme="minorEastAsia"/>
                <w:b/>
                <w:iCs/>
                <w:szCs w:val="20"/>
                <w:lang w:eastAsia="zh-CN"/>
              </w:rPr>
              <w:t>s supporting CA capability based on configuration.</w:t>
            </w:r>
          </w:p>
          <w:p w14:paraId="5FF82236" w14:textId="77777777" w:rsidR="007864B4" w:rsidRDefault="00A4730C" w:rsidP="001144A6">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egarding the bitwidth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1C508462" w:rsidR="007864B4" w:rsidRDefault="007C08B6" w:rsidP="00500DD3">
      <w:pPr>
        <w:widowControl w:val="0"/>
        <w:jc w:val="both"/>
        <w:rPr>
          <w:lang w:eastAsia="zh-CN"/>
        </w:rPr>
      </w:pPr>
      <w:r>
        <w:rPr>
          <w:lang w:eastAsia="zh-CN"/>
        </w:rPr>
        <w:t>C</w:t>
      </w:r>
      <w:r w:rsidR="00A4730C">
        <w:rPr>
          <w:lang w:eastAsia="zh-CN"/>
        </w:rPr>
        <w:t xml:space="preserve">ompanies [CATT, Nokia, Lenovo, MediaTek] propose to introduce 1-bit ‘Enabling/disabling HARQ-ACK feedback indication’ in multicast DCI format 4-1. Moderator suggests </w:t>
      </w:r>
      <w:r w:rsidR="00A4730C">
        <w:rPr>
          <w:rFonts w:hint="eastAsia"/>
          <w:lang w:eastAsia="zh-CN"/>
        </w:rPr>
        <w:t>to</w:t>
      </w:r>
      <w:r w:rsidR="00A4730C">
        <w:rPr>
          <w:lang w:eastAsia="zh-CN"/>
        </w:rPr>
        <w:t xml:space="preserve"> discuss this issue in AI 8.12.2.</w:t>
      </w:r>
    </w:p>
    <w:p w14:paraId="3FCF35C3" w14:textId="77777777" w:rsidR="007864B4" w:rsidRDefault="007864B4">
      <w:pPr>
        <w:widowControl w:val="0"/>
        <w:jc w:val="both"/>
        <w:rPr>
          <w:lang w:eastAsia="zh-CN"/>
        </w:rPr>
      </w:pPr>
    </w:p>
    <w:p w14:paraId="0B4E5435" w14:textId="026927F0" w:rsidR="007864B4" w:rsidRDefault="00A4730C" w:rsidP="00500DD3">
      <w:pPr>
        <w:widowControl w:val="0"/>
        <w:jc w:val="both"/>
        <w:rPr>
          <w:lang w:eastAsia="zh-CN"/>
        </w:rPr>
      </w:pPr>
      <w:r>
        <w:rPr>
          <w:lang w:eastAsia="zh-CN"/>
        </w:rPr>
        <w:t>companies [Intel, Xiaomi] propose the HARQ related fields are reserved when HARQ-ACK feedback is disabled by RRC signaling and UE ignores these fields.  Moderator thinks it should be the common understanding, if companies still think more clarifications are needed, please raise it and moderator will take that into account in the next round discussion.</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Scell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Regarding the Carrier indicator field, it will be discussed in issue#1-2 whether cross-carrier scheduling for multicast is supported or not. Regarding Scell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4BA0E7C6" w:rsidR="007864B4" w:rsidRDefault="00A4730C">
      <w:pPr>
        <w:pStyle w:val="Heading3"/>
      </w:pPr>
      <w:r>
        <w:t>1</w:t>
      </w:r>
      <w:r w:rsidRPr="0038169D">
        <w:rPr>
          <w:vertAlign w:val="superscript"/>
        </w:rPr>
        <w:t>st</w:t>
      </w:r>
      <w:r>
        <w:t xml:space="preserve"> Round Proposals</w:t>
      </w:r>
      <w:r w:rsidR="00AE438C">
        <w:t xml:space="preserve"> (Closed)</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091A3C77"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2B44F7D" w14:textId="7B339B27" w:rsidR="007864B4" w:rsidRDefault="00C7475B">
            <w:pPr>
              <w:jc w:val="left"/>
              <w:rPr>
                <w:bCs/>
                <w:lang w:val="en-GB" w:eastAsia="zh-CN"/>
              </w:rPr>
            </w:pPr>
            <w:r>
              <w:rPr>
                <w:rFonts w:hint="eastAsia"/>
                <w:bCs/>
                <w:lang w:val="en-GB" w:eastAsia="zh-CN"/>
              </w:rPr>
              <w:t>W</w:t>
            </w:r>
            <w:r>
              <w:rPr>
                <w:bCs/>
                <w:lang w:val="en-GB" w:eastAsia="zh-CN"/>
              </w:rPr>
              <w:t xml:space="preserve">e support RE-level rate matching, so we support to at least include ZP CSI-RS. </w:t>
            </w:r>
          </w:p>
        </w:tc>
      </w:tr>
      <w:tr w:rsidR="003654D2" w14:paraId="1CA1B907" w14:textId="77777777" w:rsidTr="009610E0">
        <w:tc>
          <w:tcPr>
            <w:tcW w:w="2122" w:type="dxa"/>
            <w:tcBorders>
              <w:top w:val="single" w:sz="4" w:space="0" w:color="auto"/>
              <w:left w:val="single" w:sz="4" w:space="0" w:color="auto"/>
              <w:bottom w:val="single" w:sz="4" w:space="0" w:color="auto"/>
              <w:right w:val="single" w:sz="4" w:space="0" w:color="auto"/>
            </w:tcBorders>
          </w:tcPr>
          <w:p w14:paraId="5C0788F4" w14:textId="77777777" w:rsidR="003654D2" w:rsidRDefault="003654D2" w:rsidP="009610E0">
            <w:pPr>
              <w:rPr>
                <w:bCs/>
                <w:lang w:eastAsia="zh-CN"/>
              </w:rPr>
            </w:pPr>
            <w:r w:rsidRPr="007D348F">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1DDC86" w14:textId="77777777" w:rsidR="003654D2" w:rsidRDefault="003654D2" w:rsidP="009610E0">
            <w:pPr>
              <w:rPr>
                <w:bCs/>
                <w:lang w:val="en-GB" w:eastAsia="zh-CN"/>
              </w:rPr>
            </w:pPr>
            <w:r>
              <w:rPr>
                <w:bCs/>
                <w:lang w:val="en-GB" w:eastAsia="zh-CN"/>
              </w:rPr>
              <w:t>We are fine with this proposal</w:t>
            </w:r>
          </w:p>
        </w:tc>
      </w:tr>
      <w:tr w:rsidR="00B23DE3" w14:paraId="7A5123B0" w14:textId="77777777" w:rsidTr="009610E0">
        <w:tc>
          <w:tcPr>
            <w:tcW w:w="2122" w:type="dxa"/>
            <w:tcBorders>
              <w:top w:val="single" w:sz="4" w:space="0" w:color="auto"/>
              <w:left w:val="single" w:sz="4" w:space="0" w:color="auto"/>
              <w:bottom w:val="single" w:sz="4" w:space="0" w:color="auto"/>
              <w:right w:val="single" w:sz="4" w:space="0" w:color="auto"/>
            </w:tcBorders>
          </w:tcPr>
          <w:p w14:paraId="28FEA427" w14:textId="77777777" w:rsidR="00B23DE3" w:rsidRPr="007D348F"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BEC4269" w14:textId="77777777" w:rsidR="00B23DE3" w:rsidRDefault="00B23DE3" w:rsidP="009610E0">
            <w:pPr>
              <w:jc w:val="left"/>
              <w:rPr>
                <w:bCs/>
                <w:lang w:val="en-GB" w:eastAsia="zh-CN"/>
              </w:rPr>
            </w:pPr>
            <w:r>
              <w:rPr>
                <w:rFonts w:hint="eastAsia"/>
                <w:bCs/>
                <w:lang w:val="en-GB" w:eastAsia="zh-CN"/>
              </w:rPr>
              <w:t>F</w:t>
            </w:r>
            <w:r>
              <w:rPr>
                <w:bCs/>
                <w:lang w:val="en-GB" w:eastAsia="zh-CN"/>
              </w:rPr>
              <w:t xml:space="preserve">or progress, we are ok to exclude 1) </w:t>
            </w:r>
            <w:r w:rsidRPr="007B4DF3">
              <w:rPr>
                <w:bCs/>
                <w:lang w:val="en-GB" w:eastAsia="zh-CN"/>
              </w:rPr>
              <w:t>Scell dormancy indication</w:t>
            </w:r>
            <w:r>
              <w:rPr>
                <w:bCs/>
                <w:lang w:val="en-GB" w:eastAsia="zh-CN"/>
              </w:rPr>
              <w:t xml:space="preserve"> 2) </w:t>
            </w:r>
            <w:r w:rsidRPr="007B4DF3">
              <w:rPr>
                <w:bCs/>
                <w:lang w:val="en-GB" w:eastAsia="zh-CN"/>
              </w:rPr>
              <w:t>BWP indicator</w:t>
            </w:r>
            <w:r>
              <w:rPr>
                <w:bCs/>
                <w:lang w:val="en-GB" w:eastAsia="zh-CN"/>
              </w:rPr>
              <w:t xml:space="preserve"> and 3) </w:t>
            </w:r>
            <w:r w:rsidRPr="007B4DF3">
              <w:rPr>
                <w:bCs/>
                <w:lang w:val="en-GB" w:eastAsia="zh-CN"/>
              </w:rPr>
              <w:t>MCS/NDI/RV for TB2</w:t>
            </w:r>
            <w:r>
              <w:rPr>
                <w:bCs/>
                <w:lang w:val="en-GB" w:eastAsia="zh-CN"/>
              </w:rPr>
              <w:t xml:space="preserve">. </w:t>
            </w:r>
          </w:p>
          <w:p w14:paraId="41BC929B" w14:textId="77777777" w:rsidR="00B23DE3" w:rsidRDefault="00B23DE3" w:rsidP="009610E0">
            <w:pPr>
              <w:rPr>
                <w:bCs/>
                <w:lang w:val="en-GB" w:eastAsia="zh-CN"/>
              </w:rPr>
            </w:pPr>
            <w:r>
              <w:rPr>
                <w:bCs/>
                <w:lang w:val="en-GB" w:eastAsia="zh-CN"/>
              </w:rPr>
              <w:t>While for ‘</w:t>
            </w:r>
            <w:r w:rsidRPr="007B4DF3">
              <w:rPr>
                <w:bCs/>
                <w:lang w:val="en-GB" w:eastAsia="zh-CN"/>
              </w:rPr>
              <w:t>ZP CSI-RS trigger</w:t>
            </w:r>
            <w:r>
              <w:rPr>
                <w:bCs/>
                <w:lang w:val="en-GB" w:eastAsia="zh-CN"/>
              </w:rPr>
              <w:t xml:space="preserve">’, it seems the fundamental issue for this field is whether we need to support RE-level rate-matching for multicast PDSCH. From network perspective, it is beneficial to support </w:t>
            </w:r>
            <w:r>
              <w:rPr>
                <w:rFonts w:hint="eastAsia"/>
                <w:bCs/>
                <w:lang w:val="en-GB" w:eastAsia="zh-CN"/>
              </w:rPr>
              <w:t>R</w:t>
            </w:r>
            <w:r>
              <w:rPr>
                <w:bCs/>
                <w:lang w:val="en-GB" w:eastAsia="zh-CN"/>
              </w:rPr>
              <w:t>E-level rate-matching for multicast PDSCH. Otherwise, it will be too restrictive for the multicast PDSCH scheduling, e.g., the multicast PDSCH will have to keep away from the A-CSI-RS, etc. We tend to support to have ‘</w:t>
            </w:r>
            <w:r w:rsidRPr="003A1954">
              <w:rPr>
                <w:bCs/>
                <w:lang w:val="en-GB" w:eastAsia="zh-CN"/>
              </w:rPr>
              <w:t>ZP CSI-RS trigger</w:t>
            </w:r>
            <w:r>
              <w:rPr>
                <w:bCs/>
                <w:lang w:val="en-GB" w:eastAsia="zh-CN"/>
              </w:rPr>
              <w:t>’ in DCI 4_2.</w:t>
            </w:r>
          </w:p>
        </w:tc>
      </w:tr>
      <w:tr w:rsidR="000104C1" w14:paraId="039E02DA" w14:textId="77777777" w:rsidTr="009610E0">
        <w:tc>
          <w:tcPr>
            <w:tcW w:w="2122" w:type="dxa"/>
            <w:tcBorders>
              <w:top w:val="single" w:sz="4" w:space="0" w:color="auto"/>
              <w:left w:val="single" w:sz="4" w:space="0" w:color="auto"/>
              <w:bottom w:val="single" w:sz="4" w:space="0" w:color="auto"/>
              <w:right w:val="single" w:sz="4" w:space="0" w:color="auto"/>
            </w:tcBorders>
          </w:tcPr>
          <w:p w14:paraId="38D1A98E" w14:textId="0BFB6564" w:rsidR="000104C1" w:rsidRPr="007D348F" w:rsidRDefault="00B23DE3" w:rsidP="000104C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627E8E" w14:textId="030D2891" w:rsidR="000104C1" w:rsidRDefault="00B23DE3" w:rsidP="000104C1">
            <w:pPr>
              <w:rPr>
                <w:bCs/>
                <w:lang w:val="en-GB" w:eastAsia="zh-CN"/>
              </w:rPr>
            </w:pPr>
            <w:r>
              <w:rPr>
                <w:rFonts w:hint="eastAsia"/>
                <w:bCs/>
                <w:lang w:val="en-GB" w:eastAsia="zh-CN"/>
              </w:rPr>
              <w:t>O</w:t>
            </w:r>
            <w:r>
              <w:rPr>
                <w:bCs/>
                <w:lang w:val="en-GB" w:eastAsia="zh-CN"/>
              </w:rPr>
              <w:t>K with this proposal.</w:t>
            </w:r>
          </w:p>
        </w:tc>
      </w:tr>
      <w:tr w:rsidR="004046B5" w14:paraId="54B43D08" w14:textId="77777777" w:rsidTr="009610E0">
        <w:tc>
          <w:tcPr>
            <w:tcW w:w="2122" w:type="dxa"/>
            <w:tcBorders>
              <w:top w:val="single" w:sz="4" w:space="0" w:color="auto"/>
              <w:left w:val="single" w:sz="4" w:space="0" w:color="auto"/>
              <w:bottom w:val="single" w:sz="4" w:space="0" w:color="auto"/>
              <w:right w:val="single" w:sz="4" w:space="0" w:color="auto"/>
            </w:tcBorders>
          </w:tcPr>
          <w:p w14:paraId="73D99B63" w14:textId="50454A2D" w:rsidR="004046B5" w:rsidRDefault="004046B5"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2B0D90" w14:textId="2CB67AB9" w:rsidR="004046B5" w:rsidRDefault="004046B5" w:rsidP="000104C1">
            <w:pPr>
              <w:rPr>
                <w:bCs/>
                <w:lang w:val="en-GB" w:eastAsia="zh-CN"/>
              </w:rPr>
            </w:pPr>
            <w:r>
              <w:rPr>
                <w:bCs/>
                <w:lang w:val="en-GB" w:eastAsia="zh-CN"/>
              </w:rPr>
              <w:t xml:space="preserve">Same opinion as ZTE. </w:t>
            </w:r>
          </w:p>
        </w:tc>
      </w:tr>
      <w:tr w:rsidR="00F023F3" w14:paraId="54EC54E0" w14:textId="77777777" w:rsidTr="009610E0">
        <w:tc>
          <w:tcPr>
            <w:tcW w:w="2122" w:type="dxa"/>
            <w:tcBorders>
              <w:top w:val="single" w:sz="4" w:space="0" w:color="auto"/>
              <w:left w:val="single" w:sz="4" w:space="0" w:color="auto"/>
              <w:bottom w:val="single" w:sz="4" w:space="0" w:color="auto"/>
              <w:right w:val="single" w:sz="4" w:space="0" w:color="auto"/>
            </w:tcBorders>
          </w:tcPr>
          <w:p w14:paraId="14E36EFB" w14:textId="28DA87DF" w:rsidR="00F023F3" w:rsidRDefault="00F023F3" w:rsidP="00F023F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29B31CD" w14:textId="77777777" w:rsidR="00F023F3" w:rsidRDefault="00F023F3" w:rsidP="00F023F3">
            <w:pPr>
              <w:rPr>
                <w:bCs/>
                <w:lang w:val="en-GB" w:eastAsia="zh-CN"/>
              </w:rPr>
            </w:pPr>
            <w:r>
              <w:rPr>
                <w:bCs/>
                <w:lang w:val="en-GB" w:eastAsia="zh-CN"/>
              </w:rPr>
              <w:t>As proposed in our contribution, we support ZP CSI-RS configuration in CFR-Config-Multicast for group-common PDSCH rate matching and also support ZP CSI-RS trigger in DCI format 4_2.</w:t>
            </w:r>
          </w:p>
          <w:p w14:paraId="7425459C" w14:textId="76D283B9" w:rsidR="00F023F3" w:rsidRDefault="00F023F3" w:rsidP="00F023F3">
            <w:pPr>
              <w:rPr>
                <w:bCs/>
                <w:lang w:val="en-GB" w:eastAsia="zh-CN"/>
              </w:rPr>
            </w:pPr>
            <w:r>
              <w:rPr>
                <w:bCs/>
                <w:lang w:val="en-GB" w:eastAsia="zh-CN"/>
              </w:rPr>
              <w:lastRenderedPageBreak/>
              <w:t xml:space="preserve">Other fields of </w:t>
            </w:r>
            <w:r w:rsidRPr="007B4DF3">
              <w:rPr>
                <w:bCs/>
                <w:lang w:val="en-GB" w:eastAsia="zh-CN"/>
              </w:rPr>
              <w:t>Scell dormancy indication</w:t>
            </w:r>
            <w:r>
              <w:rPr>
                <w:bCs/>
                <w:lang w:val="en-GB" w:eastAsia="zh-CN"/>
              </w:rPr>
              <w:t xml:space="preserve">, </w:t>
            </w:r>
            <w:r w:rsidRPr="007B4DF3">
              <w:rPr>
                <w:bCs/>
                <w:lang w:val="en-GB" w:eastAsia="zh-CN"/>
              </w:rPr>
              <w:t>BWP indicator</w:t>
            </w:r>
            <w:r>
              <w:rPr>
                <w:bCs/>
                <w:lang w:val="en-GB" w:eastAsia="zh-CN"/>
              </w:rPr>
              <w:t xml:space="preserve"> and </w:t>
            </w:r>
            <w:r w:rsidRPr="007B4DF3">
              <w:rPr>
                <w:bCs/>
                <w:lang w:val="en-GB" w:eastAsia="zh-CN"/>
              </w:rPr>
              <w:t>MCS/NDI/RV for TB2</w:t>
            </w:r>
            <w:r>
              <w:rPr>
                <w:bCs/>
                <w:lang w:val="en-GB" w:eastAsia="zh-CN"/>
              </w:rPr>
              <w:t xml:space="preserve"> are not needed.</w:t>
            </w:r>
          </w:p>
        </w:tc>
      </w:tr>
      <w:tr w:rsidR="009610E0" w14:paraId="578DAC11" w14:textId="77777777" w:rsidTr="009610E0">
        <w:tc>
          <w:tcPr>
            <w:tcW w:w="2122" w:type="dxa"/>
            <w:tcBorders>
              <w:top w:val="single" w:sz="4" w:space="0" w:color="auto"/>
              <w:left w:val="single" w:sz="4" w:space="0" w:color="auto"/>
              <w:bottom w:val="single" w:sz="4" w:space="0" w:color="auto"/>
              <w:right w:val="single" w:sz="4" w:space="0" w:color="auto"/>
            </w:tcBorders>
          </w:tcPr>
          <w:p w14:paraId="61E4CC17" w14:textId="772C037D" w:rsidR="009610E0" w:rsidRDefault="009610E0" w:rsidP="009610E0">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1766F04" w14:textId="6E8EBDEE"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2F94B2FB" w14:textId="77777777" w:rsidTr="009610E0">
        <w:tc>
          <w:tcPr>
            <w:tcW w:w="2122" w:type="dxa"/>
            <w:tcBorders>
              <w:top w:val="single" w:sz="4" w:space="0" w:color="auto"/>
              <w:left w:val="single" w:sz="4" w:space="0" w:color="auto"/>
              <w:bottom w:val="single" w:sz="4" w:space="0" w:color="auto"/>
              <w:right w:val="single" w:sz="4" w:space="0" w:color="auto"/>
            </w:tcBorders>
          </w:tcPr>
          <w:p w14:paraId="3B93D6D4" w14:textId="76A324FE"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721D5F9" w14:textId="77777777" w:rsidR="004408B9" w:rsidRDefault="004408B9" w:rsidP="009610E0">
            <w:pPr>
              <w:rPr>
                <w:bCs/>
                <w:lang w:val="en-GB" w:eastAsia="zh-CN"/>
              </w:rPr>
            </w:pPr>
            <w:r>
              <w:rPr>
                <w:bCs/>
                <w:lang w:val="en-GB" w:eastAsia="zh-CN"/>
              </w:rPr>
              <w:t>The motivation of introducing the second group-common DCI format is to support MIMO. If we don’t include MCS/NDI/RV for TB2 in DCI format 4-2, it is against the original motivation.</w:t>
            </w:r>
          </w:p>
          <w:p w14:paraId="1BC8D950" w14:textId="77777777" w:rsidR="004408B9" w:rsidRDefault="004408B9" w:rsidP="009610E0">
            <w:pPr>
              <w:rPr>
                <w:bCs/>
                <w:lang w:val="en-GB" w:eastAsia="zh-CN"/>
              </w:rPr>
            </w:pPr>
            <w:r>
              <w:rPr>
                <w:bCs/>
                <w:lang w:val="en-GB" w:eastAsia="zh-CN"/>
              </w:rPr>
              <w:t xml:space="preserve">In addition, what’s the benefit of DCI format 4-2 compared with DCI format 4-1? Simply because of RRC configurable fields is not convincible. </w:t>
            </w:r>
          </w:p>
          <w:p w14:paraId="37698347" w14:textId="0503885A" w:rsidR="004408B9" w:rsidRDefault="004408B9" w:rsidP="004408B9">
            <w:pPr>
              <w:overflowPunct/>
              <w:autoSpaceDE/>
              <w:autoSpaceDN/>
              <w:adjustRightInd/>
              <w:spacing w:line="300" w:lineRule="auto"/>
              <w:textAlignment w:val="auto"/>
              <w:rPr>
                <w:rFonts w:eastAsia="Batang"/>
                <w:lang w:val="en-GB"/>
              </w:rPr>
            </w:pPr>
            <w:r>
              <w:rPr>
                <w:bCs/>
                <w:lang w:val="en-GB" w:eastAsia="zh-CN"/>
              </w:rPr>
              <w:t xml:space="preserve">BTW, we agree with </w:t>
            </w:r>
            <w:r>
              <w:rPr>
                <w:rFonts w:eastAsia="Batang"/>
                <w:lang w:val="en-GB"/>
              </w:rPr>
              <w:t>DCI format 4_2 doesn’t include the following fields:</w:t>
            </w:r>
          </w:p>
          <w:p w14:paraId="65DE0857"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1F2F1BC"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31A55AAF" w14:textId="5044D183" w:rsidR="004408B9" w:rsidRDefault="004408B9" w:rsidP="004408B9">
            <w:pPr>
              <w:numPr>
                <w:ilvl w:val="0"/>
                <w:numId w:val="43"/>
              </w:numPr>
              <w:overflowPunct/>
              <w:autoSpaceDE/>
              <w:autoSpaceDN/>
              <w:adjustRightInd/>
              <w:textAlignment w:val="auto"/>
              <w:rPr>
                <w:bCs/>
                <w:lang w:val="en-GB" w:eastAsia="zh-CN"/>
              </w:rPr>
            </w:pPr>
            <w:r>
              <w:rPr>
                <w:rFonts w:ascii="Times" w:eastAsia="Batang" w:hAnsi="Times"/>
                <w:szCs w:val="24"/>
                <w:lang w:val="en-GB" w:eastAsia="zh-CN"/>
              </w:rPr>
              <w:t>ZP CSI-RS trigger</w:t>
            </w:r>
          </w:p>
        </w:tc>
      </w:tr>
      <w:tr w:rsidR="0038169D" w14:paraId="44A54B58" w14:textId="77777777" w:rsidTr="009610E0">
        <w:tc>
          <w:tcPr>
            <w:tcW w:w="2122" w:type="dxa"/>
            <w:tcBorders>
              <w:top w:val="single" w:sz="4" w:space="0" w:color="auto"/>
              <w:left w:val="single" w:sz="4" w:space="0" w:color="auto"/>
              <w:bottom w:val="single" w:sz="4" w:space="0" w:color="auto"/>
              <w:right w:val="single" w:sz="4" w:space="0" w:color="auto"/>
            </w:tcBorders>
          </w:tcPr>
          <w:p w14:paraId="3CC4CA63" w14:textId="44BD414E" w:rsidR="0038169D" w:rsidRPr="0038169D" w:rsidRDefault="0038169D" w:rsidP="0038169D">
            <w:pPr>
              <w:rPr>
                <w:rFonts w:eastAsia="Malgun Gothic"/>
                <w:bCs/>
                <w:lang w:eastAsia="ko-KR"/>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649509C9" w14:textId="5318245A" w:rsidR="0038169D" w:rsidRDefault="0038169D" w:rsidP="0038169D">
            <w:pPr>
              <w:rPr>
                <w:bCs/>
                <w:lang w:val="en-GB" w:eastAsia="zh-CN"/>
              </w:rPr>
            </w:pPr>
            <w:r>
              <w:rPr>
                <w:bCs/>
                <w:lang w:val="en-GB" w:eastAsia="zh-CN"/>
              </w:rPr>
              <w:t>We are fine with this proposal</w:t>
            </w:r>
          </w:p>
        </w:tc>
      </w:tr>
      <w:tr w:rsidR="00500DD3" w14:paraId="0397126D" w14:textId="77777777" w:rsidTr="009610E0">
        <w:tc>
          <w:tcPr>
            <w:tcW w:w="2122" w:type="dxa"/>
            <w:tcBorders>
              <w:top w:val="single" w:sz="4" w:space="0" w:color="auto"/>
              <w:left w:val="single" w:sz="4" w:space="0" w:color="auto"/>
              <w:bottom w:val="single" w:sz="4" w:space="0" w:color="auto"/>
              <w:right w:val="single" w:sz="4" w:space="0" w:color="auto"/>
            </w:tcBorders>
          </w:tcPr>
          <w:p w14:paraId="0429484D" w14:textId="695DA61F" w:rsidR="00500DD3" w:rsidRDefault="00500DD3" w:rsidP="00500DD3">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EC76C6B" w14:textId="48BADF62" w:rsidR="00500DD3" w:rsidRDefault="00500DD3" w:rsidP="00500DD3">
            <w:pPr>
              <w:rPr>
                <w:bCs/>
                <w:lang w:val="en-GB" w:eastAsia="zh-CN"/>
              </w:rPr>
            </w:pPr>
            <w:r>
              <w:rPr>
                <w:bCs/>
                <w:lang w:val="en-GB" w:eastAsia="zh-CN"/>
              </w:rPr>
              <w:t>Share the same view with ZTE</w:t>
            </w:r>
          </w:p>
        </w:tc>
      </w:tr>
      <w:tr w:rsidR="0075067F" w14:paraId="57A28CF1" w14:textId="77777777" w:rsidTr="009610E0">
        <w:tc>
          <w:tcPr>
            <w:tcW w:w="2122" w:type="dxa"/>
            <w:tcBorders>
              <w:top w:val="single" w:sz="4" w:space="0" w:color="auto"/>
              <w:left w:val="single" w:sz="4" w:space="0" w:color="auto"/>
              <w:bottom w:val="single" w:sz="4" w:space="0" w:color="auto"/>
              <w:right w:val="single" w:sz="4" w:space="0" w:color="auto"/>
            </w:tcBorders>
          </w:tcPr>
          <w:p w14:paraId="34A6B6D6" w14:textId="56BA8DC2" w:rsidR="0075067F" w:rsidRDefault="0075067F" w:rsidP="0075067F">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AC0F5CC" w14:textId="4DDD23D1" w:rsidR="0075067F" w:rsidRDefault="0075067F" w:rsidP="0075067F">
            <w:pPr>
              <w:rPr>
                <w:bCs/>
                <w:lang w:val="en-GB" w:eastAsia="zh-CN"/>
              </w:rPr>
            </w:pPr>
            <w:r>
              <w:rPr>
                <w:bCs/>
                <w:lang w:val="en-GB" w:eastAsia="zh-CN"/>
              </w:rPr>
              <w:t>Support the proposal.</w:t>
            </w:r>
          </w:p>
        </w:tc>
      </w:tr>
      <w:tr w:rsidR="00EB46C0" w14:paraId="2D613385" w14:textId="77777777" w:rsidTr="009610E0">
        <w:tc>
          <w:tcPr>
            <w:tcW w:w="2122" w:type="dxa"/>
            <w:tcBorders>
              <w:top w:val="single" w:sz="4" w:space="0" w:color="auto"/>
              <w:left w:val="single" w:sz="4" w:space="0" w:color="auto"/>
              <w:bottom w:val="single" w:sz="4" w:space="0" w:color="auto"/>
              <w:right w:val="single" w:sz="4" w:space="0" w:color="auto"/>
            </w:tcBorders>
          </w:tcPr>
          <w:p w14:paraId="29872F6A" w14:textId="67F79EF0" w:rsidR="00EB46C0" w:rsidRDefault="00EB46C0" w:rsidP="00EB46C0">
            <w:pPr>
              <w:rPr>
                <w:bCs/>
                <w:lang w:eastAsia="zh-CN"/>
              </w:rPr>
            </w:pPr>
            <w:r w:rsidRPr="009D7C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232AE9A" w14:textId="21994B69" w:rsidR="00EB46C0" w:rsidRDefault="00EB46C0" w:rsidP="00EB46C0">
            <w:pPr>
              <w:rPr>
                <w:bCs/>
                <w:lang w:val="en-GB" w:eastAsia="zh-CN"/>
              </w:rPr>
            </w:pPr>
            <w:r w:rsidRPr="009D7C2C">
              <w:rPr>
                <w:rFonts w:eastAsia="MS Mincho"/>
                <w:bCs/>
                <w:lang w:val="en-GB" w:eastAsia="ja-JP"/>
              </w:rPr>
              <w:t xml:space="preserve">We support to include ZP CSI-RS trigger. </w:t>
            </w:r>
            <w:r w:rsidRPr="009D7C2C">
              <w:rPr>
                <w:bCs/>
                <w:iCs/>
                <w:lang w:eastAsia="ja-JP"/>
              </w:rPr>
              <w:t>If the field is not included in DCI format 4_2, gNB cannot perform scheduling where group-common PDSCH and CSI-RS for other UEs overlap. Or group-common PDSCH will be punctured when the group-common PDSCH overlaps CSI-RS for other UEs.</w:t>
            </w:r>
            <w:r w:rsidRPr="009D7C2C">
              <w:rPr>
                <w:rFonts w:eastAsia="MS Mincho"/>
                <w:bCs/>
                <w:iCs/>
                <w:lang w:eastAsia="ja-JP"/>
              </w:rPr>
              <w:t xml:space="preserve"> </w:t>
            </w:r>
            <w:r>
              <w:rPr>
                <w:rFonts w:eastAsia="MS Mincho" w:hint="eastAsia"/>
                <w:bCs/>
                <w:iCs/>
                <w:lang w:eastAsia="ja-JP"/>
              </w:rPr>
              <w:t>ZP CSI-RS trigger would be useful to improve scheduling flexibility.</w:t>
            </w:r>
          </w:p>
        </w:tc>
      </w:tr>
      <w:tr w:rsidR="0024467E" w14:paraId="77D90AB8" w14:textId="77777777" w:rsidTr="009610E0">
        <w:tc>
          <w:tcPr>
            <w:tcW w:w="2122" w:type="dxa"/>
            <w:tcBorders>
              <w:top w:val="single" w:sz="4" w:space="0" w:color="auto"/>
              <w:left w:val="single" w:sz="4" w:space="0" w:color="auto"/>
              <w:bottom w:val="single" w:sz="4" w:space="0" w:color="auto"/>
              <w:right w:val="single" w:sz="4" w:space="0" w:color="auto"/>
            </w:tcBorders>
          </w:tcPr>
          <w:p w14:paraId="548293E7" w14:textId="054E4AE7" w:rsidR="0024467E" w:rsidRPr="009D7C2C" w:rsidRDefault="0024467E" w:rsidP="00EB46C0">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70F0F7" w14:textId="5AD31F9F" w:rsidR="0024467E" w:rsidRPr="009D7C2C" w:rsidRDefault="0024467E" w:rsidP="0024467E">
            <w:pPr>
              <w:rPr>
                <w:rFonts w:eastAsia="MS Mincho"/>
                <w:bCs/>
                <w:lang w:val="en-GB" w:eastAsia="ja-JP"/>
              </w:rPr>
            </w:pPr>
            <w:r>
              <w:rPr>
                <w:rFonts w:hint="eastAsia"/>
                <w:bCs/>
                <w:lang w:val="en-GB" w:eastAsia="zh-CN"/>
              </w:rPr>
              <w:t xml:space="preserve">We support  ZP CSI-RS trigger included in DCI format 4_2. For other </w:t>
            </w:r>
            <w:r>
              <w:rPr>
                <w:bCs/>
                <w:lang w:val="en-GB" w:eastAsia="zh-CN"/>
              </w:rPr>
              <w:t>fields</w:t>
            </w:r>
            <w:r>
              <w:rPr>
                <w:rFonts w:hint="eastAsia"/>
                <w:bCs/>
                <w:lang w:val="en-GB" w:eastAsia="zh-CN"/>
              </w:rPr>
              <w:t>, we are OK with excluding them in DCI format 4_2.</w:t>
            </w:r>
          </w:p>
        </w:tc>
      </w:tr>
      <w:tr w:rsidR="00883BB0" w14:paraId="26BBEF6C" w14:textId="77777777" w:rsidTr="009A283B">
        <w:trPr>
          <w:trHeight w:val="527"/>
        </w:trPr>
        <w:tc>
          <w:tcPr>
            <w:tcW w:w="2122" w:type="dxa"/>
            <w:tcBorders>
              <w:top w:val="single" w:sz="4" w:space="0" w:color="auto"/>
              <w:left w:val="single" w:sz="4" w:space="0" w:color="auto"/>
              <w:bottom w:val="single" w:sz="4" w:space="0" w:color="auto"/>
              <w:right w:val="single" w:sz="4" w:space="0" w:color="auto"/>
            </w:tcBorders>
          </w:tcPr>
          <w:p w14:paraId="7FB773BE" w14:textId="37EC6B80"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3BE04B77" w14:textId="0886A9BE" w:rsidR="00883BB0" w:rsidRDefault="00883BB0" w:rsidP="00883BB0">
            <w:pPr>
              <w:rPr>
                <w:bCs/>
                <w:lang w:val="en-GB" w:eastAsia="zh-CN"/>
              </w:rPr>
            </w:pPr>
            <w:r>
              <w:rPr>
                <w:rFonts w:eastAsia="MS Mincho"/>
                <w:bCs/>
                <w:lang w:val="en-GB" w:eastAsia="ja-JP"/>
              </w:rPr>
              <w:t>OK with this proposal.</w:t>
            </w:r>
          </w:p>
        </w:tc>
      </w:tr>
      <w:tr w:rsidR="00D86869" w14:paraId="22857A4A" w14:textId="77777777" w:rsidTr="002A0F2A">
        <w:tc>
          <w:tcPr>
            <w:tcW w:w="2122" w:type="dxa"/>
          </w:tcPr>
          <w:p w14:paraId="61D0BB7F" w14:textId="65FB5A90" w:rsidR="00D86869" w:rsidRDefault="00D86869" w:rsidP="00D86869">
            <w:pPr>
              <w:rPr>
                <w:bCs/>
                <w:lang w:eastAsia="zh-CN"/>
              </w:rPr>
            </w:pPr>
            <w:r w:rsidRPr="0082579E">
              <w:rPr>
                <w:rFonts w:eastAsiaTheme="minorEastAsia"/>
                <w:bCs/>
                <w:lang w:eastAsia="zh-CN"/>
              </w:rPr>
              <w:t>NEC</w:t>
            </w:r>
          </w:p>
        </w:tc>
        <w:tc>
          <w:tcPr>
            <w:tcW w:w="7840" w:type="dxa"/>
          </w:tcPr>
          <w:p w14:paraId="1FB5F505" w14:textId="16E1C3BD" w:rsidR="00D86869" w:rsidRDefault="00D86869" w:rsidP="00D86869">
            <w:pPr>
              <w:rPr>
                <w:bCs/>
                <w:lang w:val="en-GB" w:eastAsia="zh-CN"/>
              </w:rPr>
            </w:pPr>
            <w:r w:rsidRPr="0082579E">
              <w:rPr>
                <w:rFonts w:eastAsia="MS Mincho"/>
                <w:bCs/>
                <w:lang w:val="en-GB" w:eastAsia="ja-JP"/>
              </w:rPr>
              <w:t>Regarding ‘ZP CSI-RS trigger’ field, we share the view with ZTE. We support doesn’t include other three fields in DCI format 4_2.</w:t>
            </w:r>
          </w:p>
        </w:tc>
      </w:tr>
      <w:tr w:rsidR="002A0F2A" w14:paraId="15718990" w14:textId="77777777" w:rsidTr="002A0F2A">
        <w:tc>
          <w:tcPr>
            <w:tcW w:w="2122" w:type="dxa"/>
          </w:tcPr>
          <w:p w14:paraId="533184AD" w14:textId="77777777" w:rsidR="002A0F2A" w:rsidRDefault="002A0F2A" w:rsidP="00AF50C6">
            <w:pPr>
              <w:jc w:val="left"/>
              <w:rPr>
                <w:bCs/>
                <w:lang w:eastAsia="zh-CN"/>
              </w:rPr>
            </w:pPr>
            <w:r>
              <w:rPr>
                <w:bCs/>
                <w:lang w:eastAsia="zh-CN"/>
              </w:rPr>
              <w:t>Ericsson</w:t>
            </w:r>
          </w:p>
        </w:tc>
        <w:tc>
          <w:tcPr>
            <w:tcW w:w="7840" w:type="dxa"/>
          </w:tcPr>
          <w:p w14:paraId="7000DE6C" w14:textId="2D606BF0" w:rsidR="002A0F2A" w:rsidRDefault="002A0F2A" w:rsidP="00AF50C6">
            <w:pPr>
              <w:jc w:val="left"/>
              <w:rPr>
                <w:bCs/>
                <w:lang w:val="en-GB" w:eastAsia="zh-CN"/>
              </w:rPr>
            </w:pPr>
            <w:r>
              <w:rPr>
                <w:bCs/>
                <w:lang w:val="en-GB" w:eastAsia="zh-CN"/>
              </w:rPr>
              <w:t>For the sake of progress, we are ok not to include the BWP indicator, but the presence of ZP CSI-RS trigger is necessary in our view in order to keep scheduling of unicast U</w:t>
            </w:r>
            <w:r w:rsidR="007C08B6">
              <w:rPr>
                <w:bCs/>
                <w:lang w:val="en-GB" w:eastAsia="zh-CN"/>
              </w:rPr>
              <w:t>e</w:t>
            </w:r>
            <w:r>
              <w:rPr>
                <w:bCs/>
                <w:lang w:val="en-GB" w:eastAsia="zh-CN"/>
              </w:rPr>
              <w:t xml:space="preserve">s flexible. </w:t>
            </w:r>
          </w:p>
          <w:p w14:paraId="2DBBB73E" w14:textId="03CD02EC" w:rsidR="00165AA8" w:rsidRDefault="00165AA8" w:rsidP="00AF50C6">
            <w:pPr>
              <w:jc w:val="left"/>
              <w:rPr>
                <w:bCs/>
                <w:lang w:val="en-GB" w:eastAsia="zh-CN"/>
              </w:rPr>
            </w:pPr>
            <w:r>
              <w:rPr>
                <w:bCs/>
                <w:lang w:val="en-GB" w:eastAsia="zh-CN"/>
              </w:rPr>
              <w:t xml:space="preserve">Ok to remove TB2 fields </w:t>
            </w:r>
            <w:r w:rsidR="00415EBD">
              <w:rPr>
                <w:bCs/>
                <w:lang w:val="en-GB" w:eastAsia="zh-CN"/>
              </w:rPr>
              <w:t>/</w:t>
            </w:r>
            <w:r w:rsidR="00415EBD">
              <w:t xml:space="preserve"> </w:t>
            </w:r>
            <w:r w:rsidR="00415EBD" w:rsidRPr="00415EBD">
              <w:rPr>
                <w:bCs/>
                <w:lang w:val="en-GB" w:eastAsia="zh-CN"/>
              </w:rPr>
              <w:t>Scell dormancy indication</w:t>
            </w:r>
          </w:p>
        </w:tc>
      </w:tr>
      <w:tr w:rsidR="00434D64" w14:paraId="75068A2F" w14:textId="77777777" w:rsidTr="002A0F2A">
        <w:tc>
          <w:tcPr>
            <w:tcW w:w="2122" w:type="dxa"/>
          </w:tcPr>
          <w:p w14:paraId="0D54C531" w14:textId="32720AFD" w:rsidR="00434D64" w:rsidRDefault="00434D64" w:rsidP="00AF50C6">
            <w:pPr>
              <w:rPr>
                <w:bCs/>
                <w:lang w:eastAsia="zh-CN"/>
              </w:rPr>
            </w:pPr>
            <w:r>
              <w:rPr>
                <w:rFonts w:hint="eastAsia"/>
                <w:bCs/>
                <w:lang w:eastAsia="zh-CN"/>
              </w:rPr>
              <w:t>M</w:t>
            </w:r>
            <w:r>
              <w:rPr>
                <w:bCs/>
                <w:lang w:eastAsia="zh-CN"/>
              </w:rPr>
              <w:t>oderator</w:t>
            </w:r>
          </w:p>
        </w:tc>
        <w:tc>
          <w:tcPr>
            <w:tcW w:w="7840" w:type="dxa"/>
          </w:tcPr>
          <w:p w14:paraId="0CB910E6" w14:textId="73660614" w:rsidR="00434D64" w:rsidRDefault="00434D64" w:rsidP="00AF50C6">
            <w:pPr>
              <w:rPr>
                <w:bCs/>
                <w:lang w:val="en-GB" w:eastAsia="zh-CN"/>
              </w:rPr>
            </w:pPr>
            <w:r>
              <w:rPr>
                <w:rFonts w:hint="eastAsia"/>
                <w:bCs/>
                <w:lang w:val="en-GB" w:eastAsia="zh-CN"/>
              </w:rPr>
              <w:t>T</w:t>
            </w:r>
            <w:r>
              <w:rPr>
                <w:bCs/>
                <w:lang w:val="en-GB" w:eastAsia="zh-CN"/>
              </w:rPr>
              <w:t>he following has been agreed in the first GTW session.</w:t>
            </w:r>
          </w:p>
          <w:p w14:paraId="32C9F3EA" w14:textId="77777777" w:rsidR="00434D64" w:rsidRPr="005E5DCE" w:rsidRDefault="00434D64" w:rsidP="00434D64">
            <w:pPr>
              <w:rPr>
                <w:b/>
                <w:bCs/>
                <w:lang w:eastAsia="x-none"/>
              </w:rPr>
            </w:pPr>
            <w:r w:rsidRPr="00786394">
              <w:rPr>
                <w:b/>
                <w:bCs/>
                <w:highlight w:val="green"/>
                <w:lang w:eastAsia="x-none"/>
              </w:rPr>
              <w:t>Agreement</w:t>
            </w:r>
          </w:p>
          <w:p w14:paraId="089F1FDE" w14:textId="77777777" w:rsidR="00434D64" w:rsidRPr="005E5DCE" w:rsidRDefault="00434D64" w:rsidP="00434D64">
            <w:pPr>
              <w:rPr>
                <w:lang w:eastAsia="x-none"/>
              </w:rPr>
            </w:pPr>
            <w:r w:rsidRPr="005E5DCE">
              <w:rPr>
                <w:lang w:eastAsia="x-none"/>
              </w:rPr>
              <w:t>DCI format 4_2 doesn’t include the following fields:</w:t>
            </w:r>
          </w:p>
          <w:p w14:paraId="5B96428A" w14:textId="77777777" w:rsidR="00434D64" w:rsidRPr="005E5DCE" w:rsidRDefault="00434D64" w:rsidP="00673A6B">
            <w:pPr>
              <w:numPr>
                <w:ilvl w:val="1"/>
                <w:numId w:val="160"/>
              </w:numPr>
              <w:overflowPunct/>
              <w:autoSpaceDE/>
              <w:autoSpaceDN/>
              <w:adjustRightInd/>
              <w:textAlignment w:val="auto"/>
              <w:rPr>
                <w:lang w:eastAsia="x-none"/>
              </w:rPr>
            </w:pPr>
            <w:r w:rsidRPr="005E5DCE">
              <w:rPr>
                <w:lang w:eastAsia="x-none"/>
              </w:rPr>
              <w:t>Scell dormancy indication</w:t>
            </w:r>
          </w:p>
          <w:p w14:paraId="2E839F7F"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BWP indicator</w:t>
            </w:r>
          </w:p>
          <w:p w14:paraId="0A8A8C2E" w14:textId="77777777" w:rsidR="00434D64" w:rsidRPr="005E5DCE" w:rsidRDefault="00434D64" w:rsidP="00434D64">
            <w:pPr>
              <w:rPr>
                <w:lang w:eastAsia="x-none"/>
              </w:rPr>
            </w:pPr>
            <w:r w:rsidRPr="005E5DCE">
              <w:rPr>
                <w:lang w:eastAsia="x-none"/>
              </w:rPr>
              <w:t>DCI format 4_2 include</w:t>
            </w:r>
            <w:r>
              <w:rPr>
                <w:lang w:eastAsia="x-none"/>
              </w:rPr>
              <w:t>s the following field (configurable)</w:t>
            </w:r>
            <w:r w:rsidRPr="005E5DCE">
              <w:rPr>
                <w:lang w:eastAsia="x-none"/>
              </w:rPr>
              <w:t>:</w:t>
            </w:r>
          </w:p>
          <w:p w14:paraId="0030674E"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MCS/NDI/RV for TB2</w:t>
            </w:r>
          </w:p>
          <w:p w14:paraId="5BF7BD5A" w14:textId="77777777" w:rsidR="00434D64" w:rsidRPr="005E5DCE" w:rsidRDefault="00434D64" w:rsidP="00673A6B">
            <w:pPr>
              <w:numPr>
                <w:ilvl w:val="2"/>
                <w:numId w:val="160"/>
              </w:numPr>
              <w:overflowPunct/>
              <w:autoSpaceDE/>
              <w:autoSpaceDN/>
              <w:adjustRightInd/>
              <w:textAlignment w:val="auto"/>
              <w:rPr>
                <w:lang w:eastAsia="x-none"/>
              </w:rPr>
            </w:pPr>
            <w:r>
              <w:rPr>
                <w:lang w:eastAsia="x-none"/>
              </w:rPr>
              <w:t>Support of this field is subject to UE capability</w:t>
            </w:r>
          </w:p>
          <w:p w14:paraId="4A28115E" w14:textId="77777777" w:rsidR="00434D64" w:rsidRPr="00786394" w:rsidRDefault="00434D64" w:rsidP="00434D64">
            <w:pPr>
              <w:rPr>
                <w:lang w:eastAsia="x-none"/>
              </w:rPr>
            </w:pPr>
          </w:p>
          <w:p w14:paraId="7E2F2C0B" w14:textId="77777777" w:rsidR="00434D64" w:rsidRPr="005E5DCE" w:rsidRDefault="00434D64" w:rsidP="00434D64">
            <w:pPr>
              <w:rPr>
                <w:b/>
                <w:bCs/>
                <w:lang w:eastAsia="x-none"/>
              </w:rPr>
            </w:pPr>
            <w:r w:rsidRPr="00786394">
              <w:rPr>
                <w:b/>
                <w:bCs/>
                <w:highlight w:val="green"/>
                <w:lang w:eastAsia="x-none"/>
              </w:rPr>
              <w:lastRenderedPageBreak/>
              <w:t>Agreement</w:t>
            </w:r>
          </w:p>
          <w:p w14:paraId="72B9AD96" w14:textId="77777777" w:rsidR="00434D64" w:rsidRPr="00786394" w:rsidRDefault="00434D64" w:rsidP="00434D64">
            <w:pPr>
              <w:rPr>
                <w:lang w:eastAsia="x-none"/>
              </w:rPr>
            </w:pPr>
            <w:r w:rsidRPr="00786394">
              <w:rPr>
                <w:lang w:eastAsia="x-none"/>
              </w:rPr>
              <w:t>DCI format 4_2 includes ‘ZP CSI-RS trigger’ field.</w:t>
            </w:r>
          </w:p>
          <w:p w14:paraId="081DA9C4" w14:textId="4EF0F378" w:rsidR="00434D64" w:rsidRDefault="00434D64" w:rsidP="00AF50C6">
            <w:pPr>
              <w:rPr>
                <w:bCs/>
                <w:lang w:val="en-GB" w:eastAsia="zh-CN"/>
              </w:rPr>
            </w:pPr>
          </w:p>
        </w:tc>
      </w:tr>
    </w:tbl>
    <w:p w14:paraId="01177904" w14:textId="77777777" w:rsidR="007864B4" w:rsidRPr="002A0F2A"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t xml:space="preserve">Alt 2: </w:t>
      </w:r>
      <w:bookmarkStart w:id="95" w:name="_Hlk84505688"/>
      <w:r>
        <w:t>G-RNTI is counted as “other RNTI”</w:t>
      </w:r>
      <w:bookmarkEnd w:id="95"/>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Ues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gNB.</w:t>
      </w:r>
    </w:p>
    <w:p w14:paraId="3ABED92E" w14:textId="4D2FB344" w:rsidR="007864B4" w:rsidRDefault="00A4730C">
      <w:pPr>
        <w:pStyle w:val="Heading3"/>
      </w:pPr>
      <w:r>
        <w:t>1</w:t>
      </w:r>
      <w:r w:rsidRPr="007C08B6">
        <w:rPr>
          <w:vertAlign w:val="superscript"/>
        </w:rPr>
        <w:t>st</w:t>
      </w:r>
      <w:r>
        <w:t xml:space="preserve"> Round Proposals</w:t>
      </w:r>
      <w:r w:rsidR="00AE438C">
        <w:t xml:space="preserve"> (Closed)</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3676E1"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19F8B71C"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F1C6EE7" w14:textId="3BB83B71" w:rsidR="003676E1" w:rsidRDefault="003676E1" w:rsidP="003676E1">
            <w:pPr>
              <w:jc w:val="left"/>
              <w:rPr>
                <w:bCs/>
                <w:lang w:val="en-GB" w:eastAsia="zh-CN"/>
              </w:rPr>
            </w:pPr>
            <w:r>
              <w:rPr>
                <w:bCs/>
                <w:lang w:val="en-GB" w:eastAsia="zh-CN"/>
              </w:rPr>
              <w:t>We can accept the proposal.</w:t>
            </w:r>
          </w:p>
        </w:tc>
      </w:tr>
      <w:tr w:rsidR="00A149BE" w14:paraId="58434B0B" w14:textId="77777777">
        <w:tc>
          <w:tcPr>
            <w:tcW w:w="2122" w:type="dxa"/>
            <w:tcBorders>
              <w:top w:val="single" w:sz="4" w:space="0" w:color="auto"/>
              <w:left w:val="single" w:sz="4" w:space="0" w:color="auto"/>
              <w:bottom w:val="single" w:sz="4" w:space="0" w:color="auto"/>
              <w:right w:val="single" w:sz="4" w:space="0" w:color="auto"/>
            </w:tcBorders>
          </w:tcPr>
          <w:p w14:paraId="23AEA8A5" w14:textId="7990E336" w:rsidR="00A149BE" w:rsidRDefault="00A149BE" w:rsidP="00A149BE">
            <w:pPr>
              <w:rPr>
                <w:bCs/>
                <w:lang w:eastAsia="zh-CN"/>
              </w:rPr>
            </w:pPr>
            <w:r w:rsidRPr="00F033D3">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889183" w14:textId="46698E85" w:rsidR="00A149BE" w:rsidRDefault="00A149BE" w:rsidP="00A149BE">
            <w:pPr>
              <w:rPr>
                <w:bCs/>
                <w:lang w:val="en-GB" w:eastAsia="zh-CN"/>
              </w:rPr>
            </w:pPr>
            <w:r>
              <w:rPr>
                <w:bCs/>
                <w:lang w:val="en-GB" w:eastAsia="zh-CN"/>
              </w:rPr>
              <w:t>We are fine with this proposal</w:t>
            </w:r>
          </w:p>
        </w:tc>
      </w:tr>
      <w:tr w:rsidR="00B23DE3" w14:paraId="21CD14C8" w14:textId="77777777" w:rsidTr="009610E0">
        <w:tc>
          <w:tcPr>
            <w:tcW w:w="2122" w:type="dxa"/>
            <w:tcBorders>
              <w:top w:val="single" w:sz="4" w:space="0" w:color="auto"/>
              <w:left w:val="single" w:sz="4" w:space="0" w:color="auto"/>
              <w:bottom w:val="single" w:sz="4" w:space="0" w:color="auto"/>
              <w:right w:val="single" w:sz="4" w:space="0" w:color="auto"/>
            </w:tcBorders>
          </w:tcPr>
          <w:p w14:paraId="0F12C980" w14:textId="77777777" w:rsidR="00B23DE3" w:rsidRPr="00F033D3"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8F596" w14:textId="77777777" w:rsidR="00B23DE3" w:rsidRDefault="00B23DE3" w:rsidP="009610E0">
            <w:pPr>
              <w:jc w:val="left"/>
              <w:rPr>
                <w:bCs/>
                <w:lang w:val="en-GB" w:eastAsia="zh-CN"/>
              </w:rPr>
            </w:pPr>
            <w:r>
              <w:rPr>
                <w:rFonts w:hint="eastAsia"/>
                <w:bCs/>
                <w:lang w:val="en-GB" w:eastAsia="zh-CN"/>
              </w:rPr>
              <w:t>W</w:t>
            </w:r>
            <w:r>
              <w:rPr>
                <w:bCs/>
                <w:lang w:val="en-GB" w:eastAsia="zh-CN"/>
              </w:rPr>
              <w:t>e support this proposal 2_3a.</w:t>
            </w:r>
          </w:p>
          <w:p w14:paraId="5E825D46" w14:textId="1C7FB972" w:rsidR="00B23DE3" w:rsidRDefault="00B23DE3" w:rsidP="009610E0">
            <w:pPr>
              <w:jc w:val="left"/>
              <w:rPr>
                <w:bCs/>
                <w:lang w:val="en-GB" w:eastAsia="zh-CN"/>
              </w:rPr>
            </w:pPr>
            <w:r>
              <w:rPr>
                <w:bCs/>
                <w:lang w:val="en-GB" w:eastAsia="zh-CN"/>
              </w:rPr>
              <w:t>Without this proposal, basically it means network have to guarantee all the configurations for all the U</w:t>
            </w:r>
            <w:r w:rsidR="007C08B6">
              <w:rPr>
                <w:bCs/>
                <w:lang w:val="en-GB" w:eastAsia="zh-CN"/>
              </w:rPr>
              <w:t>e</w:t>
            </w:r>
            <w:r>
              <w:rPr>
                <w:bCs/>
                <w:lang w:val="en-GB" w:eastAsia="zh-CN"/>
              </w:rPr>
              <w:t>s in the same MBS group are the same. If all the fields are configured by the RRC signalling in the CFR, then it seems OK since these configurations are common to all the U</w:t>
            </w:r>
            <w:r w:rsidR="007C08B6">
              <w:rPr>
                <w:bCs/>
                <w:lang w:val="en-GB" w:eastAsia="zh-CN"/>
              </w:rPr>
              <w:t>e</w:t>
            </w:r>
            <w:r>
              <w:rPr>
                <w:bCs/>
                <w:lang w:val="en-GB" w:eastAsia="zh-CN"/>
              </w:rPr>
              <w:t>s. However, the configurations can come from the configuration for unicast if they are not configured in the CFR. In this case, the DCI size may be different among different U</w:t>
            </w:r>
            <w:r w:rsidR="007C08B6">
              <w:rPr>
                <w:bCs/>
                <w:lang w:val="en-GB" w:eastAsia="zh-CN"/>
              </w:rPr>
              <w:t>e</w:t>
            </w:r>
            <w:r>
              <w:rPr>
                <w:bCs/>
                <w:lang w:val="en-GB" w:eastAsia="zh-CN"/>
              </w:rPr>
              <w:t>s, e.g., the DAI field may be different between different U</w:t>
            </w:r>
            <w:r w:rsidR="007C08B6">
              <w:rPr>
                <w:bCs/>
                <w:lang w:val="en-GB" w:eastAsia="zh-CN"/>
              </w:rPr>
              <w:t>e</w:t>
            </w:r>
            <w:r>
              <w:rPr>
                <w:bCs/>
                <w:lang w:val="en-GB" w:eastAsia="zh-CN"/>
              </w:rPr>
              <w:t>s.</w:t>
            </w:r>
          </w:p>
          <w:p w14:paraId="4A4121D8" w14:textId="77777777" w:rsidR="00B23DE3" w:rsidRDefault="00B23DE3" w:rsidP="009610E0">
            <w:pPr>
              <w:jc w:val="left"/>
              <w:rPr>
                <w:bCs/>
                <w:lang w:val="en-GB" w:eastAsia="zh-CN"/>
              </w:rPr>
            </w:pPr>
            <w:r>
              <w:rPr>
                <w:bCs/>
                <w:lang w:val="en-GB" w:eastAsia="zh-CN"/>
              </w:rPr>
              <w:t>To compromise, maybe we could go with the following.</w:t>
            </w:r>
          </w:p>
          <w:p w14:paraId="3FBC2606" w14:textId="77777777" w:rsidR="00B23DE3" w:rsidRDefault="00B23DE3" w:rsidP="009610E0">
            <w:pPr>
              <w:widowControl w:val="0"/>
              <w:rPr>
                <w:rFonts w:eastAsiaTheme="minorEastAsia"/>
                <w:b/>
                <w:bCs/>
                <w:highlight w:val="yellow"/>
                <w:lang w:eastAsia="zh-CN"/>
              </w:rPr>
            </w:pPr>
            <w:r>
              <w:rPr>
                <w:rFonts w:eastAsiaTheme="minorEastAsia"/>
                <w:b/>
                <w:bCs/>
                <w:highlight w:val="yellow"/>
                <w:lang w:eastAsia="zh-CN"/>
              </w:rPr>
              <w:t>Initial proposal 2-3a:</w:t>
            </w:r>
          </w:p>
          <w:p w14:paraId="300B83C1" w14:textId="77777777" w:rsidR="00B23DE3" w:rsidRPr="00C9751D" w:rsidRDefault="00B23DE3" w:rsidP="009610E0">
            <w:pPr>
              <w:rPr>
                <w:color w:val="FF0000"/>
                <w:u w:val="single"/>
                <w:lang w:eastAsia="zh-CN"/>
              </w:rPr>
            </w:pPr>
            <w:r>
              <w:rPr>
                <w:rFonts w:eastAsiaTheme="minorEastAsia"/>
                <w:lang w:eastAsia="zh-CN"/>
              </w:rPr>
              <w:lastRenderedPageBreak/>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r w:rsidRPr="00C9751D">
              <w:rPr>
                <w:color w:val="FF0000"/>
                <w:u w:val="single"/>
                <w:lang w:eastAsia="zh-CN"/>
              </w:rPr>
              <w:t>If the size of DCI format 4_2 is NOT configured, it is up to network implementation to guarantee the size is the same to all UEs in the same MBS group.</w:t>
            </w:r>
          </w:p>
          <w:p w14:paraId="44CA5935" w14:textId="77777777" w:rsidR="00B23DE3" w:rsidRDefault="00B23DE3" w:rsidP="009610E0">
            <w:pPr>
              <w:rPr>
                <w:bCs/>
                <w:lang w:val="en-GB" w:eastAsia="zh-CN"/>
              </w:rPr>
            </w:pPr>
          </w:p>
        </w:tc>
      </w:tr>
      <w:tr w:rsidR="00B23DE3" w14:paraId="0A6C3824" w14:textId="77777777" w:rsidTr="009610E0">
        <w:tc>
          <w:tcPr>
            <w:tcW w:w="2122" w:type="dxa"/>
            <w:tcBorders>
              <w:top w:val="single" w:sz="4" w:space="0" w:color="auto"/>
              <w:left w:val="single" w:sz="4" w:space="0" w:color="auto"/>
              <w:bottom w:val="single" w:sz="4" w:space="0" w:color="auto"/>
              <w:right w:val="single" w:sz="4" w:space="0" w:color="auto"/>
            </w:tcBorders>
          </w:tcPr>
          <w:p w14:paraId="7FD2D459" w14:textId="559F5A85" w:rsidR="00B23DE3" w:rsidRPr="00F033D3" w:rsidRDefault="00B23DE3" w:rsidP="00B23DE3">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295344" w14:textId="5D607356" w:rsidR="00B23DE3" w:rsidRDefault="00B23DE3" w:rsidP="00B23DE3">
            <w:pPr>
              <w:rPr>
                <w:bCs/>
                <w:lang w:val="en-GB" w:eastAsia="zh-CN"/>
              </w:rPr>
            </w:pPr>
            <w:r>
              <w:rPr>
                <w:rFonts w:hint="eastAsia"/>
                <w:bCs/>
                <w:lang w:val="en-GB" w:eastAsia="zh-CN"/>
              </w:rPr>
              <w:t>O</w:t>
            </w:r>
            <w:r>
              <w:rPr>
                <w:bCs/>
                <w:lang w:val="en-GB" w:eastAsia="zh-CN"/>
              </w:rPr>
              <w:t>K with this proposal.</w:t>
            </w:r>
          </w:p>
        </w:tc>
      </w:tr>
      <w:tr w:rsidR="00B23DE3" w14:paraId="062EF7C7" w14:textId="77777777">
        <w:tc>
          <w:tcPr>
            <w:tcW w:w="2122" w:type="dxa"/>
            <w:tcBorders>
              <w:top w:val="single" w:sz="4" w:space="0" w:color="auto"/>
              <w:left w:val="single" w:sz="4" w:space="0" w:color="auto"/>
              <w:bottom w:val="single" w:sz="4" w:space="0" w:color="auto"/>
              <w:right w:val="single" w:sz="4" w:space="0" w:color="auto"/>
            </w:tcBorders>
          </w:tcPr>
          <w:p w14:paraId="025E8C5D" w14:textId="2F34AA66" w:rsidR="00B23DE3" w:rsidRPr="00F033D3" w:rsidRDefault="00A9030C" w:rsidP="00B23DE3">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3B8376" w14:textId="1393A53F" w:rsidR="00B23DE3" w:rsidRDefault="00A9030C" w:rsidP="00B23DE3">
            <w:pPr>
              <w:rPr>
                <w:bCs/>
                <w:lang w:val="en-GB" w:eastAsia="zh-CN"/>
              </w:rPr>
            </w:pPr>
            <w:r>
              <w:rPr>
                <w:bCs/>
                <w:lang w:val="en-GB" w:eastAsia="zh-CN"/>
              </w:rPr>
              <w:t xml:space="preserve">OK with the proposal </w:t>
            </w:r>
            <w:r w:rsidR="007C08B6">
              <w:rPr>
                <w:bCs/>
                <w:lang w:val="en-GB" w:eastAsia="zh-CN"/>
              </w:rPr>
              <w:t>–</w:t>
            </w:r>
            <w:r>
              <w:rPr>
                <w:bCs/>
                <w:lang w:val="en-GB" w:eastAsia="zh-CN"/>
              </w:rPr>
              <w:t xml:space="preserve"> it is not essential but it does provide meaningful flexibility to the NW.</w:t>
            </w:r>
          </w:p>
        </w:tc>
      </w:tr>
      <w:tr w:rsidR="00193E76" w14:paraId="004264CF" w14:textId="77777777">
        <w:tc>
          <w:tcPr>
            <w:tcW w:w="2122" w:type="dxa"/>
            <w:tcBorders>
              <w:top w:val="single" w:sz="4" w:space="0" w:color="auto"/>
              <w:left w:val="single" w:sz="4" w:space="0" w:color="auto"/>
              <w:bottom w:val="single" w:sz="4" w:space="0" w:color="auto"/>
              <w:right w:val="single" w:sz="4" w:space="0" w:color="auto"/>
            </w:tcBorders>
          </w:tcPr>
          <w:p w14:paraId="0442E331" w14:textId="4C3D2032" w:rsidR="00193E76" w:rsidRDefault="00193E76" w:rsidP="00193E7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51275EB" w14:textId="6008FF45" w:rsidR="00193E76" w:rsidRDefault="00193E76" w:rsidP="00193E76">
            <w:pPr>
              <w:rPr>
                <w:bCs/>
                <w:lang w:val="en-GB" w:eastAsia="zh-CN"/>
              </w:rPr>
            </w:pPr>
            <w:r>
              <w:rPr>
                <w:bCs/>
                <w:lang w:val="en-GB" w:eastAsia="zh-CN"/>
              </w:rPr>
              <w:t>Support.</w:t>
            </w:r>
          </w:p>
        </w:tc>
      </w:tr>
      <w:tr w:rsidR="009610E0" w14:paraId="591D1695" w14:textId="77777777">
        <w:tc>
          <w:tcPr>
            <w:tcW w:w="2122" w:type="dxa"/>
            <w:tcBorders>
              <w:top w:val="single" w:sz="4" w:space="0" w:color="auto"/>
              <w:left w:val="single" w:sz="4" w:space="0" w:color="auto"/>
              <w:bottom w:val="single" w:sz="4" w:space="0" w:color="auto"/>
              <w:right w:val="single" w:sz="4" w:space="0" w:color="auto"/>
            </w:tcBorders>
          </w:tcPr>
          <w:p w14:paraId="16B9F0C1" w14:textId="05FED56F"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4EBEE5" w14:textId="77777777" w:rsidR="009610E0" w:rsidRDefault="009610E0" w:rsidP="009610E0">
            <w:pPr>
              <w:jc w:val="left"/>
              <w:rPr>
                <w:bCs/>
                <w:lang w:val="en-GB" w:eastAsia="zh-CN"/>
              </w:rPr>
            </w:pPr>
            <w:r>
              <w:rPr>
                <w:rFonts w:hint="eastAsia"/>
                <w:bCs/>
                <w:lang w:val="en-GB" w:eastAsia="zh-CN"/>
              </w:rPr>
              <w:t>O</w:t>
            </w:r>
            <w:r>
              <w:rPr>
                <w:bCs/>
                <w:lang w:val="en-GB" w:eastAsia="zh-CN"/>
              </w:rPr>
              <w:t xml:space="preserve">K. </w:t>
            </w:r>
          </w:p>
          <w:p w14:paraId="7655EAC9" w14:textId="13FE1A2E" w:rsidR="009610E0" w:rsidRDefault="009610E0" w:rsidP="009610E0">
            <w:pPr>
              <w:rPr>
                <w:bCs/>
                <w:lang w:val="en-GB" w:eastAsia="zh-CN"/>
              </w:rPr>
            </w:pPr>
            <w:r>
              <w:rPr>
                <w:bCs/>
                <w:lang w:val="en-GB" w:eastAsia="zh-CN"/>
              </w:rPr>
              <w:t>As we analysed in our contribution, more critical issue is how to maintain the 3+1 DCI size budget.</w:t>
            </w:r>
          </w:p>
        </w:tc>
      </w:tr>
      <w:tr w:rsidR="004408B9" w14:paraId="2DCD3437" w14:textId="77777777">
        <w:tc>
          <w:tcPr>
            <w:tcW w:w="2122" w:type="dxa"/>
            <w:tcBorders>
              <w:top w:val="single" w:sz="4" w:space="0" w:color="auto"/>
              <w:left w:val="single" w:sz="4" w:space="0" w:color="auto"/>
              <w:bottom w:val="single" w:sz="4" w:space="0" w:color="auto"/>
              <w:right w:val="single" w:sz="4" w:space="0" w:color="auto"/>
            </w:tcBorders>
          </w:tcPr>
          <w:p w14:paraId="453D437B" w14:textId="3458FC45"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52993A" w14:textId="64D7E0E6" w:rsidR="004408B9" w:rsidRDefault="004408B9" w:rsidP="009610E0">
            <w:pPr>
              <w:rPr>
                <w:bCs/>
                <w:lang w:val="en-GB" w:eastAsia="zh-CN"/>
              </w:rPr>
            </w:pPr>
            <w:r>
              <w:rPr>
                <w:bCs/>
                <w:lang w:val="en-GB" w:eastAsia="zh-CN"/>
              </w:rPr>
              <w:t>We support this proposal and would like to make sure that the G-RNTI for DCI format 4-2 is regarded as “other RNTI”.</w:t>
            </w:r>
          </w:p>
        </w:tc>
      </w:tr>
      <w:tr w:rsidR="00500DD3" w14:paraId="5D6DFBF8" w14:textId="77777777">
        <w:tc>
          <w:tcPr>
            <w:tcW w:w="2122" w:type="dxa"/>
            <w:tcBorders>
              <w:top w:val="single" w:sz="4" w:space="0" w:color="auto"/>
              <w:left w:val="single" w:sz="4" w:space="0" w:color="auto"/>
              <w:bottom w:val="single" w:sz="4" w:space="0" w:color="auto"/>
              <w:right w:val="single" w:sz="4" w:space="0" w:color="auto"/>
            </w:tcBorders>
          </w:tcPr>
          <w:p w14:paraId="72C2BA27" w14:textId="502FE1F0" w:rsidR="00500DD3" w:rsidRDefault="00500DD3" w:rsidP="00500DD3">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36C510C" w14:textId="0DDCC644" w:rsidR="00500DD3" w:rsidRDefault="00500DD3" w:rsidP="00500DD3">
            <w:pPr>
              <w:rPr>
                <w:bCs/>
                <w:lang w:val="en-GB" w:eastAsia="zh-CN"/>
              </w:rPr>
            </w:pPr>
            <w:r>
              <w:rPr>
                <w:bCs/>
                <w:lang w:val="en-GB" w:eastAsia="zh-CN"/>
              </w:rPr>
              <w:t>We are fine with the intention of the proposal. But in our understanding, the latest 38.212 spec has solved this issue, and has captured the proposal into the spec. Further agreement is not needed.</w:t>
            </w:r>
          </w:p>
        </w:tc>
      </w:tr>
      <w:tr w:rsidR="006923E2" w14:paraId="7524261F" w14:textId="77777777">
        <w:tc>
          <w:tcPr>
            <w:tcW w:w="2122" w:type="dxa"/>
            <w:tcBorders>
              <w:top w:val="single" w:sz="4" w:space="0" w:color="auto"/>
              <w:left w:val="single" w:sz="4" w:space="0" w:color="auto"/>
              <w:bottom w:val="single" w:sz="4" w:space="0" w:color="auto"/>
              <w:right w:val="single" w:sz="4" w:space="0" w:color="auto"/>
            </w:tcBorders>
          </w:tcPr>
          <w:p w14:paraId="2DD8B495" w14:textId="724D8DF9" w:rsidR="006923E2" w:rsidRDefault="006923E2" w:rsidP="006923E2">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D9480F5" w14:textId="244C737C" w:rsidR="006923E2" w:rsidRDefault="006923E2" w:rsidP="006923E2">
            <w:pPr>
              <w:rPr>
                <w:bCs/>
                <w:lang w:val="en-GB" w:eastAsia="zh-CN"/>
              </w:rPr>
            </w:pPr>
            <w:r>
              <w:rPr>
                <w:bCs/>
                <w:lang w:val="en-GB" w:eastAsia="zh-CN"/>
              </w:rPr>
              <w:t>Support the proposal</w:t>
            </w:r>
          </w:p>
        </w:tc>
      </w:tr>
      <w:tr w:rsidR="008021DC" w14:paraId="306307CF" w14:textId="77777777">
        <w:tc>
          <w:tcPr>
            <w:tcW w:w="2122" w:type="dxa"/>
            <w:tcBorders>
              <w:top w:val="single" w:sz="4" w:space="0" w:color="auto"/>
              <w:left w:val="single" w:sz="4" w:space="0" w:color="auto"/>
              <w:bottom w:val="single" w:sz="4" w:space="0" w:color="auto"/>
              <w:right w:val="single" w:sz="4" w:space="0" w:color="auto"/>
            </w:tcBorders>
          </w:tcPr>
          <w:p w14:paraId="491C731C" w14:textId="7966433E" w:rsidR="008021DC" w:rsidRDefault="008021DC" w:rsidP="008021DC">
            <w:pPr>
              <w:rPr>
                <w:bCs/>
                <w:lang w:eastAsia="zh-CN"/>
              </w:rPr>
            </w:pPr>
            <w:r w:rsidRPr="006F201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78E7D7" w14:textId="632E8D7E" w:rsidR="008021DC" w:rsidRDefault="008021DC" w:rsidP="008021DC">
            <w:pPr>
              <w:rPr>
                <w:bCs/>
                <w:lang w:val="en-GB" w:eastAsia="zh-CN"/>
              </w:rPr>
            </w:pPr>
            <w:r w:rsidRPr="006F201C">
              <w:rPr>
                <w:rFonts w:eastAsia="MS Mincho"/>
                <w:bCs/>
                <w:lang w:val="en-GB" w:eastAsia="ja-JP"/>
              </w:rPr>
              <w:t>Support</w:t>
            </w:r>
          </w:p>
        </w:tc>
      </w:tr>
      <w:tr w:rsidR="00390D58" w14:paraId="7FCFAE18" w14:textId="77777777">
        <w:tc>
          <w:tcPr>
            <w:tcW w:w="2122" w:type="dxa"/>
            <w:tcBorders>
              <w:top w:val="single" w:sz="4" w:space="0" w:color="auto"/>
              <w:left w:val="single" w:sz="4" w:space="0" w:color="auto"/>
              <w:bottom w:val="single" w:sz="4" w:space="0" w:color="auto"/>
              <w:right w:val="single" w:sz="4" w:space="0" w:color="auto"/>
            </w:tcBorders>
          </w:tcPr>
          <w:p w14:paraId="1DF1A133" w14:textId="7B92B648" w:rsidR="00390D58" w:rsidRPr="006F201C" w:rsidRDefault="00390D58" w:rsidP="008021D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C1EDE1" w14:textId="4667DA7F" w:rsidR="00390D58" w:rsidRPr="006F201C" w:rsidRDefault="00390D58" w:rsidP="008021DC">
            <w:pPr>
              <w:rPr>
                <w:rFonts w:eastAsia="MS Mincho"/>
                <w:bCs/>
                <w:lang w:val="en-GB" w:eastAsia="ja-JP"/>
              </w:rPr>
            </w:pPr>
            <w:r>
              <w:rPr>
                <w:rFonts w:hint="eastAsia"/>
                <w:bCs/>
                <w:lang w:val="en-GB" w:eastAsia="zh-CN"/>
              </w:rPr>
              <w:t>We support the proposal.</w:t>
            </w:r>
          </w:p>
        </w:tc>
      </w:tr>
      <w:tr w:rsidR="00883BB0" w14:paraId="5F60779E" w14:textId="77777777">
        <w:tc>
          <w:tcPr>
            <w:tcW w:w="2122" w:type="dxa"/>
            <w:tcBorders>
              <w:top w:val="single" w:sz="4" w:space="0" w:color="auto"/>
              <w:left w:val="single" w:sz="4" w:space="0" w:color="auto"/>
              <w:bottom w:val="single" w:sz="4" w:space="0" w:color="auto"/>
              <w:right w:val="single" w:sz="4" w:space="0" w:color="auto"/>
            </w:tcBorders>
          </w:tcPr>
          <w:p w14:paraId="7BFEFC6A" w14:textId="5F589EF6"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0267B9A" w14:textId="76AE6577" w:rsidR="00883BB0" w:rsidRDefault="00883BB0" w:rsidP="00883BB0">
            <w:pPr>
              <w:rPr>
                <w:bCs/>
                <w:lang w:val="en-GB" w:eastAsia="zh-CN"/>
              </w:rPr>
            </w:pPr>
            <w:r>
              <w:rPr>
                <w:rFonts w:eastAsia="MS Mincho"/>
                <w:bCs/>
                <w:lang w:val="en-GB" w:eastAsia="ja-JP"/>
              </w:rPr>
              <w:t>OK with this proposal.</w:t>
            </w:r>
          </w:p>
        </w:tc>
      </w:tr>
      <w:tr w:rsidR="00C4627D" w14:paraId="3617D9A0" w14:textId="77777777" w:rsidTr="00F03A9F">
        <w:tc>
          <w:tcPr>
            <w:tcW w:w="2122" w:type="dxa"/>
          </w:tcPr>
          <w:p w14:paraId="283AFCD3" w14:textId="38451E92" w:rsidR="00C4627D" w:rsidRDefault="00C4627D" w:rsidP="00C4627D">
            <w:pPr>
              <w:rPr>
                <w:bCs/>
                <w:lang w:eastAsia="zh-CN"/>
              </w:rPr>
            </w:pPr>
            <w:r w:rsidRPr="0082579E">
              <w:rPr>
                <w:rFonts w:eastAsiaTheme="minorEastAsia"/>
                <w:bCs/>
                <w:lang w:eastAsia="zh-CN"/>
              </w:rPr>
              <w:t>NEC</w:t>
            </w:r>
          </w:p>
        </w:tc>
        <w:tc>
          <w:tcPr>
            <w:tcW w:w="7840" w:type="dxa"/>
          </w:tcPr>
          <w:p w14:paraId="7A01E76A" w14:textId="2E2652DA" w:rsidR="00C4627D" w:rsidRDefault="00C4627D" w:rsidP="00C4627D">
            <w:pPr>
              <w:rPr>
                <w:bCs/>
                <w:lang w:val="en-GB" w:eastAsia="zh-CN"/>
              </w:rPr>
            </w:pPr>
            <w:r w:rsidRPr="0082579E">
              <w:rPr>
                <w:rFonts w:eastAsiaTheme="minorEastAsia"/>
                <w:bCs/>
                <w:lang w:val="en-GB" w:eastAsia="zh-CN"/>
              </w:rPr>
              <w:t>OK</w:t>
            </w:r>
          </w:p>
        </w:tc>
      </w:tr>
      <w:tr w:rsidR="00F03A9F" w14:paraId="186D3E85" w14:textId="77777777" w:rsidTr="00F03A9F">
        <w:tc>
          <w:tcPr>
            <w:tcW w:w="2122" w:type="dxa"/>
          </w:tcPr>
          <w:p w14:paraId="1823C1C5" w14:textId="77777777" w:rsidR="00F03A9F" w:rsidRDefault="00F03A9F" w:rsidP="00AF50C6">
            <w:pPr>
              <w:jc w:val="left"/>
              <w:rPr>
                <w:bCs/>
                <w:lang w:eastAsia="zh-CN"/>
              </w:rPr>
            </w:pPr>
            <w:r>
              <w:rPr>
                <w:bCs/>
                <w:lang w:eastAsia="zh-CN"/>
              </w:rPr>
              <w:t>Ericsson</w:t>
            </w:r>
          </w:p>
        </w:tc>
        <w:tc>
          <w:tcPr>
            <w:tcW w:w="7840" w:type="dxa"/>
          </w:tcPr>
          <w:p w14:paraId="2ECD6375" w14:textId="77777777" w:rsidR="00F03A9F" w:rsidRDefault="00F03A9F" w:rsidP="00AF50C6">
            <w:pPr>
              <w:jc w:val="left"/>
              <w:rPr>
                <w:bCs/>
                <w:lang w:val="en-GB" w:eastAsia="zh-CN"/>
              </w:rPr>
            </w:pPr>
            <w:r>
              <w:rPr>
                <w:bCs/>
                <w:lang w:val="en-GB" w:eastAsia="zh-CN"/>
              </w:rPr>
              <w:t xml:space="preserve">OK. </w:t>
            </w:r>
          </w:p>
        </w:tc>
      </w:tr>
      <w:tr w:rsidR="0063173F" w14:paraId="75593BB2" w14:textId="77777777" w:rsidTr="00F03A9F">
        <w:tc>
          <w:tcPr>
            <w:tcW w:w="2122" w:type="dxa"/>
          </w:tcPr>
          <w:p w14:paraId="7F7A4122" w14:textId="7291F3CE" w:rsidR="0063173F" w:rsidRDefault="0063173F" w:rsidP="00AF50C6">
            <w:pPr>
              <w:rPr>
                <w:bCs/>
                <w:lang w:eastAsia="zh-CN"/>
              </w:rPr>
            </w:pPr>
            <w:r>
              <w:rPr>
                <w:rFonts w:hint="eastAsia"/>
                <w:bCs/>
                <w:lang w:eastAsia="zh-CN"/>
              </w:rPr>
              <w:t>M</w:t>
            </w:r>
            <w:r>
              <w:rPr>
                <w:bCs/>
                <w:lang w:eastAsia="zh-CN"/>
              </w:rPr>
              <w:t>oderator</w:t>
            </w:r>
          </w:p>
        </w:tc>
        <w:tc>
          <w:tcPr>
            <w:tcW w:w="7840" w:type="dxa"/>
          </w:tcPr>
          <w:p w14:paraId="4FCDED4E" w14:textId="77777777" w:rsidR="0063173F" w:rsidRDefault="0063173F" w:rsidP="00AF50C6">
            <w:pPr>
              <w:rPr>
                <w:bCs/>
                <w:lang w:val="en-GB" w:eastAsia="zh-CN"/>
              </w:rPr>
            </w:pPr>
            <w:r>
              <w:rPr>
                <w:rFonts w:hint="eastAsia"/>
                <w:bCs/>
                <w:lang w:val="en-GB" w:eastAsia="zh-CN"/>
              </w:rPr>
              <w:t>T</w:t>
            </w:r>
            <w:r>
              <w:rPr>
                <w:bCs/>
                <w:lang w:val="en-GB" w:eastAsia="zh-CN"/>
              </w:rPr>
              <w:t>he following has been agreed in the first GTW session.</w:t>
            </w:r>
          </w:p>
          <w:p w14:paraId="08DB7114" w14:textId="77777777" w:rsidR="0063173F" w:rsidRPr="005E5DCE" w:rsidRDefault="0063173F" w:rsidP="0063173F">
            <w:pPr>
              <w:rPr>
                <w:b/>
                <w:bCs/>
                <w:lang w:eastAsia="x-none"/>
              </w:rPr>
            </w:pPr>
            <w:r w:rsidRPr="00786394">
              <w:rPr>
                <w:b/>
                <w:bCs/>
                <w:highlight w:val="green"/>
                <w:lang w:eastAsia="x-none"/>
              </w:rPr>
              <w:t>Agreement</w:t>
            </w:r>
          </w:p>
          <w:p w14:paraId="658DBA32" w14:textId="77777777" w:rsidR="0063173F" w:rsidRPr="00BF514C" w:rsidRDefault="0063173F" w:rsidP="0063173F">
            <w:pPr>
              <w:rPr>
                <w:lang w:eastAsia="x-none"/>
              </w:rPr>
            </w:pPr>
            <w:r w:rsidRPr="00BF514C">
              <w:rPr>
                <w:lang w:eastAsia="x-none"/>
              </w:rPr>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1021A23A" w14:textId="00B13047" w:rsidR="0063173F" w:rsidRDefault="00CE6A9B" w:rsidP="00AF50C6">
            <w:pPr>
              <w:rPr>
                <w:bCs/>
                <w:lang w:val="en-GB" w:eastAsia="zh-CN"/>
              </w:rPr>
            </w:pPr>
            <w:r>
              <w:rPr>
                <w:rFonts w:hint="eastAsia"/>
                <w:bCs/>
                <w:lang w:val="en-GB" w:eastAsia="zh-CN"/>
              </w:rPr>
              <w:t>R</w:t>
            </w:r>
            <w:r>
              <w:rPr>
                <w:bCs/>
                <w:lang w:val="en-GB" w:eastAsia="zh-CN"/>
              </w:rPr>
              <w:t xml:space="preserve">egarding whether G-RNTI is counted as ‘C-RNTI’ or ‘other RNTI’ if </w:t>
            </w:r>
            <w:r w:rsidRPr="00CE6A9B">
              <w:rPr>
                <w:bCs/>
                <w:lang w:val="en-GB" w:eastAsia="zh-CN"/>
              </w:rPr>
              <w:t>the total number of different DCI sizes configured to monitor is more than 4</w:t>
            </w:r>
            <w:r>
              <w:rPr>
                <w:bCs/>
                <w:lang w:val="en-GB" w:eastAsia="zh-CN"/>
              </w:rPr>
              <w:t>,</w:t>
            </w:r>
            <w:r w:rsidR="00362B7F">
              <w:rPr>
                <w:bCs/>
                <w:lang w:val="en-GB" w:eastAsia="zh-CN"/>
              </w:rPr>
              <w:t xml:space="preserve"> companies have different views. Moderator suggests initial proposal 2-3b for compromise.</w:t>
            </w:r>
          </w:p>
        </w:tc>
      </w:tr>
    </w:tbl>
    <w:p w14:paraId="6FE02815" w14:textId="77777777" w:rsidR="007864B4" w:rsidRDefault="007864B4">
      <w:pPr>
        <w:rPr>
          <w:lang w:val="en-GB"/>
        </w:rPr>
      </w:pPr>
    </w:p>
    <w:p w14:paraId="056EA07F" w14:textId="5197332E" w:rsidR="007864B4" w:rsidRDefault="00A4730C">
      <w:pPr>
        <w:pStyle w:val="Heading3"/>
      </w:pPr>
      <w:r>
        <w:t>2</w:t>
      </w:r>
      <w:r w:rsidRPr="007C08B6">
        <w:rPr>
          <w:vertAlign w:val="superscript"/>
        </w:rPr>
        <w:t>nd</w:t>
      </w:r>
      <w:r>
        <w:t xml:space="preserve"> Round Proposals</w:t>
      </w:r>
      <w:r w:rsidR="00AE438C">
        <w:t xml:space="preserve"> (</w:t>
      </w:r>
      <w:r w:rsidR="006E23A9">
        <w:t>Closed</w:t>
      </w:r>
      <w:r w:rsidR="00AE438C">
        <w:t>)</w:t>
      </w:r>
    </w:p>
    <w:p w14:paraId="70A3EC79" w14:textId="29407D48" w:rsidR="003264C9" w:rsidRDefault="003264C9" w:rsidP="003264C9">
      <w:pPr>
        <w:widowControl w:val="0"/>
        <w:jc w:val="both"/>
        <w:rPr>
          <w:rFonts w:eastAsiaTheme="minorEastAsia"/>
          <w:b/>
          <w:bCs/>
          <w:highlight w:val="yellow"/>
          <w:lang w:eastAsia="zh-CN"/>
        </w:rPr>
      </w:pPr>
      <w:r>
        <w:rPr>
          <w:rFonts w:eastAsiaTheme="minorEastAsia"/>
          <w:b/>
          <w:bCs/>
          <w:highlight w:val="yellow"/>
          <w:lang w:eastAsia="zh-CN"/>
        </w:rPr>
        <w:t>Initial proposal 2-3b:</w:t>
      </w:r>
    </w:p>
    <w:p w14:paraId="0C5F7A85" w14:textId="5A5E0E84" w:rsidR="00AC5026" w:rsidRPr="00A0247D" w:rsidRDefault="00FA776B" w:rsidP="00AC5026">
      <w:pPr>
        <w:widowControl w:val="0"/>
        <w:spacing w:after="120"/>
        <w:jc w:val="both"/>
        <w:rPr>
          <w:lang w:eastAsia="zh-CN"/>
        </w:rPr>
      </w:pPr>
      <w:r>
        <w:rPr>
          <w:rFonts w:eastAsiaTheme="minorEastAsia"/>
          <w:lang w:eastAsia="zh-CN"/>
        </w:rPr>
        <w:t>For DCI size alignment, i</w:t>
      </w:r>
      <w:r w:rsidR="00AC5026" w:rsidRPr="00AC5026">
        <w:rPr>
          <w:rFonts w:eastAsiaTheme="minorEastAsia"/>
          <w:lang w:eastAsia="zh-CN"/>
        </w:rPr>
        <w:t xml:space="preserve">f </w:t>
      </w:r>
      <w:r w:rsidR="00AC5026" w:rsidRPr="00A0247D">
        <w:t>t</w:t>
      </w:r>
      <w:r w:rsidR="00AC5026" w:rsidRPr="00A0247D">
        <w:rPr>
          <w:lang w:eastAsia="zh-CN"/>
        </w:rPr>
        <w:t>he size of the DCI format</w:t>
      </w:r>
      <w:r w:rsidR="00155A00">
        <w:rPr>
          <w:lang w:eastAsia="zh-CN"/>
        </w:rPr>
        <w:t xml:space="preserve"> 4-2</w:t>
      </w:r>
      <w:r w:rsidR="00AC5026" w:rsidRPr="00A0247D">
        <w:rPr>
          <w:lang w:eastAsia="zh-CN"/>
        </w:rPr>
        <w:t xml:space="preserve"> configured by RRC signaling equals the size of DCI format 2_0/2_1/2_4/2_5/2_6 o</w:t>
      </w:r>
      <w:r w:rsidR="00AC5026" w:rsidRPr="00AC5026">
        <w:rPr>
          <w:rFonts w:eastAsia="MS Mincho"/>
          <w:lang w:eastAsia="ja-JP"/>
        </w:rPr>
        <w:t>r none of the size of DCI format 2_0/2_1/2_4/2_5/2_6 is configured</w:t>
      </w:r>
      <w:r w:rsidR="00AC5026" w:rsidRPr="00A0247D">
        <w:rPr>
          <w:lang w:eastAsia="zh-CN"/>
        </w:rPr>
        <w:t>, Alt 2 applies; otherwise, Alt 1 applies.</w:t>
      </w:r>
    </w:p>
    <w:p w14:paraId="45EBE7A7" w14:textId="40ADA757" w:rsidR="00AC5026" w:rsidRPr="00A0247D" w:rsidRDefault="00AC5026" w:rsidP="00673A6B">
      <w:pPr>
        <w:pStyle w:val="ListParagraph"/>
        <w:widowControl w:val="0"/>
        <w:numPr>
          <w:ilvl w:val="0"/>
          <w:numId w:val="161"/>
        </w:numPr>
        <w:spacing w:after="120"/>
        <w:jc w:val="both"/>
        <w:rPr>
          <w:lang w:eastAsia="zh-CN"/>
        </w:rPr>
      </w:pPr>
      <w:r w:rsidRPr="00A0247D">
        <w:t>Alt 1:</w:t>
      </w:r>
      <w:r w:rsidRPr="00A0247D">
        <w:rPr>
          <w:lang w:eastAsia="zh-CN"/>
        </w:rPr>
        <w:t xml:space="preserve"> </w:t>
      </w:r>
      <w:r w:rsidRPr="00A0247D">
        <w:t>G-RNTI is counted as “C-RNTI”</w:t>
      </w:r>
      <w:r w:rsidR="00AB7DE1">
        <w:t>.</w:t>
      </w:r>
    </w:p>
    <w:p w14:paraId="26B94618" w14:textId="1AF21627" w:rsidR="006454B8" w:rsidRDefault="006454B8" w:rsidP="00673A6B">
      <w:pPr>
        <w:pStyle w:val="ListParagraph"/>
        <w:widowControl w:val="0"/>
        <w:numPr>
          <w:ilvl w:val="1"/>
          <w:numId w:val="161"/>
        </w:numPr>
        <w:spacing w:after="120"/>
        <w:jc w:val="both"/>
      </w:pPr>
      <w:r w:rsidRPr="006454B8">
        <w:lastRenderedPageBreak/>
        <w:t xml:space="preserve">Zeros shall be appended to DCI format 1_1 or DCI format 1_2, which </w:t>
      </w:r>
      <w:r w:rsidR="00F22CC4">
        <w:t xml:space="preserve">has smaller size than DCI format 4_2 and has smaller size difference with DCI format 4_2, </w:t>
      </w:r>
      <w:r w:rsidRPr="006454B8">
        <w:t>until its size equals the size of DCI format 4_2.</w:t>
      </w:r>
    </w:p>
    <w:p w14:paraId="7E098971" w14:textId="1651F118" w:rsidR="007864B4" w:rsidRDefault="00AC5026" w:rsidP="00673A6B">
      <w:pPr>
        <w:pStyle w:val="ListParagraph"/>
        <w:widowControl w:val="0"/>
        <w:numPr>
          <w:ilvl w:val="0"/>
          <w:numId w:val="161"/>
        </w:numPr>
        <w:spacing w:after="120"/>
        <w:jc w:val="both"/>
      </w:pPr>
      <w:r w:rsidRPr="00A0247D">
        <w:t>Alt 2: G-RNTI is counted as “other RNTI”</w:t>
      </w:r>
      <w:r w:rsidRPr="00A0247D">
        <w:rPr>
          <w:lang w:eastAsia="zh-CN"/>
        </w:rPr>
        <w:t>.</w:t>
      </w:r>
    </w:p>
    <w:p w14:paraId="4EEAAE8F" w14:textId="0F5B632E" w:rsidR="007864B4" w:rsidRDefault="007864B4"/>
    <w:p w14:paraId="3C1BA74F" w14:textId="77777777" w:rsidR="004C40BE" w:rsidRDefault="004C40BE" w:rsidP="004C40B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40BE" w14:paraId="684DA0CF" w14:textId="77777777" w:rsidTr="00AF50C6">
        <w:tc>
          <w:tcPr>
            <w:tcW w:w="2122" w:type="dxa"/>
            <w:tcBorders>
              <w:top w:val="single" w:sz="4" w:space="0" w:color="auto"/>
              <w:left w:val="single" w:sz="4" w:space="0" w:color="auto"/>
              <w:bottom w:val="single" w:sz="4" w:space="0" w:color="auto"/>
              <w:right w:val="single" w:sz="4" w:space="0" w:color="auto"/>
            </w:tcBorders>
          </w:tcPr>
          <w:p w14:paraId="0BEE661B" w14:textId="77777777" w:rsidR="004C40BE" w:rsidRDefault="004C40BE"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FDC92" w14:textId="77777777" w:rsidR="004C40BE" w:rsidRDefault="004C40BE" w:rsidP="00AF50C6">
            <w:pPr>
              <w:jc w:val="center"/>
              <w:rPr>
                <w:b/>
                <w:lang w:eastAsia="zh-CN"/>
              </w:rPr>
            </w:pPr>
            <w:r>
              <w:rPr>
                <w:b/>
                <w:lang w:eastAsia="zh-CN"/>
              </w:rPr>
              <w:t>Comment</w:t>
            </w:r>
          </w:p>
        </w:tc>
      </w:tr>
      <w:tr w:rsidR="004C40BE" w14:paraId="165EE593" w14:textId="77777777" w:rsidTr="00AF50C6">
        <w:tc>
          <w:tcPr>
            <w:tcW w:w="2122" w:type="dxa"/>
            <w:tcBorders>
              <w:top w:val="single" w:sz="4" w:space="0" w:color="auto"/>
              <w:left w:val="single" w:sz="4" w:space="0" w:color="auto"/>
              <w:bottom w:val="single" w:sz="4" w:space="0" w:color="auto"/>
              <w:right w:val="single" w:sz="4" w:space="0" w:color="auto"/>
            </w:tcBorders>
          </w:tcPr>
          <w:p w14:paraId="051F01E4" w14:textId="0B7B929B" w:rsidR="004C40BE" w:rsidRDefault="00D52398" w:rsidP="00AF50C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F404CE6" w14:textId="77777777" w:rsidR="004C40BE" w:rsidRDefault="00D52398" w:rsidP="00D52398">
            <w:pPr>
              <w:jc w:val="left"/>
              <w:rPr>
                <w:bCs/>
                <w:lang w:val="en-GB" w:eastAsia="zh-CN"/>
              </w:rPr>
            </w:pPr>
            <w:r>
              <w:rPr>
                <w:rFonts w:hint="eastAsia"/>
                <w:bCs/>
                <w:lang w:val="en-GB" w:eastAsia="zh-CN"/>
              </w:rPr>
              <w:t>W</w:t>
            </w:r>
            <w:r>
              <w:rPr>
                <w:bCs/>
                <w:lang w:val="en-GB" w:eastAsia="zh-CN"/>
              </w:rPr>
              <w:t>e don’t support the proposal. The proposal doesn’t resolve any problem but additionally introduce complicated configuration.</w:t>
            </w:r>
          </w:p>
          <w:p w14:paraId="16E2D509" w14:textId="77777777" w:rsidR="00D52398" w:rsidRDefault="00D52398" w:rsidP="00D52398">
            <w:pPr>
              <w:jc w:val="left"/>
              <w:rPr>
                <w:bCs/>
                <w:lang w:val="en-GB" w:eastAsia="zh-CN"/>
              </w:rPr>
            </w:pPr>
            <w:r>
              <w:rPr>
                <w:bCs/>
                <w:lang w:val="en-GB" w:eastAsia="zh-CN"/>
              </w:rPr>
              <w:t>If DCI format 4-2 is configured with a payload size equals to DCI format 2-x, it automatically equals to one of the DCI formats with C-RNTI. The point is that DCI format 2-x has the same size as DCI format 1-0 with SI-RNTI/P-RNTI/RA-RNTI. DCI format 1-0 with SI-RNTI/P-RNTI/RA-RNTI has a size equals to DCI format 1-0 with C-RNTI in CSS. So there is not point to adopt alt 2 in this case.</w:t>
            </w:r>
          </w:p>
          <w:p w14:paraId="493CF895" w14:textId="77777777" w:rsidR="00AF50C6" w:rsidRDefault="00AF50C6" w:rsidP="00D52398">
            <w:pPr>
              <w:jc w:val="left"/>
              <w:rPr>
                <w:bCs/>
                <w:lang w:val="en-GB" w:eastAsia="zh-CN"/>
              </w:rPr>
            </w:pPr>
            <w:r>
              <w:rPr>
                <w:bCs/>
                <w:lang w:val="en-GB" w:eastAsia="zh-CN"/>
              </w:rPr>
              <w:t>If DCI format 4-2 is configured with a payload size doesn’t equals to any of DCI format 2-x, I am not sure how to handle the legacy DCI formats if DCI format 4-2 is counted as a DCI format with other RNTI. One thing for sure is that it definitely impacts the performance of legacy DCI transmission, which should be avoided.</w:t>
            </w:r>
          </w:p>
          <w:p w14:paraId="11982F65" w14:textId="0CFB1A4E" w:rsidR="00AF50C6" w:rsidRDefault="00AF50C6" w:rsidP="00D52398">
            <w:pPr>
              <w:jc w:val="left"/>
              <w:rPr>
                <w:bCs/>
                <w:lang w:val="en-GB" w:eastAsia="zh-CN"/>
              </w:rPr>
            </w:pPr>
            <w:r>
              <w:rPr>
                <w:bCs/>
                <w:lang w:val="en-GB" w:eastAsia="zh-CN"/>
              </w:rPr>
              <w:t>The only reasonable approach is to count G-RNTI as C-RNTI and then we further consider how to handle the DCI alignment among DCI formats.</w:t>
            </w:r>
          </w:p>
        </w:tc>
      </w:tr>
      <w:tr w:rsidR="00930219" w14:paraId="5170D4BC" w14:textId="77777777" w:rsidTr="00E851D2">
        <w:tc>
          <w:tcPr>
            <w:tcW w:w="2122" w:type="dxa"/>
            <w:tcBorders>
              <w:top w:val="single" w:sz="4" w:space="0" w:color="auto"/>
              <w:left w:val="single" w:sz="4" w:space="0" w:color="auto"/>
              <w:bottom w:val="single" w:sz="4" w:space="0" w:color="auto"/>
              <w:right w:val="single" w:sz="4" w:space="0" w:color="auto"/>
            </w:tcBorders>
          </w:tcPr>
          <w:p w14:paraId="5FBE8A3A" w14:textId="77777777" w:rsidR="00930219" w:rsidRDefault="00930219" w:rsidP="00E851D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C9C5A3" w14:textId="77777777" w:rsidR="00930219" w:rsidRDefault="00930219" w:rsidP="00E851D2">
            <w:pPr>
              <w:rPr>
                <w:bCs/>
                <w:lang w:val="en-GB" w:eastAsia="zh-CN"/>
              </w:rPr>
            </w:pPr>
            <w:r>
              <w:rPr>
                <w:bCs/>
                <w:lang w:val="en-GB" w:eastAsia="zh-CN"/>
              </w:rPr>
              <w:t>From our perspective, we don’t see the need to define such a complicated rule. Our proposal is to directly go with Alt.2, in this case, gNB will guarantee the DCI budget won’t be exceeded for MBS UE.</w:t>
            </w:r>
          </w:p>
          <w:p w14:paraId="76AFCDA3" w14:textId="77777777" w:rsidR="00930219" w:rsidRDefault="00930219" w:rsidP="00E851D2">
            <w:pPr>
              <w:rPr>
                <w:bCs/>
                <w:lang w:val="en-GB" w:eastAsia="zh-CN"/>
              </w:rPr>
            </w:pPr>
            <w:r>
              <w:rPr>
                <w:bCs/>
                <w:lang w:val="en-GB" w:eastAsia="zh-CN"/>
              </w:rPr>
              <w:t>In fact, if we don’t have any agreements for this proposal, it basically means Alt.2 is used.</w:t>
            </w:r>
          </w:p>
        </w:tc>
      </w:tr>
      <w:tr w:rsidR="00930219" w14:paraId="7C20FDFC" w14:textId="77777777" w:rsidTr="00E851D2">
        <w:tc>
          <w:tcPr>
            <w:tcW w:w="2122" w:type="dxa"/>
            <w:tcBorders>
              <w:top w:val="single" w:sz="4" w:space="0" w:color="auto"/>
              <w:left w:val="single" w:sz="4" w:space="0" w:color="auto"/>
              <w:bottom w:val="single" w:sz="4" w:space="0" w:color="auto"/>
              <w:right w:val="single" w:sz="4" w:space="0" w:color="auto"/>
            </w:tcBorders>
          </w:tcPr>
          <w:p w14:paraId="709E0723" w14:textId="45AD3ABF" w:rsidR="00930219" w:rsidRDefault="00930219" w:rsidP="00E851D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382CDE0" w14:textId="343B8773" w:rsidR="00E851D2" w:rsidRDefault="00E851D2" w:rsidP="00E851D2">
            <w:pPr>
              <w:rPr>
                <w:bCs/>
                <w:lang w:val="en-GB" w:eastAsia="zh-CN"/>
              </w:rPr>
            </w:pPr>
            <w:r>
              <w:rPr>
                <w:bCs/>
                <w:lang w:val="en-GB" w:eastAsia="zh-CN"/>
              </w:rPr>
              <w:t>Not support this proposal</w:t>
            </w:r>
            <w:r w:rsidR="00821292">
              <w:rPr>
                <w:bCs/>
                <w:lang w:val="en-GB" w:eastAsia="zh-CN"/>
              </w:rPr>
              <w:t>, since it is not needed.</w:t>
            </w:r>
          </w:p>
        </w:tc>
      </w:tr>
      <w:tr w:rsidR="0086286A" w14:paraId="0B120D66" w14:textId="77777777" w:rsidTr="00AF50C6">
        <w:tc>
          <w:tcPr>
            <w:tcW w:w="2122" w:type="dxa"/>
            <w:tcBorders>
              <w:top w:val="single" w:sz="4" w:space="0" w:color="auto"/>
              <w:left w:val="single" w:sz="4" w:space="0" w:color="auto"/>
              <w:bottom w:val="single" w:sz="4" w:space="0" w:color="auto"/>
              <w:right w:val="single" w:sz="4" w:space="0" w:color="auto"/>
            </w:tcBorders>
          </w:tcPr>
          <w:p w14:paraId="5CD41F9F" w14:textId="439DA395" w:rsidR="0086286A" w:rsidRDefault="0086286A" w:rsidP="0086286A">
            <w:pPr>
              <w:rPr>
                <w:bCs/>
                <w:lang w:eastAsia="zh-CN"/>
              </w:rPr>
            </w:pPr>
            <w:r w:rsidRPr="00EC29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1996F3C" w14:textId="77777777" w:rsidR="0086286A" w:rsidRPr="00EC2970" w:rsidRDefault="0086286A" w:rsidP="0086286A">
            <w:pPr>
              <w:rPr>
                <w:rFonts w:eastAsia="MS Mincho"/>
                <w:bCs/>
                <w:lang w:val="en-GB" w:eastAsia="ja-JP"/>
              </w:rPr>
            </w:pPr>
            <w:r w:rsidRPr="00EC2970">
              <w:rPr>
                <w:rFonts w:eastAsia="MS Mincho"/>
                <w:bCs/>
                <w:lang w:val="en-GB" w:eastAsia="ja-JP"/>
              </w:rPr>
              <w:t>We prefer Alt 2, but we can accept this compromise. We would like the following updates for clarification.</w:t>
            </w:r>
          </w:p>
          <w:p w14:paraId="464D1E0C" w14:textId="77777777" w:rsidR="0086286A" w:rsidRPr="00EC2970" w:rsidRDefault="0086286A" w:rsidP="00673A6B">
            <w:pPr>
              <w:pStyle w:val="ListParagraph"/>
              <w:numPr>
                <w:ilvl w:val="0"/>
                <w:numId w:val="163"/>
              </w:numPr>
              <w:rPr>
                <w:bCs/>
                <w:lang w:val="en-GB" w:eastAsia="zh-CN"/>
              </w:rPr>
            </w:pPr>
            <w:r w:rsidRPr="00EC2970">
              <w:rPr>
                <w:rFonts w:eastAsia="MS Mincho"/>
                <w:bCs/>
                <w:lang w:val="en-GB" w:eastAsia="ja-JP"/>
              </w:rPr>
              <w:t>Main bullet: “</w:t>
            </w:r>
            <w:r w:rsidRPr="00EC2970">
              <w:rPr>
                <w:lang w:eastAsia="zh-CN"/>
              </w:rPr>
              <w:t>4-2</w:t>
            </w:r>
            <w:r w:rsidRPr="00EC2970">
              <w:rPr>
                <w:rFonts w:eastAsia="MS Mincho"/>
                <w:lang w:eastAsia="ja-JP"/>
              </w:rPr>
              <w:t>” -&gt; “4_2”</w:t>
            </w:r>
          </w:p>
          <w:p w14:paraId="1786969E" w14:textId="77777777" w:rsidR="0086286A" w:rsidRPr="00EC2970" w:rsidRDefault="0086286A" w:rsidP="00673A6B">
            <w:pPr>
              <w:pStyle w:val="ListParagraph"/>
              <w:numPr>
                <w:ilvl w:val="0"/>
                <w:numId w:val="163"/>
              </w:numPr>
              <w:rPr>
                <w:bCs/>
                <w:lang w:val="en-GB" w:eastAsia="zh-CN"/>
              </w:rPr>
            </w:pPr>
            <w:r w:rsidRPr="00EC2970">
              <w:rPr>
                <w:rFonts w:eastAsia="MS Mincho"/>
                <w:lang w:eastAsia="ja-JP"/>
              </w:rPr>
              <w:t>Sub-sub-bullet</w:t>
            </w:r>
            <w:r>
              <w:rPr>
                <w:rFonts w:eastAsia="MS Mincho" w:hint="eastAsia"/>
                <w:lang w:eastAsia="ja-JP"/>
              </w:rPr>
              <w:t>:</w:t>
            </w:r>
          </w:p>
          <w:p w14:paraId="50CE07E7" w14:textId="214CE03A" w:rsidR="0086286A" w:rsidRDefault="0086286A" w:rsidP="0086286A">
            <w:pPr>
              <w:rPr>
                <w:bCs/>
                <w:lang w:val="en-GB" w:eastAsia="zh-CN"/>
              </w:rPr>
            </w:pPr>
            <w:r w:rsidRPr="00EC2970">
              <w:rPr>
                <w:rFonts w:eastAsia="MS Mincho"/>
                <w:color w:val="FF0000"/>
                <w:lang w:eastAsia="ja-JP"/>
              </w:rPr>
              <w:t xml:space="preserve">If the total number of different DCI sizes with C-RNTI or G-RNTI </w:t>
            </w:r>
            <w:r>
              <w:rPr>
                <w:rFonts w:eastAsia="MS Mincho" w:hint="eastAsia"/>
                <w:color w:val="FF0000"/>
                <w:lang w:eastAsia="ja-JP"/>
              </w:rPr>
              <w:t xml:space="preserve">configured to monitor </w:t>
            </w:r>
            <w:r w:rsidRPr="00EC2970">
              <w:rPr>
                <w:rFonts w:eastAsia="MS Mincho"/>
                <w:color w:val="FF0000"/>
                <w:lang w:eastAsia="ja-JP"/>
              </w:rPr>
              <w:t>is more than 3</w:t>
            </w:r>
            <w:r>
              <w:rPr>
                <w:rFonts w:eastAsia="MS Mincho" w:hint="eastAsia"/>
                <w:color w:val="FF0000"/>
                <w:lang w:eastAsia="ja-JP"/>
              </w:rPr>
              <w:t xml:space="preserve"> for the cell</w:t>
            </w:r>
            <w:r w:rsidRPr="00EC2970">
              <w:rPr>
                <w:rFonts w:eastAsia="MS Mincho"/>
                <w:color w:val="FF0000"/>
                <w:lang w:eastAsia="ja-JP"/>
              </w:rPr>
              <w:t>, z</w:t>
            </w:r>
            <w:r w:rsidRPr="00EC2970">
              <w:t>eros shall be appended to DCI format 1_1 or DCI format 1_2, which has smaller size than DCI format 4_2 and has smaller size difference with DCI format 4_2, until its size equals the size of DCI format 4_2.</w:t>
            </w:r>
          </w:p>
        </w:tc>
      </w:tr>
      <w:tr w:rsidR="0063707D" w14:paraId="59E0F63E" w14:textId="77777777" w:rsidTr="00AF50C6">
        <w:tc>
          <w:tcPr>
            <w:tcW w:w="2122" w:type="dxa"/>
            <w:tcBorders>
              <w:top w:val="single" w:sz="4" w:space="0" w:color="auto"/>
              <w:left w:val="single" w:sz="4" w:space="0" w:color="auto"/>
              <w:bottom w:val="single" w:sz="4" w:space="0" w:color="auto"/>
              <w:right w:val="single" w:sz="4" w:space="0" w:color="auto"/>
            </w:tcBorders>
          </w:tcPr>
          <w:p w14:paraId="6DB6DEE8" w14:textId="13BC3419" w:rsidR="0063707D" w:rsidRPr="00EC2970" w:rsidRDefault="0063707D" w:rsidP="0086286A">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B46F63" w14:textId="77777777" w:rsidR="0063707D" w:rsidRDefault="0063707D" w:rsidP="0086286A">
            <w:pPr>
              <w:rPr>
                <w:rFonts w:eastAsia="MS Mincho"/>
                <w:bCs/>
                <w:lang w:val="en-GB" w:eastAsia="ja-JP"/>
              </w:rPr>
            </w:pPr>
            <w:r>
              <w:rPr>
                <w:rFonts w:eastAsia="MS Mincho"/>
                <w:bCs/>
                <w:lang w:val="en-GB" w:eastAsia="ja-JP"/>
              </w:rPr>
              <w:t>Not support.</w:t>
            </w:r>
          </w:p>
          <w:p w14:paraId="0DAD1A84" w14:textId="77777777" w:rsidR="0063707D" w:rsidRDefault="0063707D" w:rsidP="0086286A">
            <w:pPr>
              <w:rPr>
                <w:rFonts w:eastAsia="MS Mincho"/>
                <w:bCs/>
                <w:lang w:val="en-GB" w:eastAsia="ja-JP"/>
              </w:rPr>
            </w:pPr>
            <w:r>
              <w:rPr>
                <w:rFonts w:eastAsia="MS Mincho"/>
                <w:bCs/>
                <w:lang w:val="en-GB" w:eastAsia="ja-JP"/>
              </w:rPr>
              <w:t>We think this proposal makes DCI size alignment procedure more complicated.</w:t>
            </w:r>
          </w:p>
          <w:p w14:paraId="1B9262B2" w14:textId="002B5C7B" w:rsidR="0063707D" w:rsidRPr="00EC2970" w:rsidRDefault="0063707D" w:rsidP="0086286A">
            <w:pPr>
              <w:rPr>
                <w:rFonts w:eastAsia="MS Mincho"/>
                <w:bCs/>
                <w:lang w:val="en-GB" w:eastAsia="ja-JP"/>
              </w:rPr>
            </w:pPr>
            <w:r>
              <w:rPr>
                <w:rFonts w:eastAsia="MS Mincho"/>
                <w:bCs/>
                <w:lang w:val="en-GB" w:eastAsia="ja-JP"/>
              </w:rPr>
              <w:t>We prefer Alt 2 only.</w:t>
            </w:r>
          </w:p>
        </w:tc>
      </w:tr>
      <w:tr w:rsidR="005A0C46" w14:paraId="2517C900" w14:textId="77777777" w:rsidTr="00AF50C6">
        <w:tc>
          <w:tcPr>
            <w:tcW w:w="2122" w:type="dxa"/>
            <w:tcBorders>
              <w:top w:val="single" w:sz="4" w:space="0" w:color="auto"/>
              <w:left w:val="single" w:sz="4" w:space="0" w:color="auto"/>
              <w:bottom w:val="single" w:sz="4" w:space="0" w:color="auto"/>
              <w:right w:val="single" w:sz="4" w:space="0" w:color="auto"/>
            </w:tcBorders>
          </w:tcPr>
          <w:p w14:paraId="0FCB16E2" w14:textId="20CFF8AA"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D39950B" w14:textId="658343F5" w:rsidR="005A0C46" w:rsidRDefault="005A0C46" w:rsidP="005A0C46">
            <w:pPr>
              <w:rPr>
                <w:rFonts w:eastAsia="MS Mincho"/>
                <w:bCs/>
                <w:lang w:val="en-GB" w:eastAsia="ja-JP"/>
              </w:rPr>
            </w:pPr>
            <w:r>
              <w:rPr>
                <w:rFonts w:eastAsiaTheme="minorEastAsia"/>
                <w:bCs/>
                <w:lang w:val="en-GB" w:eastAsia="zh-CN"/>
              </w:rPr>
              <w:t>We think current latest 38.212 spec has captured Alt.2 into spec. Further discussion is not needed.</w:t>
            </w:r>
          </w:p>
        </w:tc>
      </w:tr>
      <w:tr w:rsidR="002356C9" w14:paraId="2768F590" w14:textId="77777777" w:rsidTr="00AF50C6">
        <w:tc>
          <w:tcPr>
            <w:tcW w:w="2122" w:type="dxa"/>
            <w:tcBorders>
              <w:top w:val="single" w:sz="4" w:space="0" w:color="auto"/>
              <w:left w:val="single" w:sz="4" w:space="0" w:color="auto"/>
              <w:bottom w:val="single" w:sz="4" w:space="0" w:color="auto"/>
              <w:right w:val="single" w:sz="4" w:space="0" w:color="auto"/>
            </w:tcBorders>
          </w:tcPr>
          <w:p w14:paraId="2DB21F24" w14:textId="34EDF176" w:rsidR="002356C9" w:rsidRDefault="007C08B6" w:rsidP="002356C9">
            <w:pPr>
              <w:rPr>
                <w:rFonts w:eastAsiaTheme="minorEastAsia"/>
                <w:bCs/>
                <w:lang w:eastAsia="zh-CN"/>
              </w:rPr>
            </w:pPr>
            <w:r>
              <w:rPr>
                <w:rFonts w:eastAsiaTheme="minorEastAsia"/>
                <w:bCs/>
                <w:lang w:eastAsia="zh-CN"/>
              </w:rPr>
              <w:t>V</w:t>
            </w:r>
            <w:r w:rsidR="002356C9">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6178ED" w14:textId="5346750D" w:rsidR="002356C9" w:rsidRDefault="002356C9" w:rsidP="002356C9">
            <w:pPr>
              <w:rPr>
                <w:rFonts w:eastAsiaTheme="minorEastAsia"/>
                <w:bCs/>
                <w:lang w:val="en-GB" w:eastAsia="zh-CN"/>
              </w:rPr>
            </w:pPr>
            <w:r>
              <w:rPr>
                <w:rFonts w:eastAsiaTheme="minorEastAsia"/>
                <w:bCs/>
                <w:lang w:val="en-GB" w:eastAsia="zh-CN"/>
              </w:rPr>
              <w:t xml:space="preserve">We support the proposal. If only alt 2 is applied, </w:t>
            </w:r>
            <w:r>
              <w:rPr>
                <w:bCs/>
                <w:lang w:val="en-GB" w:eastAsia="zh-CN"/>
              </w:rPr>
              <w:t xml:space="preserve">gNB has to configure the same size among DCI format 2_x and DCI 4_2, which may make the DCI size of DCI 2_x or 4_2 larger. If only alt 1 </w:t>
            </w:r>
            <w:r>
              <w:rPr>
                <w:bCs/>
                <w:lang w:val="en-GB" w:eastAsia="zh-CN"/>
              </w:rPr>
              <w:lastRenderedPageBreak/>
              <w:t xml:space="preserve">is applied, </w:t>
            </w:r>
            <w:r w:rsidRPr="006454B8">
              <w:t>_</w:t>
            </w:r>
            <w:r>
              <w:t>DCI 1_</w:t>
            </w:r>
            <w:r w:rsidRPr="006454B8">
              <w:t>1 or 1_2</w:t>
            </w:r>
            <w:r>
              <w:t xml:space="preserve"> has to be aligned with 4_2 even when the total DCI size budget is not more than 3</w:t>
            </w:r>
            <w:r>
              <w:rPr>
                <w:rFonts w:hint="eastAsia"/>
                <w:lang w:eastAsia="zh-CN"/>
              </w:rPr>
              <w:t>+</w:t>
            </w:r>
            <w:r>
              <w:t xml:space="preserve">1 </w:t>
            </w:r>
            <w:r>
              <w:rPr>
                <w:rFonts w:hint="eastAsia"/>
                <w:lang w:eastAsia="zh-CN"/>
              </w:rPr>
              <w:t>before</w:t>
            </w:r>
            <w:r>
              <w:t xml:space="preserve"> this alignment. This proposal can obtain the best performance.</w:t>
            </w:r>
          </w:p>
        </w:tc>
      </w:tr>
      <w:tr w:rsidR="004A2B36" w14:paraId="19920944" w14:textId="77777777" w:rsidTr="00AF50C6">
        <w:tc>
          <w:tcPr>
            <w:tcW w:w="2122" w:type="dxa"/>
            <w:tcBorders>
              <w:top w:val="single" w:sz="4" w:space="0" w:color="auto"/>
              <w:left w:val="single" w:sz="4" w:space="0" w:color="auto"/>
              <w:bottom w:val="single" w:sz="4" w:space="0" w:color="auto"/>
              <w:right w:val="single" w:sz="4" w:space="0" w:color="auto"/>
            </w:tcBorders>
          </w:tcPr>
          <w:p w14:paraId="53D5FC2A" w14:textId="741EB22F" w:rsidR="004A2B36" w:rsidRDefault="004A2B36" w:rsidP="002356C9">
            <w:pPr>
              <w:rPr>
                <w:rFonts w:eastAsiaTheme="minorEastAsia"/>
                <w:bCs/>
                <w:lang w:eastAsia="zh-CN"/>
              </w:rPr>
            </w:pPr>
            <w:r>
              <w:rPr>
                <w:rFonts w:eastAsiaTheme="minorEastAsia"/>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337AA6D" w14:textId="48C7FCD1" w:rsidR="004A2B36" w:rsidRDefault="004A2B36" w:rsidP="002356C9">
            <w:pPr>
              <w:rPr>
                <w:rFonts w:eastAsiaTheme="minorEastAsia"/>
                <w:bCs/>
                <w:lang w:val="en-GB" w:eastAsia="zh-CN"/>
              </w:rPr>
            </w:pPr>
            <w:r>
              <w:rPr>
                <w:rFonts w:eastAsiaTheme="minorEastAsia"/>
                <w:bCs/>
                <w:lang w:val="en-GB" w:eastAsia="zh-CN"/>
              </w:rPr>
              <w:t>We do not support this proposal, which is quite different from the initial proposal 2-3a. We agree with the views of other companies that this proposal makes the DCI size alignment process complicated.</w:t>
            </w:r>
          </w:p>
        </w:tc>
      </w:tr>
      <w:tr w:rsidR="00B362F8" w14:paraId="2621DCCF" w14:textId="77777777" w:rsidTr="00AF50C6">
        <w:tc>
          <w:tcPr>
            <w:tcW w:w="2122" w:type="dxa"/>
            <w:tcBorders>
              <w:top w:val="single" w:sz="4" w:space="0" w:color="auto"/>
              <w:left w:val="single" w:sz="4" w:space="0" w:color="auto"/>
              <w:bottom w:val="single" w:sz="4" w:space="0" w:color="auto"/>
              <w:right w:val="single" w:sz="4" w:space="0" w:color="auto"/>
            </w:tcBorders>
          </w:tcPr>
          <w:p w14:paraId="7D578AD5" w14:textId="3C2A4BE0" w:rsidR="00B362F8" w:rsidRDefault="00B362F8"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2760EC8" w14:textId="2DDD3052" w:rsidR="00B362F8" w:rsidRDefault="00B362F8" w:rsidP="002356C9">
            <w:pPr>
              <w:rPr>
                <w:rFonts w:eastAsiaTheme="minorEastAsia"/>
                <w:bCs/>
                <w:lang w:val="en-GB" w:eastAsia="zh-CN"/>
              </w:rPr>
            </w:pPr>
            <w:r>
              <w:rPr>
                <w:rFonts w:eastAsiaTheme="minorEastAsia"/>
                <w:bCs/>
                <w:lang w:val="en-GB" w:eastAsia="zh-CN"/>
              </w:rPr>
              <w:t>Alt</w:t>
            </w:r>
            <w:r w:rsidR="009B0F00">
              <w:rPr>
                <w:rFonts w:eastAsiaTheme="minorEastAsia"/>
                <w:bCs/>
                <w:lang w:val="en-GB" w:eastAsia="zh-CN"/>
              </w:rPr>
              <w:t xml:space="preserve"> </w:t>
            </w:r>
            <w:r>
              <w:rPr>
                <w:rFonts w:eastAsiaTheme="minorEastAsia"/>
                <w:bCs/>
                <w:lang w:val="en-GB" w:eastAsia="zh-CN"/>
              </w:rPr>
              <w:t>2 is preferred. If the size of DCI format 4_2 is configurable, it doesn’t make sense to configure a size different than DCI 2_x, then perform complicated al</w:t>
            </w:r>
            <w:r w:rsidR="00766493">
              <w:rPr>
                <w:rFonts w:eastAsiaTheme="minorEastAsia"/>
                <w:bCs/>
                <w:lang w:val="en-GB" w:eastAsia="zh-CN"/>
              </w:rPr>
              <w:t xml:space="preserve">ignment </w:t>
            </w:r>
            <w:r>
              <w:rPr>
                <w:rFonts w:eastAsiaTheme="minorEastAsia"/>
                <w:bCs/>
                <w:lang w:val="en-GB" w:eastAsia="zh-CN"/>
              </w:rPr>
              <w:t>process.</w:t>
            </w:r>
          </w:p>
        </w:tc>
      </w:tr>
      <w:tr w:rsidR="00B2782A" w:rsidRPr="0052403F" w14:paraId="4A9FD9DA" w14:textId="77777777" w:rsidTr="00B2782A">
        <w:tc>
          <w:tcPr>
            <w:tcW w:w="2122" w:type="dxa"/>
          </w:tcPr>
          <w:p w14:paraId="7DCBD37E" w14:textId="77777777" w:rsidR="00B2782A" w:rsidRDefault="00B2782A" w:rsidP="0092456E">
            <w:pPr>
              <w:rPr>
                <w:rFonts w:eastAsiaTheme="minorEastAsia"/>
                <w:bCs/>
                <w:lang w:eastAsia="zh-CN"/>
              </w:rPr>
            </w:pPr>
            <w:r>
              <w:rPr>
                <w:rFonts w:eastAsiaTheme="minorEastAsia" w:hint="eastAsia"/>
                <w:bCs/>
                <w:lang w:eastAsia="zh-CN"/>
              </w:rPr>
              <w:t>CATT</w:t>
            </w:r>
          </w:p>
        </w:tc>
        <w:tc>
          <w:tcPr>
            <w:tcW w:w="7840" w:type="dxa"/>
          </w:tcPr>
          <w:p w14:paraId="0F7D942E" w14:textId="77777777" w:rsidR="00B2782A" w:rsidRDefault="00B2782A" w:rsidP="0092456E">
            <w:pPr>
              <w:rPr>
                <w:rFonts w:eastAsiaTheme="minorEastAsia"/>
                <w:bCs/>
                <w:lang w:val="en-GB" w:eastAsia="zh-CN"/>
              </w:rPr>
            </w:pPr>
            <w:r>
              <w:rPr>
                <w:rFonts w:eastAsiaTheme="minorEastAsia" w:hint="eastAsia"/>
                <w:bCs/>
                <w:lang w:val="en-GB" w:eastAsia="zh-CN"/>
              </w:rPr>
              <w:t xml:space="preserve">We support this </w:t>
            </w:r>
            <w:r>
              <w:rPr>
                <w:rFonts w:eastAsiaTheme="minorEastAsia"/>
                <w:bCs/>
                <w:lang w:val="en-GB" w:eastAsia="zh-CN"/>
              </w:rPr>
              <w:t>proposal</w:t>
            </w:r>
            <w:r>
              <w:rPr>
                <w:rFonts w:eastAsiaTheme="minorEastAsia" w:hint="eastAsia"/>
                <w:bCs/>
                <w:lang w:val="en-GB" w:eastAsia="zh-CN"/>
              </w:rPr>
              <w:t xml:space="preserve">. </w:t>
            </w:r>
          </w:p>
          <w:p w14:paraId="5FAA6D1E" w14:textId="77777777" w:rsidR="00B2782A" w:rsidRDefault="00B2782A" w:rsidP="0092456E">
            <w:pPr>
              <w:rPr>
                <w:rFonts w:eastAsiaTheme="minorEastAsia"/>
                <w:bCs/>
                <w:lang w:val="en-GB" w:eastAsia="zh-CN"/>
              </w:rPr>
            </w:pPr>
            <w:r>
              <w:rPr>
                <w:rFonts w:eastAsiaTheme="minorEastAsia" w:hint="eastAsia"/>
                <w:bCs/>
                <w:lang w:val="en-GB" w:eastAsia="zh-CN"/>
              </w:rPr>
              <w:t xml:space="preserve">First, we believe that a DCI </w:t>
            </w:r>
            <w:r>
              <w:rPr>
                <w:rFonts w:eastAsiaTheme="minorEastAsia"/>
                <w:bCs/>
                <w:lang w:val="en-GB" w:eastAsia="zh-CN"/>
              </w:rPr>
              <w:t>alignment</w:t>
            </w:r>
            <w:r>
              <w:rPr>
                <w:rFonts w:eastAsiaTheme="minorEastAsia" w:hint="eastAsia"/>
                <w:bCs/>
                <w:lang w:val="en-GB" w:eastAsia="zh-CN"/>
              </w:rPr>
              <w:t xml:space="preserve"> procedure is </w:t>
            </w:r>
            <w:r>
              <w:rPr>
                <w:rFonts w:eastAsiaTheme="minorEastAsia"/>
                <w:bCs/>
                <w:lang w:val="en-GB" w:eastAsia="zh-CN"/>
              </w:rPr>
              <w:t>necessary</w:t>
            </w:r>
            <w:r>
              <w:rPr>
                <w:rFonts w:eastAsiaTheme="minorEastAsia" w:hint="eastAsia"/>
                <w:bCs/>
                <w:lang w:val="en-GB" w:eastAsia="zh-CN"/>
              </w:rPr>
              <w:t xml:space="preserve"> for the DCI format 4_2 to </w:t>
            </w:r>
            <w:r>
              <w:rPr>
                <w:rFonts w:eastAsiaTheme="minorEastAsia"/>
                <w:bCs/>
                <w:lang w:val="en-GB" w:eastAsia="zh-CN"/>
              </w:rPr>
              <w:t>guarantee</w:t>
            </w:r>
            <w:r>
              <w:rPr>
                <w:rFonts w:eastAsiaTheme="minorEastAsia" w:hint="eastAsia"/>
                <w:bCs/>
                <w:lang w:val="en-GB" w:eastAsia="zh-CN"/>
              </w:rPr>
              <w:t xml:space="preserve"> </w:t>
            </w:r>
            <w:r>
              <w:rPr>
                <w:rFonts w:eastAsiaTheme="minorEastAsia"/>
                <w:bCs/>
                <w:lang w:val="en-GB" w:eastAsia="zh-CN"/>
              </w:rPr>
              <w:t>“</w:t>
            </w:r>
            <w:r>
              <w:rPr>
                <w:rFonts w:eastAsiaTheme="minorEastAsia" w:hint="eastAsia"/>
                <w:bCs/>
                <w:lang w:val="en-GB" w:eastAsia="zh-CN"/>
              </w:rPr>
              <w:t>3+1</w:t>
            </w:r>
            <w:r>
              <w:rPr>
                <w:rFonts w:eastAsiaTheme="minorEastAsia"/>
                <w:bCs/>
                <w:lang w:val="en-GB" w:eastAsia="zh-CN"/>
              </w:rPr>
              <w:t>”</w:t>
            </w:r>
            <w:r>
              <w:rPr>
                <w:rFonts w:eastAsiaTheme="minorEastAsia" w:hint="eastAsia"/>
                <w:bCs/>
                <w:lang w:val="en-GB" w:eastAsia="zh-CN"/>
              </w:rPr>
              <w:t xml:space="preserve"> budgets  for a UE. </w:t>
            </w:r>
          </w:p>
          <w:p w14:paraId="282911E2" w14:textId="77777777" w:rsidR="00B2782A" w:rsidRPr="0052403F" w:rsidRDefault="00B2782A" w:rsidP="0092456E">
            <w:pPr>
              <w:rPr>
                <w:rFonts w:eastAsiaTheme="minorEastAsia"/>
                <w:bCs/>
                <w:lang w:val="en-GB" w:eastAsia="zh-CN"/>
              </w:rPr>
            </w:pPr>
            <w:r>
              <w:rPr>
                <w:rFonts w:eastAsiaTheme="minorEastAsia" w:hint="eastAsia"/>
                <w:bCs/>
                <w:lang w:val="en-GB" w:eastAsia="zh-CN"/>
              </w:rPr>
              <w:t xml:space="preserve">Secondly, we have some concerns on Alt.2. As we known, DCI format </w:t>
            </w:r>
            <w:r w:rsidRPr="00AC5026">
              <w:rPr>
                <w:rFonts w:eastAsia="MS Mincho"/>
                <w:lang w:eastAsia="ja-JP"/>
              </w:rPr>
              <w:t>2_0/2_1/2_4/2_5/2_6</w:t>
            </w:r>
            <w:r>
              <w:rPr>
                <w:rFonts w:eastAsiaTheme="minorEastAsia" w:hint="eastAsia"/>
                <w:lang w:eastAsia="zh-CN"/>
              </w:rPr>
              <w:t xml:space="preserve"> are </w:t>
            </w:r>
            <w:r>
              <w:rPr>
                <w:rFonts w:eastAsiaTheme="minorEastAsia"/>
                <w:lang w:eastAsia="zh-CN"/>
              </w:rPr>
              <w:t>target</w:t>
            </w:r>
            <w:r>
              <w:rPr>
                <w:rFonts w:eastAsiaTheme="minorEastAsia" w:hint="eastAsia"/>
                <w:lang w:eastAsia="zh-CN"/>
              </w:rPr>
              <w:t xml:space="preserve"> to a group of UEs carrying SFI-RNTI in the cell, which may be </w:t>
            </w:r>
            <w:r>
              <w:rPr>
                <w:rFonts w:eastAsiaTheme="minorEastAsia"/>
                <w:lang w:eastAsia="zh-CN"/>
              </w:rPr>
              <w:t>different</w:t>
            </w:r>
            <w:r>
              <w:rPr>
                <w:rFonts w:eastAsiaTheme="minorEastAsia" w:hint="eastAsia"/>
                <w:lang w:eastAsia="zh-CN"/>
              </w:rPr>
              <w:t xml:space="preserve"> from the MBS group. From this perspective, it is very difficult to align the DCI format 4_2 with</w:t>
            </w:r>
            <w:r>
              <w:rPr>
                <w:rFonts w:eastAsiaTheme="minorEastAsia" w:hint="eastAsia"/>
                <w:bCs/>
                <w:lang w:val="en-GB" w:eastAsia="zh-CN"/>
              </w:rPr>
              <w:t xml:space="preserve"> DCI format </w:t>
            </w:r>
            <w:r w:rsidRPr="00AC5026">
              <w:rPr>
                <w:rFonts w:eastAsia="MS Mincho"/>
                <w:lang w:eastAsia="ja-JP"/>
              </w:rPr>
              <w:t>2_0/2_1/2_4/2_5/2_6</w:t>
            </w:r>
            <w:r>
              <w:rPr>
                <w:rFonts w:eastAsiaTheme="minorEastAsia" w:hint="eastAsia"/>
                <w:lang w:eastAsia="zh-CN"/>
              </w:rPr>
              <w:t xml:space="preserve"> for two different UE groups. Therefore, we prefer Alt1.</w:t>
            </w:r>
          </w:p>
        </w:tc>
      </w:tr>
      <w:tr w:rsidR="00E67D73" w:rsidRPr="0052403F" w14:paraId="3D6835AE" w14:textId="77777777" w:rsidTr="00B2782A">
        <w:tc>
          <w:tcPr>
            <w:tcW w:w="2122" w:type="dxa"/>
          </w:tcPr>
          <w:p w14:paraId="0B1C2C19" w14:textId="6A3647AA" w:rsidR="00E67D73" w:rsidRDefault="00E67D73" w:rsidP="0092456E">
            <w:pPr>
              <w:rPr>
                <w:rFonts w:eastAsiaTheme="minorEastAsia"/>
                <w:bCs/>
                <w:lang w:eastAsia="zh-CN"/>
              </w:rPr>
            </w:pPr>
            <w:r>
              <w:rPr>
                <w:rFonts w:eastAsiaTheme="minorEastAsia"/>
                <w:bCs/>
                <w:lang w:eastAsia="zh-CN"/>
              </w:rPr>
              <w:t>Qualcomm</w:t>
            </w:r>
          </w:p>
        </w:tc>
        <w:tc>
          <w:tcPr>
            <w:tcW w:w="7840" w:type="dxa"/>
          </w:tcPr>
          <w:p w14:paraId="52D48110" w14:textId="57AF4D65" w:rsidR="00E67D73" w:rsidRDefault="00E67D73" w:rsidP="0092456E">
            <w:pPr>
              <w:rPr>
                <w:rFonts w:eastAsiaTheme="minorEastAsia"/>
                <w:bCs/>
                <w:lang w:val="en-GB" w:eastAsia="zh-CN"/>
              </w:rPr>
            </w:pPr>
            <w:r>
              <w:rPr>
                <w:rFonts w:eastAsiaTheme="minorEastAsia"/>
                <w:bCs/>
                <w:lang w:val="en-GB" w:eastAsia="zh-CN"/>
              </w:rPr>
              <w:t>We prefer Alt1</w:t>
            </w:r>
            <w:r w:rsidR="00435202">
              <w:rPr>
                <w:rFonts w:eastAsiaTheme="minorEastAsia"/>
                <w:bCs/>
                <w:lang w:val="en-GB" w:eastAsia="zh-CN"/>
              </w:rPr>
              <w:t>.</w:t>
            </w:r>
          </w:p>
        </w:tc>
      </w:tr>
      <w:tr w:rsidR="00814E8B" w:rsidRPr="0052403F" w14:paraId="23B56942" w14:textId="77777777" w:rsidTr="00B2782A">
        <w:tc>
          <w:tcPr>
            <w:tcW w:w="2122" w:type="dxa"/>
          </w:tcPr>
          <w:p w14:paraId="733D359F" w14:textId="3AAD565C" w:rsidR="00814E8B" w:rsidRDefault="00814E8B" w:rsidP="00814E8B">
            <w:pPr>
              <w:rPr>
                <w:rFonts w:eastAsiaTheme="minorEastAsia"/>
                <w:bCs/>
                <w:lang w:eastAsia="zh-CN"/>
              </w:rPr>
            </w:pPr>
            <w:r>
              <w:rPr>
                <w:rFonts w:eastAsiaTheme="minorEastAsia"/>
                <w:bCs/>
                <w:lang w:eastAsia="zh-CN"/>
              </w:rPr>
              <w:t>Samsung</w:t>
            </w:r>
          </w:p>
        </w:tc>
        <w:tc>
          <w:tcPr>
            <w:tcW w:w="7840" w:type="dxa"/>
          </w:tcPr>
          <w:p w14:paraId="26D6EC5A" w14:textId="77777777" w:rsidR="00814E8B" w:rsidRDefault="00814E8B" w:rsidP="00814E8B">
            <w:pPr>
              <w:rPr>
                <w:rFonts w:eastAsiaTheme="minorEastAsia"/>
                <w:bCs/>
                <w:lang w:val="en-GB" w:eastAsia="zh-CN"/>
              </w:rPr>
            </w:pPr>
            <w:r>
              <w:rPr>
                <w:rFonts w:eastAsiaTheme="minorEastAsia"/>
                <w:bCs/>
                <w:lang w:val="en-GB" w:eastAsia="zh-CN"/>
              </w:rPr>
              <w:t>Do not support.</w:t>
            </w:r>
          </w:p>
          <w:p w14:paraId="0E3F0BD3" w14:textId="110FBD3B" w:rsidR="00814E8B" w:rsidRDefault="00814E8B" w:rsidP="00814E8B">
            <w:pPr>
              <w:rPr>
                <w:rFonts w:eastAsiaTheme="minorEastAsia"/>
                <w:bCs/>
                <w:lang w:val="en-GB" w:eastAsia="zh-CN"/>
              </w:rPr>
            </w:pPr>
            <w:r>
              <w:rPr>
                <w:rFonts w:eastAsiaTheme="minorEastAsia"/>
                <w:bCs/>
                <w:lang w:val="en-GB" w:eastAsia="zh-CN"/>
              </w:rPr>
              <w:t>No further agreement is necessary and there is no need to specify how the G-RNTI is counted – Rel-15 specifications are sufficient.</w:t>
            </w:r>
          </w:p>
        </w:tc>
      </w:tr>
      <w:tr w:rsidR="00D81EC7" w14:paraId="3AEDC447" w14:textId="77777777" w:rsidTr="00D81EC7">
        <w:tc>
          <w:tcPr>
            <w:tcW w:w="2122" w:type="dxa"/>
          </w:tcPr>
          <w:p w14:paraId="76028296" w14:textId="77777777" w:rsidR="00D81EC7" w:rsidRDefault="00D81EC7" w:rsidP="0092456E">
            <w:pPr>
              <w:rPr>
                <w:rFonts w:eastAsiaTheme="minorEastAsia"/>
                <w:bCs/>
                <w:lang w:eastAsia="zh-CN"/>
              </w:rPr>
            </w:pPr>
            <w:r>
              <w:rPr>
                <w:rFonts w:eastAsiaTheme="minorEastAsia"/>
                <w:bCs/>
                <w:lang w:eastAsia="zh-CN"/>
              </w:rPr>
              <w:t>Ericsson</w:t>
            </w:r>
          </w:p>
        </w:tc>
        <w:tc>
          <w:tcPr>
            <w:tcW w:w="7840" w:type="dxa"/>
          </w:tcPr>
          <w:p w14:paraId="5958B392" w14:textId="51EAB6F5" w:rsidR="00D81EC7" w:rsidRDefault="00D81EC7" w:rsidP="0092456E">
            <w:pPr>
              <w:rPr>
                <w:rFonts w:eastAsiaTheme="minorEastAsia"/>
                <w:bCs/>
                <w:lang w:val="en-GB" w:eastAsia="zh-CN"/>
              </w:rPr>
            </w:pPr>
            <w:r>
              <w:rPr>
                <w:rFonts w:eastAsiaTheme="minorEastAsia"/>
                <w:bCs/>
                <w:lang w:val="en-GB" w:eastAsia="zh-CN"/>
              </w:rPr>
              <w:t>Do not support. It seems over complicated for the expected outcome. We think counting G-RNTI as C-RNTI  and align with DCIs 1_x is the simplest solution. As mentioned in other comments, DCI 2_x size can also vary across U</w:t>
            </w:r>
            <w:r w:rsidR="007C08B6">
              <w:rPr>
                <w:rFonts w:eastAsiaTheme="minorEastAsia"/>
                <w:bCs/>
                <w:lang w:val="en-GB" w:eastAsia="zh-CN"/>
              </w:rPr>
              <w:t>e</w:t>
            </w:r>
            <w:r>
              <w:rPr>
                <w:rFonts w:eastAsiaTheme="minorEastAsia"/>
                <w:bCs/>
                <w:lang w:val="en-GB" w:eastAsia="zh-CN"/>
              </w:rPr>
              <w:t>s, so Alt2 is a special case that only applies when all U</w:t>
            </w:r>
            <w:r w:rsidR="007C08B6">
              <w:rPr>
                <w:rFonts w:eastAsiaTheme="minorEastAsia"/>
                <w:bCs/>
                <w:lang w:val="en-GB" w:eastAsia="zh-CN"/>
              </w:rPr>
              <w:t>e</w:t>
            </w:r>
            <w:r>
              <w:rPr>
                <w:rFonts w:eastAsiaTheme="minorEastAsia"/>
                <w:bCs/>
                <w:lang w:val="en-GB" w:eastAsia="zh-CN"/>
              </w:rPr>
              <w:t xml:space="preserve">s have the same configurations for DCI 2_x. </w:t>
            </w:r>
          </w:p>
        </w:tc>
      </w:tr>
      <w:tr w:rsidR="00B7371E" w14:paraId="10DD753E" w14:textId="77777777" w:rsidTr="00D81EC7">
        <w:tc>
          <w:tcPr>
            <w:tcW w:w="2122" w:type="dxa"/>
          </w:tcPr>
          <w:p w14:paraId="6007344C" w14:textId="3B599034" w:rsidR="00B7371E" w:rsidRDefault="00B7371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F6E2DBD" w14:textId="1DB29E6A" w:rsidR="00B7371E" w:rsidRDefault="00B7371E" w:rsidP="0092456E">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refer Alt2</w:t>
            </w:r>
          </w:p>
        </w:tc>
      </w:tr>
      <w:tr w:rsidR="00C52983" w14:paraId="73F5268C" w14:textId="77777777" w:rsidTr="00D81EC7">
        <w:tc>
          <w:tcPr>
            <w:tcW w:w="2122" w:type="dxa"/>
          </w:tcPr>
          <w:p w14:paraId="027CDA3D" w14:textId="15065F90" w:rsidR="00C52983" w:rsidRDefault="00C52983" w:rsidP="0092456E">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ACCF58F" w14:textId="172FCC57" w:rsidR="00C52983" w:rsidRDefault="00990030" w:rsidP="0092456E">
            <w:pPr>
              <w:rPr>
                <w:rFonts w:eastAsiaTheme="minorEastAsia"/>
                <w:bCs/>
                <w:lang w:val="en-GB" w:eastAsia="zh-CN"/>
              </w:rPr>
            </w:pPr>
            <w:r>
              <w:rPr>
                <w:rFonts w:eastAsiaTheme="minorEastAsia"/>
                <w:bCs/>
                <w:lang w:val="en-GB" w:eastAsia="zh-CN"/>
              </w:rPr>
              <w:t>Alt 2</w:t>
            </w:r>
          </w:p>
        </w:tc>
      </w:tr>
      <w:tr w:rsidR="00D35FA4" w14:paraId="2FDD8A72" w14:textId="77777777" w:rsidTr="00D81EC7">
        <w:tc>
          <w:tcPr>
            <w:tcW w:w="2122" w:type="dxa"/>
          </w:tcPr>
          <w:p w14:paraId="52E500D1" w14:textId="270923D4" w:rsidR="00D35FA4" w:rsidRDefault="00D35FA4" w:rsidP="0092456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65D2EEA" w14:textId="5EF715CA" w:rsidR="00D35FA4" w:rsidRPr="00D35FA4" w:rsidRDefault="00D35FA4" w:rsidP="0092456E">
            <w:r>
              <w:rPr>
                <w:bCs/>
                <w:lang w:val="en-GB" w:eastAsia="zh-CN"/>
              </w:rPr>
              <w:t>Companies’ views are divergent. Some companies think proposal 2-3b provides more flexibility for network and better performance compared to only supporting Alt-1 or Alt-2, some other companies think that if we don’t have any agreement for this proposal, it basically means Alt.2 is used. Considering that we have agreed that t</w:t>
            </w:r>
            <w:r w:rsidRPr="00BF514C">
              <w:rPr>
                <w:lang w:eastAsia="x-none"/>
              </w:rPr>
              <w:t xml:space="preserve">he size of DCI format 4_2 </w:t>
            </w:r>
            <w:r>
              <w:rPr>
                <w:lang w:eastAsia="x-none"/>
              </w:rPr>
              <w:t>is</w:t>
            </w:r>
            <w:r w:rsidRPr="00BF514C">
              <w:rPr>
                <w:lang w:eastAsia="x-none"/>
              </w:rPr>
              <w:t xml:space="preserve"> configured by RRC signaling</w:t>
            </w:r>
            <w:r>
              <w:rPr>
                <w:lang w:eastAsia="x-none"/>
              </w:rPr>
              <w:t xml:space="preserve">, and network can at least align the size of DCI format 4_2 and </w:t>
            </w:r>
            <w:r w:rsidRPr="00BF514C">
              <w:rPr>
                <w:lang w:eastAsia="x-none"/>
              </w:rPr>
              <w:t>DCI format 2_0/2_1/2_4/2_5/2_6</w:t>
            </w:r>
            <w:r>
              <w:rPr>
                <w:lang w:eastAsia="x-none"/>
              </w:rPr>
              <w:t xml:space="preserve"> if needed by implementation.</w:t>
            </w:r>
            <w:r w:rsidRPr="00BF514C">
              <w:rPr>
                <w:lang w:eastAsia="x-none"/>
              </w:rPr>
              <w:t xml:space="preserve"> </w:t>
            </w:r>
            <w:r>
              <w:rPr>
                <w:bCs/>
                <w:lang w:val="en-GB" w:eastAsia="zh-CN"/>
              </w:rPr>
              <w:t>From this perspective, moderator suggests to deprioritize the discussion.</w:t>
            </w:r>
          </w:p>
        </w:tc>
      </w:tr>
    </w:tbl>
    <w:p w14:paraId="3FF88539" w14:textId="4D7B2163" w:rsidR="004C40BE" w:rsidRDefault="004C40BE"/>
    <w:p w14:paraId="7C0B5681" w14:textId="77777777" w:rsidR="005F4CB9" w:rsidRDefault="005F4CB9" w:rsidP="005F4CB9"/>
    <w:p w14:paraId="5A029191" w14:textId="77777777" w:rsidR="005F4CB9" w:rsidRDefault="005F4CB9" w:rsidP="005F4CB9">
      <w:pPr>
        <w:pStyle w:val="Heading3"/>
      </w:pPr>
      <w:r>
        <w:t>3rd Round Proposals (Open)</w:t>
      </w:r>
    </w:p>
    <w:p w14:paraId="2F974783" w14:textId="77777777" w:rsidR="005F4CB9" w:rsidRDefault="005F4CB9" w:rsidP="005F4CB9">
      <w:r>
        <w:t>We have agreed that, f</w:t>
      </w:r>
      <w:r w:rsidRPr="00BF514C">
        <w:rPr>
          <w:lang w:eastAsia="x-none"/>
        </w:rPr>
        <w:t xml:space="preserve">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w:t>
      </w:r>
      <w:r>
        <w:rPr>
          <w:lang w:eastAsia="x-none"/>
        </w:rPr>
        <w:t>, but</w:t>
      </w:r>
      <w:r w:rsidRPr="004C54A0">
        <w:rPr>
          <w:lang w:eastAsia="x-none"/>
        </w:rPr>
        <w:t xml:space="preserve"> </w:t>
      </w:r>
      <w:r>
        <w:rPr>
          <w:lang w:eastAsia="x-none"/>
        </w:rPr>
        <w:t>we have not discussed the V</w:t>
      </w:r>
      <w:r w:rsidRPr="004C54A0">
        <w:rPr>
          <w:lang w:eastAsia="x-none"/>
        </w:rPr>
        <w:t>alue range</w:t>
      </w:r>
      <w:r>
        <w:rPr>
          <w:lang w:eastAsia="x-none"/>
        </w:rPr>
        <w:t xml:space="preserve"> and </w:t>
      </w:r>
      <w:r w:rsidRPr="004C54A0">
        <w:rPr>
          <w:lang w:eastAsia="x-none"/>
        </w:rPr>
        <w:t>Per (UE, cell, TRP, …)</w:t>
      </w:r>
      <w:r>
        <w:rPr>
          <w:lang w:eastAsia="x-none"/>
        </w:rPr>
        <w:t>. Moderator suggests</w:t>
      </w:r>
      <w:r w:rsidRPr="004C54A0">
        <w:rPr>
          <w:b/>
          <w:bCs/>
          <w:lang w:eastAsia="x-none"/>
        </w:rPr>
        <w:t xml:space="preserve"> initial proposal 2-3c</w:t>
      </w:r>
      <w:r>
        <w:rPr>
          <w:lang w:eastAsia="x-none"/>
        </w:rPr>
        <w:t>.</w:t>
      </w:r>
    </w:p>
    <w:p w14:paraId="599F2C47" w14:textId="77777777" w:rsidR="005F4CB9" w:rsidRDefault="005F4CB9" w:rsidP="005F4CB9"/>
    <w:p w14:paraId="1DFA5DD2" w14:textId="77777777" w:rsidR="005A2DDF" w:rsidRDefault="005A2DDF" w:rsidP="005A2DDF">
      <w:pPr>
        <w:widowControl w:val="0"/>
        <w:jc w:val="both"/>
        <w:rPr>
          <w:rFonts w:eastAsiaTheme="minorEastAsia"/>
          <w:b/>
          <w:bCs/>
          <w:highlight w:val="yellow"/>
          <w:lang w:eastAsia="zh-CN"/>
        </w:rPr>
      </w:pPr>
      <w:r>
        <w:rPr>
          <w:rFonts w:eastAsiaTheme="minorEastAsia"/>
          <w:b/>
          <w:bCs/>
          <w:highlight w:val="yellow"/>
          <w:lang w:eastAsia="zh-CN"/>
        </w:rPr>
        <w:t>Initial proposal 2-3c:</w:t>
      </w:r>
    </w:p>
    <w:p w14:paraId="28EE130A" w14:textId="77777777" w:rsidR="005A2DDF" w:rsidRDefault="005A2DDF" w:rsidP="005A2DDF">
      <w:pPr>
        <w:jc w:val="both"/>
        <w:rPr>
          <w:lang w:eastAsia="zh-CN"/>
        </w:rPr>
      </w:pPr>
      <w:r>
        <w:rPr>
          <w:lang w:eastAsia="zh-CN"/>
        </w:rPr>
        <w:t xml:space="preserve">Regarding the size of DCI format 4_2 for multicast of RRC_CONNECTED UE, </w:t>
      </w:r>
    </w:p>
    <w:p w14:paraId="505D20A0" w14:textId="77777777" w:rsidR="005A2DDF" w:rsidRDefault="005A2DDF" w:rsidP="005A2DDF">
      <w:pPr>
        <w:pStyle w:val="ListParagraph"/>
        <w:numPr>
          <w:ilvl w:val="0"/>
          <w:numId w:val="170"/>
        </w:numPr>
        <w:jc w:val="both"/>
        <w:rPr>
          <w:lang w:eastAsia="zh-CN"/>
        </w:rPr>
      </w:pPr>
      <w:r w:rsidRPr="00FC586A">
        <w:rPr>
          <w:rFonts w:eastAsiaTheme="minorEastAsia"/>
          <w:lang w:eastAsia="zh-CN"/>
        </w:rPr>
        <w:t>t</w:t>
      </w:r>
      <w:r>
        <w:rPr>
          <w:lang w:eastAsia="zh-CN"/>
        </w:rPr>
        <w:t xml:space="preserve">he size is configured </w:t>
      </w:r>
      <w:r w:rsidRPr="00FC586A">
        <w:rPr>
          <w:lang w:eastAsia="zh-CN"/>
        </w:rPr>
        <w:t>per CFR</w:t>
      </w:r>
      <w:r>
        <w:rPr>
          <w:lang w:eastAsia="zh-CN"/>
        </w:rPr>
        <w:t xml:space="preserve"> (</w:t>
      </w:r>
      <w:r w:rsidRPr="00FC586A">
        <w:rPr>
          <w:lang w:eastAsia="zh-CN"/>
        </w:rPr>
        <w:t>included in cfr-Config-Multicast</w:t>
      </w:r>
      <w:r>
        <w:rPr>
          <w:lang w:eastAsia="zh-CN"/>
        </w:rPr>
        <w:t>).</w:t>
      </w:r>
    </w:p>
    <w:p w14:paraId="1FB98A98" w14:textId="77777777" w:rsidR="005A2DDF" w:rsidRDefault="005A2DDF" w:rsidP="005A2DDF">
      <w:pPr>
        <w:pStyle w:val="ListParagraph"/>
        <w:numPr>
          <w:ilvl w:val="0"/>
          <w:numId w:val="170"/>
        </w:numPr>
        <w:jc w:val="both"/>
        <w:rPr>
          <w:lang w:eastAsia="zh-CN"/>
        </w:rPr>
      </w:pPr>
      <w:r>
        <w:rPr>
          <w:lang w:eastAsia="zh-CN"/>
        </w:rPr>
        <w:lastRenderedPageBreak/>
        <w:t>the value range of the size is {1..140} (the same as for DCI format 2_6)</w:t>
      </w:r>
    </w:p>
    <w:p w14:paraId="66E3BA7E" w14:textId="77777777" w:rsidR="005F4CB9" w:rsidRPr="005A2DDF" w:rsidRDefault="005F4CB9" w:rsidP="005F4CB9">
      <w:pPr>
        <w:jc w:val="both"/>
        <w:rPr>
          <w:rFonts w:eastAsiaTheme="minorEastAsia"/>
          <w:lang w:eastAsia="zh-CN"/>
        </w:rPr>
      </w:pPr>
    </w:p>
    <w:p w14:paraId="49765315" w14:textId="77777777" w:rsidR="005F4CB9" w:rsidRDefault="005F4CB9" w:rsidP="005F4C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F4CB9" w14:paraId="77494677" w14:textId="77777777" w:rsidTr="00DF16FD">
        <w:tc>
          <w:tcPr>
            <w:tcW w:w="2122" w:type="dxa"/>
            <w:tcBorders>
              <w:top w:val="single" w:sz="4" w:space="0" w:color="auto"/>
              <w:left w:val="single" w:sz="4" w:space="0" w:color="auto"/>
              <w:bottom w:val="single" w:sz="4" w:space="0" w:color="auto"/>
              <w:right w:val="single" w:sz="4" w:space="0" w:color="auto"/>
            </w:tcBorders>
          </w:tcPr>
          <w:p w14:paraId="5B5E2844" w14:textId="77777777" w:rsidR="005F4CB9" w:rsidRDefault="005F4CB9" w:rsidP="00DF16F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3B9829" w14:textId="77777777" w:rsidR="005F4CB9" w:rsidRDefault="005F4CB9" w:rsidP="00DF16FD">
            <w:pPr>
              <w:jc w:val="center"/>
              <w:rPr>
                <w:b/>
                <w:lang w:eastAsia="zh-CN"/>
              </w:rPr>
            </w:pPr>
            <w:r>
              <w:rPr>
                <w:b/>
                <w:lang w:eastAsia="zh-CN"/>
              </w:rPr>
              <w:t>Comment</w:t>
            </w:r>
          </w:p>
        </w:tc>
      </w:tr>
      <w:tr w:rsidR="005F4CB9" w14:paraId="7EEBF7D9" w14:textId="77777777" w:rsidTr="00DF16FD">
        <w:tc>
          <w:tcPr>
            <w:tcW w:w="2122" w:type="dxa"/>
            <w:tcBorders>
              <w:top w:val="single" w:sz="4" w:space="0" w:color="auto"/>
              <w:left w:val="single" w:sz="4" w:space="0" w:color="auto"/>
              <w:bottom w:val="single" w:sz="4" w:space="0" w:color="auto"/>
              <w:right w:val="single" w:sz="4" w:space="0" w:color="auto"/>
            </w:tcBorders>
          </w:tcPr>
          <w:p w14:paraId="512140CF" w14:textId="77777777" w:rsidR="005F4CB9" w:rsidRDefault="005F4CB9" w:rsidP="00DF16FD">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3C02F87" w14:textId="77777777" w:rsidR="005F4CB9" w:rsidRDefault="005F4CB9" w:rsidP="00DF16FD">
            <w:pPr>
              <w:jc w:val="left"/>
              <w:rPr>
                <w:bCs/>
                <w:lang w:val="en-GB" w:eastAsia="zh-CN"/>
              </w:rPr>
            </w:pPr>
          </w:p>
        </w:tc>
      </w:tr>
    </w:tbl>
    <w:p w14:paraId="3D904DAC" w14:textId="77777777" w:rsidR="005F4CB9" w:rsidRDefault="005F4CB9" w:rsidP="005F4CB9"/>
    <w:p w14:paraId="6400937A" w14:textId="77777777" w:rsidR="005F4CB9" w:rsidRDefault="005F4CB9" w:rsidP="005F4CB9"/>
    <w:p w14:paraId="6912A58A" w14:textId="77777777" w:rsidR="00D35FA4" w:rsidRDefault="00D35FA4"/>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48B4AD87" w:rsidR="007864B4" w:rsidRDefault="00A4730C">
      <w:pPr>
        <w:pStyle w:val="Heading3"/>
      </w:pPr>
      <w:r>
        <w:t>1</w:t>
      </w:r>
      <w:r w:rsidRPr="007C08B6">
        <w:rPr>
          <w:vertAlign w:val="superscript"/>
        </w:rPr>
        <w:t>st</w:t>
      </w:r>
      <w:r>
        <w:t xml:space="preserve"> Round Proposals</w:t>
      </w:r>
      <w:r w:rsidR="000745C1">
        <w:t xml:space="preserve"> (Closed)</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3676E1"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35F5C9F5"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61B20E" w14:textId="315195D8" w:rsidR="003676E1" w:rsidRDefault="003676E1" w:rsidP="003676E1">
            <w:pPr>
              <w:jc w:val="left"/>
              <w:rPr>
                <w:bCs/>
                <w:lang w:val="en-GB" w:eastAsia="zh-CN"/>
              </w:rPr>
            </w:pPr>
            <w:r>
              <w:rPr>
                <w:bCs/>
                <w:lang w:val="en-GB" w:eastAsia="zh-CN"/>
              </w:rPr>
              <w:t>We think type-x CSS is introduced for group-common scheduling, monitoring DCI format with C-RNTI is departed from our original intention.</w:t>
            </w:r>
          </w:p>
        </w:tc>
      </w:tr>
      <w:tr w:rsidR="002430CF" w14:paraId="58F0E9BE" w14:textId="77777777" w:rsidTr="002430CF">
        <w:tc>
          <w:tcPr>
            <w:tcW w:w="2122" w:type="dxa"/>
          </w:tcPr>
          <w:p w14:paraId="7B8FF660" w14:textId="77777777" w:rsidR="002430CF" w:rsidRDefault="002430CF" w:rsidP="009610E0">
            <w:pPr>
              <w:jc w:val="left"/>
              <w:rPr>
                <w:bCs/>
                <w:lang w:eastAsia="zh-CN"/>
              </w:rPr>
            </w:pPr>
            <w:r w:rsidRPr="003F3729">
              <w:rPr>
                <w:bCs/>
                <w:lang w:eastAsia="zh-CN"/>
              </w:rPr>
              <w:t>Nokia, NSB</w:t>
            </w:r>
          </w:p>
        </w:tc>
        <w:tc>
          <w:tcPr>
            <w:tcW w:w="7840" w:type="dxa"/>
          </w:tcPr>
          <w:p w14:paraId="5CEBB0F7" w14:textId="77777777" w:rsidR="002430CF" w:rsidRDefault="002430CF" w:rsidP="009610E0">
            <w:pPr>
              <w:jc w:val="left"/>
              <w:rPr>
                <w:bCs/>
                <w:lang w:val="en-GB" w:eastAsia="zh-CN"/>
              </w:rPr>
            </w:pPr>
            <w:r>
              <w:rPr>
                <w:bCs/>
                <w:lang w:val="en-GB" w:eastAsia="zh-CN"/>
              </w:rPr>
              <w:t>In our opinion, it would be simpler to restrict multicast CSS to be configured with only multicast DCIs. So, we do not support this proposal.</w:t>
            </w:r>
          </w:p>
        </w:tc>
      </w:tr>
      <w:tr w:rsidR="00B23DE3" w14:paraId="3978075F" w14:textId="77777777" w:rsidTr="009610E0">
        <w:tc>
          <w:tcPr>
            <w:tcW w:w="2122" w:type="dxa"/>
          </w:tcPr>
          <w:p w14:paraId="0F1AE9D6" w14:textId="77777777" w:rsidR="00B23DE3" w:rsidRPr="003F3729" w:rsidRDefault="00B23DE3" w:rsidP="009610E0">
            <w:pPr>
              <w:rPr>
                <w:bCs/>
                <w:lang w:eastAsia="zh-CN"/>
              </w:rPr>
            </w:pPr>
            <w:r>
              <w:rPr>
                <w:rFonts w:hint="eastAsia"/>
                <w:bCs/>
                <w:lang w:eastAsia="zh-CN"/>
              </w:rPr>
              <w:t>Z</w:t>
            </w:r>
            <w:r>
              <w:rPr>
                <w:bCs/>
                <w:lang w:eastAsia="zh-CN"/>
              </w:rPr>
              <w:t>TE</w:t>
            </w:r>
          </w:p>
        </w:tc>
        <w:tc>
          <w:tcPr>
            <w:tcW w:w="7840" w:type="dxa"/>
          </w:tcPr>
          <w:p w14:paraId="16896460"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w:t>
            </w:r>
            <w:r>
              <w:rPr>
                <w:rFonts w:hint="eastAsia"/>
                <w:bCs/>
                <w:lang w:val="en-GB" w:eastAsia="zh-CN"/>
              </w:rPr>
              <w:t>are</w:t>
            </w:r>
            <w:r>
              <w:rPr>
                <w:bCs/>
                <w:lang w:val="en-GB" w:eastAsia="zh-CN"/>
              </w:rPr>
              <w:t xml:space="preserve"> ok to have this proposal. </w:t>
            </w:r>
          </w:p>
          <w:p w14:paraId="2FDC821B" w14:textId="77777777" w:rsidR="00B23DE3" w:rsidRDefault="00B23DE3" w:rsidP="009610E0">
            <w:pPr>
              <w:rPr>
                <w:bCs/>
                <w:lang w:val="en-GB" w:eastAsia="zh-CN"/>
              </w:rPr>
            </w:pPr>
            <w:r>
              <w:rPr>
                <w:bCs/>
                <w:lang w:val="en-GB" w:eastAsia="zh-CN"/>
              </w:rPr>
              <w:t>There seems to be no impact on the UE implementation. UE monitors the PDCCH according the searchspace configuration and performs PDCCH overbooking based on the searchspace type instead of the DCI formats. It is ok to support this proposal from our perspective.</w:t>
            </w:r>
          </w:p>
        </w:tc>
      </w:tr>
      <w:tr w:rsidR="00B23DE3" w14:paraId="54515BAA" w14:textId="77777777" w:rsidTr="009610E0">
        <w:tc>
          <w:tcPr>
            <w:tcW w:w="2122" w:type="dxa"/>
          </w:tcPr>
          <w:p w14:paraId="4CBF9EE1" w14:textId="7C9D9B1E" w:rsidR="00B23DE3" w:rsidRPr="003F3729" w:rsidRDefault="00B23DE3" w:rsidP="00B23DE3">
            <w:pPr>
              <w:rPr>
                <w:bCs/>
                <w:lang w:eastAsia="zh-CN"/>
              </w:rPr>
            </w:pPr>
            <w:r>
              <w:rPr>
                <w:rFonts w:hint="eastAsia"/>
                <w:bCs/>
                <w:lang w:eastAsia="zh-CN"/>
              </w:rPr>
              <w:t>O</w:t>
            </w:r>
            <w:r>
              <w:rPr>
                <w:bCs/>
                <w:lang w:eastAsia="zh-CN"/>
              </w:rPr>
              <w:t>PPO</w:t>
            </w:r>
          </w:p>
        </w:tc>
        <w:tc>
          <w:tcPr>
            <w:tcW w:w="7840" w:type="dxa"/>
          </w:tcPr>
          <w:p w14:paraId="4554D299" w14:textId="77777777" w:rsidR="00B23DE3" w:rsidRDefault="00B23DE3" w:rsidP="00B23DE3">
            <w:pPr>
              <w:jc w:val="left"/>
              <w:rPr>
                <w:bCs/>
                <w:lang w:val="en-GB" w:eastAsia="zh-CN"/>
              </w:rPr>
            </w:pPr>
            <w:r>
              <w:rPr>
                <w:bCs/>
                <w:lang w:val="en-GB" w:eastAsia="zh-CN"/>
              </w:rPr>
              <w:t>Maybe some more clarification is needed on this proposal.</w:t>
            </w:r>
          </w:p>
          <w:p w14:paraId="7F7C0824" w14:textId="6220056E" w:rsidR="00B23DE3" w:rsidRDefault="00B23DE3" w:rsidP="00B23DE3">
            <w:pPr>
              <w:rPr>
                <w:bCs/>
                <w:lang w:val="en-GB" w:eastAsia="zh-CN"/>
              </w:rPr>
            </w:pPr>
            <w:r>
              <w:rPr>
                <w:bCs/>
                <w:lang w:val="en-GB" w:eastAsia="zh-CN"/>
              </w:rPr>
              <w:t>If legacy DCI format monitoring in CSS is not expected to be changed, how to treat DCI 1_0 scheduling between PTP reTx of multicast and unicast (re)Tx in the same CSS, same or not? How to treat Type-x CSS and legacy CSS, same or different?</w:t>
            </w:r>
          </w:p>
        </w:tc>
      </w:tr>
      <w:tr w:rsidR="00B23DE3" w14:paraId="607FB8DC" w14:textId="77777777" w:rsidTr="002430CF">
        <w:tc>
          <w:tcPr>
            <w:tcW w:w="2122" w:type="dxa"/>
          </w:tcPr>
          <w:p w14:paraId="626DE3EA" w14:textId="18C092D2" w:rsidR="00B23DE3" w:rsidRPr="003F3729" w:rsidRDefault="00A9030C" w:rsidP="00B23DE3">
            <w:pPr>
              <w:rPr>
                <w:bCs/>
                <w:lang w:eastAsia="zh-CN"/>
              </w:rPr>
            </w:pPr>
            <w:r>
              <w:rPr>
                <w:bCs/>
                <w:lang w:eastAsia="zh-CN"/>
              </w:rPr>
              <w:t>Samsung</w:t>
            </w:r>
          </w:p>
        </w:tc>
        <w:tc>
          <w:tcPr>
            <w:tcW w:w="7840" w:type="dxa"/>
          </w:tcPr>
          <w:p w14:paraId="72FA0BEF" w14:textId="77777777" w:rsidR="00B23DE3" w:rsidRDefault="00A9030C" w:rsidP="00B23DE3">
            <w:pPr>
              <w:rPr>
                <w:bCs/>
                <w:lang w:val="en-GB" w:eastAsia="zh-CN"/>
              </w:rPr>
            </w:pPr>
            <w:r>
              <w:rPr>
                <w:bCs/>
                <w:lang w:val="en-GB" w:eastAsia="zh-CN"/>
              </w:rPr>
              <w:t xml:space="preserve">Support. </w:t>
            </w:r>
          </w:p>
          <w:p w14:paraId="2CCD7149" w14:textId="155261B3" w:rsidR="00A9030C" w:rsidRDefault="00A9030C" w:rsidP="00B23DE3">
            <w:pPr>
              <w:rPr>
                <w:bCs/>
                <w:lang w:val="en-GB" w:eastAsia="zh-CN"/>
              </w:rPr>
            </w:pPr>
            <w:r>
              <w:rPr>
                <w:bCs/>
                <w:lang w:val="en-GB" w:eastAsia="zh-CN"/>
              </w:rPr>
              <w:t>There is no spec impact, no impact to UE, and NW flexibility is improved.</w:t>
            </w:r>
          </w:p>
        </w:tc>
      </w:tr>
      <w:tr w:rsidR="005C3FC3" w14:paraId="48984C33" w14:textId="77777777" w:rsidTr="002430CF">
        <w:tc>
          <w:tcPr>
            <w:tcW w:w="2122" w:type="dxa"/>
          </w:tcPr>
          <w:p w14:paraId="0528015F" w14:textId="792840B3" w:rsidR="005C3FC3" w:rsidRDefault="005C3FC3" w:rsidP="005C3FC3">
            <w:pPr>
              <w:rPr>
                <w:bCs/>
                <w:lang w:eastAsia="zh-CN"/>
              </w:rPr>
            </w:pPr>
            <w:r>
              <w:rPr>
                <w:bCs/>
                <w:lang w:eastAsia="zh-CN"/>
              </w:rPr>
              <w:t>Qualcomm</w:t>
            </w:r>
          </w:p>
        </w:tc>
        <w:tc>
          <w:tcPr>
            <w:tcW w:w="7840" w:type="dxa"/>
          </w:tcPr>
          <w:p w14:paraId="6AC95394" w14:textId="184705AC" w:rsidR="005C3FC3" w:rsidRDefault="005C3FC3" w:rsidP="005C3FC3">
            <w:pPr>
              <w:rPr>
                <w:bCs/>
                <w:lang w:val="en-GB" w:eastAsia="zh-CN"/>
              </w:rPr>
            </w:pPr>
            <w:r>
              <w:rPr>
                <w:bCs/>
                <w:lang w:val="en-GB" w:eastAsia="zh-CN"/>
              </w:rPr>
              <w:t>Similar view as vivo and Nokia.</w:t>
            </w:r>
          </w:p>
        </w:tc>
      </w:tr>
      <w:tr w:rsidR="009610E0" w14:paraId="252E1578" w14:textId="77777777" w:rsidTr="002430CF">
        <w:tc>
          <w:tcPr>
            <w:tcW w:w="2122" w:type="dxa"/>
          </w:tcPr>
          <w:p w14:paraId="0A759811" w14:textId="268710DF" w:rsidR="009610E0" w:rsidRDefault="009610E0" w:rsidP="009610E0">
            <w:pPr>
              <w:rPr>
                <w:bCs/>
                <w:lang w:eastAsia="zh-CN"/>
              </w:rPr>
            </w:pPr>
            <w:r>
              <w:rPr>
                <w:bCs/>
                <w:lang w:eastAsia="zh-CN"/>
              </w:rPr>
              <w:lastRenderedPageBreak/>
              <w:t>Xiaomi</w:t>
            </w:r>
          </w:p>
        </w:tc>
        <w:tc>
          <w:tcPr>
            <w:tcW w:w="7840" w:type="dxa"/>
          </w:tcPr>
          <w:p w14:paraId="5C5788F5" w14:textId="269EF442" w:rsidR="009610E0" w:rsidRDefault="009610E0" w:rsidP="009610E0">
            <w:pPr>
              <w:rPr>
                <w:bCs/>
                <w:lang w:val="en-GB" w:eastAsia="zh-CN"/>
              </w:rPr>
            </w:pPr>
            <w:r>
              <w:rPr>
                <w:rFonts w:hint="eastAsia"/>
                <w:bCs/>
                <w:lang w:val="en-GB" w:eastAsia="zh-CN"/>
              </w:rPr>
              <w:t>S</w:t>
            </w:r>
            <w:r>
              <w:rPr>
                <w:bCs/>
                <w:lang w:val="en-GB" w:eastAsia="zh-CN"/>
              </w:rPr>
              <w:t>upport.</w:t>
            </w:r>
          </w:p>
        </w:tc>
      </w:tr>
      <w:tr w:rsidR="004408B9" w14:paraId="019995C9" w14:textId="77777777" w:rsidTr="002430CF">
        <w:tc>
          <w:tcPr>
            <w:tcW w:w="2122" w:type="dxa"/>
          </w:tcPr>
          <w:p w14:paraId="0D03D379" w14:textId="7C13E063" w:rsidR="004408B9" w:rsidRDefault="004408B9" w:rsidP="009610E0">
            <w:pPr>
              <w:rPr>
                <w:bCs/>
                <w:lang w:eastAsia="zh-CN"/>
              </w:rPr>
            </w:pPr>
            <w:r>
              <w:rPr>
                <w:bCs/>
                <w:lang w:eastAsia="zh-CN"/>
              </w:rPr>
              <w:t>Lenovo, Motorola Mobility</w:t>
            </w:r>
          </w:p>
        </w:tc>
        <w:tc>
          <w:tcPr>
            <w:tcW w:w="7840" w:type="dxa"/>
          </w:tcPr>
          <w:p w14:paraId="66D4825A" w14:textId="4AE11015" w:rsidR="004408B9" w:rsidRDefault="004408B9" w:rsidP="009610E0">
            <w:pPr>
              <w:rPr>
                <w:bCs/>
                <w:lang w:val="en-GB" w:eastAsia="zh-CN"/>
              </w:rPr>
            </w:pPr>
            <w:r>
              <w:rPr>
                <w:bCs/>
                <w:lang w:val="en-GB" w:eastAsia="zh-CN"/>
              </w:rPr>
              <w:t>OK</w:t>
            </w:r>
          </w:p>
        </w:tc>
      </w:tr>
      <w:tr w:rsidR="004C2CA1" w14:paraId="5E42B7B6" w14:textId="77777777" w:rsidTr="002430CF">
        <w:tc>
          <w:tcPr>
            <w:tcW w:w="2122" w:type="dxa"/>
          </w:tcPr>
          <w:p w14:paraId="6B4B4015" w14:textId="14809E48" w:rsidR="004C2CA1" w:rsidRDefault="004C2CA1" w:rsidP="004C2CA1">
            <w:pPr>
              <w:rPr>
                <w:bCs/>
                <w:lang w:eastAsia="zh-CN"/>
              </w:rPr>
            </w:pPr>
            <w:r>
              <w:rPr>
                <w:rFonts w:hint="eastAsia"/>
                <w:bCs/>
                <w:lang w:eastAsia="zh-CN"/>
              </w:rPr>
              <w:t>M</w:t>
            </w:r>
            <w:r>
              <w:rPr>
                <w:bCs/>
                <w:lang w:eastAsia="zh-CN"/>
              </w:rPr>
              <w:t>ediaTek</w:t>
            </w:r>
          </w:p>
        </w:tc>
        <w:tc>
          <w:tcPr>
            <w:tcW w:w="7840" w:type="dxa"/>
          </w:tcPr>
          <w:p w14:paraId="2544EEE0" w14:textId="77777777" w:rsidR="004C2CA1" w:rsidRDefault="004C2CA1" w:rsidP="004C2CA1">
            <w:pPr>
              <w:rPr>
                <w:bCs/>
                <w:lang w:val="en-GB" w:eastAsia="zh-CN"/>
              </w:rPr>
            </w:pPr>
            <w:r>
              <w:rPr>
                <w:rFonts w:hint="eastAsia"/>
                <w:bCs/>
                <w:lang w:val="en-GB" w:eastAsia="zh-CN"/>
              </w:rPr>
              <w:t>D</w:t>
            </w:r>
            <w:r>
              <w:rPr>
                <w:bCs/>
                <w:lang w:val="en-GB" w:eastAsia="zh-CN"/>
              </w:rPr>
              <w:t xml:space="preserve">on’t support the proposal. And share the similar view as vivo, Nokia and </w:t>
            </w:r>
            <w:r>
              <w:rPr>
                <w:rFonts w:hint="eastAsia"/>
                <w:bCs/>
                <w:lang w:val="en-GB" w:eastAsia="zh-CN"/>
              </w:rPr>
              <w:t>Qu</w:t>
            </w:r>
            <w:r>
              <w:rPr>
                <w:bCs/>
                <w:lang w:val="en-GB" w:eastAsia="zh-CN"/>
              </w:rPr>
              <w:t>alcomm. We suggest the following proposal as described in FL’s summary:</w:t>
            </w:r>
          </w:p>
          <w:p w14:paraId="40E64DC8" w14:textId="608CBC1F" w:rsidR="004C2CA1" w:rsidRDefault="004C2CA1" w:rsidP="004C2CA1">
            <w:pPr>
              <w:rPr>
                <w:bCs/>
                <w:lang w:val="en-GB" w:eastAsia="zh-CN"/>
              </w:rPr>
            </w:pPr>
            <w:r>
              <w:rPr>
                <w:lang w:val="en-GB" w:eastAsia="zh-CN"/>
              </w:rPr>
              <w:t>unicast DCI format 1_0/0_0 also cannot be configured in the same CSS configuration with multicast DCI formats</w:t>
            </w:r>
          </w:p>
        </w:tc>
      </w:tr>
      <w:tr w:rsidR="00802C68" w14:paraId="24782BE4" w14:textId="77777777" w:rsidTr="002430CF">
        <w:tc>
          <w:tcPr>
            <w:tcW w:w="2122" w:type="dxa"/>
          </w:tcPr>
          <w:p w14:paraId="43AB6E18" w14:textId="63739C4F" w:rsidR="00802C68" w:rsidRDefault="00802C68" w:rsidP="00802C68">
            <w:pPr>
              <w:rPr>
                <w:bCs/>
                <w:lang w:eastAsia="zh-CN"/>
              </w:rPr>
            </w:pPr>
            <w:r w:rsidRPr="00DF201F">
              <w:rPr>
                <w:rFonts w:eastAsia="MS Mincho"/>
                <w:bCs/>
                <w:lang w:eastAsia="ja-JP"/>
              </w:rPr>
              <w:t>NTT DOCOMO</w:t>
            </w:r>
          </w:p>
        </w:tc>
        <w:tc>
          <w:tcPr>
            <w:tcW w:w="7840" w:type="dxa"/>
          </w:tcPr>
          <w:p w14:paraId="22AB6616" w14:textId="65406155" w:rsidR="00802C68" w:rsidRDefault="00802C68" w:rsidP="00802C68">
            <w:pPr>
              <w:rPr>
                <w:bCs/>
                <w:lang w:val="en-GB" w:eastAsia="zh-CN"/>
              </w:rPr>
            </w:pPr>
            <w:r w:rsidRPr="00DF201F">
              <w:rPr>
                <w:rFonts w:eastAsia="MS Mincho"/>
                <w:bCs/>
                <w:lang w:val="en-GB" w:eastAsia="ja-JP"/>
              </w:rPr>
              <w:t>Support</w:t>
            </w:r>
            <w:r>
              <w:rPr>
                <w:rFonts w:eastAsia="MS Mincho" w:hint="eastAsia"/>
                <w:bCs/>
                <w:lang w:val="en-GB" w:eastAsia="ja-JP"/>
              </w:rPr>
              <w:t>. We don</w:t>
            </w:r>
            <w:r>
              <w:rPr>
                <w:rFonts w:eastAsia="MS Mincho"/>
                <w:bCs/>
                <w:lang w:val="en-GB" w:eastAsia="ja-JP"/>
              </w:rPr>
              <w:t>’</w:t>
            </w:r>
            <w:r>
              <w:rPr>
                <w:rFonts w:eastAsia="MS Mincho" w:hint="eastAsia"/>
                <w:bCs/>
                <w:lang w:val="en-GB" w:eastAsia="ja-JP"/>
              </w:rPr>
              <w:t>t think there is any problem in allowing DCI format 1_0 to be configured in the CSS for multicast DCI format.</w:t>
            </w:r>
          </w:p>
        </w:tc>
      </w:tr>
      <w:tr w:rsidR="00883BB0" w14:paraId="1477EC6E" w14:textId="77777777" w:rsidTr="002430CF">
        <w:tc>
          <w:tcPr>
            <w:tcW w:w="2122" w:type="dxa"/>
          </w:tcPr>
          <w:p w14:paraId="6A82D147" w14:textId="4BEFC629" w:rsidR="00883BB0" w:rsidRPr="00DF201F" w:rsidRDefault="00883BB0" w:rsidP="00883BB0">
            <w:pPr>
              <w:rPr>
                <w:rFonts w:eastAsia="MS Mincho"/>
                <w:bCs/>
                <w:lang w:eastAsia="ja-JP"/>
              </w:rPr>
            </w:pPr>
            <w:r>
              <w:rPr>
                <w:rFonts w:eastAsia="MS Mincho"/>
                <w:bCs/>
                <w:lang w:eastAsia="ja-JP"/>
              </w:rPr>
              <w:t>Apple</w:t>
            </w:r>
          </w:p>
        </w:tc>
        <w:tc>
          <w:tcPr>
            <w:tcW w:w="7840" w:type="dxa"/>
          </w:tcPr>
          <w:p w14:paraId="37A372CD" w14:textId="3FFFA3CF" w:rsidR="00883BB0" w:rsidRPr="00DF201F" w:rsidRDefault="00883BB0" w:rsidP="00883BB0">
            <w:pPr>
              <w:rPr>
                <w:rFonts w:eastAsia="MS Mincho"/>
                <w:bCs/>
                <w:lang w:val="en-GB" w:eastAsia="ja-JP"/>
              </w:rPr>
            </w:pPr>
            <w:r>
              <w:rPr>
                <w:rFonts w:eastAsia="MS Mincho"/>
                <w:bCs/>
                <w:lang w:val="en-GB" w:eastAsia="ja-JP"/>
              </w:rPr>
              <w:t xml:space="preserve">If DCI format 1_0 for unicast is configured in the Type-x CSS, a number of CCEs will be assigned for unicast PDCCH candidate. The unicast priority is changed in PDCCH mapping if overbook happens. </w:t>
            </w:r>
          </w:p>
        </w:tc>
      </w:tr>
      <w:tr w:rsidR="00C03686" w14:paraId="306BC220" w14:textId="77777777" w:rsidTr="00C03686">
        <w:tc>
          <w:tcPr>
            <w:tcW w:w="2122" w:type="dxa"/>
          </w:tcPr>
          <w:p w14:paraId="6E012AD4" w14:textId="77777777" w:rsidR="00C03686" w:rsidRDefault="00C03686" w:rsidP="00AF50C6">
            <w:pPr>
              <w:jc w:val="left"/>
              <w:rPr>
                <w:bCs/>
                <w:lang w:eastAsia="zh-CN"/>
              </w:rPr>
            </w:pPr>
            <w:r>
              <w:rPr>
                <w:bCs/>
                <w:lang w:eastAsia="zh-CN"/>
              </w:rPr>
              <w:t>Ericsson</w:t>
            </w:r>
          </w:p>
        </w:tc>
        <w:tc>
          <w:tcPr>
            <w:tcW w:w="7840" w:type="dxa"/>
          </w:tcPr>
          <w:p w14:paraId="3DD5069E" w14:textId="77777777" w:rsidR="00C03686" w:rsidRDefault="00C03686" w:rsidP="00AF50C6">
            <w:pPr>
              <w:jc w:val="left"/>
              <w:rPr>
                <w:bCs/>
                <w:lang w:val="en-GB" w:eastAsia="zh-CN"/>
              </w:rPr>
            </w:pPr>
            <w:r>
              <w:rPr>
                <w:bCs/>
                <w:lang w:val="en-GB" w:eastAsia="zh-CN"/>
              </w:rPr>
              <w:t xml:space="preserve">OK. </w:t>
            </w:r>
          </w:p>
        </w:tc>
      </w:tr>
      <w:tr w:rsidR="003337BE" w14:paraId="450782EF" w14:textId="77777777" w:rsidTr="00C03686">
        <w:tc>
          <w:tcPr>
            <w:tcW w:w="2122" w:type="dxa"/>
          </w:tcPr>
          <w:p w14:paraId="4EE3EB3E" w14:textId="31B3CF4C" w:rsidR="003337BE" w:rsidRDefault="003337BE" w:rsidP="00AF50C6">
            <w:pPr>
              <w:rPr>
                <w:bCs/>
                <w:lang w:eastAsia="zh-CN"/>
              </w:rPr>
            </w:pPr>
            <w:r>
              <w:rPr>
                <w:bCs/>
                <w:lang w:eastAsia="zh-CN"/>
              </w:rPr>
              <w:t>Futurewei</w:t>
            </w:r>
          </w:p>
        </w:tc>
        <w:tc>
          <w:tcPr>
            <w:tcW w:w="7840" w:type="dxa"/>
          </w:tcPr>
          <w:p w14:paraId="18C47D4C" w14:textId="2E20CB02" w:rsidR="003337BE" w:rsidRDefault="003337BE" w:rsidP="00AF50C6">
            <w:pPr>
              <w:rPr>
                <w:bCs/>
                <w:lang w:val="en-GB" w:eastAsia="zh-CN"/>
              </w:rPr>
            </w:pPr>
            <w:r>
              <w:rPr>
                <w:bCs/>
                <w:lang w:val="en-GB" w:eastAsia="zh-CN"/>
              </w:rPr>
              <w:t>Support</w:t>
            </w:r>
          </w:p>
        </w:tc>
      </w:tr>
      <w:tr w:rsidR="00824BFD" w14:paraId="7CF6ADC6" w14:textId="77777777" w:rsidTr="00C03686">
        <w:tc>
          <w:tcPr>
            <w:tcW w:w="2122" w:type="dxa"/>
          </w:tcPr>
          <w:p w14:paraId="7E600C5B" w14:textId="52C9A976" w:rsidR="00824BFD" w:rsidRDefault="00824BFD" w:rsidP="00AF50C6">
            <w:pPr>
              <w:rPr>
                <w:bCs/>
                <w:lang w:eastAsia="zh-CN"/>
              </w:rPr>
            </w:pPr>
            <w:r>
              <w:rPr>
                <w:rFonts w:hint="eastAsia"/>
                <w:bCs/>
                <w:lang w:eastAsia="zh-CN"/>
              </w:rPr>
              <w:t>M</w:t>
            </w:r>
            <w:r>
              <w:rPr>
                <w:bCs/>
                <w:lang w:eastAsia="zh-CN"/>
              </w:rPr>
              <w:t>oderator</w:t>
            </w:r>
          </w:p>
        </w:tc>
        <w:tc>
          <w:tcPr>
            <w:tcW w:w="7840" w:type="dxa"/>
          </w:tcPr>
          <w:p w14:paraId="14E140B8" w14:textId="77777777" w:rsidR="00824BFD" w:rsidRDefault="00824BFD" w:rsidP="00824BFD">
            <w:pPr>
              <w:rPr>
                <w:bCs/>
                <w:lang w:val="en-GB" w:eastAsia="zh-CN"/>
              </w:rPr>
            </w:pPr>
            <w:r>
              <w:t>R</w:t>
            </w:r>
            <w:r>
              <w:rPr>
                <w:lang w:val="en-GB"/>
              </w:rPr>
              <w:t xml:space="preserve">egarding companies’ comment and questions, my understanding is the same as ZTE, i.e., </w:t>
            </w:r>
            <w:r>
              <w:rPr>
                <w:bCs/>
                <w:lang w:val="en-GB" w:eastAsia="zh-CN"/>
              </w:rPr>
              <w:t>UE monitors the PDCCH according to the searchspace configuration and performs PDCCH overbooking based on the searchspace type instead of the DCI formats. If a Type-3 CSS is configured with DCI format 4-1/4-2 to be monitored, then the monitoring priority of the CSS is based on the search space indexes (similar to USS), even if the DCI format 1-0 (which can be used for either PTP ReTx for multicast or (Re)Tx for unicast) is also configured to be monitored in this Type-3 CSS. The current TS38.331 has already been structure in that way, and there is no spec impact.</w:t>
            </w:r>
          </w:p>
          <w:p w14:paraId="45C6F6CB" w14:textId="66DD1036" w:rsidR="00824BFD" w:rsidRDefault="00665061" w:rsidP="00824BFD">
            <w:pPr>
              <w:rPr>
                <w:bCs/>
                <w:lang w:val="en-GB" w:eastAsia="zh-CN"/>
              </w:rPr>
            </w:pPr>
            <w:r>
              <w:rPr>
                <w:rFonts w:hint="eastAsia"/>
                <w:bCs/>
                <w:lang w:val="en-GB" w:eastAsia="zh-CN"/>
              </w:rPr>
              <w:t>T</w:t>
            </w:r>
            <w:r>
              <w:rPr>
                <w:bCs/>
                <w:lang w:val="en-GB" w:eastAsia="zh-CN"/>
              </w:rPr>
              <w:t>he proposal was not updated.</w:t>
            </w:r>
            <w:r w:rsidR="007D1F58">
              <w:rPr>
                <w:bCs/>
                <w:lang w:val="en-GB" w:eastAsia="zh-CN"/>
              </w:rPr>
              <w:t xml:space="preserve"> If we still cannot converge in the next round, moderator suggests to deprioritize the discussion.</w:t>
            </w:r>
          </w:p>
        </w:tc>
      </w:tr>
    </w:tbl>
    <w:p w14:paraId="22617C06" w14:textId="77777777" w:rsidR="007864B4" w:rsidRDefault="007864B4">
      <w:pPr>
        <w:rPr>
          <w:lang w:val="en-GB"/>
        </w:rPr>
      </w:pPr>
    </w:p>
    <w:p w14:paraId="10DFC428" w14:textId="52D85200" w:rsidR="007864B4" w:rsidRDefault="00A4730C">
      <w:pPr>
        <w:pStyle w:val="Heading3"/>
      </w:pPr>
      <w:r>
        <w:t>2</w:t>
      </w:r>
      <w:r w:rsidRPr="007C08B6">
        <w:rPr>
          <w:vertAlign w:val="superscript"/>
        </w:rPr>
        <w:t>nd</w:t>
      </w:r>
      <w:r>
        <w:t xml:space="preserve"> Round Proposals</w:t>
      </w:r>
      <w:r w:rsidR="000745C1">
        <w:t xml:space="preserve"> (</w:t>
      </w:r>
      <w:r w:rsidR="00D948DD">
        <w:t>Closed</w:t>
      </w:r>
      <w:r w:rsidR="000745C1">
        <w:t>)</w:t>
      </w:r>
    </w:p>
    <w:p w14:paraId="2CFBBD84" w14:textId="77777777" w:rsidR="00824BFD" w:rsidRDefault="00824BFD" w:rsidP="00824BFD">
      <w:pPr>
        <w:rPr>
          <w:b/>
          <w:bCs/>
          <w:lang w:val="en-GB" w:eastAsia="zh-CN"/>
        </w:rPr>
      </w:pPr>
      <w:r>
        <w:rPr>
          <w:b/>
          <w:bCs/>
          <w:highlight w:val="yellow"/>
          <w:lang w:val="en-GB" w:eastAsia="zh-CN"/>
        </w:rPr>
        <w:t>Initial proposal 2-4</w:t>
      </w:r>
      <w:r>
        <w:rPr>
          <w:b/>
          <w:bCs/>
          <w:highlight w:val="yellow"/>
          <w:lang w:eastAsia="zh-CN"/>
        </w:rPr>
        <w:t>a</w:t>
      </w:r>
      <w:r>
        <w:rPr>
          <w:b/>
          <w:bCs/>
          <w:highlight w:val="yellow"/>
          <w:lang w:val="en-GB" w:eastAsia="zh-CN"/>
        </w:rPr>
        <w:t>:</w:t>
      </w:r>
    </w:p>
    <w:p w14:paraId="50A236EF" w14:textId="77777777" w:rsidR="00824BFD" w:rsidRDefault="00824BFD" w:rsidP="00824BFD">
      <w:pPr>
        <w:widowControl w:val="0"/>
        <w:rPr>
          <w:lang w:eastAsia="zh-CN"/>
        </w:rPr>
      </w:pPr>
      <w:r>
        <w:rPr>
          <w:lang w:eastAsia="zh-CN"/>
        </w:rPr>
        <w:t xml:space="preserve">For multicast of RRC_CONNECTED UEs in Rel-17, </w:t>
      </w:r>
    </w:p>
    <w:p w14:paraId="7A2261B0" w14:textId="77777777" w:rsidR="00824BFD" w:rsidRDefault="00824BFD" w:rsidP="00824BFD">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140A883D" w14:textId="77777777" w:rsidR="00824BFD" w:rsidRPr="009C6E49" w:rsidRDefault="00824BFD" w:rsidP="00824BFD">
      <w:pPr>
        <w:rPr>
          <w:lang w:val="en-GB"/>
        </w:rPr>
      </w:pPr>
    </w:p>
    <w:p w14:paraId="3598D815" w14:textId="77777777" w:rsidR="00264C47" w:rsidRDefault="00264C47" w:rsidP="00264C4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085"/>
        <w:gridCol w:w="8877"/>
      </w:tblGrid>
      <w:tr w:rsidR="00264C47" w14:paraId="1F748716" w14:textId="77777777" w:rsidTr="00AF50C6">
        <w:tc>
          <w:tcPr>
            <w:tcW w:w="2122" w:type="dxa"/>
            <w:tcBorders>
              <w:top w:val="single" w:sz="4" w:space="0" w:color="auto"/>
              <w:left w:val="single" w:sz="4" w:space="0" w:color="auto"/>
              <w:bottom w:val="single" w:sz="4" w:space="0" w:color="auto"/>
              <w:right w:val="single" w:sz="4" w:space="0" w:color="auto"/>
            </w:tcBorders>
          </w:tcPr>
          <w:p w14:paraId="43A66915" w14:textId="77777777" w:rsidR="00264C47" w:rsidRDefault="00264C47"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1A2118" w14:textId="77777777" w:rsidR="00264C47" w:rsidRDefault="00264C47" w:rsidP="00AF50C6">
            <w:pPr>
              <w:jc w:val="center"/>
              <w:rPr>
                <w:b/>
                <w:lang w:eastAsia="zh-CN"/>
              </w:rPr>
            </w:pPr>
            <w:r>
              <w:rPr>
                <w:b/>
                <w:lang w:eastAsia="zh-CN"/>
              </w:rPr>
              <w:t>Comment</w:t>
            </w:r>
          </w:p>
        </w:tc>
      </w:tr>
      <w:tr w:rsidR="00264C47" w14:paraId="1D128110" w14:textId="77777777" w:rsidTr="00AF50C6">
        <w:tc>
          <w:tcPr>
            <w:tcW w:w="2122" w:type="dxa"/>
            <w:tcBorders>
              <w:top w:val="single" w:sz="4" w:space="0" w:color="auto"/>
              <w:left w:val="single" w:sz="4" w:space="0" w:color="auto"/>
              <w:bottom w:val="single" w:sz="4" w:space="0" w:color="auto"/>
              <w:right w:val="single" w:sz="4" w:space="0" w:color="auto"/>
            </w:tcBorders>
          </w:tcPr>
          <w:p w14:paraId="546F2A03" w14:textId="41BDDEE4" w:rsidR="00264C47" w:rsidRDefault="00E72EE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69DC41" w14:textId="77777777" w:rsidR="00264C47" w:rsidRDefault="00E72EE3" w:rsidP="00AF50C6">
            <w:pPr>
              <w:jc w:val="left"/>
              <w:rPr>
                <w:bCs/>
                <w:lang w:val="en-GB" w:eastAsia="zh-CN"/>
              </w:rPr>
            </w:pPr>
            <w:r>
              <w:rPr>
                <w:rFonts w:hint="eastAsia"/>
                <w:bCs/>
                <w:lang w:val="en-GB" w:eastAsia="zh-CN"/>
              </w:rPr>
              <w:t>W</w:t>
            </w:r>
            <w:r>
              <w:rPr>
                <w:bCs/>
                <w:lang w:val="en-GB" w:eastAsia="zh-CN"/>
              </w:rPr>
              <w:t>e support the proposal.</w:t>
            </w:r>
          </w:p>
          <w:p w14:paraId="64C3A8EA" w14:textId="76F62867" w:rsidR="00E72EE3" w:rsidRDefault="00E72EE3" w:rsidP="00AF50C6">
            <w:pPr>
              <w:jc w:val="left"/>
              <w:rPr>
                <w:bCs/>
                <w:lang w:val="en-GB" w:eastAsia="zh-CN"/>
              </w:rPr>
            </w:pPr>
            <w:r>
              <w:rPr>
                <w:bCs/>
                <w:lang w:val="en-GB" w:eastAsia="zh-CN"/>
              </w:rPr>
              <w:t>Regarding to the BD, there is no increase compared to the legacy configuration/behaviour. We don’t understand why the BD is increased as the DCI alignment among DCI formats will be handled firstly. More importantly, BD is counted per span or per slot and we never needs to count BD per search space.</w:t>
            </w:r>
          </w:p>
          <w:p w14:paraId="47AB98D2" w14:textId="7823E07F" w:rsidR="00E72EE3" w:rsidRDefault="00E72EE3" w:rsidP="00AF50C6">
            <w:pPr>
              <w:jc w:val="left"/>
              <w:rPr>
                <w:bCs/>
                <w:lang w:val="en-GB" w:eastAsia="zh-CN"/>
              </w:rPr>
            </w:pPr>
            <w:r>
              <w:rPr>
                <w:bCs/>
                <w:lang w:val="en-GB" w:eastAsia="zh-CN"/>
              </w:rPr>
              <w:t>Regarding to the new behaviour on overbooking, we don’t think it is an issue as we are talking about MBS UE. The UE behaviour is already defined that the type-x CSS use the same mechanism as USS when determine the priority.</w:t>
            </w:r>
          </w:p>
        </w:tc>
      </w:tr>
      <w:tr w:rsidR="00A10AA5" w14:paraId="5B20268C" w14:textId="77777777" w:rsidTr="00AF50C6">
        <w:tc>
          <w:tcPr>
            <w:tcW w:w="2122" w:type="dxa"/>
            <w:tcBorders>
              <w:top w:val="single" w:sz="4" w:space="0" w:color="auto"/>
              <w:left w:val="single" w:sz="4" w:space="0" w:color="auto"/>
              <w:bottom w:val="single" w:sz="4" w:space="0" w:color="auto"/>
              <w:right w:val="single" w:sz="4" w:space="0" w:color="auto"/>
            </w:tcBorders>
          </w:tcPr>
          <w:p w14:paraId="155DBDF7" w14:textId="1D2BE697" w:rsidR="00A10AA5" w:rsidRDefault="00A10AA5" w:rsidP="00A10AA5">
            <w:pPr>
              <w:rPr>
                <w:bCs/>
                <w:lang w:eastAsia="zh-CN"/>
              </w:rPr>
            </w:pPr>
            <w:r w:rsidRPr="00585C5B">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84D5E1C" w14:textId="3839F032" w:rsidR="00A10AA5" w:rsidRDefault="00A10AA5" w:rsidP="00A10AA5">
            <w:pPr>
              <w:rPr>
                <w:bCs/>
                <w:lang w:val="en-GB" w:eastAsia="zh-CN"/>
              </w:rPr>
            </w:pPr>
            <w:r w:rsidRPr="00585C5B">
              <w:rPr>
                <w:rFonts w:eastAsia="MS Mincho"/>
                <w:bCs/>
                <w:lang w:val="en-GB" w:eastAsia="ja-JP"/>
              </w:rPr>
              <w:t>Support</w:t>
            </w:r>
          </w:p>
        </w:tc>
      </w:tr>
      <w:tr w:rsidR="0063707D" w14:paraId="778F1190" w14:textId="77777777" w:rsidTr="00AF50C6">
        <w:tc>
          <w:tcPr>
            <w:tcW w:w="2122" w:type="dxa"/>
            <w:tcBorders>
              <w:top w:val="single" w:sz="4" w:space="0" w:color="auto"/>
              <w:left w:val="single" w:sz="4" w:space="0" w:color="auto"/>
              <w:bottom w:val="single" w:sz="4" w:space="0" w:color="auto"/>
              <w:right w:val="single" w:sz="4" w:space="0" w:color="auto"/>
            </w:tcBorders>
          </w:tcPr>
          <w:p w14:paraId="2C2040C5" w14:textId="46A1BD9E" w:rsidR="0063707D" w:rsidRPr="00585C5B" w:rsidRDefault="0063707D" w:rsidP="00A10AA5">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C619B48" w14:textId="4F899804" w:rsidR="0063707D" w:rsidRPr="00585C5B" w:rsidRDefault="0063707D" w:rsidP="00A10AA5">
            <w:pPr>
              <w:rPr>
                <w:rFonts w:eastAsia="MS Mincho"/>
                <w:bCs/>
                <w:lang w:val="en-GB" w:eastAsia="ja-JP"/>
              </w:rPr>
            </w:pPr>
            <w:r>
              <w:rPr>
                <w:rFonts w:eastAsia="MS Mincho"/>
                <w:bCs/>
                <w:lang w:val="en-GB" w:eastAsia="ja-JP"/>
              </w:rPr>
              <w:t>Support. We think such proposal can have scheduling flexibility from gNB side.</w:t>
            </w:r>
          </w:p>
        </w:tc>
      </w:tr>
      <w:tr w:rsidR="00915A00" w14:paraId="5BE07343" w14:textId="77777777" w:rsidTr="00AF50C6">
        <w:tc>
          <w:tcPr>
            <w:tcW w:w="2122" w:type="dxa"/>
            <w:tcBorders>
              <w:top w:val="single" w:sz="4" w:space="0" w:color="auto"/>
              <w:left w:val="single" w:sz="4" w:space="0" w:color="auto"/>
              <w:bottom w:val="single" w:sz="4" w:space="0" w:color="auto"/>
              <w:right w:val="single" w:sz="4" w:space="0" w:color="auto"/>
            </w:tcBorders>
          </w:tcPr>
          <w:p w14:paraId="4C1DA1D4" w14:textId="41B07B80" w:rsidR="00915A00" w:rsidRPr="00915A00" w:rsidRDefault="00915A00" w:rsidP="00A10AA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91B3AA" w14:textId="77777777" w:rsidR="00915A00" w:rsidRDefault="00915A00" w:rsidP="00A10AA5">
            <w:pPr>
              <w:rPr>
                <w:rFonts w:eastAsia="MS Mincho"/>
                <w:bCs/>
                <w:lang w:val="en-GB" w:eastAsia="ja-JP"/>
              </w:rPr>
            </w:pPr>
            <w:r>
              <w:rPr>
                <w:rFonts w:eastAsia="MS Mincho"/>
                <w:bCs/>
                <w:lang w:val="en-GB" w:eastAsia="ja-JP"/>
              </w:rPr>
              <w:t>OK with this proposal.</w:t>
            </w:r>
          </w:p>
          <w:p w14:paraId="27D61B42" w14:textId="40CFB93B" w:rsidR="00915A00" w:rsidRPr="00915A00" w:rsidRDefault="00915A00" w:rsidP="00A10AA5">
            <w:pPr>
              <w:rPr>
                <w:rFonts w:eastAsiaTheme="minorEastAsia"/>
                <w:bCs/>
                <w:lang w:val="en-GB" w:eastAsia="zh-CN"/>
              </w:rPr>
            </w:pPr>
            <w:r>
              <w:rPr>
                <w:rFonts w:eastAsiaTheme="minorEastAsia"/>
                <w:bCs/>
                <w:lang w:val="en-GB" w:eastAsia="zh-CN"/>
              </w:rPr>
              <w:t>As MBS CSS is introduced in Rel-17, and PTP Tx can be used for reTx of MBS and unicast (re)Tx should be supported within the same CSS for flexibility.</w:t>
            </w:r>
          </w:p>
        </w:tc>
      </w:tr>
      <w:tr w:rsidR="002356C9" w14:paraId="5E645EA1" w14:textId="77777777" w:rsidTr="00AF50C6">
        <w:tc>
          <w:tcPr>
            <w:tcW w:w="2122" w:type="dxa"/>
            <w:tcBorders>
              <w:top w:val="single" w:sz="4" w:space="0" w:color="auto"/>
              <w:left w:val="single" w:sz="4" w:space="0" w:color="auto"/>
              <w:bottom w:val="single" w:sz="4" w:space="0" w:color="auto"/>
              <w:right w:val="single" w:sz="4" w:space="0" w:color="auto"/>
            </w:tcBorders>
          </w:tcPr>
          <w:p w14:paraId="5A29F141" w14:textId="3BE4BE41" w:rsidR="002356C9" w:rsidRDefault="007C08B6" w:rsidP="00A10AA5">
            <w:pPr>
              <w:rPr>
                <w:rFonts w:eastAsiaTheme="minorEastAsia"/>
                <w:bCs/>
                <w:lang w:eastAsia="zh-CN"/>
              </w:rPr>
            </w:pPr>
            <w:r>
              <w:rPr>
                <w:rFonts w:eastAsiaTheme="minorEastAsia"/>
                <w:bCs/>
                <w:lang w:eastAsia="zh-CN"/>
              </w:rPr>
              <w:t>V</w:t>
            </w:r>
            <w:r w:rsidR="002356C9">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929C6" w14:textId="6C235B1B" w:rsidR="002356C9" w:rsidRDefault="002356C9" w:rsidP="00A10AA5">
            <w:pPr>
              <w:rPr>
                <w:rFonts w:eastAsia="MS Mincho"/>
                <w:bCs/>
                <w:lang w:val="en-GB" w:eastAsia="ja-JP"/>
              </w:rPr>
            </w:pPr>
            <w:r>
              <w:rPr>
                <w:rFonts w:eastAsia="MS Mincho"/>
                <w:bCs/>
                <w:lang w:val="en-GB" w:eastAsia="ja-JP"/>
              </w:rPr>
              <w:t>For legacy UE, when a DCI 1_0 is monitored in a CSS, its monitoring priority is always high. Now, following this proposal, DCI 4_1/4_2 is configured in the same CSS as that of DCI 1_0, then the monitoring priority is based on search space ID. So, UE behaviour for monitoring DCI 1_0 in CSS is changed and we think it is not preferred.</w:t>
            </w:r>
          </w:p>
        </w:tc>
      </w:tr>
      <w:tr w:rsidR="00D270D0" w14:paraId="52E83F11" w14:textId="77777777" w:rsidTr="00AF50C6">
        <w:tc>
          <w:tcPr>
            <w:tcW w:w="2122" w:type="dxa"/>
            <w:tcBorders>
              <w:top w:val="single" w:sz="4" w:space="0" w:color="auto"/>
              <w:left w:val="single" w:sz="4" w:space="0" w:color="auto"/>
              <w:bottom w:val="single" w:sz="4" w:space="0" w:color="auto"/>
              <w:right w:val="single" w:sz="4" w:space="0" w:color="auto"/>
            </w:tcBorders>
          </w:tcPr>
          <w:p w14:paraId="2A7EFB5E" w14:textId="24A6D895" w:rsidR="00D270D0" w:rsidRDefault="00D270D0" w:rsidP="00A10AA5">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47E0DE7" w14:textId="39EBC913" w:rsidR="00D270D0" w:rsidRDefault="00D270D0" w:rsidP="00A10AA5">
            <w:pPr>
              <w:rPr>
                <w:rFonts w:eastAsia="MS Mincho"/>
                <w:bCs/>
                <w:lang w:val="en-GB" w:eastAsia="ja-JP"/>
              </w:rPr>
            </w:pPr>
            <w:r>
              <w:rPr>
                <w:rFonts w:eastAsia="MS Mincho"/>
                <w:bCs/>
                <w:lang w:val="en-GB" w:eastAsia="ja-JP"/>
              </w:rPr>
              <w:t>We agree with vivo’s views that the configuration of DCI 1_0 in multicast CSS will change legacy behaviour in terms of monitoring prioritization, without a clear motivation for doing so. We are fine with supporting majority view on the topic.</w:t>
            </w:r>
          </w:p>
        </w:tc>
      </w:tr>
      <w:tr w:rsidR="00B2782A" w14:paraId="14E8810D" w14:textId="77777777" w:rsidTr="00AF50C6">
        <w:tc>
          <w:tcPr>
            <w:tcW w:w="2122" w:type="dxa"/>
            <w:tcBorders>
              <w:top w:val="single" w:sz="4" w:space="0" w:color="auto"/>
              <w:left w:val="single" w:sz="4" w:space="0" w:color="auto"/>
              <w:bottom w:val="single" w:sz="4" w:space="0" w:color="auto"/>
              <w:right w:val="single" w:sz="4" w:space="0" w:color="auto"/>
            </w:tcBorders>
          </w:tcPr>
          <w:p w14:paraId="68EFEECE" w14:textId="709CC56E" w:rsidR="00B2782A" w:rsidRDefault="00B2782A" w:rsidP="00A10AA5">
            <w:pPr>
              <w:rPr>
                <w:rFonts w:eastAsiaTheme="minorEastAsia"/>
                <w:bCs/>
                <w:lang w:eastAsia="zh-CN"/>
              </w:rPr>
            </w:pPr>
            <w:r w:rsidRPr="00044AF5">
              <w:t>CATT</w:t>
            </w:r>
          </w:p>
        </w:tc>
        <w:tc>
          <w:tcPr>
            <w:tcW w:w="7840" w:type="dxa"/>
            <w:tcBorders>
              <w:top w:val="single" w:sz="4" w:space="0" w:color="auto"/>
              <w:left w:val="single" w:sz="4" w:space="0" w:color="auto"/>
              <w:bottom w:val="single" w:sz="4" w:space="0" w:color="auto"/>
              <w:right w:val="single" w:sz="4" w:space="0" w:color="auto"/>
            </w:tcBorders>
          </w:tcPr>
          <w:p w14:paraId="57A94C7F" w14:textId="2A02560F" w:rsidR="00B2782A" w:rsidRDefault="00B2782A" w:rsidP="00B2782A">
            <w:pPr>
              <w:rPr>
                <w:rFonts w:eastAsia="MS Mincho"/>
                <w:bCs/>
                <w:lang w:val="en-GB" w:eastAsia="ja-JP"/>
              </w:rPr>
            </w:pPr>
            <w:r w:rsidRPr="00044AF5">
              <w:t>We agree with Xia</w:t>
            </w:r>
            <w:r>
              <w:rPr>
                <w:rFonts w:hint="eastAsia"/>
                <w:lang w:eastAsia="zh-CN"/>
              </w:rPr>
              <w:t>o</w:t>
            </w:r>
            <w:r w:rsidRPr="00044AF5">
              <w:t>m</w:t>
            </w:r>
            <w:r>
              <w:rPr>
                <w:rFonts w:hint="eastAsia"/>
                <w:lang w:eastAsia="zh-CN"/>
              </w:rPr>
              <w:t>i</w:t>
            </w:r>
            <w:r w:rsidRPr="00044AF5">
              <w:t xml:space="preserve"> and OPPO. Considering the total number of search space of the UE is limited, the DCI format 1_0 configured in the same CSS configuration with multicast  DCI format can be used to schedule PTP retransmission of multicast.</w:t>
            </w:r>
          </w:p>
        </w:tc>
      </w:tr>
      <w:tr w:rsidR="00371F8B" w14:paraId="133FA55C" w14:textId="77777777" w:rsidTr="00AF50C6">
        <w:tc>
          <w:tcPr>
            <w:tcW w:w="2122" w:type="dxa"/>
            <w:tcBorders>
              <w:top w:val="single" w:sz="4" w:space="0" w:color="auto"/>
              <w:left w:val="single" w:sz="4" w:space="0" w:color="auto"/>
              <w:bottom w:val="single" w:sz="4" w:space="0" w:color="auto"/>
              <w:right w:val="single" w:sz="4" w:space="0" w:color="auto"/>
            </w:tcBorders>
          </w:tcPr>
          <w:p w14:paraId="5873FF54" w14:textId="30A2AB48" w:rsidR="00371F8B" w:rsidRPr="00044AF5" w:rsidRDefault="00371F8B" w:rsidP="00A10AA5">
            <w:r>
              <w:t>Qualcomm</w:t>
            </w:r>
          </w:p>
        </w:tc>
        <w:tc>
          <w:tcPr>
            <w:tcW w:w="7840" w:type="dxa"/>
            <w:tcBorders>
              <w:top w:val="single" w:sz="4" w:space="0" w:color="auto"/>
              <w:left w:val="single" w:sz="4" w:space="0" w:color="auto"/>
              <w:bottom w:val="single" w:sz="4" w:space="0" w:color="auto"/>
              <w:right w:val="single" w:sz="4" w:space="0" w:color="auto"/>
            </w:tcBorders>
          </w:tcPr>
          <w:p w14:paraId="745F9ACD" w14:textId="59FA261C" w:rsidR="0078443C" w:rsidRDefault="00F16854" w:rsidP="00B2782A">
            <w:r>
              <w:t xml:space="preserve">We </w:t>
            </w:r>
            <w:r w:rsidR="00371F8B">
              <w:t>don’t support this proposal.</w:t>
            </w:r>
            <w:r w:rsidR="005A5D4A">
              <w:t xml:space="preserve"> </w:t>
            </w:r>
          </w:p>
          <w:p w14:paraId="3A104359" w14:textId="30C1D7C6" w:rsidR="00162865" w:rsidRDefault="00F00516" w:rsidP="0059709D">
            <w:r>
              <w:t>Why we need</w:t>
            </w:r>
            <w:r w:rsidR="0059709D">
              <w:t xml:space="preserve"> </w:t>
            </w:r>
            <w:r w:rsidR="00524332">
              <w:t>to</w:t>
            </w:r>
            <w:r w:rsidR="00231A06">
              <w:t xml:space="preserve"> </w:t>
            </w:r>
            <w:r w:rsidR="00776C1B">
              <w:t>change the</w:t>
            </w:r>
            <w:r w:rsidR="00231A06">
              <w:t xml:space="preserve"> DCI format 1_0 monitoring flexibility </w:t>
            </w:r>
            <w:r w:rsidR="005956B3">
              <w:t xml:space="preserve">in </w:t>
            </w:r>
            <w:r w:rsidR="00F16854">
              <w:t xml:space="preserve">the discussion of </w:t>
            </w:r>
            <w:r w:rsidR="005956B3">
              <w:t>Rel-17 MBS WID</w:t>
            </w:r>
            <w:r w:rsidR="00524332">
              <w:t>?</w:t>
            </w:r>
          </w:p>
          <w:p w14:paraId="7BA209E3" w14:textId="77777777" w:rsidR="00162865" w:rsidRDefault="005E43DC" w:rsidP="0059709D">
            <w:r>
              <w:t xml:space="preserve">Based on current RAN1 spec, </w:t>
            </w:r>
            <w:r w:rsidR="00446132">
              <w:t xml:space="preserve">the counting of the </w:t>
            </w:r>
            <w:r w:rsidR="00B146DA">
              <w:t xml:space="preserve">PDCCH candidates for </w:t>
            </w:r>
            <w:r>
              <w:t>Type-3 CSS configured with DCI format 4_1/4_2</w:t>
            </w:r>
            <w:r w:rsidR="00B146DA">
              <w:t xml:space="preserve"> is different than legacy Type-3 CSS. If DCI format 1_0 is configured in the same </w:t>
            </w:r>
            <w:r w:rsidR="00565DA2">
              <w:t xml:space="preserve">CSS as DCI format 4_1/4_2, </w:t>
            </w:r>
            <w:r w:rsidR="007E7EB8">
              <w:t>it impacts the overbooking.</w:t>
            </w:r>
            <w:r w:rsidR="00162865">
              <w:t xml:space="preserve"> </w:t>
            </w:r>
          </w:p>
          <w:p w14:paraId="51408B2A" w14:textId="77777777" w:rsidR="00FB4744" w:rsidRDefault="00ED217F" w:rsidP="00B8792C">
            <w:r>
              <w:t xml:space="preserve">The </w:t>
            </w:r>
            <w:r w:rsidR="00E22F0A">
              <w:t>SS</w:t>
            </w:r>
            <w:r>
              <w:t xml:space="preserve"> configuration is based on traffic patterns. </w:t>
            </w:r>
            <w:r w:rsidR="00286688">
              <w:t xml:space="preserve">The SS </w:t>
            </w:r>
            <w:r>
              <w:t xml:space="preserve">for </w:t>
            </w:r>
            <w:r w:rsidR="00286688">
              <w:t>multicast</w:t>
            </w:r>
            <w:r>
              <w:t xml:space="preserve"> configured per MBS BWP</w:t>
            </w:r>
            <w:r w:rsidR="00286688">
              <w:t xml:space="preserve"> should be</w:t>
            </w:r>
            <w:r>
              <w:t xml:space="preserve"> independent from that of the SS for unicast PDCCH considering their various traffic patterns</w:t>
            </w:r>
            <w:r w:rsidR="00430F68">
              <w:t>.</w:t>
            </w:r>
            <w:r w:rsidR="00B8792C">
              <w:t xml:space="preserve"> </w:t>
            </w:r>
            <w:r w:rsidR="00FB4744">
              <w:t>The UE can be configured with up to 10 SS sets per DL BWP. The total number of SS sets is sufficiently large to cover unicast and multicast scheduling.</w:t>
            </w:r>
          </w:p>
          <w:p w14:paraId="75172050" w14:textId="199ECD3C" w:rsidR="00487FC6" w:rsidRPr="00044AF5" w:rsidRDefault="00487FC6" w:rsidP="00B8792C">
            <w:r>
              <w:t xml:space="preserve">Also, the </w:t>
            </w:r>
            <w:r w:rsidR="004E628B">
              <w:t>C</w:t>
            </w:r>
            <w:r>
              <w:t>SS</w:t>
            </w:r>
            <w:r w:rsidR="004E628B">
              <w:t xml:space="preserve"> for multicast</w:t>
            </w:r>
            <w:r>
              <w:t xml:space="preserve"> is associated with a CORESET</w:t>
            </w:r>
            <w:r w:rsidR="004E628B">
              <w:t xml:space="preserve"> configured in a CFR</w:t>
            </w:r>
            <w:r>
              <w:t xml:space="preserve">. </w:t>
            </w:r>
            <w:r w:rsidR="0048632F">
              <w:t xml:space="preserve">If DCI format 1_0 is configured in the same CSS as DCI format 4_1/4_2, the </w:t>
            </w:r>
            <w:r w:rsidR="00F93D7C">
              <w:t xml:space="preserve">PTP will be </w:t>
            </w:r>
            <w:r w:rsidR="00E9446B">
              <w:t>s</w:t>
            </w:r>
            <w:r w:rsidR="0048632F">
              <w:t xml:space="preserve">chedule </w:t>
            </w:r>
            <w:r w:rsidR="00E9446B">
              <w:t>to be</w:t>
            </w:r>
            <w:r w:rsidR="0048632F">
              <w:t xml:space="preserve"> within the CFR</w:t>
            </w:r>
            <w:r w:rsidR="00E9446B">
              <w:t xml:space="preserve">. The </w:t>
            </w:r>
            <w:r w:rsidR="009B3655">
              <w:t>use case/motivation</w:t>
            </w:r>
            <w:r w:rsidR="00E9446B">
              <w:t xml:space="preserve"> to have this restriction on PTP is unclear.</w:t>
            </w:r>
          </w:p>
        </w:tc>
      </w:tr>
      <w:tr w:rsidR="00D62B2D" w14:paraId="64B53EE7" w14:textId="77777777" w:rsidTr="00AF50C6">
        <w:tc>
          <w:tcPr>
            <w:tcW w:w="2122" w:type="dxa"/>
            <w:tcBorders>
              <w:top w:val="single" w:sz="4" w:space="0" w:color="auto"/>
              <w:left w:val="single" w:sz="4" w:space="0" w:color="auto"/>
              <w:bottom w:val="single" w:sz="4" w:space="0" w:color="auto"/>
              <w:right w:val="single" w:sz="4" w:space="0" w:color="auto"/>
            </w:tcBorders>
          </w:tcPr>
          <w:p w14:paraId="17157FD7" w14:textId="107A883D" w:rsidR="00D62B2D" w:rsidRDefault="00D62B2D" w:rsidP="00D62B2D">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C9440E" w14:textId="77777777" w:rsidR="00D62B2D" w:rsidRDefault="00D62B2D" w:rsidP="00D62B2D">
            <w:pPr>
              <w:spacing w:after="120"/>
              <w:rPr>
                <w:rFonts w:eastAsia="MS Mincho"/>
                <w:bCs/>
                <w:lang w:val="en-GB" w:eastAsia="ja-JP"/>
              </w:rPr>
            </w:pPr>
            <w:r>
              <w:rPr>
                <w:rFonts w:eastAsia="MS Mincho"/>
                <w:bCs/>
                <w:lang w:val="en-GB" w:eastAsia="ja-JP"/>
              </w:rPr>
              <w:t>Support.</w:t>
            </w:r>
          </w:p>
          <w:p w14:paraId="4DABD318" w14:textId="7CB89910" w:rsidR="00D62B2D" w:rsidRDefault="00D62B2D" w:rsidP="00D62B2D">
            <w:pPr>
              <w:spacing w:before="0" w:line="240" w:lineRule="auto"/>
              <w:rPr>
                <w:rFonts w:eastAsia="MS Mincho"/>
                <w:bCs/>
                <w:lang w:val="en-GB" w:eastAsia="ja-JP"/>
              </w:rPr>
            </w:pPr>
            <w:r>
              <w:rPr>
                <w:rFonts w:eastAsia="MS Mincho"/>
                <w:bCs/>
                <w:lang w:val="en-GB" w:eastAsia="ja-JP"/>
              </w:rPr>
              <w:t>There is no such thing as legacy behaviour for DCI format priority, the priority is for a search space set. There is no other specification impact, no impact on overbooking, no impact to the UE, and the benefit to the NW is clear.</w:t>
            </w:r>
            <w:r w:rsidR="006E36F2">
              <w:rPr>
                <w:rFonts w:eastAsia="MS Mincho"/>
                <w:bCs/>
                <w:lang w:val="en-GB" w:eastAsia="ja-JP"/>
              </w:rPr>
              <w:t xml:space="preserve"> It is a free feature for a NW to use whenever it wants.</w:t>
            </w:r>
          </w:p>
          <w:p w14:paraId="2ED60CC9" w14:textId="3D930ECE" w:rsidR="00D62B2D" w:rsidRPr="00D62B2D" w:rsidRDefault="00D62B2D" w:rsidP="00D62B2D">
            <w:pPr>
              <w:spacing w:before="0" w:line="240" w:lineRule="auto"/>
              <w:rPr>
                <w:rFonts w:eastAsia="MS Mincho"/>
                <w:bCs/>
                <w:lang w:val="en-GB" w:eastAsia="ja-JP"/>
              </w:rPr>
            </w:pPr>
          </w:p>
        </w:tc>
      </w:tr>
      <w:tr w:rsidR="00615170" w14:paraId="2EE0FB02" w14:textId="77777777" w:rsidTr="00615170">
        <w:tc>
          <w:tcPr>
            <w:tcW w:w="2122" w:type="dxa"/>
          </w:tcPr>
          <w:p w14:paraId="48F79B05" w14:textId="77777777" w:rsidR="00615170" w:rsidRDefault="00615170" w:rsidP="0092456E">
            <w:pPr>
              <w:rPr>
                <w:rFonts w:eastAsiaTheme="minorEastAsia"/>
                <w:bCs/>
                <w:lang w:eastAsia="zh-CN"/>
              </w:rPr>
            </w:pPr>
            <w:r>
              <w:rPr>
                <w:rFonts w:eastAsiaTheme="minorEastAsia"/>
                <w:bCs/>
                <w:lang w:eastAsia="zh-CN"/>
              </w:rPr>
              <w:t>Ericsson</w:t>
            </w:r>
          </w:p>
        </w:tc>
        <w:tc>
          <w:tcPr>
            <w:tcW w:w="7840" w:type="dxa"/>
          </w:tcPr>
          <w:p w14:paraId="5E02DCE4" w14:textId="77777777" w:rsidR="00615170" w:rsidRDefault="00615170" w:rsidP="0092456E">
            <w:pPr>
              <w:rPr>
                <w:rFonts w:eastAsia="MS Mincho"/>
                <w:bCs/>
                <w:lang w:val="en-GB" w:eastAsia="ja-JP"/>
              </w:rPr>
            </w:pPr>
            <w:r>
              <w:rPr>
                <w:rFonts w:eastAsia="MS Mincho"/>
                <w:bCs/>
                <w:lang w:val="en-GB" w:eastAsia="ja-JP"/>
              </w:rPr>
              <w:t xml:space="preserve">Support. </w:t>
            </w:r>
          </w:p>
        </w:tc>
      </w:tr>
      <w:tr w:rsidR="0047517E" w14:paraId="4C3A3122" w14:textId="77777777" w:rsidTr="00615170">
        <w:tc>
          <w:tcPr>
            <w:tcW w:w="2122" w:type="dxa"/>
          </w:tcPr>
          <w:p w14:paraId="0E9CF33B" w14:textId="7B7EA29F" w:rsidR="0047517E" w:rsidRDefault="0047517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65DFD81D" w14:textId="77777777" w:rsidR="0047517E" w:rsidRDefault="0047517E" w:rsidP="0092456E">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ot support.</w:t>
            </w:r>
          </w:p>
          <w:p w14:paraId="2D4AEDE8" w14:textId="27433EA1" w:rsidR="0047517E" w:rsidRDefault="00C138F3" w:rsidP="0092456E">
            <w:pPr>
              <w:rPr>
                <w:rFonts w:eastAsiaTheme="minorEastAsia"/>
                <w:bCs/>
                <w:lang w:val="en-GB" w:eastAsia="zh-CN"/>
              </w:rPr>
            </w:pPr>
            <w:r>
              <w:rPr>
                <w:rFonts w:eastAsiaTheme="minorEastAsia"/>
                <w:bCs/>
                <w:lang w:val="en-GB" w:eastAsia="zh-CN"/>
              </w:rPr>
              <w:t>In the current spec, it introduces a new c_init value for PDCCH scrambling for MBS. I make a table for your quick reference:</w:t>
            </w:r>
          </w:p>
          <w:p w14:paraId="59C66AF9" w14:textId="283D45BE" w:rsidR="008862EF" w:rsidRDefault="00C800F3" w:rsidP="0092456E">
            <w:pPr>
              <w:rPr>
                <w:rFonts w:eastAsiaTheme="minorEastAsia"/>
                <w:bCs/>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lang w:eastAsia="zh-CN"/>
                      </w:rPr>
                      <m:t>c</m:t>
                    </m:r>
                  </m:e>
                  <m:sub>
                    <m:r>
                      <w:rPr>
                        <w:rFonts w:ascii="Cambria Math" w:eastAsiaTheme="minorEastAsia" w:hAnsi="Cambria Math"/>
                        <w:lang w:eastAsia="zh-CN"/>
                      </w:rPr>
                      <m:t>init</m:t>
                    </m:r>
                  </m:sub>
                </m:sSub>
                <m:r>
                  <w:rPr>
                    <w:rFonts w:ascii="Cambria Math" w:eastAsiaTheme="minorEastAsia" w:hAnsi="Cambria Math"/>
                    <w:lang w:eastAsia="zh-CN"/>
                  </w:rPr>
                  <m:t>=</m:t>
                </m:r>
                <m:d>
                  <m:dPr>
                    <m:ctrlPr>
                      <w:rPr>
                        <w:rFonts w:ascii="Cambria Math" w:eastAsiaTheme="minorEastAsia" w:hAnsi="Cambria Math"/>
                        <w:bCs/>
                        <w:i/>
                        <w:iCs/>
                        <w:lang w:eastAsia="zh-CN"/>
                      </w:rPr>
                    </m:ctrlPr>
                  </m:dPr>
                  <m:e>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m:t>
                        </m:r>
                      </m:sup>
                    </m:sSup>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e>
                </m:d>
                <m:r>
                  <w:rPr>
                    <w:rFonts w:ascii="Cambria Math" w:eastAsiaTheme="minorEastAsia" w:hAnsi="Cambria Math"/>
                    <w:lang w:eastAsia="zh-CN"/>
                  </w:rPr>
                  <m:t>mod</m:t>
                </m:r>
                <m:sSup>
                  <m:sSupPr>
                    <m:ctrlPr>
                      <w:rPr>
                        <w:rFonts w:ascii="Cambria Math" w:eastAsiaTheme="minorEastAsia" w:hAnsi="Cambria Math"/>
                        <w:bCs/>
                        <w:i/>
                        <w:iCs/>
                        <w:lang w:eastAsia="zh-CN"/>
                      </w:rPr>
                    </m:ctrlPr>
                  </m:sSupPr>
                  <m:e>
                    <m:r>
                      <w:rPr>
                        <w:rFonts w:ascii="Cambria Math" w:eastAsiaTheme="minorEastAsia" w:hAnsi="Cambria Math"/>
                        <w:lang w:eastAsia="zh-CN"/>
                      </w:rPr>
                      <m:t> 2</m:t>
                    </m:r>
                  </m:e>
                  <m:sup>
                    <m:r>
                      <w:rPr>
                        <w:rFonts w:ascii="Cambria Math" w:eastAsiaTheme="minorEastAsia" w:hAnsi="Cambria Math"/>
                        <w:lang w:eastAsia="zh-CN"/>
                      </w:rPr>
                      <m:t>31</m:t>
                    </m:r>
                  </m:sup>
                </m:sSup>
              </m:oMath>
            </m:oMathPara>
          </w:p>
          <w:p w14:paraId="5D143B85" w14:textId="77777777" w:rsidR="00C138F3" w:rsidRDefault="00C138F3" w:rsidP="0092456E">
            <w:pPr>
              <w:rPr>
                <w:rFonts w:eastAsiaTheme="minorEastAsia"/>
                <w:bCs/>
                <w:lang w:val="en-GB" w:eastAsia="zh-CN"/>
              </w:rPr>
            </w:pPr>
          </w:p>
          <w:tbl>
            <w:tblPr>
              <w:tblW w:w="8803" w:type="dxa"/>
              <w:tblCellMar>
                <w:left w:w="0" w:type="dxa"/>
                <w:right w:w="0" w:type="dxa"/>
              </w:tblCellMar>
              <w:tblLook w:val="0420" w:firstRow="1" w:lastRow="0" w:firstColumn="0" w:lastColumn="0" w:noHBand="0" w:noVBand="1"/>
            </w:tblPr>
            <w:tblGrid>
              <w:gridCol w:w="956"/>
              <w:gridCol w:w="2336"/>
              <w:gridCol w:w="1987"/>
              <w:gridCol w:w="1989"/>
              <w:gridCol w:w="1535"/>
            </w:tblGrid>
            <w:tr w:rsidR="008862EF" w:rsidRPr="00583E3A" w14:paraId="3D99B041" w14:textId="77777777" w:rsidTr="0092456E">
              <w:trPr>
                <w:trHeight w:val="584"/>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6B9111"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93FBF" w14:textId="77777777" w:rsidR="008862EF" w:rsidRPr="00583E3A" w:rsidRDefault="008862EF" w:rsidP="008862EF">
                  <w:pPr>
                    <w:spacing w:afterLines="50" w:after="120"/>
                    <w:jc w:val="both"/>
                    <w:rPr>
                      <w:rFonts w:eastAsia="MS Mincho"/>
                      <w:sz w:val="22"/>
                    </w:rPr>
                  </w:pPr>
                  <w:r w:rsidRPr="00583E3A">
                    <w:rPr>
                      <w:rFonts w:eastAsia="MS Mincho"/>
                      <w:sz w:val="22"/>
                    </w:rPr>
                    <w:t>condition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FF64EC" w14:textId="77777777" w:rsidR="008862EF" w:rsidRPr="00583E3A" w:rsidRDefault="00C800F3"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ID</m:t>
                          </m:r>
                        </m:sub>
                      </m:sSub>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F5FBD" w14:textId="77777777" w:rsidR="008862EF" w:rsidRPr="00583E3A" w:rsidRDefault="00C800F3"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RNTI</m:t>
                          </m:r>
                        </m:sub>
                      </m:sSub>
                    </m:oMath>
                  </m:oMathPara>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8C3BB" w14:textId="77777777" w:rsidR="008862EF" w:rsidRPr="00583E3A" w:rsidRDefault="00C800F3"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c</m:t>
                          </m:r>
                        </m:e>
                        <m:sub>
                          <m:r>
                            <w:rPr>
                              <w:rFonts w:ascii="Cambria Math" w:eastAsia="MS Mincho" w:hAnsi="Cambria Math"/>
                              <w:sz w:val="22"/>
                            </w:rPr>
                            <m:t>init</m:t>
                          </m:r>
                        </m:sub>
                      </m:sSub>
                    </m:oMath>
                  </m:oMathPara>
                </w:p>
              </w:tc>
            </w:tr>
            <w:tr w:rsidR="008862EF" w:rsidRPr="00583E3A" w14:paraId="6B70BDE7" w14:textId="77777777" w:rsidTr="0092456E">
              <w:trPr>
                <w:trHeight w:val="805"/>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B86DA"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unicast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13FD8"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 </w:t>
                  </w:r>
                  <w:r w:rsidRPr="00583E3A">
                    <w:rPr>
                      <w:rFonts w:eastAsia="MS Mincho"/>
                      <w:i/>
                      <w:iCs/>
                      <w:sz w:val="22"/>
                    </w:rPr>
                    <w:t xml:space="preserve">pdcch-DMRS-ScramblingID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B3BD3"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pdcch-DMRS-ScramblingID </w:t>
                  </w:r>
                  <w:r w:rsidRPr="00583E3A">
                    <w:rPr>
                      <w:rFonts w:eastAsia="MS Mincho"/>
                      <w:sz w:val="22"/>
                    </w:rPr>
                    <w:t>(if configured)</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2FF51"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C-RNTI </w:t>
                  </w:r>
                  <w:r w:rsidRPr="00583E3A">
                    <w:rPr>
                      <w:rFonts w:eastAsia="MS Mincho"/>
                      <w:sz w:val="22"/>
                    </w:rPr>
                    <w:t>(if configured)</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9B565" w14:textId="77777777" w:rsidR="008862EF" w:rsidRPr="00583E3A" w:rsidRDefault="008862EF" w:rsidP="008862EF">
                  <w:pPr>
                    <w:spacing w:afterLines="50" w:after="120"/>
                    <w:jc w:val="both"/>
                    <w:rPr>
                      <w:rFonts w:eastAsia="MS Mincho"/>
                      <w:sz w:val="22"/>
                    </w:rPr>
                  </w:pPr>
                  <w:r w:rsidRPr="00583E3A">
                    <w:rPr>
                      <w:rFonts w:eastAsia="MS Mincho"/>
                      <w:i/>
                      <w:iCs/>
                      <w:sz w:val="22"/>
                    </w:rPr>
                    <w:t>C-RNTI&lt;&lt;16 + pdcch-DMRS-ScramblingID</w:t>
                  </w:r>
                </w:p>
              </w:tc>
            </w:tr>
            <w:tr w:rsidR="008862EF" w:rsidRPr="00583E3A" w14:paraId="0984A2AC" w14:textId="77777777" w:rsidTr="0092456E">
              <w:trPr>
                <w:trHeight w:val="805"/>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F323B6E"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ED62F"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w/o </w:t>
                  </w:r>
                  <w:r w:rsidRPr="00583E3A">
                    <w:rPr>
                      <w:rFonts w:eastAsia="MS Mincho"/>
                      <w:i/>
                      <w:iCs/>
                      <w:sz w:val="22"/>
                    </w:rPr>
                    <w:t xml:space="preserve">pdcch-DMRS-ScramblingID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BA024" w14:textId="77777777" w:rsidR="008862EF" w:rsidRPr="00583E3A" w:rsidRDefault="00C800F3"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B6176"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6EAA5" w14:textId="77777777" w:rsidR="008862EF" w:rsidRPr="00583E3A" w:rsidRDefault="00C800F3"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36514358"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0615516"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9F419" w14:textId="77777777" w:rsidR="008862EF" w:rsidRPr="00583E3A" w:rsidRDefault="008862EF" w:rsidP="008862EF">
                  <w:pPr>
                    <w:spacing w:afterLines="50" w:after="120"/>
                    <w:jc w:val="both"/>
                    <w:rPr>
                      <w:rFonts w:eastAsia="MS Mincho"/>
                      <w:sz w:val="22"/>
                    </w:rPr>
                  </w:pPr>
                  <w:r w:rsidRPr="00583E3A">
                    <w:rPr>
                      <w:rFonts w:eastAsia="MS Mincho"/>
                      <w:sz w:val="22"/>
                    </w:rPr>
                    <w:t>Unicast CSS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64B62" w14:textId="77777777" w:rsidR="008862EF" w:rsidRPr="00583E3A" w:rsidRDefault="00C800F3"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6C273"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E7312" w14:textId="77777777" w:rsidR="008862EF" w:rsidRPr="00583E3A" w:rsidRDefault="00C800F3"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241F0F52" w14:textId="77777777" w:rsidTr="0092456E">
              <w:trPr>
                <w:trHeight w:val="584"/>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15D95"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MBS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C01C6E"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rPr>
                    <w:t xml:space="preserve">MBS CSS w/o </w:t>
                  </w:r>
                  <w:r w:rsidRPr="00583E3A">
                    <w:rPr>
                      <w:rFonts w:eastAsia="MS Mincho"/>
                      <w:i/>
                      <w:iCs/>
                      <w:sz w:val="22"/>
                      <w:highlight w:val="yellow"/>
                      <w:lang w:val="en-GB"/>
                    </w:rPr>
                    <w:t>pdcch-DMRS-ScramblingID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F991A" w14:textId="77777777" w:rsidR="008862EF" w:rsidRPr="00583E3A" w:rsidRDefault="00C800F3"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15F1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5933A5" w14:textId="77777777" w:rsidR="008862EF" w:rsidRPr="00583E3A" w:rsidRDefault="00C800F3"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r>
            <w:tr w:rsidR="008862EF" w:rsidRPr="00583E3A" w14:paraId="33204E25"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69B701D" w14:textId="77777777" w:rsidR="008862EF" w:rsidRPr="00583E3A" w:rsidRDefault="008862EF" w:rsidP="008862EF">
                  <w:pPr>
                    <w:spacing w:afterLines="50" w:after="120"/>
                    <w:jc w:val="both"/>
                    <w:rPr>
                      <w:rFonts w:eastAsia="MS Mincho"/>
                      <w:sz w:val="22"/>
                      <w:highlight w:val="yellow"/>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28F2A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 xml:space="preserve">MBS CSS </w:t>
                  </w:r>
                  <w:r w:rsidRPr="00583E3A">
                    <w:rPr>
                      <w:rFonts w:eastAsia="MS Mincho"/>
                      <w:i/>
                      <w:iCs/>
                      <w:sz w:val="22"/>
                      <w:highlight w:val="yellow"/>
                    </w:rPr>
                    <w:t xml:space="preserve">w/ </w:t>
                  </w:r>
                  <w:r w:rsidRPr="00583E3A">
                    <w:rPr>
                      <w:rFonts w:eastAsia="MS Mincho"/>
                      <w:i/>
                      <w:iCs/>
                      <w:sz w:val="22"/>
                      <w:highlight w:val="yellow"/>
                      <w:lang w:val="en-GB"/>
                    </w:rPr>
                    <w:t>pdcch-DMRS-ScramblingID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F1127B"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lang w:val="en-GB"/>
                    </w:rPr>
                    <w:t>pdcch-DMRS-ScramblingID</w:t>
                  </w:r>
                  <w:r w:rsidRPr="00583E3A">
                    <w:rPr>
                      <w:rFonts w:eastAsia="MS Mincho"/>
                      <w:sz w:val="22"/>
                      <w:highlight w:val="yellow"/>
                      <w:lang w:val="en-GB"/>
                    </w:rPr>
                    <w:t xml:space="preserve"> if configured in CFR</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5EEC86"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A4A379"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lang w:val="en-GB"/>
                    </w:rPr>
                    <w:t>pdcch-DMRS-ScramblingID</w:t>
                  </w:r>
                </w:p>
              </w:tc>
            </w:tr>
          </w:tbl>
          <w:p w14:paraId="4576DF91" w14:textId="72B82D3E" w:rsidR="008862EF" w:rsidRDefault="008862EF"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can see that if no MBS is introduced, there is only two c</w:t>
            </w:r>
            <w:r>
              <w:rPr>
                <w:rFonts w:eastAsiaTheme="minorEastAsia" w:hint="eastAsia"/>
                <w:bCs/>
                <w:lang w:val="en-GB" w:eastAsia="zh-CN"/>
              </w:rPr>
              <w:t>-init</w:t>
            </w:r>
            <w:r>
              <w:rPr>
                <w:rFonts w:eastAsiaTheme="minorEastAsia"/>
                <w:bCs/>
                <w:lang w:val="en-GB" w:eastAsia="zh-CN"/>
              </w:rPr>
              <w:t xml:space="preserve"> values, however, MBS introduce a new c_initi value(</w:t>
            </w:r>
            <w:r w:rsidRPr="00583E3A">
              <w:rPr>
                <w:rFonts w:eastAsia="MS Mincho"/>
                <w:i/>
                <w:iCs/>
                <w:sz w:val="22"/>
                <w:highlight w:val="yellow"/>
                <w:lang w:val="en-GB"/>
              </w:rPr>
              <w:t>pdcch-DMRS-ScramblingID</w:t>
            </w:r>
            <w:r>
              <w:rPr>
                <w:rFonts w:eastAsiaTheme="minorEastAsia"/>
                <w:bCs/>
                <w:lang w:val="en-GB" w:eastAsia="zh-CN"/>
              </w:rPr>
              <w:t xml:space="preserve">). </w:t>
            </w:r>
            <w:r w:rsidR="0092456E">
              <w:rPr>
                <w:rFonts w:eastAsiaTheme="minorEastAsia"/>
                <w:bCs/>
                <w:lang w:val="en-GB" w:eastAsia="zh-CN"/>
              </w:rPr>
              <w:t xml:space="preserve">When UE count the PDCCH candidates, it needs to use the three values to blind decoding if the type-x contain the unicast behaviour. For example, if the count number of PDCCH blind decoding is 20, if there are two c_initi values, the UE needs to do 2*20=40&lt;44. If there are three c_init values, the UE will have 2*30=60 PDCCH </w:t>
            </w:r>
            <w:r w:rsidR="008B5B77">
              <w:rPr>
                <w:rFonts w:eastAsiaTheme="minorEastAsia"/>
                <w:bCs/>
                <w:lang w:val="en-GB" w:eastAsia="zh-CN"/>
              </w:rPr>
              <w:t>candidate number, however, it exceed the UE’s maximum decoding capability(44), UE will drop (60-44) PDCCH candidate. However, the issue can be avoided if the type-x CSS only have group common DCI format. Thus, we suggest to preclude the DCI 1_0/0</w:t>
            </w:r>
            <w:r w:rsidR="008B5B77">
              <w:rPr>
                <w:rFonts w:eastAsiaTheme="minorEastAsia" w:hint="eastAsia"/>
                <w:bCs/>
                <w:lang w:val="en-GB" w:eastAsia="zh-CN"/>
              </w:rPr>
              <w:t>_</w:t>
            </w:r>
            <w:r w:rsidR="008B5B77">
              <w:rPr>
                <w:rFonts w:eastAsiaTheme="minorEastAsia"/>
                <w:bCs/>
                <w:lang w:val="en-GB" w:eastAsia="zh-CN"/>
              </w:rPr>
              <w:t xml:space="preserve">0 </w:t>
            </w:r>
            <w:r w:rsidR="006C1F5D">
              <w:rPr>
                <w:rFonts w:eastAsiaTheme="minorEastAsia"/>
                <w:bCs/>
                <w:lang w:val="en-GB" w:eastAsia="zh-CN"/>
              </w:rPr>
              <w:t>from</w:t>
            </w:r>
            <w:r w:rsidR="008B5B77">
              <w:rPr>
                <w:rFonts w:eastAsiaTheme="minorEastAsia"/>
                <w:bCs/>
                <w:lang w:val="en-GB" w:eastAsia="zh-CN"/>
              </w:rPr>
              <w:t xml:space="preserve"> the Type-X CSS.</w:t>
            </w:r>
          </w:p>
          <w:p w14:paraId="362BDFEC" w14:textId="7A7DC18B" w:rsidR="008862EF" w:rsidRPr="0047517E" w:rsidRDefault="008862EF" w:rsidP="0092456E">
            <w:pPr>
              <w:rPr>
                <w:rFonts w:eastAsiaTheme="minorEastAsia"/>
                <w:bCs/>
                <w:lang w:val="en-GB" w:eastAsia="zh-CN"/>
              </w:rPr>
            </w:pPr>
          </w:p>
        </w:tc>
      </w:tr>
      <w:tr w:rsidR="00C52983" w14:paraId="45A6FC37" w14:textId="77777777" w:rsidTr="00615170">
        <w:tc>
          <w:tcPr>
            <w:tcW w:w="2122" w:type="dxa"/>
          </w:tcPr>
          <w:p w14:paraId="43B79CED" w14:textId="14073410" w:rsidR="00C52983" w:rsidRDefault="00C52983" w:rsidP="0092456E">
            <w:pPr>
              <w:rPr>
                <w:rFonts w:eastAsiaTheme="minorEastAsia"/>
                <w:bCs/>
                <w:lang w:eastAsia="zh-CN"/>
              </w:rPr>
            </w:pPr>
            <w:r>
              <w:rPr>
                <w:rFonts w:eastAsiaTheme="minorEastAsia" w:hint="eastAsia"/>
                <w:bCs/>
                <w:lang w:eastAsia="zh-CN"/>
              </w:rPr>
              <w:lastRenderedPageBreak/>
              <w:t>T</w:t>
            </w:r>
            <w:r>
              <w:rPr>
                <w:rFonts w:eastAsiaTheme="minorEastAsia"/>
                <w:bCs/>
                <w:lang w:eastAsia="zh-CN"/>
              </w:rPr>
              <w:t>D Tech, Chengdu TD Tech</w:t>
            </w:r>
          </w:p>
        </w:tc>
        <w:tc>
          <w:tcPr>
            <w:tcW w:w="7840" w:type="dxa"/>
          </w:tcPr>
          <w:p w14:paraId="760C019E" w14:textId="086382DF" w:rsidR="00C52983" w:rsidRDefault="00C52983" w:rsidP="0092456E">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AF0298" w14:paraId="5396B7DF" w14:textId="77777777" w:rsidTr="00615170">
        <w:tc>
          <w:tcPr>
            <w:tcW w:w="2122" w:type="dxa"/>
          </w:tcPr>
          <w:p w14:paraId="5DEB5DE2" w14:textId="65E4DBA2" w:rsidR="00AF0298" w:rsidRDefault="00AF0298" w:rsidP="0092456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97DA103" w14:textId="77C2645C" w:rsidR="00AF0298" w:rsidRPr="00AF0298" w:rsidRDefault="00AF0298" w:rsidP="0092456E">
            <w:pPr>
              <w:rPr>
                <w:bCs/>
                <w:lang w:val="en-GB" w:eastAsia="zh-CN"/>
              </w:rPr>
            </w:pPr>
            <w:r>
              <w:rPr>
                <w:bCs/>
                <w:lang w:val="en-GB" w:eastAsia="zh-CN"/>
              </w:rPr>
              <w:t>Companies still cannot converge on this issue. Moderator suggests to deprioritize the discussion.</w:t>
            </w:r>
          </w:p>
        </w:tc>
      </w:tr>
    </w:tbl>
    <w:p w14:paraId="6504FF47" w14:textId="77777777" w:rsidR="007864B4" w:rsidRPr="00B2782A" w:rsidRDefault="007864B4">
      <w:pPr>
        <w:rPr>
          <w:lang w:val="en-GB"/>
        </w:rPr>
      </w:pPr>
    </w:p>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r>
        <w:rPr>
          <w:i/>
          <w:iCs/>
        </w:rPr>
        <w:t>searchSpace-Broadcast</w:t>
      </w:r>
      <w:r>
        <w:t xml:space="preserve"> can be configured in </w:t>
      </w:r>
      <w:r>
        <w:rPr>
          <w:i/>
          <w:iCs/>
        </w:rPr>
        <w:t>cfr-Config-MCCH-MTCH</w:t>
      </w:r>
      <w:r>
        <w:t xml:space="preserve">, and UE cannot perform the PDCCH overbooking procedure per G-RNTI. </w:t>
      </w:r>
      <w:r>
        <w:rPr>
          <w:lang w:val="en-GB" w:eastAsia="zh-CN"/>
        </w:rPr>
        <w:t xml:space="preserve">Samsung proposes that the PDCCH </w:t>
      </w:r>
      <w:r>
        <w:rPr>
          <w:lang w:val="en-GB" w:eastAsia="zh-CN"/>
        </w:rPr>
        <w:lastRenderedPageBreak/>
        <w:t xml:space="preserve">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158E9071" w:rsidR="007864B4" w:rsidRDefault="00A4730C">
      <w:pPr>
        <w:pStyle w:val="Heading3"/>
      </w:pPr>
      <w:r>
        <w:t>1</w:t>
      </w:r>
      <w:r w:rsidRPr="007C08B6">
        <w:rPr>
          <w:vertAlign w:val="superscript"/>
        </w:rPr>
        <w:t>st</w:t>
      </w:r>
      <w:r>
        <w:t xml:space="preserve"> Round Proposals</w:t>
      </w:r>
      <w:r w:rsidR="00142AB1">
        <w:t xml:space="preserve"> (Closed)</w:t>
      </w:r>
    </w:p>
    <w:p w14:paraId="69910ACB" w14:textId="1E23D5FD" w:rsidR="007864B4" w:rsidRDefault="00A4730C">
      <w:pPr>
        <w:widowControl w:val="0"/>
        <w:jc w:val="both"/>
        <w:rPr>
          <w:b/>
          <w:bCs/>
          <w:lang w:eastAsia="zh-CN"/>
        </w:rPr>
      </w:pPr>
      <w:bookmarkStart w:id="96"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 </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bookmarkEnd w:id="96"/>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33496F61"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F5A8E2F" w14:textId="7F1B0545" w:rsidR="007864B4" w:rsidRDefault="00C7475B">
            <w:pPr>
              <w:jc w:val="left"/>
              <w:rPr>
                <w:bCs/>
                <w:lang w:val="en-GB" w:eastAsia="zh-CN"/>
              </w:rPr>
            </w:pPr>
            <w:r>
              <w:rPr>
                <w:bCs/>
                <w:lang w:val="en-GB" w:eastAsia="zh-CN"/>
              </w:rPr>
              <w:t xml:space="preserve">We are fine with this proposal. </w:t>
            </w:r>
          </w:p>
        </w:tc>
      </w:tr>
      <w:tr w:rsidR="003676E1" w14:paraId="1E34BF26" w14:textId="77777777">
        <w:tc>
          <w:tcPr>
            <w:tcW w:w="2122" w:type="dxa"/>
            <w:tcBorders>
              <w:top w:val="single" w:sz="4" w:space="0" w:color="auto"/>
              <w:left w:val="single" w:sz="4" w:space="0" w:color="auto"/>
              <w:bottom w:val="single" w:sz="4" w:space="0" w:color="auto"/>
              <w:right w:val="single" w:sz="4" w:space="0" w:color="auto"/>
            </w:tcBorders>
          </w:tcPr>
          <w:p w14:paraId="16DF2021" w14:textId="725D822F" w:rsidR="003676E1" w:rsidRDefault="007C08B6" w:rsidP="003676E1">
            <w:pPr>
              <w:rPr>
                <w:bCs/>
                <w:lang w:eastAsia="zh-CN"/>
              </w:rPr>
            </w:pPr>
            <w:r>
              <w:rPr>
                <w:bCs/>
                <w:lang w:eastAsia="zh-CN"/>
              </w:rPr>
              <w:t>V</w:t>
            </w:r>
            <w:r w:rsidR="003676E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8E04146" w14:textId="28D7C57A" w:rsidR="003676E1" w:rsidRDefault="003676E1" w:rsidP="003676E1">
            <w:pPr>
              <w:rPr>
                <w:bCs/>
                <w:lang w:val="en-GB" w:eastAsia="zh-CN"/>
              </w:rPr>
            </w:pPr>
            <w:r>
              <w:rPr>
                <w:rFonts w:hint="eastAsia"/>
                <w:bCs/>
                <w:lang w:val="en-GB" w:eastAsia="zh-CN"/>
              </w:rPr>
              <w:t>s</w:t>
            </w:r>
            <w:r>
              <w:rPr>
                <w:bCs/>
                <w:lang w:val="en-GB" w:eastAsia="zh-CN"/>
              </w:rPr>
              <w:t>upport</w:t>
            </w:r>
          </w:p>
        </w:tc>
      </w:tr>
      <w:tr w:rsidR="00DA240D" w14:paraId="7D5DAB34" w14:textId="77777777" w:rsidTr="00DA240D">
        <w:tc>
          <w:tcPr>
            <w:tcW w:w="2122" w:type="dxa"/>
          </w:tcPr>
          <w:p w14:paraId="0EF5CCA7" w14:textId="77777777" w:rsidR="00DA240D" w:rsidRDefault="00DA240D" w:rsidP="009610E0">
            <w:pPr>
              <w:rPr>
                <w:bCs/>
                <w:lang w:eastAsia="zh-CN"/>
              </w:rPr>
            </w:pPr>
            <w:r>
              <w:rPr>
                <w:bCs/>
                <w:lang w:eastAsia="zh-CN"/>
              </w:rPr>
              <w:t>Nokia, NSB</w:t>
            </w:r>
          </w:p>
        </w:tc>
        <w:tc>
          <w:tcPr>
            <w:tcW w:w="7840" w:type="dxa"/>
          </w:tcPr>
          <w:p w14:paraId="06B8DF5D" w14:textId="77777777" w:rsidR="00DA240D" w:rsidRDefault="00DA240D" w:rsidP="009610E0">
            <w:pPr>
              <w:rPr>
                <w:bCs/>
                <w:lang w:val="en-GB" w:eastAsia="zh-CN"/>
              </w:rPr>
            </w:pPr>
            <w:r>
              <w:rPr>
                <w:bCs/>
                <w:lang w:val="en-GB" w:eastAsia="zh-CN"/>
              </w:rPr>
              <w:t>We support this proposal</w:t>
            </w:r>
          </w:p>
        </w:tc>
      </w:tr>
      <w:tr w:rsidR="009F256B" w14:paraId="0A46EA8D" w14:textId="77777777" w:rsidTr="009610E0">
        <w:tc>
          <w:tcPr>
            <w:tcW w:w="2122" w:type="dxa"/>
          </w:tcPr>
          <w:p w14:paraId="6F8BA0E5"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AA86C13" w14:textId="3D976444" w:rsidR="009F256B" w:rsidRDefault="009F256B" w:rsidP="009610E0">
            <w:pPr>
              <w:rPr>
                <w:bCs/>
                <w:lang w:val="en-GB" w:eastAsia="zh-CN"/>
              </w:rPr>
            </w:pPr>
            <w:r>
              <w:rPr>
                <w:bCs/>
                <w:lang w:val="en-GB" w:eastAsia="zh-CN"/>
              </w:rPr>
              <w:t>We don’t have a strong view on this. But in order to have consistent handling for U</w:t>
            </w:r>
            <w:r w:rsidR="007C08B6">
              <w:rPr>
                <w:bCs/>
                <w:lang w:val="en-GB" w:eastAsia="zh-CN"/>
              </w:rPr>
              <w:t>e</w:t>
            </w:r>
            <w:r>
              <w:rPr>
                <w:bCs/>
                <w:lang w:val="en-GB" w:eastAsia="zh-CN"/>
              </w:rPr>
              <w:t xml:space="preserve">s in IDLE and CONNECTED, we tend to consider the search space set for broadcast as legacy CSS. </w:t>
            </w:r>
          </w:p>
        </w:tc>
      </w:tr>
      <w:tr w:rsidR="009F256B" w14:paraId="69FCC9F4" w14:textId="77777777" w:rsidTr="009610E0">
        <w:tc>
          <w:tcPr>
            <w:tcW w:w="2122" w:type="dxa"/>
          </w:tcPr>
          <w:p w14:paraId="5DA0C7F0" w14:textId="1CE1EEB7" w:rsidR="009F256B" w:rsidRDefault="009F256B" w:rsidP="009F256B">
            <w:pPr>
              <w:rPr>
                <w:bCs/>
                <w:lang w:eastAsia="zh-CN"/>
              </w:rPr>
            </w:pPr>
            <w:r>
              <w:rPr>
                <w:rFonts w:hint="eastAsia"/>
                <w:bCs/>
                <w:lang w:eastAsia="zh-CN"/>
              </w:rPr>
              <w:t>O</w:t>
            </w:r>
            <w:r>
              <w:rPr>
                <w:bCs/>
                <w:lang w:eastAsia="zh-CN"/>
              </w:rPr>
              <w:t>PPO</w:t>
            </w:r>
          </w:p>
        </w:tc>
        <w:tc>
          <w:tcPr>
            <w:tcW w:w="7840" w:type="dxa"/>
          </w:tcPr>
          <w:p w14:paraId="7C231C2C" w14:textId="228FAE03" w:rsidR="009F256B" w:rsidRDefault="009F256B" w:rsidP="009F256B">
            <w:pPr>
              <w:rPr>
                <w:bCs/>
                <w:lang w:val="en-GB" w:eastAsia="zh-CN"/>
              </w:rPr>
            </w:pPr>
            <w:r>
              <w:rPr>
                <w:rFonts w:hint="eastAsia"/>
                <w:bCs/>
                <w:lang w:val="en-GB" w:eastAsia="zh-CN"/>
              </w:rPr>
              <w:t>O</w:t>
            </w:r>
            <w:r>
              <w:rPr>
                <w:bCs/>
                <w:lang w:val="en-GB" w:eastAsia="zh-CN"/>
              </w:rPr>
              <w:t>K.</w:t>
            </w:r>
          </w:p>
        </w:tc>
      </w:tr>
      <w:tr w:rsidR="009F256B" w14:paraId="790A8D56" w14:textId="77777777" w:rsidTr="00DA240D">
        <w:tc>
          <w:tcPr>
            <w:tcW w:w="2122" w:type="dxa"/>
          </w:tcPr>
          <w:p w14:paraId="5DEC97E1" w14:textId="5CAD7B46" w:rsidR="009F256B" w:rsidRDefault="00A9030C" w:rsidP="009F256B">
            <w:pPr>
              <w:rPr>
                <w:bCs/>
                <w:lang w:eastAsia="zh-CN"/>
              </w:rPr>
            </w:pPr>
            <w:r>
              <w:rPr>
                <w:bCs/>
                <w:lang w:eastAsia="zh-CN"/>
              </w:rPr>
              <w:t>Samsung</w:t>
            </w:r>
          </w:p>
        </w:tc>
        <w:tc>
          <w:tcPr>
            <w:tcW w:w="7840" w:type="dxa"/>
          </w:tcPr>
          <w:p w14:paraId="588B74BE" w14:textId="2FF87DD9" w:rsidR="009F256B" w:rsidRDefault="00A9030C" w:rsidP="009F256B">
            <w:pPr>
              <w:rPr>
                <w:bCs/>
                <w:lang w:val="en-GB" w:eastAsia="zh-CN"/>
              </w:rPr>
            </w:pPr>
            <w:r>
              <w:rPr>
                <w:bCs/>
                <w:lang w:val="en-GB" w:eastAsia="zh-CN"/>
              </w:rPr>
              <w:t>OK.</w:t>
            </w:r>
          </w:p>
        </w:tc>
      </w:tr>
      <w:tr w:rsidR="00712250" w14:paraId="271FCDDD" w14:textId="77777777" w:rsidTr="00DA240D">
        <w:tc>
          <w:tcPr>
            <w:tcW w:w="2122" w:type="dxa"/>
          </w:tcPr>
          <w:p w14:paraId="65747527" w14:textId="1BDD1A48" w:rsidR="00712250" w:rsidRDefault="00712250" w:rsidP="00712250">
            <w:pPr>
              <w:rPr>
                <w:bCs/>
                <w:lang w:eastAsia="zh-CN"/>
              </w:rPr>
            </w:pPr>
            <w:r>
              <w:rPr>
                <w:bCs/>
                <w:lang w:eastAsia="zh-CN"/>
              </w:rPr>
              <w:t>Qualcomm</w:t>
            </w:r>
          </w:p>
        </w:tc>
        <w:tc>
          <w:tcPr>
            <w:tcW w:w="7840" w:type="dxa"/>
          </w:tcPr>
          <w:p w14:paraId="3FBF40A5" w14:textId="0C45F914" w:rsidR="00712250" w:rsidRDefault="00712250" w:rsidP="00712250">
            <w:pPr>
              <w:rPr>
                <w:bCs/>
                <w:lang w:val="en-GB" w:eastAsia="zh-CN"/>
              </w:rPr>
            </w:pPr>
            <w:r>
              <w:rPr>
                <w:bCs/>
                <w:lang w:val="en-GB" w:eastAsia="zh-CN"/>
              </w:rPr>
              <w:t xml:space="preserve">Support it. In addition, similar rule should be applied to the </w:t>
            </w:r>
            <w:r w:rsidRPr="0036229E">
              <w:rPr>
                <w:bCs/>
                <w:i/>
                <w:iCs/>
                <w:lang w:val="en-GB" w:eastAsia="zh-CN"/>
              </w:rPr>
              <w:t>searchSpace-Broadcast</w:t>
            </w:r>
            <w:r>
              <w:rPr>
                <w:bCs/>
                <w:lang w:val="en-GB" w:eastAsia="zh-CN"/>
              </w:rPr>
              <w:t xml:space="preserve"> in </w:t>
            </w:r>
            <w:r w:rsidRPr="0036229E">
              <w:rPr>
                <w:bCs/>
                <w:i/>
                <w:iCs/>
                <w:lang w:val="en-GB" w:eastAsia="zh-CN"/>
              </w:rPr>
              <w:t>pdcch-Config-MCCH</w:t>
            </w:r>
            <w:r>
              <w:rPr>
                <w:bCs/>
                <w:lang w:val="en-GB" w:eastAsia="zh-CN"/>
              </w:rPr>
              <w:t xml:space="preserve">. </w:t>
            </w:r>
          </w:p>
        </w:tc>
      </w:tr>
      <w:tr w:rsidR="009610E0" w14:paraId="606C965B" w14:textId="77777777" w:rsidTr="00DA240D">
        <w:tc>
          <w:tcPr>
            <w:tcW w:w="2122" w:type="dxa"/>
          </w:tcPr>
          <w:p w14:paraId="600859F8" w14:textId="7E0D1A35" w:rsidR="009610E0" w:rsidRDefault="009610E0" w:rsidP="009610E0">
            <w:pPr>
              <w:rPr>
                <w:bCs/>
                <w:lang w:eastAsia="zh-CN"/>
              </w:rPr>
            </w:pPr>
            <w:r>
              <w:rPr>
                <w:rFonts w:hint="eastAsia"/>
                <w:bCs/>
                <w:lang w:eastAsia="zh-CN"/>
              </w:rPr>
              <w:t>X</w:t>
            </w:r>
            <w:r>
              <w:rPr>
                <w:bCs/>
                <w:lang w:eastAsia="zh-CN"/>
              </w:rPr>
              <w:t>iaomi</w:t>
            </w:r>
          </w:p>
        </w:tc>
        <w:tc>
          <w:tcPr>
            <w:tcW w:w="7840" w:type="dxa"/>
          </w:tcPr>
          <w:p w14:paraId="3B705B55" w14:textId="57B35299"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57849AEF" w14:textId="77777777" w:rsidTr="00DA240D">
        <w:tc>
          <w:tcPr>
            <w:tcW w:w="2122" w:type="dxa"/>
          </w:tcPr>
          <w:p w14:paraId="034F8FDF" w14:textId="153897CC" w:rsidR="004408B9" w:rsidRDefault="004408B9" w:rsidP="009610E0">
            <w:pPr>
              <w:rPr>
                <w:bCs/>
                <w:lang w:eastAsia="zh-CN"/>
              </w:rPr>
            </w:pPr>
            <w:r>
              <w:rPr>
                <w:bCs/>
                <w:lang w:eastAsia="zh-CN"/>
              </w:rPr>
              <w:t>Lenovo, Motorola Mobility</w:t>
            </w:r>
          </w:p>
        </w:tc>
        <w:tc>
          <w:tcPr>
            <w:tcW w:w="7840" w:type="dxa"/>
          </w:tcPr>
          <w:p w14:paraId="1E4EFE75" w14:textId="7FE62D74" w:rsidR="004408B9" w:rsidRDefault="004408B9" w:rsidP="009610E0">
            <w:pPr>
              <w:rPr>
                <w:bCs/>
                <w:lang w:val="en-GB" w:eastAsia="zh-CN"/>
              </w:rPr>
            </w:pPr>
            <w:r>
              <w:rPr>
                <w:bCs/>
                <w:lang w:val="en-GB" w:eastAsia="zh-CN"/>
              </w:rPr>
              <w:t>OK</w:t>
            </w:r>
          </w:p>
        </w:tc>
      </w:tr>
      <w:tr w:rsidR="0038169D" w14:paraId="19A82C1C" w14:textId="77777777" w:rsidTr="00DA240D">
        <w:tc>
          <w:tcPr>
            <w:tcW w:w="2122" w:type="dxa"/>
          </w:tcPr>
          <w:p w14:paraId="395B3474" w14:textId="63B10037" w:rsidR="0038169D" w:rsidRPr="0038169D" w:rsidRDefault="0038169D" w:rsidP="009610E0">
            <w:pPr>
              <w:rPr>
                <w:rFonts w:eastAsia="Malgun Gothic"/>
                <w:bCs/>
                <w:lang w:eastAsia="ko-KR"/>
              </w:rPr>
            </w:pPr>
            <w:r>
              <w:rPr>
                <w:rFonts w:eastAsia="Malgun Gothic" w:hint="eastAsia"/>
                <w:bCs/>
                <w:lang w:eastAsia="ko-KR"/>
              </w:rPr>
              <w:t>LG Electronics</w:t>
            </w:r>
          </w:p>
        </w:tc>
        <w:tc>
          <w:tcPr>
            <w:tcW w:w="7840" w:type="dxa"/>
          </w:tcPr>
          <w:p w14:paraId="7AF810C4" w14:textId="18623A37" w:rsidR="0038169D" w:rsidRPr="0038169D" w:rsidRDefault="0038169D" w:rsidP="009610E0">
            <w:pPr>
              <w:rPr>
                <w:rFonts w:eastAsia="Malgun Gothic"/>
                <w:bCs/>
                <w:lang w:val="en-GB" w:eastAsia="ko-KR"/>
              </w:rPr>
            </w:pPr>
            <w:r>
              <w:rPr>
                <w:rFonts w:eastAsia="Malgun Gothic" w:hint="eastAsia"/>
                <w:bCs/>
                <w:lang w:val="en-GB" w:eastAsia="ko-KR"/>
              </w:rPr>
              <w:t>OK</w:t>
            </w:r>
          </w:p>
        </w:tc>
      </w:tr>
      <w:tr w:rsidR="00500DD3" w14:paraId="317890C3" w14:textId="77777777" w:rsidTr="00DA240D">
        <w:tc>
          <w:tcPr>
            <w:tcW w:w="2122" w:type="dxa"/>
          </w:tcPr>
          <w:p w14:paraId="742A3713" w14:textId="789177F2"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128FCB57" w14:textId="7FB371DA" w:rsidR="00500DD3" w:rsidRDefault="00500DD3" w:rsidP="00500DD3">
            <w:pPr>
              <w:rPr>
                <w:rFonts w:eastAsia="Malgun Gothic"/>
                <w:bCs/>
                <w:lang w:val="en-GB" w:eastAsia="ko-KR"/>
              </w:rPr>
            </w:pPr>
            <w:r>
              <w:rPr>
                <w:bCs/>
                <w:lang w:val="en-GB" w:eastAsia="zh-CN"/>
              </w:rPr>
              <w:t>OK</w:t>
            </w:r>
          </w:p>
        </w:tc>
      </w:tr>
      <w:tr w:rsidR="009156BC" w14:paraId="74EB2B4B" w14:textId="77777777" w:rsidTr="00DA240D">
        <w:tc>
          <w:tcPr>
            <w:tcW w:w="2122" w:type="dxa"/>
          </w:tcPr>
          <w:p w14:paraId="74B5FB52" w14:textId="1830E259" w:rsidR="009156BC" w:rsidRDefault="009156BC" w:rsidP="009156BC">
            <w:pPr>
              <w:rPr>
                <w:bCs/>
                <w:lang w:eastAsia="zh-CN"/>
              </w:rPr>
            </w:pPr>
            <w:r w:rsidRPr="00E97887">
              <w:rPr>
                <w:rFonts w:eastAsia="MS Mincho"/>
                <w:bCs/>
                <w:lang w:eastAsia="ja-JP"/>
              </w:rPr>
              <w:t>NTT DOCOMO</w:t>
            </w:r>
          </w:p>
        </w:tc>
        <w:tc>
          <w:tcPr>
            <w:tcW w:w="7840" w:type="dxa"/>
          </w:tcPr>
          <w:p w14:paraId="04776F08" w14:textId="26681C51" w:rsidR="009156BC" w:rsidRDefault="009156BC" w:rsidP="009156BC">
            <w:pPr>
              <w:rPr>
                <w:bCs/>
                <w:lang w:val="en-GB" w:eastAsia="zh-CN"/>
              </w:rPr>
            </w:pPr>
            <w:r w:rsidRPr="00E97887">
              <w:rPr>
                <w:rFonts w:eastAsia="MS Mincho"/>
                <w:bCs/>
                <w:lang w:val="en-GB" w:eastAsia="ja-JP"/>
              </w:rPr>
              <w:t>Support</w:t>
            </w:r>
          </w:p>
        </w:tc>
      </w:tr>
      <w:tr w:rsidR="00390D58" w14:paraId="52D3487C" w14:textId="77777777" w:rsidTr="00DA240D">
        <w:tc>
          <w:tcPr>
            <w:tcW w:w="2122" w:type="dxa"/>
          </w:tcPr>
          <w:p w14:paraId="556AAFE2" w14:textId="7482356A" w:rsidR="00390D58" w:rsidRPr="00E97887" w:rsidRDefault="00390D58" w:rsidP="009156BC">
            <w:pPr>
              <w:rPr>
                <w:rFonts w:eastAsia="MS Mincho"/>
                <w:bCs/>
                <w:lang w:eastAsia="ja-JP"/>
              </w:rPr>
            </w:pPr>
            <w:r>
              <w:rPr>
                <w:rFonts w:hint="eastAsia"/>
                <w:bCs/>
                <w:lang w:eastAsia="zh-CN"/>
              </w:rPr>
              <w:t>CATT</w:t>
            </w:r>
          </w:p>
        </w:tc>
        <w:tc>
          <w:tcPr>
            <w:tcW w:w="7840" w:type="dxa"/>
          </w:tcPr>
          <w:p w14:paraId="78EA628A" w14:textId="7AB4C56E" w:rsidR="00390D58" w:rsidRPr="00E97887" w:rsidRDefault="00390D58" w:rsidP="009156BC">
            <w:pPr>
              <w:rPr>
                <w:rFonts w:eastAsia="MS Mincho"/>
                <w:bCs/>
                <w:lang w:val="en-GB" w:eastAsia="ja-JP"/>
              </w:rPr>
            </w:pPr>
            <w:r>
              <w:rPr>
                <w:rFonts w:hint="eastAsia"/>
                <w:bCs/>
                <w:lang w:eastAsia="zh-CN"/>
              </w:rPr>
              <w:t xml:space="preserve">At least </w:t>
            </w:r>
            <w:r>
              <w:rPr>
                <w:rFonts w:hint="eastAsia"/>
                <w:bCs/>
                <w:lang w:val="en-GB" w:eastAsia="zh-CN"/>
              </w:rPr>
              <w:t>the DCI format 1_0 scheduling PTP retransmission of multicast should be configured in the same CSS configuration with multicast  DCI format.</w:t>
            </w:r>
          </w:p>
        </w:tc>
      </w:tr>
      <w:tr w:rsidR="00883BB0" w14:paraId="4099AF74" w14:textId="77777777" w:rsidTr="00DA240D">
        <w:tc>
          <w:tcPr>
            <w:tcW w:w="2122" w:type="dxa"/>
          </w:tcPr>
          <w:p w14:paraId="0B15D5A4" w14:textId="1C80540A" w:rsidR="00883BB0" w:rsidRDefault="00883BB0" w:rsidP="00883BB0">
            <w:pPr>
              <w:rPr>
                <w:bCs/>
                <w:lang w:eastAsia="zh-CN"/>
              </w:rPr>
            </w:pPr>
            <w:r>
              <w:rPr>
                <w:rFonts w:eastAsia="MS Mincho"/>
                <w:bCs/>
                <w:lang w:eastAsia="ja-JP"/>
              </w:rPr>
              <w:t>Apple</w:t>
            </w:r>
          </w:p>
        </w:tc>
        <w:tc>
          <w:tcPr>
            <w:tcW w:w="7840" w:type="dxa"/>
          </w:tcPr>
          <w:p w14:paraId="5FB1BC82" w14:textId="0C9161BB" w:rsidR="00883BB0" w:rsidRDefault="00883BB0" w:rsidP="00883BB0">
            <w:pPr>
              <w:rPr>
                <w:bCs/>
                <w:lang w:eastAsia="zh-CN"/>
              </w:rPr>
            </w:pPr>
            <w:r>
              <w:rPr>
                <w:rFonts w:eastAsia="MS Mincho"/>
                <w:bCs/>
                <w:lang w:val="en-GB" w:eastAsia="ja-JP"/>
              </w:rPr>
              <w:t xml:space="preserve">Try to understand the proposal. If the type0B search space has the same priority as CSS of multicast. If there is overbooking, USS may not be mapped on that slot, unciast PDSCH could be impacted. CONNECTED UE receiving the broadcast service seems not critical.   </w:t>
            </w:r>
          </w:p>
        </w:tc>
      </w:tr>
      <w:tr w:rsidR="00B36700" w14:paraId="019AF255" w14:textId="77777777" w:rsidTr="00B36700">
        <w:tc>
          <w:tcPr>
            <w:tcW w:w="2122" w:type="dxa"/>
          </w:tcPr>
          <w:p w14:paraId="40B1640D" w14:textId="77777777" w:rsidR="00B36700" w:rsidRDefault="00B36700" w:rsidP="00AF50C6">
            <w:pPr>
              <w:jc w:val="left"/>
              <w:rPr>
                <w:bCs/>
                <w:lang w:eastAsia="zh-CN"/>
              </w:rPr>
            </w:pPr>
            <w:r>
              <w:rPr>
                <w:bCs/>
                <w:lang w:eastAsia="zh-CN"/>
              </w:rPr>
              <w:t>Ericsson</w:t>
            </w:r>
          </w:p>
        </w:tc>
        <w:tc>
          <w:tcPr>
            <w:tcW w:w="7840" w:type="dxa"/>
          </w:tcPr>
          <w:p w14:paraId="70582BF3" w14:textId="77777777" w:rsidR="00B36700" w:rsidRDefault="00B36700" w:rsidP="00AF50C6">
            <w:pPr>
              <w:jc w:val="left"/>
              <w:rPr>
                <w:bCs/>
                <w:lang w:val="en-GB" w:eastAsia="zh-CN"/>
              </w:rPr>
            </w:pPr>
            <w:r>
              <w:rPr>
                <w:bCs/>
                <w:lang w:val="en-GB" w:eastAsia="zh-CN"/>
              </w:rPr>
              <w:t>Support</w:t>
            </w:r>
          </w:p>
        </w:tc>
      </w:tr>
      <w:tr w:rsidR="003337BE" w14:paraId="5A5E85FE" w14:textId="77777777" w:rsidTr="00B36700">
        <w:tc>
          <w:tcPr>
            <w:tcW w:w="2122" w:type="dxa"/>
          </w:tcPr>
          <w:p w14:paraId="11223A87" w14:textId="4ABB4029" w:rsidR="003337BE" w:rsidRDefault="003337BE" w:rsidP="00AF50C6">
            <w:pPr>
              <w:rPr>
                <w:bCs/>
                <w:lang w:eastAsia="zh-CN"/>
              </w:rPr>
            </w:pPr>
            <w:r>
              <w:rPr>
                <w:bCs/>
                <w:lang w:eastAsia="zh-CN"/>
              </w:rPr>
              <w:t>Futurewei</w:t>
            </w:r>
          </w:p>
        </w:tc>
        <w:tc>
          <w:tcPr>
            <w:tcW w:w="7840" w:type="dxa"/>
          </w:tcPr>
          <w:p w14:paraId="692C0F94" w14:textId="557BD4EB" w:rsidR="003337BE" w:rsidRDefault="003337BE" w:rsidP="00AF50C6">
            <w:pPr>
              <w:rPr>
                <w:bCs/>
                <w:lang w:val="en-GB" w:eastAsia="zh-CN"/>
              </w:rPr>
            </w:pPr>
            <w:r>
              <w:rPr>
                <w:bCs/>
                <w:lang w:val="en-GB" w:eastAsia="zh-CN"/>
              </w:rPr>
              <w:t>Support</w:t>
            </w:r>
          </w:p>
        </w:tc>
      </w:tr>
      <w:tr w:rsidR="003221D4" w14:paraId="3D44822F" w14:textId="77777777" w:rsidTr="00B36700">
        <w:tc>
          <w:tcPr>
            <w:tcW w:w="2122" w:type="dxa"/>
          </w:tcPr>
          <w:p w14:paraId="1E874C10" w14:textId="4D3F55F1" w:rsidR="003221D4" w:rsidRDefault="003221D4" w:rsidP="00AF50C6">
            <w:pPr>
              <w:rPr>
                <w:bCs/>
                <w:lang w:eastAsia="zh-CN"/>
              </w:rPr>
            </w:pPr>
            <w:r>
              <w:rPr>
                <w:rFonts w:hint="eastAsia"/>
                <w:bCs/>
                <w:lang w:eastAsia="zh-CN"/>
              </w:rPr>
              <w:t>M</w:t>
            </w:r>
            <w:r>
              <w:rPr>
                <w:bCs/>
                <w:lang w:eastAsia="zh-CN"/>
              </w:rPr>
              <w:t>oderator</w:t>
            </w:r>
          </w:p>
        </w:tc>
        <w:tc>
          <w:tcPr>
            <w:tcW w:w="7840" w:type="dxa"/>
          </w:tcPr>
          <w:p w14:paraId="477DB98F" w14:textId="7226E90D" w:rsidR="003221D4" w:rsidRPr="002F44BE" w:rsidRDefault="003221D4" w:rsidP="00AF50C6">
            <w:pPr>
              <w:rPr>
                <w:lang w:val="en-GB"/>
              </w:rPr>
            </w:pPr>
            <w:r>
              <w:rPr>
                <w:lang w:val="en-GB"/>
              </w:rPr>
              <w:t>The proposal is updated based on comments from QC and ZTE.</w:t>
            </w:r>
          </w:p>
        </w:tc>
      </w:tr>
    </w:tbl>
    <w:p w14:paraId="5FC9B955" w14:textId="77777777" w:rsidR="007864B4" w:rsidRDefault="007864B4">
      <w:pPr>
        <w:rPr>
          <w:lang w:val="en-GB"/>
        </w:rPr>
      </w:pPr>
    </w:p>
    <w:p w14:paraId="58D7EC89" w14:textId="6100DB84" w:rsidR="007864B4" w:rsidRDefault="00A4730C">
      <w:pPr>
        <w:pStyle w:val="Heading3"/>
      </w:pPr>
      <w:r>
        <w:t>2</w:t>
      </w:r>
      <w:r w:rsidRPr="007C08B6">
        <w:rPr>
          <w:vertAlign w:val="superscript"/>
        </w:rPr>
        <w:t>nd</w:t>
      </w:r>
      <w:r>
        <w:t xml:space="preserve"> Round Proposals</w:t>
      </w:r>
      <w:r w:rsidR="00142AB1">
        <w:t xml:space="preserve"> (</w:t>
      </w:r>
      <w:r w:rsidR="00E737BD">
        <w:t>Closed</w:t>
      </w:r>
      <w:r w:rsidR="00142AB1">
        <w:t>)</w:t>
      </w:r>
    </w:p>
    <w:p w14:paraId="0AB5A767" w14:textId="77777777" w:rsidR="003221D4" w:rsidRDefault="003221D4" w:rsidP="003221D4"/>
    <w:p w14:paraId="75E3CE6A" w14:textId="1576A9D9" w:rsidR="003221D4" w:rsidRDefault="00225AC8" w:rsidP="003221D4">
      <w:pPr>
        <w:widowControl w:val="0"/>
        <w:jc w:val="both"/>
        <w:rPr>
          <w:b/>
          <w:bCs/>
          <w:lang w:eastAsia="zh-CN"/>
        </w:rPr>
      </w:pPr>
      <w:r>
        <w:rPr>
          <w:b/>
          <w:bCs/>
          <w:highlight w:val="yellow"/>
          <w:lang w:eastAsia="ko-KR"/>
        </w:rPr>
        <w:t>Updated</w:t>
      </w:r>
      <w:r w:rsidR="003221D4">
        <w:rPr>
          <w:b/>
          <w:bCs/>
          <w:highlight w:val="yellow"/>
          <w:lang w:eastAsia="ko-KR"/>
        </w:rPr>
        <w:t xml:space="preserve"> proposal 2-5a:</w:t>
      </w:r>
    </w:p>
    <w:p w14:paraId="3F72BAF5" w14:textId="19EF811D" w:rsidR="003221D4" w:rsidRDefault="003221D4" w:rsidP="003221D4">
      <w:pPr>
        <w:widowControl w:val="0"/>
        <w:jc w:val="both"/>
        <w:rPr>
          <w:lang w:eastAsia="zh-CN"/>
        </w:rPr>
      </w:pPr>
      <w:r>
        <w:rPr>
          <w:rFonts w:hint="eastAsia"/>
          <w:lang w:eastAsia="zh-CN"/>
        </w:rPr>
        <w:t>F</w:t>
      </w:r>
      <w:r>
        <w:rPr>
          <w:lang w:eastAsia="zh-CN"/>
        </w:rPr>
        <w:t>or RRC_CONNECTED UEs</w:t>
      </w:r>
      <w:r w:rsidR="00624A36" w:rsidRPr="00EB708F">
        <w:rPr>
          <w:color w:val="FF0000"/>
          <w:lang w:eastAsia="zh-CN"/>
        </w:rPr>
        <w:t xml:space="preserve"> receiv</w:t>
      </w:r>
      <w:r w:rsidR="00624A36">
        <w:rPr>
          <w:rFonts w:hint="eastAsia"/>
          <w:color w:val="FF0000"/>
          <w:lang w:eastAsia="zh-CN"/>
        </w:rPr>
        <w:t>ing</w:t>
      </w:r>
      <w:r w:rsidR="00624A36" w:rsidRPr="00EB708F">
        <w:rPr>
          <w:color w:val="FF0000"/>
          <w:lang w:eastAsia="zh-CN"/>
        </w:rPr>
        <w:t xml:space="preserve"> broadcast MCCH/MTCH</w:t>
      </w:r>
      <w:r>
        <w:rPr>
          <w:lang w:eastAsia="zh-CN"/>
        </w:rPr>
        <w:t xml:space="preserve">, the Type0B-PDCCH CSS set configured by </w:t>
      </w:r>
      <w:r>
        <w:rPr>
          <w:i/>
          <w:iCs/>
        </w:rPr>
        <w:t>searchSpace-</w:t>
      </w:r>
      <w:r>
        <w:rPr>
          <w:i/>
          <w:iCs/>
        </w:rPr>
        <w:lastRenderedPageBreak/>
        <w:t>Broadcast</w:t>
      </w:r>
      <w:r>
        <w:t xml:space="preserve"> in</w:t>
      </w:r>
      <w:r w:rsidRPr="0084565D">
        <w:rPr>
          <w:color w:val="FF0000"/>
        </w:rPr>
        <w:t xml:space="preserve"> </w:t>
      </w:r>
      <w:r w:rsidRPr="0084565D">
        <w:rPr>
          <w:bCs/>
          <w:i/>
          <w:iCs/>
          <w:color w:val="FF0000"/>
          <w:lang w:val="en-GB" w:eastAsia="zh-CN"/>
        </w:rPr>
        <w:t>pdcch-Config-MCCH</w:t>
      </w:r>
      <w:r w:rsidRPr="0084565D">
        <w:rPr>
          <w:i/>
          <w:iCs/>
          <w:color w:val="FF0000"/>
        </w:rPr>
        <w:t>/</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2B6B8474" w14:textId="77777777" w:rsidR="007864B4" w:rsidRDefault="007864B4"/>
    <w:p w14:paraId="6CC49D09" w14:textId="77777777" w:rsidR="00385363" w:rsidRDefault="00385363" w:rsidP="00385363">
      <w:pPr>
        <w:rPr>
          <w:lang w:eastAsia="zh-CN"/>
        </w:rPr>
      </w:pPr>
      <w:r>
        <w:rPr>
          <w:lang w:eastAsia="zh-CN"/>
        </w:rPr>
        <w:t>Companies are encouraged to provide comments in the table below.</w:t>
      </w:r>
    </w:p>
    <w:tbl>
      <w:tblPr>
        <w:tblStyle w:val="TableGrid"/>
        <w:tblW w:w="0" w:type="auto"/>
        <w:tblInd w:w="250" w:type="dxa"/>
        <w:tblLook w:val="04A0" w:firstRow="1" w:lastRow="0" w:firstColumn="1" w:lastColumn="0" w:noHBand="0" w:noVBand="1"/>
      </w:tblPr>
      <w:tblGrid>
        <w:gridCol w:w="1821"/>
        <w:gridCol w:w="7659"/>
      </w:tblGrid>
      <w:tr w:rsidR="00385363" w14:paraId="5446761A"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C96432" w14:textId="77777777" w:rsidR="00385363" w:rsidRDefault="00385363" w:rsidP="00AF50C6">
            <w:pPr>
              <w:jc w:val="center"/>
              <w:rPr>
                <w:b/>
                <w:lang w:eastAsia="zh-CN"/>
              </w:rPr>
            </w:pPr>
            <w:r>
              <w:rPr>
                <w:b/>
                <w:lang w:eastAsia="zh-CN"/>
              </w:rPr>
              <w:t>Company</w:t>
            </w:r>
          </w:p>
        </w:tc>
        <w:tc>
          <w:tcPr>
            <w:tcW w:w="7659" w:type="dxa"/>
            <w:tcBorders>
              <w:top w:val="single" w:sz="4" w:space="0" w:color="auto"/>
              <w:left w:val="single" w:sz="4" w:space="0" w:color="auto"/>
              <w:bottom w:val="single" w:sz="4" w:space="0" w:color="auto"/>
              <w:right w:val="single" w:sz="4" w:space="0" w:color="auto"/>
            </w:tcBorders>
          </w:tcPr>
          <w:p w14:paraId="4215AACE" w14:textId="77777777" w:rsidR="00385363" w:rsidRDefault="00385363" w:rsidP="00AF50C6">
            <w:pPr>
              <w:jc w:val="center"/>
              <w:rPr>
                <w:b/>
                <w:lang w:eastAsia="zh-CN"/>
              </w:rPr>
            </w:pPr>
            <w:r>
              <w:rPr>
                <w:b/>
                <w:lang w:eastAsia="zh-CN"/>
              </w:rPr>
              <w:t>Comment</w:t>
            </w:r>
          </w:p>
        </w:tc>
      </w:tr>
      <w:tr w:rsidR="00385363" w14:paraId="7ACCAC9B"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2E2DB869" w14:textId="37B58226" w:rsidR="00385363" w:rsidRDefault="001B71B6" w:rsidP="00AF50C6">
            <w:pPr>
              <w:jc w:val="left"/>
              <w:rPr>
                <w:bCs/>
                <w:lang w:eastAsia="zh-CN"/>
              </w:rPr>
            </w:pPr>
            <w:r>
              <w:rPr>
                <w:rFonts w:hint="eastAsia"/>
                <w:bCs/>
                <w:lang w:eastAsia="zh-CN"/>
              </w:rPr>
              <w:t>X</w:t>
            </w:r>
            <w:r>
              <w:rPr>
                <w:bCs/>
                <w:lang w:eastAsia="zh-CN"/>
              </w:rPr>
              <w:t>iaomi</w:t>
            </w:r>
          </w:p>
        </w:tc>
        <w:tc>
          <w:tcPr>
            <w:tcW w:w="7659" w:type="dxa"/>
            <w:tcBorders>
              <w:top w:val="single" w:sz="4" w:space="0" w:color="auto"/>
              <w:left w:val="single" w:sz="4" w:space="0" w:color="auto"/>
              <w:bottom w:val="single" w:sz="4" w:space="0" w:color="auto"/>
              <w:right w:val="single" w:sz="4" w:space="0" w:color="auto"/>
            </w:tcBorders>
          </w:tcPr>
          <w:p w14:paraId="2B085C61" w14:textId="77FD4824" w:rsidR="00385363" w:rsidRDefault="001B71B6" w:rsidP="00AF50C6">
            <w:pPr>
              <w:jc w:val="left"/>
              <w:rPr>
                <w:bCs/>
                <w:lang w:val="en-GB" w:eastAsia="zh-CN"/>
              </w:rPr>
            </w:pPr>
            <w:r>
              <w:rPr>
                <w:rFonts w:hint="eastAsia"/>
                <w:bCs/>
                <w:lang w:val="en-GB" w:eastAsia="zh-CN"/>
              </w:rPr>
              <w:t>F</w:t>
            </w:r>
            <w:r>
              <w:rPr>
                <w:bCs/>
                <w:lang w:val="en-GB" w:eastAsia="zh-CN"/>
              </w:rPr>
              <w:t>ine with the proposal.</w:t>
            </w:r>
          </w:p>
        </w:tc>
      </w:tr>
      <w:tr w:rsidR="00821292" w14:paraId="206DEFE2" w14:textId="77777777" w:rsidTr="00F67D77">
        <w:trPr>
          <w:trHeight w:val="962"/>
        </w:trPr>
        <w:tc>
          <w:tcPr>
            <w:tcW w:w="1821" w:type="dxa"/>
            <w:tcBorders>
              <w:top w:val="single" w:sz="4" w:space="0" w:color="auto"/>
              <w:left w:val="single" w:sz="4" w:space="0" w:color="auto"/>
              <w:bottom w:val="single" w:sz="4" w:space="0" w:color="auto"/>
              <w:right w:val="single" w:sz="4" w:space="0" w:color="auto"/>
            </w:tcBorders>
          </w:tcPr>
          <w:p w14:paraId="54A4C5B4" w14:textId="77777777" w:rsidR="00821292" w:rsidRDefault="00821292" w:rsidP="0063707D">
            <w:pPr>
              <w:rPr>
                <w:bCs/>
                <w:lang w:eastAsia="zh-CN"/>
              </w:rPr>
            </w:pPr>
            <w:r>
              <w:rPr>
                <w:rFonts w:hint="eastAsia"/>
                <w:bCs/>
                <w:lang w:eastAsia="zh-CN"/>
              </w:rPr>
              <w:t>Z</w:t>
            </w:r>
            <w:r>
              <w:rPr>
                <w:bCs/>
                <w:lang w:eastAsia="zh-CN"/>
              </w:rPr>
              <w:t>TE</w:t>
            </w:r>
          </w:p>
        </w:tc>
        <w:tc>
          <w:tcPr>
            <w:tcW w:w="7659" w:type="dxa"/>
            <w:tcBorders>
              <w:top w:val="single" w:sz="4" w:space="0" w:color="auto"/>
              <w:left w:val="single" w:sz="4" w:space="0" w:color="auto"/>
              <w:bottom w:val="single" w:sz="4" w:space="0" w:color="auto"/>
              <w:right w:val="single" w:sz="4" w:space="0" w:color="auto"/>
            </w:tcBorders>
          </w:tcPr>
          <w:p w14:paraId="504177A3" w14:textId="77777777" w:rsidR="00821292" w:rsidRDefault="00821292" w:rsidP="0063707D">
            <w:pPr>
              <w:jc w:val="left"/>
              <w:rPr>
                <w:bCs/>
                <w:lang w:val="en-GB" w:eastAsia="zh-CN"/>
              </w:rPr>
            </w:pPr>
            <w:r>
              <w:rPr>
                <w:rFonts w:hint="eastAsia"/>
                <w:bCs/>
                <w:lang w:val="en-GB" w:eastAsia="zh-CN"/>
              </w:rPr>
              <w:t>W</w:t>
            </w:r>
            <w:r>
              <w:rPr>
                <w:bCs/>
                <w:lang w:val="en-GB" w:eastAsia="zh-CN"/>
              </w:rPr>
              <w:t>e support this proposal.</w:t>
            </w:r>
          </w:p>
          <w:p w14:paraId="7A977B9B" w14:textId="1B9C6170" w:rsidR="00821292" w:rsidRDefault="00821292" w:rsidP="0063707D">
            <w:pPr>
              <w:rPr>
                <w:bCs/>
                <w:lang w:val="en-GB" w:eastAsia="zh-CN"/>
              </w:rPr>
            </w:pPr>
            <w:r>
              <w:rPr>
                <w:bCs/>
                <w:lang w:val="en-GB" w:eastAsia="zh-CN"/>
              </w:rPr>
              <w:t>For U</w:t>
            </w:r>
            <w:r w:rsidR="007C08B6">
              <w:rPr>
                <w:bCs/>
                <w:lang w:val="en-GB" w:eastAsia="zh-CN"/>
              </w:rPr>
              <w:t>e</w:t>
            </w:r>
            <w:r>
              <w:rPr>
                <w:bCs/>
                <w:lang w:val="en-GB" w:eastAsia="zh-CN"/>
              </w:rPr>
              <w:t xml:space="preserve">s not receiving broadcast, the prioritization rule should not be impacted by </w:t>
            </w:r>
            <w:r w:rsidRPr="006B2B92">
              <w:rPr>
                <w:bCs/>
                <w:lang w:val="en-GB" w:eastAsia="zh-CN"/>
              </w:rPr>
              <w:t>Type0B-PDCCH CSS</w:t>
            </w:r>
            <w:r>
              <w:rPr>
                <w:bCs/>
                <w:lang w:val="en-GB" w:eastAsia="zh-CN"/>
              </w:rPr>
              <w:t>.</w:t>
            </w:r>
          </w:p>
        </w:tc>
      </w:tr>
      <w:tr w:rsidR="00821292" w14:paraId="404B2A03"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34986D45" w14:textId="5DFCF18B" w:rsidR="00821292" w:rsidRDefault="00821292" w:rsidP="0063707D">
            <w:pPr>
              <w:rPr>
                <w:bCs/>
                <w:lang w:eastAsia="zh-CN"/>
              </w:rPr>
            </w:pPr>
            <w:r>
              <w:rPr>
                <w:rFonts w:hint="eastAsia"/>
                <w:bCs/>
                <w:lang w:eastAsia="zh-CN"/>
              </w:rPr>
              <w:t>O</w:t>
            </w:r>
            <w:r>
              <w:rPr>
                <w:bCs/>
                <w:lang w:eastAsia="zh-CN"/>
              </w:rPr>
              <w:t>PPO</w:t>
            </w:r>
          </w:p>
        </w:tc>
        <w:tc>
          <w:tcPr>
            <w:tcW w:w="7659" w:type="dxa"/>
            <w:tcBorders>
              <w:top w:val="single" w:sz="4" w:space="0" w:color="auto"/>
              <w:left w:val="single" w:sz="4" w:space="0" w:color="auto"/>
              <w:bottom w:val="single" w:sz="4" w:space="0" w:color="auto"/>
              <w:right w:val="single" w:sz="4" w:space="0" w:color="auto"/>
            </w:tcBorders>
          </w:tcPr>
          <w:p w14:paraId="0A10C466" w14:textId="34E7BA89" w:rsidR="00821292" w:rsidRDefault="00821292" w:rsidP="0063707D">
            <w:pPr>
              <w:rPr>
                <w:bCs/>
                <w:lang w:val="en-GB" w:eastAsia="zh-CN"/>
              </w:rPr>
            </w:pPr>
            <w:r>
              <w:rPr>
                <w:rFonts w:hint="eastAsia"/>
                <w:bCs/>
                <w:lang w:val="en-GB" w:eastAsia="zh-CN"/>
              </w:rPr>
              <w:t>O</w:t>
            </w:r>
            <w:r>
              <w:rPr>
                <w:bCs/>
                <w:lang w:val="en-GB" w:eastAsia="zh-CN"/>
              </w:rPr>
              <w:t>K with the proposal.</w:t>
            </w:r>
          </w:p>
        </w:tc>
      </w:tr>
      <w:tr w:rsidR="00A10AA5" w14:paraId="6F65AB5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44178CF" w14:textId="669A8AA5" w:rsidR="00A10AA5" w:rsidRDefault="00A10AA5" w:rsidP="00A10AA5">
            <w:pPr>
              <w:rPr>
                <w:bCs/>
                <w:lang w:eastAsia="zh-CN"/>
              </w:rPr>
            </w:pPr>
            <w:r w:rsidRPr="00585C5B">
              <w:rPr>
                <w:rFonts w:eastAsia="MS Mincho"/>
                <w:bCs/>
                <w:lang w:eastAsia="ja-JP"/>
              </w:rPr>
              <w:t>NTT DOCOMO</w:t>
            </w:r>
          </w:p>
        </w:tc>
        <w:tc>
          <w:tcPr>
            <w:tcW w:w="7659" w:type="dxa"/>
            <w:tcBorders>
              <w:top w:val="single" w:sz="4" w:space="0" w:color="auto"/>
              <w:left w:val="single" w:sz="4" w:space="0" w:color="auto"/>
              <w:bottom w:val="single" w:sz="4" w:space="0" w:color="auto"/>
              <w:right w:val="single" w:sz="4" w:space="0" w:color="auto"/>
            </w:tcBorders>
          </w:tcPr>
          <w:p w14:paraId="1EC4650F" w14:textId="51C5D3C0" w:rsidR="00A10AA5" w:rsidRDefault="00A10AA5" w:rsidP="00A10AA5">
            <w:pPr>
              <w:rPr>
                <w:bCs/>
                <w:lang w:val="en-GB" w:eastAsia="zh-CN"/>
              </w:rPr>
            </w:pPr>
            <w:r w:rsidRPr="00585C5B">
              <w:rPr>
                <w:rFonts w:eastAsia="MS Mincho"/>
                <w:bCs/>
                <w:lang w:val="en-GB" w:eastAsia="ja-JP"/>
              </w:rPr>
              <w:t>Support</w:t>
            </w:r>
          </w:p>
        </w:tc>
      </w:tr>
      <w:tr w:rsidR="0063707D" w14:paraId="4627E2A9" w14:textId="77777777" w:rsidTr="00F67D77">
        <w:trPr>
          <w:trHeight w:val="615"/>
        </w:trPr>
        <w:tc>
          <w:tcPr>
            <w:tcW w:w="1821" w:type="dxa"/>
            <w:tcBorders>
              <w:top w:val="single" w:sz="4" w:space="0" w:color="auto"/>
              <w:left w:val="single" w:sz="4" w:space="0" w:color="auto"/>
              <w:bottom w:val="single" w:sz="4" w:space="0" w:color="auto"/>
              <w:right w:val="single" w:sz="4" w:space="0" w:color="auto"/>
            </w:tcBorders>
          </w:tcPr>
          <w:p w14:paraId="441AB909" w14:textId="032F5519" w:rsidR="0063707D" w:rsidRPr="00585C5B" w:rsidRDefault="0063707D" w:rsidP="00A10AA5">
            <w:pPr>
              <w:rPr>
                <w:rFonts w:eastAsia="MS Mincho"/>
                <w:bCs/>
                <w:lang w:eastAsia="ja-JP"/>
              </w:rPr>
            </w:pPr>
            <w:r>
              <w:rPr>
                <w:rFonts w:eastAsia="MS Mincho"/>
                <w:bCs/>
                <w:lang w:eastAsia="ja-JP"/>
              </w:rPr>
              <w:t>Lenovo, Motorola Mobility</w:t>
            </w:r>
          </w:p>
        </w:tc>
        <w:tc>
          <w:tcPr>
            <w:tcW w:w="7659" w:type="dxa"/>
            <w:tcBorders>
              <w:top w:val="single" w:sz="4" w:space="0" w:color="auto"/>
              <w:left w:val="single" w:sz="4" w:space="0" w:color="auto"/>
              <w:bottom w:val="single" w:sz="4" w:space="0" w:color="auto"/>
              <w:right w:val="single" w:sz="4" w:space="0" w:color="auto"/>
            </w:tcBorders>
          </w:tcPr>
          <w:p w14:paraId="50396D6E" w14:textId="40314CC2" w:rsidR="0063707D" w:rsidRPr="00585C5B" w:rsidRDefault="0063707D" w:rsidP="00A10AA5">
            <w:pPr>
              <w:rPr>
                <w:rFonts w:eastAsia="MS Mincho"/>
                <w:bCs/>
                <w:lang w:val="en-GB" w:eastAsia="ja-JP"/>
              </w:rPr>
            </w:pPr>
            <w:r>
              <w:rPr>
                <w:rFonts w:eastAsia="MS Mincho"/>
                <w:bCs/>
                <w:lang w:val="en-GB" w:eastAsia="ja-JP"/>
              </w:rPr>
              <w:t>Ok</w:t>
            </w:r>
          </w:p>
        </w:tc>
      </w:tr>
      <w:tr w:rsidR="005A0C46" w14:paraId="0A95AD1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6BC55FE" w14:textId="1DF798CF"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659" w:type="dxa"/>
            <w:tcBorders>
              <w:top w:val="single" w:sz="4" w:space="0" w:color="auto"/>
              <w:left w:val="single" w:sz="4" w:space="0" w:color="auto"/>
              <w:bottom w:val="single" w:sz="4" w:space="0" w:color="auto"/>
              <w:right w:val="single" w:sz="4" w:space="0" w:color="auto"/>
            </w:tcBorders>
          </w:tcPr>
          <w:p w14:paraId="423BC8DD" w14:textId="3EADF180" w:rsidR="005A0C46" w:rsidRDefault="005A0C46" w:rsidP="005A0C46">
            <w:pPr>
              <w:rPr>
                <w:rFonts w:eastAsia="MS Mincho"/>
                <w:bCs/>
                <w:lang w:val="en-GB" w:eastAsia="ja-JP"/>
              </w:rPr>
            </w:pPr>
            <w:r>
              <w:rPr>
                <w:rFonts w:eastAsiaTheme="minorEastAsia" w:hint="eastAsia"/>
                <w:bCs/>
                <w:lang w:val="en-GB" w:eastAsia="zh-CN"/>
              </w:rPr>
              <w:t>S</w:t>
            </w:r>
            <w:r>
              <w:rPr>
                <w:rFonts w:eastAsiaTheme="minorEastAsia"/>
                <w:bCs/>
                <w:lang w:val="en-GB" w:eastAsia="zh-CN"/>
              </w:rPr>
              <w:t>upport</w:t>
            </w:r>
          </w:p>
        </w:tc>
      </w:tr>
      <w:tr w:rsidR="002356C9" w14:paraId="2C1D5230"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167F56" w14:textId="79CE3DF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59" w:type="dxa"/>
            <w:tcBorders>
              <w:top w:val="single" w:sz="4" w:space="0" w:color="auto"/>
              <w:left w:val="single" w:sz="4" w:space="0" w:color="auto"/>
              <w:bottom w:val="single" w:sz="4" w:space="0" w:color="auto"/>
              <w:right w:val="single" w:sz="4" w:space="0" w:color="auto"/>
            </w:tcBorders>
          </w:tcPr>
          <w:p w14:paraId="731FF595" w14:textId="782D29F6" w:rsidR="002356C9" w:rsidRDefault="002356C9" w:rsidP="002356C9">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D270D0" w14:paraId="3E915ADD"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530C874D" w14:textId="0D459173" w:rsidR="00D270D0" w:rsidRDefault="00D270D0" w:rsidP="00D270D0">
            <w:pPr>
              <w:rPr>
                <w:rFonts w:eastAsiaTheme="minorEastAsia"/>
                <w:bCs/>
                <w:lang w:eastAsia="zh-CN"/>
              </w:rPr>
            </w:pPr>
            <w:r>
              <w:rPr>
                <w:bCs/>
                <w:lang w:eastAsia="zh-CN"/>
              </w:rPr>
              <w:t>Nokia, NSB</w:t>
            </w:r>
          </w:p>
        </w:tc>
        <w:tc>
          <w:tcPr>
            <w:tcW w:w="7659" w:type="dxa"/>
            <w:tcBorders>
              <w:top w:val="single" w:sz="4" w:space="0" w:color="auto"/>
              <w:left w:val="single" w:sz="4" w:space="0" w:color="auto"/>
              <w:bottom w:val="single" w:sz="4" w:space="0" w:color="auto"/>
              <w:right w:val="single" w:sz="4" w:space="0" w:color="auto"/>
            </w:tcBorders>
          </w:tcPr>
          <w:p w14:paraId="22AF6A65" w14:textId="40E99A01" w:rsidR="00D270D0" w:rsidRDefault="00D270D0" w:rsidP="00D270D0">
            <w:pPr>
              <w:rPr>
                <w:rFonts w:eastAsiaTheme="minorEastAsia"/>
                <w:bCs/>
                <w:lang w:val="en-GB" w:eastAsia="zh-CN"/>
              </w:rPr>
            </w:pPr>
            <w:r>
              <w:rPr>
                <w:bCs/>
                <w:lang w:val="en-GB" w:eastAsia="zh-CN"/>
              </w:rPr>
              <w:t>We support this proposal</w:t>
            </w:r>
          </w:p>
        </w:tc>
      </w:tr>
      <w:tr w:rsidR="00302801" w14:paraId="4F18EB44"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019894BA" w14:textId="5DD4975B" w:rsidR="00302801" w:rsidRDefault="00302801" w:rsidP="00D270D0">
            <w:pPr>
              <w:rPr>
                <w:bCs/>
                <w:lang w:eastAsia="zh-CN"/>
              </w:rPr>
            </w:pPr>
            <w:r>
              <w:rPr>
                <w:bCs/>
                <w:lang w:eastAsia="zh-CN"/>
              </w:rPr>
              <w:t>Apple</w:t>
            </w:r>
          </w:p>
        </w:tc>
        <w:tc>
          <w:tcPr>
            <w:tcW w:w="7659" w:type="dxa"/>
            <w:tcBorders>
              <w:top w:val="single" w:sz="4" w:space="0" w:color="auto"/>
              <w:left w:val="single" w:sz="4" w:space="0" w:color="auto"/>
              <w:bottom w:val="single" w:sz="4" w:space="0" w:color="auto"/>
              <w:right w:val="single" w:sz="4" w:space="0" w:color="auto"/>
            </w:tcBorders>
          </w:tcPr>
          <w:p w14:paraId="558E4C7B" w14:textId="3C50B012" w:rsidR="00302801" w:rsidRDefault="00302801" w:rsidP="00D270D0">
            <w:pPr>
              <w:rPr>
                <w:bCs/>
                <w:lang w:val="en-GB" w:eastAsia="zh-CN"/>
              </w:rPr>
            </w:pPr>
            <w:r>
              <w:rPr>
                <w:bCs/>
                <w:lang w:val="en-GB" w:eastAsia="zh-CN"/>
              </w:rPr>
              <w:t>OK</w:t>
            </w:r>
          </w:p>
        </w:tc>
      </w:tr>
      <w:tr w:rsidR="00B2782A" w14:paraId="04EB2808" w14:textId="77777777" w:rsidTr="00F67D77">
        <w:trPr>
          <w:trHeight w:val="346"/>
        </w:trPr>
        <w:tc>
          <w:tcPr>
            <w:tcW w:w="1821" w:type="dxa"/>
          </w:tcPr>
          <w:p w14:paraId="5D9E9F40" w14:textId="77777777" w:rsidR="00B2782A" w:rsidRDefault="00B2782A" w:rsidP="00B2782A">
            <w:pPr>
              <w:rPr>
                <w:bCs/>
                <w:lang w:eastAsia="zh-CN"/>
              </w:rPr>
            </w:pPr>
            <w:r>
              <w:rPr>
                <w:rFonts w:hint="eastAsia"/>
                <w:bCs/>
                <w:lang w:eastAsia="zh-CN"/>
              </w:rPr>
              <w:t>CATT</w:t>
            </w:r>
          </w:p>
        </w:tc>
        <w:tc>
          <w:tcPr>
            <w:tcW w:w="7659" w:type="dxa"/>
          </w:tcPr>
          <w:p w14:paraId="29503417" w14:textId="77777777" w:rsidR="00B2782A" w:rsidRDefault="00B2782A" w:rsidP="00B2782A">
            <w:pPr>
              <w:rPr>
                <w:bCs/>
                <w:lang w:val="en-GB" w:eastAsia="zh-CN"/>
              </w:rPr>
            </w:pPr>
            <w:r>
              <w:rPr>
                <w:rFonts w:hint="eastAsia"/>
                <w:bCs/>
                <w:lang w:val="en-GB" w:eastAsia="zh-CN"/>
              </w:rPr>
              <w:t>Support.</w:t>
            </w:r>
          </w:p>
        </w:tc>
      </w:tr>
      <w:tr w:rsidR="009B6767" w14:paraId="6DC02038" w14:textId="77777777" w:rsidTr="00F67D77">
        <w:trPr>
          <w:trHeight w:val="362"/>
        </w:trPr>
        <w:tc>
          <w:tcPr>
            <w:tcW w:w="1821" w:type="dxa"/>
          </w:tcPr>
          <w:p w14:paraId="2A55EA0F" w14:textId="20378E6A" w:rsidR="009B6767" w:rsidRDefault="009B6767" w:rsidP="00B2782A">
            <w:pPr>
              <w:rPr>
                <w:bCs/>
                <w:lang w:eastAsia="zh-CN"/>
              </w:rPr>
            </w:pPr>
            <w:r>
              <w:rPr>
                <w:bCs/>
                <w:lang w:eastAsia="zh-CN"/>
              </w:rPr>
              <w:t>Qualcomm</w:t>
            </w:r>
          </w:p>
        </w:tc>
        <w:tc>
          <w:tcPr>
            <w:tcW w:w="7659" w:type="dxa"/>
          </w:tcPr>
          <w:p w14:paraId="3D011645" w14:textId="1E7377D5" w:rsidR="009B6767" w:rsidRDefault="009B6767" w:rsidP="00B2782A">
            <w:pPr>
              <w:rPr>
                <w:bCs/>
                <w:lang w:val="en-GB" w:eastAsia="zh-CN"/>
              </w:rPr>
            </w:pPr>
            <w:r>
              <w:rPr>
                <w:bCs/>
                <w:lang w:val="en-GB" w:eastAsia="zh-CN"/>
              </w:rPr>
              <w:t>Support</w:t>
            </w:r>
          </w:p>
        </w:tc>
      </w:tr>
      <w:tr w:rsidR="00FA1057" w14:paraId="16D5C8A5" w14:textId="77777777" w:rsidTr="00F67D77">
        <w:trPr>
          <w:trHeight w:val="346"/>
        </w:trPr>
        <w:tc>
          <w:tcPr>
            <w:tcW w:w="1821" w:type="dxa"/>
          </w:tcPr>
          <w:p w14:paraId="3FCE4BDA" w14:textId="4442B54E" w:rsidR="00FA1057" w:rsidRDefault="00FA1057" w:rsidP="00FA1057">
            <w:pPr>
              <w:rPr>
                <w:bCs/>
                <w:lang w:eastAsia="zh-CN"/>
              </w:rPr>
            </w:pPr>
            <w:r>
              <w:rPr>
                <w:bCs/>
                <w:lang w:eastAsia="zh-CN"/>
              </w:rPr>
              <w:t>Samsung</w:t>
            </w:r>
          </w:p>
        </w:tc>
        <w:tc>
          <w:tcPr>
            <w:tcW w:w="7659" w:type="dxa"/>
          </w:tcPr>
          <w:p w14:paraId="6840BE6A" w14:textId="4E324E06" w:rsidR="00FA1057" w:rsidRDefault="00FA1057" w:rsidP="00FA1057">
            <w:pPr>
              <w:rPr>
                <w:bCs/>
                <w:lang w:val="en-GB" w:eastAsia="zh-CN"/>
              </w:rPr>
            </w:pPr>
            <w:r>
              <w:rPr>
                <w:bCs/>
                <w:lang w:val="en-GB" w:eastAsia="zh-CN"/>
              </w:rPr>
              <w:t>Support</w:t>
            </w:r>
          </w:p>
        </w:tc>
      </w:tr>
      <w:tr w:rsidR="00F67D77" w14:paraId="269FE08C" w14:textId="77777777" w:rsidTr="00F67D77">
        <w:trPr>
          <w:trHeight w:val="346"/>
        </w:trPr>
        <w:tc>
          <w:tcPr>
            <w:tcW w:w="1821" w:type="dxa"/>
          </w:tcPr>
          <w:p w14:paraId="35EE1CBF" w14:textId="77777777" w:rsidR="00F67D77" w:rsidRDefault="00F67D77" w:rsidP="0092456E">
            <w:pPr>
              <w:rPr>
                <w:bCs/>
                <w:lang w:eastAsia="zh-CN"/>
              </w:rPr>
            </w:pPr>
            <w:r>
              <w:rPr>
                <w:bCs/>
                <w:lang w:eastAsia="zh-CN"/>
              </w:rPr>
              <w:t>Ericsson</w:t>
            </w:r>
          </w:p>
        </w:tc>
        <w:tc>
          <w:tcPr>
            <w:tcW w:w="7659" w:type="dxa"/>
          </w:tcPr>
          <w:p w14:paraId="0AD19DD0" w14:textId="77777777" w:rsidR="00F67D77" w:rsidRDefault="00F67D77" w:rsidP="0092456E">
            <w:pPr>
              <w:rPr>
                <w:bCs/>
                <w:lang w:val="en-GB" w:eastAsia="zh-CN"/>
              </w:rPr>
            </w:pPr>
            <w:r>
              <w:rPr>
                <w:bCs/>
                <w:lang w:val="en-GB" w:eastAsia="zh-CN"/>
              </w:rPr>
              <w:t>OK</w:t>
            </w:r>
          </w:p>
        </w:tc>
      </w:tr>
      <w:tr w:rsidR="00C52983" w14:paraId="015E8789" w14:textId="77777777" w:rsidTr="00F67D77">
        <w:trPr>
          <w:trHeight w:val="346"/>
        </w:trPr>
        <w:tc>
          <w:tcPr>
            <w:tcW w:w="1821" w:type="dxa"/>
          </w:tcPr>
          <w:p w14:paraId="7D05FC5B" w14:textId="43DF8E28" w:rsidR="00C52983" w:rsidRDefault="00C52983" w:rsidP="0092456E">
            <w:pPr>
              <w:rPr>
                <w:bCs/>
                <w:lang w:eastAsia="zh-CN"/>
              </w:rPr>
            </w:pPr>
            <w:r>
              <w:rPr>
                <w:bCs/>
                <w:lang w:eastAsia="zh-CN"/>
              </w:rPr>
              <w:t>TD Tech, Chengdu TD Tech</w:t>
            </w:r>
          </w:p>
        </w:tc>
        <w:tc>
          <w:tcPr>
            <w:tcW w:w="7659" w:type="dxa"/>
          </w:tcPr>
          <w:p w14:paraId="69AF33AE" w14:textId="04EA297D" w:rsidR="00C52983" w:rsidRDefault="00C52983" w:rsidP="0092456E">
            <w:pPr>
              <w:rPr>
                <w:bCs/>
                <w:lang w:val="en-GB" w:eastAsia="zh-CN"/>
              </w:rPr>
            </w:pPr>
            <w:r>
              <w:rPr>
                <w:rFonts w:hint="eastAsia"/>
                <w:bCs/>
                <w:lang w:val="en-GB" w:eastAsia="zh-CN"/>
              </w:rPr>
              <w:t>o</w:t>
            </w:r>
            <w:r>
              <w:rPr>
                <w:bCs/>
                <w:lang w:val="en-GB" w:eastAsia="zh-CN"/>
              </w:rPr>
              <w:t>k</w:t>
            </w:r>
          </w:p>
        </w:tc>
      </w:tr>
      <w:tr w:rsidR="001266D9" w14:paraId="4CAFA190" w14:textId="77777777" w:rsidTr="00F67D77">
        <w:trPr>
          <w:trHeight w:val="346"/>
        </w:trPr>
        <w:tc>
          <w:tcPr>
            <w:tcW w:w="1821" w:type="dxa"/>
          </w:tcPr>
          <w:p w14:paraId="22A8FDA6" w14:textId="424D2B60" w:rsidR="001266D9" w:rsidRDefault="001266D9" w:rsidP="0092456E">
            <w:pPr>
              <w:rPr>
                <w:bCs/>
                <w:lang w:eastAsia="zh-CN"/>
              </w:rPr>
            </w:pPr>
            <w:r>
              <w:rPr>
                <w:rFonts w:hint="eastAsia"/>
                <w:bCs/>
                <w:lang w:eastAsia="zh-CN"/>
              </w:rPr>
              <w:t>M</w:t>
            </w:r>
            <w:r>
              <w:rPr>
                <w:bCs/>
                <w:lang w:eastAsia="zh-CN"/>
              </w:rPr>
              <w:t>oderator</w:t>
            </w:r>
          </w:p>
        </w:tc>
        <w:tc>
          <w:tcPr>
            <w:tcW w:w="7659" w:type="dxa"/>
          </w:tcPr>
          <w:p w14:paraId="48179B5A" w14:textId="3F0B1B4B" w:rsidR="001266D9" w:rsidRPr="001266D9" w:rsidRDefault="00FD1E22" w:rsidP="0092456E">
            <w:pPr>
              <w:rPr>
                <w:bCs/>
                <w:lang w:val="en-GB" w:eastAsia="zh-CN"/>
              </w:rPr>
            </w:pPr>
            <w:r>
              <w:rPr>
                <w:bCs/>
                <w:lang w:val="en-GB" w:eastAsia="zh-CN"/>
              </w:rPr>
              <w:t>P</w:t>
            </w:r>
            <w:r w:rsidRPr="00FD1E22">
              <w:rPr>
                <w:bCs/>
                <w:lang w:val="en-GB" w:eastAsia="zh-CN"/>
              </w:rPr>
              <w:t>roposal 2-5a</w:t>
            </w:r>
            <w:r w:rsidRPr="00FD1E22">
              <w:rPr>
                <w:rFonts w:hint="eastAsia"/>
                <w:bCs/>
                <w:lang w:val="en-GB" w:eastAsia="zh-CN"/>
              </w:rPr>
              <w:t xml:space="preserve"> </w:t>
            </w:r>
            <w:r>
              <w:rPr>
                <w:bCs/>
                <w:lang w:val="en-GB" w:eastAsia="zh-CN"/>
              </w:rPr>
              <w:t>is s</w:t>
            </w:r>
            <w:r w:rsidR="001266D9">
              <w:rPr>
                <w:bCs/>
                <w:lang w:val="en-GB" w:eastAsia="zh-CN"/>
              </w:rPr>
              <w:t>table</w:t>
            </w:r>
            <w:r>
              <w:rPr>
                <w:bCs/>
                <w:lang w:val="en-GB" w:eastAsia="zh-CN"/>
              </w:rPr>
              <w:t>. I move</w:t>
            </w:r>
            <w:r w:rsidR="006C68E4">
              <w:rPr>
                <w:bCs/>
                <w:lang w:val="en-GB" w:eastAsia="zh-CN"/>
              </w:rPr>
              <w:t>d</w:t>
            </w:r>
            <w:r>
              <w:rPr>
                <w:bCs/>
                <w:lang w:val="en-GB" w:eastAsia="zh-CN"/>
              </w:rPr>
              <w:t xml:space="preserve"> it to </w:t>
            </w:r>
            <w:r w:rsidR="006C68E4">
              <w:rPr>
                <w:bCs/>
                <w:lang w:val="en-GB" w:eastAsia="zh-CN"/>
              </w:rPr>
              <w:t>the beginning of section 7. If any company has concern on this proposal, please directly raise your concern in the email thread</w:t>
            </w:r>
            <w:r w:rsidR="00AD0337">
              <w:rPr>
                <w:bCs/>
                <w:lang w:val="en-GB" w:eastAsia="zh-CN"/>
              </w:rPr>
              <w:t xml:space="preserve">. </w:t>
            </w:r>
          </w:p>
        </w:tc>
      </w:tr>
    </w:tbl>
    <w:p w14:paraId="56C52F14" w14:textId="77777777" w:rsidR="007864B4" w:rsidRDefault="007864B4"/>
    <w:p w14:paraId="65AC0368" w14:textId="77777777" w:rsidR="007864B4" w:rsidRDefault="00A4730C">
      <w:pPr>
        <w:pStyle w:val="Heading2"/>
        <w:ind w:left="578" w:hanging="578"/>
        <w:rPr>
          <w:lang w:val="en-US"/>
        </w:rPr>
      </w:pPr>
      <w:r>
        <w:rPr>
          <w:lang w:val="en-US"/>
        </w:rPr>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ne company [Samsung] proposes a TP in TS 38.213 to clarify that DCI formats with MCCH-RNTI, G-RNTI and G-CS-RNTI and DCI formats with SL-RNTI and SL-CS-RNTI cannot be detected in a same PDCCH monitoring occasion similar to other DCI formats in Uu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r w:rsidR="00033CF4">
        <w:rPr>
          <w:rFonts w:eastAsia="Times New Roman"/>
          <w:lang w:eastAsia="ja-JP"/>
        </w:rPr>
        <w:t>hange</w:t>
      </w:r>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lastRenderedPageBreak/>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r>
        <w:rPr>
          <w:i/>
          <w:iCs/>
          <w:lang w:val="en-GB" w:eastAsia="zh-CN"/>
        </w:rPr>
        <w:t>searchSpaceZero, searchSpaceSIB1, searchSpaceOtherSystemInformation, pagingSearchSpace, ra-SearchSpace</w:t>
      </w:r>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lang w:eastAsia="zh-CN"/>
        </w:rPr>
      </w:pPr>
    </w:p>
    <w:p w14:paraId="4C44AA9B" w14:textId="02519E7E" w:rsidR="007864B4" w:rsidRDefault="00A4730C">
      <w:pPr>
        <w:pStyle w:val="Heading3"/>
      </w:pPr>
      <w:r>
        <w:t>1</w:t>
      </w:r>
      <w:r w:rsidRPr="007C08B6">
        <w:rPr>
          <w:vertAlign w:val="superscript"/>
        </w:rPr>
        <w:t>st</w:t>
      </w:r>
      <w:r>
        <w:t xml:space="preserve"> Round Proposals</w:t>
      </w:r>
      <w:r w:rsidR="000177C9">
        <w:t xml:space="preserve"> (Closed)</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2830FEEE"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 xml:space="preserve">that is set as </w:t>
      </w:r>
      <w:r w:rsidR="007C08B6">
        <w:rPr>
          <w:color w:val="000000"/>
        </w:rPr>
        <w:t>‘</w:t>
      </w:r>
      <w:r>
        <w:rPr>
          <w:color w:val="000000"/>
        </w:rPr>
        <w:t>enabled</w:t>
      </w:r>
      <w:r w:rsidR="007C08B6">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 xml:space="preserve">that is set as </w:t>
      </w:r>
      <w:r w:rsidR="007C08B6">
        <w:rPr>
          <w:color w:val="FF0000"/>
        </w:rPr>
        <w:t>‘</w:t>
      </w:r>
      <w:r>
        <w:rPr>
          <w:color w:val="FF0000"/>
        </w:rPr>
        <w:t>enabled</w:t>
      </w:r>
      <w:r w:rsidR="007C08B6">
        <w:rPr>
          <w:color w:val="FF0000"/>
        </w:rPr>
        <w:t>’</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6A62083F" w:rsidR="007864B4" w:rsidRDefault="00A4730C">
      <w:pPr>
        <w:pStyle w:val="B1"/>
      </w:pPr>
      <w:r>
        <w:tab/>
        <w:t>If the UE is configured with a PUCCH-S</w:t>
      </w:r>
      <w:r w:rsidR="007C08B6">
        <w:t>c</w:t>
      </w:r>
      <w:r>
        <w:t>ell, the number of serving cells is determined within a PUCCH group.</w:t>
      </w:r>
    </w:p>
    <w:p w14:paraId="3E48E3FA" w14:textId="24B2A67B" w:rsidR="007864B4" w:rsidRDefault="00A4730C">
      <w:pPr>
        <w:pStyle w:val="B1"/>
        <w:rPr>
          <w:lang w:eastAsia="zh-CN"/>
        </w:rPr>
      </w:pPr>
      <w:r>
        <w:lastRenderedPageBreak/>
        <w:tab/>
        <w:t>If the UE is configured with a PUCCH-S</w:t>
      </w:r>
      <w:r w:rsidR="007C08B6">
        <w:t>c</w:t>
      </w:r>
      <w:r>
        <w:t xml:space="preserve">ell, </w:t>
      </w:r>
      <w:r>
        <w:rPr>
          <w:i/>
        </w:rPr>
        <w:t>pdsch-HARQ-ACK-Codebook</w:t>
      </w:r>
      <w:r>
        <w:t xml:space="preserve"> is replaced by </w:t>
      </w:r>
      <w:r>
        <w:rPr>
          <w:i/>
        </w:rPr>
        <w:t>pdsch-HARQ-ACK-Codebook-secondaryPUCCHgroup-r16</w:t>
      </w:r>
      <w:r>
        <w:t xml:space="preserve"> if present for the secondary PUCCH group.</w:t>
      </w:r>
    </w:p>
    <w:p w14:paraId="0D5EC81D" w14:textId="6959250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7C08B6">
        <w:rPr>
          <w:rFonts w:eastAsia="MS Mincho"/>
          <w:kern w:val="2"/>
        </w:rPr>
        <w:t>‘</w:t>
      </w:r>
      <w:r>
        <w:rPr>
          <w:rFonts w:eastAsia="MS Mincho"/>
          <w:kern w:val="2"/>
        </w:rPr>
        <w:t>0</w:t>
      </w:r>
      <w:r w:rsidR="007C08B6">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35180B1E" w14:textId="65F86B76"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7C08B6">
        <w:rPr>
          <w:rFonts w:eastAsia="MS Mincho"/>
          <w:kern w:val="2"/>
        </w:rPr>
        <w:t>‘</w:t>
      </w:r>
      <w:r>
        <w:rPr>
          <w:rFonts w:eastAsia="MS Mincho"/>
          <w:kern w:val="2"/>
        </w:rPr>
        <w:t>0</w:t>
      </w:r>
      <w:r w:rsidR="007C08B6">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20EC6ACB"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7C08B6">
        <w:rPr>
          <w:lang w:eastAsia="zh-CN"/>
        </w:rPr>
        <w:t>“</w:t>
      </w:r>
      <w:r>
        <w:rPr>
          <w:lang w:eastAsia="zh-CN"/>
        </w:rPr>
        <w:t>Antenna ports</w:t>
      </w:r>
      <w:r w:rsidR="007C08B6">
        <w:rPr>
          <w:lang w:eastAsia="zh-CN"/>
        </w:rPr>
        <w:t>”</w:t>
      </w:r>
      <w:r>
        <w:rPr>
          <w:lang w:eastAsia="zh-CN"/>
        </w:rPr>
        <w:t xml:space="preserve">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7C08B6">
        <w:rPr>
          <w:lang w:eastAsia="zh-CN"/>
        </w:rPr>
        <w:t>“</w:t>
      </w:r>
      <w:r>
        <w:rPr>
          <w:lang w:eastAsia="zh-CN"/>
        </w:rPr>
        <w:t>Antenna ports</w:t>
      </w:r>
      <w:r w:rsidR="007C08B6">
        <w:rPr>
          <w:lang w:eastAsia="zh-CN"/>
        </w:rPr>
        <w:t>”</w:t>
      </w:r>
      <w:r>
        <w:rPr>
          <w:lang w:eastAsia="zh-CN"/>
        </w:rPr>
        <w:t xml:space="preserve">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otherwise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2C6492F4"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7E48B1C" w14:textId="3AD43F45" w:rsidR="007864B4" w:rsidRDefault="00C7475B" w:rsidP="00C7475B">
            <w:pPr>
              <w:jc w:val="left"/>
              <w:rPr>
                <w:bCs/>
                <w:lang w:val="en-GB" w:eastAsia="zh-CN"/>
              </w:rPr>
            </w:pPr>
            <w:r>
              <w:rPr>
                <w:bCs/>
                <w:lang w:val="en-GB" w:eastAsia="zh-CN"/>
              </w:rPr>
              <w:t xml:space="preserve">Seems straightforward, acceptable in principle. </w:t>
            </w:r>
          </w:p>
        </w:tc>
      </w:tr>
      <w:tr w:rsidR="009B26BA" w14:paraId="0ED21444" w14:textId="77777777" w:rsidTr="009B26BA">
        <w:tc>
          <w:tcPr>
            <w:tcW w:w="2122" w:type="dxa"/>
          </w:tcPr>
          <w:p w14:paraId="3B06E0A4" w14:textId="77777777" w:rsidR="009B26BA" w:rsidRDefault="009B26BA" w:rsidP="009610E0">
            <w:pPr>
              <w:rPr>
                <w:bCs/>
                <w:lang w:eastAsia="zh-CN"/>
              </w:rPr>
            </w:pPr>
            <w:r>
              <w:rPr>
                <w:bCs/>
                <w:lang w:eastAsia="zh-CN"/>
              </w:rPr>
              <w:t>Nokia, NSB</w:t>
            </w:r>
          </w:p>
        </w:tc>
        <w:tc>
          <w:tcPr>
            <w:tcW w:w="7840" w:type="dxa"/>
          </w:tcPr>
          <w:p w14:paraId="11E4BA77" w14:textId="77777777" w:rsidR="009B26BA" w:rsidRDefault="009B26BA" w:rsidP="009610E0">
            <w:pPr>
              <w:rPr>
                <w:bCs/>
                <w:lang w:val="en-GB" w:eastAsia="zh-CN"/>
              </w:rPr>
            </w:pPr>
            <w:r>
              <w:rPr>
                <w:bCs/>
                <w:lang w:val="en-GB" w:eastAsia="zh-CN"/>
              </w:rPr>
              <w:t>We are fine with these TPs</w:t>
            </w:r>
          </w:p>
        </w:tc>
      </w:tr>
      <w:tr w:rsidR="006C422D" w14:paraId="76490E10" w14:textId="77777777" w:rsidTr="009B26BA">
        <w:tc>
          <w:tcPr>
            <w:tcW w:w="2122" w:type="dxa"/>
          </w:tcPr>
          <w:p w14:paraId="4ECF2FD2" w14:textId="30DF71AE" w:rsidR="006C422D" w:rsidRDefault="006C422D" w:rsidP="006C422D">
            <w:pPr>
              <w:rPr>
                <w:bCs/>
                <w:lang w:eastAsia="zh-CN"/>
              </w:rPr>
            </w:pPr>
            <w:r>
              <w:rPr>
                <w:rFonts w:hint="eastAsia"/>
                <w:bCs/>
                <w:lang w:eastAsia="zh-CN"/>
              </w:rPr>
              <w:t>Z</w:t>
            </w:r>
            <w:r>
              <w:rPr>
                <w:bCs/>
                <w:lang w:eastAsia="zh-CN"/>
              </w:rPr>
              <w:t>TE</w:t>
            </w:r>
          </w:p>
        </w:tc>
        <w:tc>
          <w:tcPr>
            <w:tcW w:w="7840" w:type="dxa"/>
          </w:tcPr>
          <w:p w14:paraId="0718EF90"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2-6-1</w:t>
            </w:r>
            <w:r>
              <w:rPr>
                <w:bCs/>
                <w:lang w:val="en-GB" w:eastAsia="zh-CN"/>
              </w:rPr>
              <w:t xml:space="preserve">, </w:t>
            </w:r>
            <w:r w:rsidRPr="0095528F">
              <w:rPr>
                <w:bCs/>
                <w:lang w:val="en-GB" w:eastAsia="zh-CN"/>
              </w:rPr>
              <w:t>TP 2-6-3</w:t>
            </w:r>
            <w:r>
              <w:rPr>
                <w:bCs/>
                <w:lang w:val="en-GB" w:eastAsia="zh-CN"/>
              </w:rPr>
              <w:t>.</w:t>
            </w:r>
          </w:p>
          <w:p w14:paraId="62AB2880" w14:textId="77777777" w:rsidR="006C422D" w:rsidRDefault="006C422D" w:rsidP="006C422D">
            <w:pPr>
              <w:jc w:val="left"/>
              <w:rPr>
                <w:bCs/>
                <w:lang w:val="en-GB" w:eastAsia="zh-CN"/>
              </w:rPr>
            </w:pPr>
            <w:r>
              <w:rPr>
                <w:bCs/>
                <w:lang w:val="en-GB" w:eastAsia="zh-CN"/>
              </w:rPr>
              <w:t>We propose to defer TP 2-6-2 until we have conclusion on ‘</w:t>
            </w:r>
            <w:r w:rsidRPr="0095528F">
              <w:rPr>
                <w:bCs/>
                <w:lang w:val="en-GB" w:eastAsia="zh-CN"/>
              </w:rPr>
              <w:t>2.4</w:t>
            </w:r>
            <w:r w:rsidRPr="0095528F">
              <w:rPr>
                <w:bCs/>
                <w:lang w:val="en-GB" w:eastAsia="zh-CN"/>
              </w:rPr>
              <w:tab/>
              <w:t>Issue#1-3) TCI state related issues</w:t>
            </w:r>
            <w:r>
              <w:rPr>
                <w:bCs/>
                <w:lang w:val="en-GB" w:eastAsia="zh-CN"/>
              </w:rPr>
              <w:t>’.</w:t>
            </w:r>
          </w:p>
          <w:p w14:paraId="7D6A68F2" w14:textId="5B3D9163" w:rsidR="006C422D" w:rsidRDefault="006C422D" w:rsidP="006C422D">
            <w:pPr>
              <w:rPr>
                <w:bCs/>
                <w:lang w:val="en-GB" w:eastAsia="zh-CN"/>
              </w:rPr>
            </w:pPr>
            <w:r>
              <w:rPr>
                <w:bCs/>
                <w:lang w:val="en-GB" w:eastAsia="zh-CN"/>
              </w:rPr>
              <w:t xml:space="preserve">For </w:t>
            </w:r>
            <w:r w:rsidRPr="0095528F">
              <w:rPr>
                <w:bCs/>
                <w:lang w:val="en-GB" w:eastAsia="zh-CN"/>
              </w:rPr>
              <w:t>TP 2-6-4</w:t>
            </w:r>
            <w:r>
              <w:rPr>
                <w:bCs/>
                <w:lang w:val="en-GB" w:eastAsia="zh-CN"/>
              </w:rPr>
              <w:t>, we are ok to limit it to multicast. It is not clear whether we need to include broadcast PDSCH in this TP for now since broadcast may doesn’t have any HARQ process at all. A conclusion from AI</w:t>
            </w:r>
            <w:r w:rsidRPr="0095528F">
              <w:rPr>
                <w:bCs/>
                <w:lang w:val="en-GB" w:eastAsia="zh-CN"/>
              </w:rPr>
              <w:t>8.12.</w:t>
            </w:r>
            <w:r>
              <w:rPr>
                <w:bCs/>
                <w:lang w:val="en-GB" w:eastAsia="zh-CN"/>
              </w:rPr>
              <w:t>3 is needed.</w:t>
            </w:r>
          </w:p>
        </w:tc>
      </w:tr>
      <w:tr w:rsidR="00A9030C" w14:paraId="347902ED" w14:textId="77777777" w:rsidTr="009B26BA">
        <w:tc>
          <w:tcPr>
            <w:tcW w:w="2122" w:type="dxa"/>
          </w:tcPr>
          <w:p w14:paraId="56A994FE" w14:textId="42BBE2E9" w:rsidR="00A9030C" w:rsidRDefault="00A9030C" w:rsidP="006C422D">
            <w:pPr>
              <w:rPr>
                <w:bCs/>
                <w:lang w:eastAsia="zh-CN"/>
              </w:rPr>
            </w:pPr>
            <w:r>
              <w:rPr>
                <w:bCs/>
                <w:lang w:eastAsia="zh-CN"/>
              </w:rPr>
              <w:t>Samsung</w:t>
            </w:r>
          </w:p>
        </w:tc>
        <w:tc>
          <w:tcPr>
            <w:tcW w:w="7840" w:type="dxa"/>
          </w:tcPr>
          <w:p w14:paraId="45EB15AB" w14:textId="2F9AC835" w:rsidR="00A9030C" w:rsidRDefault="002D227D" w:rsidP="006C422D">
            <w:pPr>
              <w:rPr>
                <w:bCs/>
                <w:lang w:val="en-GB" w:eastAsia="zh-CN"/>
              </w:rPr>
            </w:pPr>
            <w:r>
              <w:rPr>
                <w:bCs/>
                <w:lang w:val="en-GB" w:eastAsia="zh-CN"/>
              </w:rPr>
              <w:t xml:space="preserve">Agree with ZTE on 2-6-1/2/3. </w:t>
            </w:r>
          </w:p>
          <w:p w14:paraId="42C5AC8A" w14:textId="290EAC54" w:rsidR="002D227D" w:rsidRDefault="002D227D" w:rsidP="006C422D">
            <w:pPr>
              <w:rPr>
                <w:bCs/>
                <w:lang w:val="en-GB" w:eastAsia="zh-CN"/>
              </w:rPr>
            </w:pPr>
            <w:r>
              <w:rPr>
                <w:bCs/>
                <w:lang w:val="en-GB" w:eastAsia="zh-CN"/>
              </w:rPr>
              <w:t>For TP 2-6-4, since broadcast can be received in RRC_CONNECTED, the broadcast RNTI should also be included. The requirement does not relate to HARQ but on how many transmissions/receptions a UE can have ongoing.</w:t>
            </w:r>
          </w:p>
        </w:tc>
      </w:tr>
      <w:tr w:rsidR="002C7780" w14:paraId="7D6F27CF" w14:textId="77777777" w:rsidTr="009B26BA">
        <w:tc>
          <w:tcPr>
            <w:tcW w:w="2122" w:type="dxa"/>
          </w:tcPr>
          <w:p w14:paraId="77284BAC" w14:textId="72620F6F" w:rsidR="002C7780" w:rsidRDefault="002C7780" w:rsidP="002C7780">
            <w:pPr>
              <w:rPr>
                <w:bCs/>
                <w:lang w:eastAsia="zh-CN"/>
              </w:rPr>
            </w:pPr>
            <w:r>
              <w:rPr>
                <w:bCs/>
                <w:lang w:eastAsia="zh-CN"/>
              </w:rPr>
              <w:t>Qualcomm</w:t>
            </w:r>
          </w:p>
        </w:tc>
        <w:tc>
          <w:tcPr>
            <w:tcW w:w="7840" w:type="dxa"/>
          </w:tcPr>
          <w:p w14:paraId="36F7080A" w14:textId="77777777" w:rsidR="002C7780" w:rsidRDefault="002C7780" w:rsidP="002C7780">
            <w:pPr>
              <w:rPr>
                <w:bCs/>
                <w:lang w:val="en-GB" w:eastAsia="zh-CN"/>
              </w:rPr>
            </w:pPr>
            <w:r>
              <w:rPr>
                <w:bCs/>
                <w:lang w:val="en-GB" w:eastAsia="zh-CN"/>
              </w:rPr>
              <w:t>Fine with TP 2-6-1, TP 2-6-3 and TP 2-6-4.</w:t>
            </w:r>
          </w:p>
          <w:p w14:paraId="3DFC4512" w14:textId="77777777" w:rsidR="002C7780" w:rsidRDefault="002C7780" w:rsidP="002C7780">
            <w:pPr>
              <w:rPr>
                <w:bCs/>
                <w:lang w:val="en-GB" w:eastAsia="zh-CN"/>
              </w:rPr>
            </w:pPr>
            <w:r>
              <w:rPr>
                <w:bCs/>
                <w:lang w:val="en-GB" w:eastAsia="zh-CN"/>
              </w:rPr>
              <w:t>For 2-6-2, a minor change is suggested to say ‘</w:t>
            </w:r>
            <w:ins w:id="97" w:author="Huawei" w:date="2021-10-27T18:44:00Z">
              <w:r>
                <w:rPr>
                  <w:i/>
                </w:rPr>
                <w:t>tci-PresentInDCI</w:t>
              </w:r>
            </w:ins>
            <w:ins w:id="98" w:author="Huawei2" w:date="2021-11-02T18:45:00Z">
              <w:r>
                <w:rPr>
                  <w:i/>
                </w:rPr>
                <w:t xml:space="preserve"> </w:t>
              </w:r>
              <w:r w:rsidRPr="00017798">
                <w:t>in</w:t>
              </w:r>
              <w:r>
                <w:rPr>
                  <w:i/>
                </w:rPr>
                <w:t xml:space="preserve"> PDCCH-Config-Multicast</w:t>
              </w:r>
            </w:ins>
            <w:r>
              <w:rPr>
                <w:bCs/>
                <w:lang w:val="en-GB" w:eastAsia="zh-CN"/>
              </w:rPr>
              <w:t>’, aligned with the description of TS 38.212.</w:t>
            </w:r>
          </w:p>
          <w:p w14:paraId="11F28A6D" w14:textId="77777777" w:rsidR="002C7780" w:rsidRDefault="002C7780" w:rsidP="002C7780">
            <w:pPr>
              <w:pStyle w:val="B1"/>
              <w:numPr>
                <w:ilvl w:val="0"/>
                <w:numId w:val="39"/>
              </w:numPr>
              <w:rPr>
                <w:lang w:eastAsia="zh-CN"/>
              </w:rPr>
            </w:pP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FEC0B02" w14:textId="587B0B01" w:rsidR="002C7780" w:rsidRDefault="00A95705" w:rsidP="002C7780">
            <w:pPr>
              <w:rPr>
                <w:bCs/>
                <w:lang w:val="en-GB" w:eastAsia="zh-CN"/>
              </w:rPr>
            </w:pPr>
            <w:r>
              <w:rPr>
                <w:bCs/>
                <w:lang w:val="en-GB" w:eastAsia="zh-CN"/>
              </w:rPr>
              <w:t xml:space="preserve">Regarding the broadcast case, </w:t>
            </w:r>
            <w:r w:rsidR="00406AEA">
              <w:rPr>
                <w:bCs/>
                <w:lang w:val="en-GB" w:eastAsia="zh-CN"/>
              </w:rPr>
              <w:t xml:space="preserve">it can be separately discussed. Not all the G-RNTIs for MTCH need to be taken into account. If the UE is willing to receive the broadcast services, only the MCCH-RNTI and the interested G-RNTI for MTCH reported in MII need to be considered. </w:t>
            </w:r>
          </w:p>
        </w:tc>
      </w:tr>
      <w:tr w:rsidR="009610E0" w14:paraId="1ED70B2A" w14:textId="77777777" w:rsidTr="009B26BA">
        <w:tc>
          <w:tcPr>
            <w:tcW w:w="2122" w:type="dxa"/>
          </w:tcPr>
          <w:p w14:paraId="2B57DFC9" w14:textId="6A6431AA" w:rsidR="009610E0" w:rsidRDefault="009610E0" w:rsidP="009610E0">
            <w:pPr>
              <w:rPr>
                <w:bCs/>
                <w:lang w:eastAsia="zh-CN"/>
              </w:rPr>
            </w:pPr>
            <w:r>
              <w:rPr>
                <w:rFonts w:hint="eastAsia"/>
                <w:bCs/>
                <w:lang w:eastAsia="zh-CN"/>
              </w:rPr>
              <w:t>X</w:t>
            </w:r>
            <w:r>
              <w:rPr>
                <w:bCs/>
                <w:lang w:eastAsia="zh-CN"/>
              </w:rPr>
              <w:t>iaomi</w:t>
            </w:r>
          </w:p>
        </w:tc>
        <w:tc>
          <w:tcPr>
            <w:tcW w:w="7840" w:type="dxa"/>
          </w:tcPr>
          <w:p w14:paraId="20D241F1" w14:textId="77777777" w:rsidR="009610E0" w:rsidRDefault="009610E0" w:rsidP="009610E0">
            <w:pPr>
              <w:rPr>
                <w:bCs/>
                <w:lang w:eastAsia="zh-CN"/>
              </w:rPr>
            </w:pPr>
            <w:r>
              <w:rPr>
                <w:rFonts w:hint="eastAsia"/>
                <w:bCs/>
                <w:lang w:eastAsia="zh-CN"/>
              </w:rPr>
              <w:t>W</w:t>
            </w:r>
            <w:r>
              <w:rPr>
                <w:bCs/>
                <w:lang w:eastAsia="zh-CN"/>
              </w:rPr>
              <w:t>e are fine with all the TPs listed in the above, with the following minor correction:</w:t>
            </w:r>
          </w:p>
          <w:p w14:paraId="3D3885B4" w14:textId="77777777" w:rsidR="009610E0" w:rsidRPr="00EC7527" w:rsidRDefault="009610E0" w:rsidP="009610E0">
            <w:pPr>
              <w:rPr>
                <w:bCs/>
                <w:lang w:eastAsia="zh-CN"/>
              </w:rPr>
            </w:pPr>
            <w:r w:rsidRPr="00EC7527">
              <w:rPr>
                <w:bCs/>
                <w:lang w:eastAsia="zh-CN"/>
              </w:rPr>
              <w:t xml:space="preserve">For initial TP 2-6-3, it is for clause </w:t>
            </w:r>
            <w:r w:rsidRPr="00EC7527">
              <w:rPr>
                <w:rFonts w:hint="eastAsia"/>
                <w:color w:val="FF0000"/>
                <w:lang w:eastAsia="zh-CN"/>
              </w:rPr>
              <w:t>7.3.1.</w:t>
            </w:r>
            <w:r w:rsidRPr="00EC7527">
              <w:rPr>
                <w:color w:val="FF0000"/>
                <w:lang w:eastAsia="zh-CN"/>
              </w:rPr>
              <w:t>5</w:t>
            </w:r>
            <w:r w:rsidRPr="00EC7527">
              <w:rPr>
                <w:rFonts w:hint="eastAsia"/>
                <w:color w:val="FF0000"/>
                <w:lang w:eastAsia="zh-CN"/>
              </w:rPr>
              <w:t>.</w:t>
            </w:r>
            <w:r w:rsidRPr="00EC7527">
              <w:rPr>
                <w:color w:val="FF0000"/>
                <w:lang w:eastAsia="zh-CN"/>
              </w:rPr>
              <w:t>3</w:t>
            </w:r>
            <w:r w:rsidRPr="00EC7527">
              <w:rPr>
                <w:lang w:eastAsia="zh-CN"/>
              </w:rPr>
              <w:t xml:space="preserve"> in </w:t>
            </w:r>
            <w:r w:rsidRPr="00EC7527">
              <w:rPr>
                <w:color w:val="FF0000"/>
                <w:lang w:eastAsia="zh-CN"/>
              </w:rPr>
              <w:t>TS38.212</w:t>
            </w:r>
          </w:p>
          <w:p w14:paraId="3C6E2B59" w14:textId="77777777" w:rsidR="009610E0" w:rsidRPr="00EC7527" w:rsidRDefault="009610E0" w:rsidP="009610E0">
            <w:pPr>
              <w:rPr>
                <w:bCs/>
                <w:lang w:eastAsia="zh-CN"/>
              </w:rPr>
            </w:pPr>
            <w:r w:rsidRPr="00EC7527">
              <w:rPr>
                <w:bCs/>
                <w:lang w:eastAsia="zh-CN"/>
              </w:rPr>
              <w:t xml:space="preserve">For initial TP 2-6-4, it is </w:t>
            </w:r>
            <w:r w:rsidRPr="00EC7527">
              <w:t xml:space="preserve">for </w:t>
            </w:r>
            <w:r w:rsidRPr="00EC7527">
              <w:rPr>
                <w:lang w:eastAsia="zh-CN"/>
              </w:rPr>
              <w:t>Clause</w:t>
            </w:r>
            <w:r w:rsidRPr="00EC7527">
              <w:t xml:space="preserve"> 10.1 in </w:t>
            </w:r>
            <w:r w:rsidRPr="00EC7527">
              <w:rPr>
                <w:color w:val="FF0000"/>
              </w:rPr>
              <w:t>TS 38.213</w:t>
            </w:r>
          </w:p>
          <w:p w14:paraId="6530DE8F" w14:textId="6981D0D1" w:rsidR="009610E0" w:rsidRDefault="009610E0" w:rsidP="009610E0">
            <w:pPr>
              <w:rPr>
                <w:bCs/>
                <w:lang w:val="en-GB" w:eastAsia="zh-CN"/>
              </w:rPr>
            </w:pPr>
            <w:r>
              <w:rPr>
                <w:rFonts w:hint="eastAsia"/>
                <w:bCs/>
                <w:lang w:eastAsia="zh-CN"/>
              </w:rPr>
              <w:t>B</w:t>
            </w:r>
            <w:r>
              <w:rPr>
                <w:bCs/>
                <w:lang w:eastAsia="zh-CN"/>
              </w:rPr>
              <w:t>esides, we are wondering do we really need to preclude MCCH-RNTI in TP 2-6-4.</w:t>
            </w:r>
          </w:p>
        </w:tc>
      </w:tr>
      <w:tr w:rsidR="00500DD3" w14:paraId="5EA09F84" w14:textId="77777777" w:rsidTr="009B26BA">
        <w:tc>
          <w:tcPr>
            <w:tcW w:w="2122" w:type="dxa"/>
          </w:tcPr>
          <w:p w14:paraId="13927D0C" w14:textId="6F7E679C" w:rsidR="00500DD3" w:rsidRDefault="00500DD3" w:rsidP="00500DD3">
            <w:pPr>
              <w:rPr>
                <w:bCs/>
                <w:lang w:eastAsia="zh-CN"/>
              </w:rPr>
            </w:pPr>
            <w:r>
              <w:rPr>
                <w:rFonts w:hint="eastAsia"/>
                <w:bCs/>
                <w:lang w:eastAsia="zh-CN"/>
              </w:rPr>
              <w:t>S</w:t>
            </w:r>
            <w:r>
              <w:rPr>
                <w:bCs/>
                <w:lang w:eastAsia="zh-CN"/>
              </w:rPr>
              <w:t>preadtrum</w:t>
            </w:r>
          </w:p>
        </w:tc>
        <w:tc>
          <w:tcPr>
            <w:tcW w:w="7840" w:type="dxa"/>
          </w:tcPr>
          <w:p w14:paraId="5F59CEDF" w14:textId="77777777" w:rsidR="00500DD3" w:rsidRDefault="00500DD3" w:rsidP="00500DD3">
            <w:pPr>
              <w:rPr>
                <w:bCs/>
                <w:lang w:val="en-GB" w:eastAsia="zh-CN"/>
              </w:rPr>
            </w:pPr>
            <w:r>
              <w:rPr>
                <w:rFonts w:hint="eastAsia"/>
                <w:bCs/>
                <w:lang w:val="en-GB" w:eastAsia="zh-CN"/>
              </w:rPr>
              <w:t>F</w:t>
            </w:r>
            <w:r>
              <w:rPr>
                <w:bCs/>
                <w:lang w:val="en-GB" w:eastAsia="zh-CN"/>
              </w:rPr>
              <w:t>ine with 2-6-1/2-6-3.</w:t>
            </w:r>
          </w:p>
          <w:p w14:paraId="13621CF4" w14:textId="77777777" w:rsidR="00500DD3" w:rsidRDefault="00500DD3" w:rsidP="00500DD3">
            <w:pPr>
              <w:rPr>
                <w:bCs/>
                <w:lang w:val="en-GB" w:eastAsia="zh-CN"/>
              </w:rPr>
            </w:pPr>
            <w:r>
              <w:rPr>
                <w:bCs/>
                <w:lang w:val="en-GB" w:eastAsia="zh-CN"/>
              </w:rPr>
              <w:t>For 2-6-2, it should be delayed and waited for issue #1-3.</w:t>
            </w:r>
          </w:p>
          <w:p w14:paraId="75D3EFBA" w14:textId="35FD6B3F" w:rsidR="00500DD3" w:rsidRDefault="00500DD3" w:rsidP="00500DD3">
            <w:pPr>
              <w:rPr>
                <w:bCs/>
                <w:lang w:eastAsia="zh-CN"/>
              </w:rPr>
            </w:pPr>
            <w:r>
              <w:rPr>
                <w:bCs/>
                <w:lang w:val="en-GB" w:eastAsia="zh-CN"/>
              </w:rPr>
              <w:t>For 2-6-4, it is related to the multiplexing between broadcast PDSCHs and other PDSCH/broadcast PDSCHs. The issue seems to be being discussed in AI8.12.3. So we suggest to delay to discuss this issue until there are some progress in AI8.12.3.</w:t>
            </w:r>
          </w:p>
        </w:tc>
      </w:tr>
      <w:tr w:rsidR="00C83F74" w14:paraId="3AC9454E" w14:textId="77777777" w:rsidTr="009B26BA">
        <w:tc>
          <w:tcPr>
            <w:tcW w:w="2122" w:type="dxa"/>
          </w:tcPr>
          <w:p w14:paraId="455CB635" w14:textId="6A9B52D0" w:rsidR="00C83F74" w:rsidRPr="00C83F74" w:rsidRDefault="00C83F74" w:rsidP="00500DD3">
            <w:pPr>
              <w:rPr>
                <w:rFonts w:eastAsia="MS Mincho"/>
                <w:bCs/>
                <w:lang w:eastAsia="ja-JP"/>
              </w:rPr>
            </w:pPr>
            <w:r>
              <w:rPr>
                <w:rFonts w:eastAsia="MS Mincho" w:hint="eastAsia"/>
                <w:bCs/>
                <w:lang w:eastAsia="ja-JP"/>
              </w:rPr>
              <w:t>NTT DOCOMO</w:t>
            </w:r>
          </w:p>
        </w:tc>
        <w:tc>
          <w:tcPr>
            <w:tcW w:w="7840" w:type="dxa"/>
          </w:tcPr>
          <w:p w14:paraId="10C6EEF1" w14:textId="4B897C34" w:rsidR="00C83F74" w:rsidRPr="00C83F74" w:rsidRDefault="00C83F74" w:rsidP="00500DD3">
            <w:pPr>
              <w:rPr>
                <w:rFonts w:eastAsia="MS Mincho"/>
                <w:bCs/>
                <w:lang w:val="en-GB" w:eastAsia="ja-JP"/>
              </w:rPr>
            </w:pPr>
            <w:r>
              <w:rPr>
                <w:rFonts w:eastAsia="MS Mincho" w:hint="eastAsia"/>
                <w:bCs/>
                <w:lang w:val="en-GB" w:eastAsia="ja-JP"/>
              </w:rPr>
              <w:t>We are fine with these TPs.</w:t>
            </w:r>
          </w:p>
        </w:tc>
      </w:tr>
      <w:tr w:rsidR="00390D58" w14:paraId="44ECEBC3" w14:textId="77777777" w:rsidTr="009B26BA">
        <w:tc>
          <w:tcPr>
            <w:tcW w:w="2122" w:type="dxa"/>
          </w:tcPr>
          <w:p w14:paraId="138B8D96" w14:textId="6E294ECC" w:rsidR="00390D58" w:rsidRDefault="00390D58" w:rsidP="00500DD3">
            <w:pPr>
              <w:rPr>
                <w:rFonts w:eastAsia="MS Mincho"/>
                <w:bCs/>
                <w:lang w:eastAsia="ja-JP"/>
              </w:rPr>
            </w:pPr>
            <w:r>
              <w:rPr>
                <w:rFonts w:hint="eastAsia"/>
                <w:bCs/>
                <w:lang w:eastAsia="zh-CN"/>
              </w:rPr>
              <w:t>CATT</w:t>
            </w:r>
          </w:p>
        </w:tc>
        <w:tc>
          <w:tcPr>
            <w:tcW w:w="7840" w:type="dxa"/>
          </w:tcPr>
          <w:p w14:paraId="41C0E76A" w14:textId="77777777" w:rsidR="00390D58" w:rsidRDefault="00390D58" w:rsidP="00390D58">
            <w:pPr>
              <w:rPr>
                <w:bCs/>
                <w:lang w:val="en-GB" w:eastAsia="zh-CN"/>
              </w:rPr>
            </w:pPr>
            <w:r>
              <w:rPr>
                <w:rFonts w:hint="eastAsia"/>
                <w:bCs/>
                <w:lang w:val="en-GB" w:eastAsia="zh-CN"/>
              </w:rPr>
              <w:t>Fine with 2-6-1/2-6-2</w:t>
            </w:r>
          </w:p>
          <w:p w14:paraId="6BC37859" w14:textId="207A985D" w:rsidR="00390D58" w:rsidRDefault="00390D58" w:rsidP="00500DD3">
            <w:pPr>
              <w:rPr>
                <w:rFonts w:eastAsia="MS Mincho"/>
                <w:bCs/>
                <w:lang w:val="en-GB" w:eastAsia="ja-JP"/>
              </w:rPr>
            </w:pPr>
            <w:r>
              <w:rPr>
                <w:rFonts w:hint="eastAsia"/>
                <w:bCs/>
                <w:lang w:val="en-GB" w:eastAsia="zh-CN"/>
              </w:rPr>
              <w:t>For the TP 2-6-3, it should be discussed after the outcome of issue#1-2.</w:t>
            </w:r>
          </w:p>
        </w:tc>
      </w:tr>
      <w:tr w:rsidR="0047378D" w14:paraId="70F0FBAA" w14:textId="77777777" w:rsidTr="009B26BA">
        <w:tc>
          <w:tcPr>
            <w:tcW w:w="2122" w:type="dxa"/>
          </w:tcPr>
          <w:p w14:paraId="6A4DA935" w14:textId="6A3C65DA" w:rsidR="0047378D" w:rsidRDefault="0047378D" w:rsidP="00500DD3">
            <w:pPr>
              <w:rPr>
                <w:bCs/>
                <w:lang w:eastAsia="zh-CN"/>
              </w:rPr>
            </w:pPr>
            <w:r>
              <w:rPr>
                <w:bCs/>
                <w:lang w:eastAsia="zh-CN"/>
              </w:rPr>
              <w:t>Lenovo, Motorola Mobility</w:t>
            </w:r>
          </w:p>
        </w:tc>
        <w:tc>
          <w:tcPr>
            <w:tcW w:w="7840" w:type="dxa"/>
          </w:tcPr>
          <w:p w14:paraId="01C23434" w14:textId="482A2683" w:rsidR="0047378D" w:rsidRDefault="0047378D" w:rsidP="00390D58">
            <w:pPr>
              <w:rPr>
                <w:bCs/>
                <w:lang w:val="en-GB" w:eastAsia="zh-CN"/>
              </w:rPr>
            </w:pPr>
            <w:r>
              <w:rPr>
                <w:bCs/>
                <w:lang w:val="en-GB" w:eastAsia="zh-CN"/>
              </w:rPr>
              <w:t>2-6-1: OK</w:t>
            </w:r>
          </w:p>
          <w:p w14:paraId="6A841D8A" w14:textId="5E02C589" w:rsidR="0047378D" w:rsidRDefault="0047378D" w:rsidP="0047378D">
            <w:pPr>
              <w:rPr>
                <w:bCs/>
                <w:lang w:val="en-GB" w:eastAsia="zh-CN"/>
              </w:rPr>
            </w:pPr>
            <w:r>
              <w:rPr>
                <w:bCs/>
                <w:lang w:val="en-GB" w:eastAsia="zh-CN"/>
              </w:rPr>
              <w:t>2-6-2: OK</w:t>
            </w:r>
          </w:p>
          <w:p w14:paraId="3283CBC3" w14:textId="78BE9676" w:rsidR="0047378D" w:rsidRDefault="0047378D" w:rsidP="0047378D">
            <w:pPr>
              <w:rPr>
                <w:bCs/>
                <w:lang w:val="en-GB" w:eastAsia="zh-CN"/>
              </w:rPr>
            </w:pPr>
            <w:r>
              <w:rPr>
                <w:bCs/>
                <w:lang w:val="en-GB" w:eastAsia="zh-CN"/>
              </w:rPr>
              <w:lastRenderedPageBreak/>
              <w:t>2-6-3: OK</w:t>
            </w:r>
          </w:p>
          <w:p w14:paraId="3F79A786" w14:textId="3F53678B" w:rsidR="0047378D" w:rsidRDefault="0047378D" w:rsidP="00390D58">
            <w:pPr>
              <w:rPr>
                <w:bCs/>
                <w:lang w:val="en-GB" w:eastAsia="zh-CN"/>
              </w:rPr>
            </w:pPr>
            <w:r>
              <w:rPr>
                <w:bCs/>
                <w:lang w:val="en-GB" w:eastAsia="zh-CN"/>
              </w:rPr>
              <w:t>2-6-4:</w:t>
            </w:r>
            <w:r w:rsidR="002960EE">
              <w:rPr>
                <w:bCs/>
                <w:lang w:val="en-GB" w:eastAsia="zh-CN"/>
              </w:rPr>
              <w:t xml:space="preserve"> OK. We think reception of MCCH-RNTI for broadcast can be left to UE implementation which does not have a dedicated HARQ process. </w:t>
            </w:r>
          </w:p>
          <w:p w14:paraId="4061546F" w14:textId="435DD507" w:rsidR="0047378D" w:rsidRDefault="0047378D" w:rsidP="00390D58">
            <w:pPr>
              <w:rPr>
                <w:bCs/>
                <w:lang w:val="en-GB" w:eastAsia="zh-CN"/>
              </w:rPr>
            </w:pPr>
          </w:p>
        </w:tc>
      </w:tr>
      <w:tr w:rsidR="00DB2338" w14:paraId="46CF64D3" w14:textId="77777777" w:rsidTr="00DB2338">
        <w:tc>
          <w:tcPr>
            <w:tcW w:w="2122" w:type="dxa"/>
          </w:tcPr>
          <w:p w14:paraId="4B5F40D1" w14:textId="77777777" w:rsidR="00DB2338" w:rsidRDefault="00DB2338" w:rsidP="00AF50C6">
            <w:pPr>
              <w:jc w:val="left"/>
              <w:rPr>
                <w:bCs/>
                <w:lang w:eastAsia="zh-CN"/>
              </w:rPr>
            </w:pPr>
            <w:r>
              <w:rPr>
                <w:bCs/>
                <w:lang w:eastAsia="zh-CN"/>
              </w:rPr>
              <w:lastRenderedPageBreak/>
              <w:t>Ericsson</w:t>
            </w:r>
          </w:p>
        </w:tc>
        <w:tc>
          <w:tcPr>
            <w:tcW w:w="7840" w:type="dxa"/>
          </w:tcPr>
          <w:p w14:paraId="20465FA1" w14:textId="77777777" w:rsidR="00DB2338" w:rsidRDefault="00DB2338" w:rsidP="00AF50C6">
            <w:pPr>
              <w:jc w:val="left"/>
              <w:rPr>
                <w:bCs/>
                <w:lang w:val="en-GB" w:eastAsia="zh-CN"/>
              </w:rPr>
            </w:pPr>
            <w:r>
              <w:rPr>
                <w:bCs/>
                <w:lang w:val="en-GB" w:eastAsia="zh-CN"/>
              </w:rPr>
              <w:t>OK on all TPs 2-6-x</w:t>
            </w:r>
          </w:p>
        </w:tc>
      </w:tr>
      <w:tr w:rsidR="007A7B71" w14:paraId="030FA3DB" w14:textId="77777777" w:rsidTr="00DB2338">
        <w:tc>
          <w:tcPr>
            <w:tcW w:w="2122" w:type="dxa"/>
          </w:tcPr>
          <w:p w14:paraId="68635F9A" w14:textId="7492F312" w:rsidR="007A7B71" w:rsidRDefault="007A7B71" w:rsidP="00AF50C6">
            <w:pPr>
              <w:rPr>
                <w:bCs/>
                <w:lang w:eastAsia="zh-CN"/>
              </w:rPr>
            </w:pPr>
            <w:r>
              <w:rPr>
                <w:rFonts w:hint="eastAsia"/>
                <w:bCs/>
                <w:lang w:eastAsia="zh-CN"/>
              </w:rPr>
              <w:t>M</w:t>
            </w:r>
            <w:r>
              <w:rPr>
                <w:bCs/>
                <w:lang w:eastAsia="zh-CN"/>
              </w:rPr>
              <w:t>oderator</w:t>
            </w:r>
          </w:p>
        </w:tc>
        <w:tc>
          <w:tcPr>
            <w:tcW w:w="7840" w:type="dxa"/>
          </w:tcPr>
          <w:p w14:paraId="4483E67C" w14:textId="15CE52A5" w:rsidR="007A7B71" w:rsidRDefault="007A7B71" w:rsidP="007A7B71">
            <w:pPr>
              <w:rPr>
                <w:lang w:val="en-GB"/>
              </w:rPr>
            </w:pPr>
            <w:r>
              <w:rPr>
                <w:lang w:val="en-GB"/>
              </w:rPr>
              <w:t>I</w:t>
            </w:r>
            <w:r w:rsidRPr="00163A8A">
              <w:rPr>
                <w:lang w:val="en-GB"/>
              </w:rPr>
              <w:t>nitial TP 2-6-1</w:t>
            </w:r>
            <w:r>
              <w:rPr>
                <w:lang w:val="en-GB"/>
              </w:rPr>
              <w:t>: Stable</w:t>
            </w:r>
            <w:r w:rsidR="00F46278">
              <w:rPr>
                <w:lang w:val="en-GB"/>
              </w:rPr>
              <w:t xml:space="preserve"> (see section 7)</w:t>
            </w:r>
            <w:r>
              <w:rPr>
                <w:lang w:val="en-GB"/>
              </w:rPr>
              <w:t>.</w:t>
            </w:r>
          </w:p>
          <w:p w14:paraId="132E0116" w14:textId="77777777" w:rsidR="007A7B71" w:rsidRDefault="007A7B71" w:rsidP="007A7B71">
            <w:pPr>
              <w:rPr>
                <w:lang w:val="en-GB"/>
              </w:rPr>
            </w:pPr>
            <w:r>
              <w:rPr>
                <w:lang w:val="en-GB"/>
              </w:rPr>
              <w:t>I</w:t>
            </w:r>
            <w:r w:rsidRPr="00163A8A">
              <w:rPr>
                <w:lang w:val="en-GB"/>
              </w:rPr>
              <w:t>nitial TP 2-6-</w:t>
            </w:r>
            <w:r>
              <w:rPr>
                <w:lang w:val="en-GB"/>
              </w:rPr>
              <w:t>2: It is postponed after we have conclusion on issue 1-3.</w:t>
            </w:r>
          </w:p>
          <w:p w14:paraId="66EC5AE4" w14:textId="77777777" w:rsidR="007A7B71" w:rsidRDefault="007A7B71" w:rsidP="007A7B71">
            <w:pPr>
              <w:rPr>
                <w:lang w:eastAsia="zh-CN"/>
              </w:rPr>
            </w:pPr>
            <w:r>
              <w:rPr>
                <w:lang w:val="en-GB"/>
              </w:rPr>
              <w:t>I</w:t>
            </w:r>
            <w:r w:rsidRPr="00163A8A">
              <w:rPr>
                <w:lang w:val="en-GB"/>
              </w:rPr>
              <w:t>nitial TP 2-6-</w:t>
            </w:r>
            <w:r>
              <w:rPr>
                <w:lang w:val="en-GB"/>
              </w:rPr>
              <w:t xml:space="preserve">3: </w:t>
            </w:r>
            <w:r>
              <w:rPr>
                <w:bCs/>
                <w:lang w:eastAsia="zh-CN"/>
              </w:rPr>
              <w:t>I</w:t>
            </w:r>
            <w:r w:rsidRPr="00EC7527">
              <w:rPr>
                <w:bCs/>
                <w:lang w:eastAsia="zh-CN"/>
              </w:rPr>
              <w:t xml:space="preserve">t </w:t>
            </w:r>
            <w:r>
              <w:rPr>
                <w:bCs/>
                <w:lang w:eastAsia="zh-CN"/>
              </w:rPr>
              <w:t>should be</w:t>
            </w:r>
            <w:r w:rsidRPr="00EC7527">
              <w:rPr>
                <w:bCs/>
                <w:lang w:eastAsia="zh-CN"/>
              </w:rPr>
              <w:t xml:space="preserve"> for claus</w:t>
            </w:r>
            <w:r w:rsidRPr="00323D27">
              <w:rPr>
                <w:bCs/>
                <w:lang w:eastAsia="zh-CN"/>
              </w:rPr>
              <w:t xml:space="preserve">e </w:t>
            </w:r>
            <w:r w:rsidRPr="00323D27">
              <w:rPr>
                <w:rFonts w:hint="eastAsia"/>
                <w:lang w:eastAsia="zh-CN"/>
              </w:rPr>
              <w:t>7.3.1.</w:t>
            </w:r>
            <w:r w:rsidRPr="00323D27">
              <w:rPr>
                <w:lang w:eastAsia="zh-CN"/>
              </w:rPr>
              <w:t>5</w:t>
            </w:r>
            <w:r w:rsidRPr="00323D27">
              <w:rPr>
                <w:rFonts w:hint="eastAsia"/>
                <w:lang w:eastAsia="zh-CN"/>
              </w:rPr>
              <w:t>.</w:t>
            </w:r>
            <w:r w:rsidRPr="00323D27">
              <w:rPr>
                <w:lang w:eastAsia="zh-CN"/>
              </w:rPr>
              <w:t>3 in TS38.212</w:t>
            </w:r>
            <w:r w:rsidRPr="00701B95">
              <w:rPr>
                <w:lang w:eastAsia="zh-CN"/>
              </w:rPr>
              <w:t>.</w:t>
            </w:r>
            <w:r w:rsidRPr="00CB7E8A">
              <w:rPr>
                <w:lang w:eastAsia="zh-CN"/>
              </w:rPr>
              <w:t xml:space="preserve"> It is postponed after we have conclusion on issue#1-2</w:t>
            </w:r>
            <w:r>
              <w:rPr>
                <w:lang w:eastAsia="zh-CN"/>
              </w:rPr>
              <w:t>.</w:t>
            </w:r>
          </w:p>
          <w:p w14:paraId="4757817E" w14:textId="28134D86" w:rsidR="007A7B71" w:rsidRPr="003A1649" w:rsidRDefault="007A7B71" w:rsidP="00AF50C6">
            <w:pPr>
              <w:rPr>
                <w:lang w:val="en-GB"/>
              </w:rPr>
            </w:pPr>
            <w:r>
              <w:rPr>
                <w:rFonts w:hint="eastAsia"/>
                <w:lang w:eastAsia="zh-CN"/>
              </w:rPr>
              <w:t>I</w:t>
            </w:r>
            <w:r>
              <w:rPr>
                <w:lang w:eastAsia="zh-CN"/>
              </w:rPr>
              <w:t xml:space="preserve">nitial TP 2-6-4: </w:t>
            </w:r>
            <w:r>
              <w:rPr>
                <w:bCs/>
                <w:lang w:eastAsia="zh-CN"/>
              </w:rPr>
              <w:t>I</w:t>
            </w:r>
            <w:r w:rsidRPr="00EC7527">
              <w:rPr>
                <w:bCs/>
                <w:lang w:eastAsia="zh-CN"/>
              </w:rPr>
              <w:t xml:space="preserve">t </w:t>
            </w:r>
            <w:r>
              <w:rPr>
                <w:bCs/>
                <w:lang w:eastAsia="zh-CN"/>
              </w:rPr>
              <w:t xml:space="preserve">should be </w:t>
            </w:r>
            <w:r w:rsidRPr="00EC7527">
              <w:t xml:space="preserve">for </w:t>
            </w:r>
            <w:r w:rsidRPr="00EC7527">
              <w:rPr>
                <w:lang w:eastAsia="zh-CN"/>
              </w:rPr>
              <w:t>Clause</w:t>
            </w:r>
            <w:r w:rsidRPr="00EC7527">
              <w:t xml:space="preserve"> 10.1 in </w:t>
            </w:r>
            <w:r w:rsidRPr="00A665C7">
              <w:t>TS 38.213.</w:t>
            </w:r>
            <w:r>
              <w:rPr>
                <w:color w:val="FF0000"/>
              </w:rPr>
              <w:t xml:space="preserve"> </w:t>
            </w:r>
            <w:r>
              <w:rPr>
                <w:lang w:eastAsia="zh-CN"/>
              </w:rPr>
              <w:t>It is postponed after we have more progress in AI8.12.3.</w:t>
            </w:r>
          </w:p>
        </w:tc>
      </w:tr>
      <w:tr w:rsidR="00C52983" w14:paraId="3F1765DD" w14:textId="77777777" w:rsidTr="00DB2338">
        <w:tc>
          <w:tcPr>
            <w:tcW w:w="2122" w:type="dxa"/>
          </w:tcPr>
          <w:p w14:paraId="28538727" w14:textId="7FABA440" w:rsidR="00C52983" w:rsidRDefault="00C52983" w:rsidP="00AF50C6">
            <w:pPr>
              <w:rPr>
                <w:bCs/>
                <w:lang w:eastAsia="zh-CN"/>
              </w:rPr>
            </w:pPr>
            <w:r>
              <w:rPr>
                <w:bCs/>
                <w:lang w:eastAsia="zh-CN"/>
              </w:rPr>
              <w:t>TD Tech, Chengdu TD Tech</w:t>
            </w:r>
          </w:p>
        </w:tc>
        <w:tc>
          <w:tcPr>
            <w:tcW w:w="7840" w:type="dxa"/>
          </w:tcPr>
          <w:p w14:paraId="277498D2" w14:textId="2D04191F" w:rsidR="00C52983" w:rsidRDefault="00C52983" w:rsidP="007A7B71">
            <w:pPr>
              <w:rPr>
                <w:lang w:val="en-GB" w:eastAsia="zh-CN"/>
              </w:rPr>
            </w:pPr>
            <w:r>
              <w:rPr>
                <w:lang w:val="en-GB" w:eastAsia="zh-CN"/>
              </w:rPr>
              <w:t>All proposals are ok from our side</w:t>
            </w:r>
          </w:p>
        </w:tc>
      </w:tr>
    </w:tbl>
    <w:p w14:paraId="58F750B1" w14:textId="77777777" w:rsidR="007864B4" w:rsidRPr="00DB2338" w:rsidRDefault="007864B4"/>
    <w:p w14:paraId="26C8E040" w14:textId="1A795AA6" w:rsidR="007864B4" w:rsidRDefault="007864B4">
      <w:pPr>
        <w:widowControl w:val="0"/>
        <w:spacing w:after="120"/>
        <w:jc w:val="both"/>
        <w:rPr>
          <w:lang w:eastAsia="zh-CN"/>
        </w:rPr>
      </w:pPr>
    </w:p>
    <w:p w14:paraId="16594D6C" w14:textId="04D624A6" w:rsidR="009D30C3" w:rsidRDefault="009D30C3" w:rsidP="009D30C3">
      <w:pPr>
        <w:pStyle w:val="Heading2"/>
        <w:ind w:left="578" w:hanging="578"/>
        <w:rPr>
          <w:lang w:val="en-US"/>
        </w:rPr>
      </w:pPr>
      <w:r>
        <w:rPr>
          <w:lang w:val="en-US"/>
        </w:rPr>
        <w:t>Issue#2-7) Others</w:t>
      </w:r>
      <w:r w:rsidR="00655885">
        <w:rPr>
          <w:lang w:val="en-US"/>
        </w:rPr>
        <w:t xml:space="preserve"> (newly added)</w:t>
      </w:r>
    </w:p>
    <w:p w14:paraId="7AFBD616" w14:textId="77777777" w:rsidR="009D30C3" w:rsidRDefault="009D30C3" w:rsidP="009D30C3">
      <w:pPr>
        <w:pStyle w:val="Heading3"/>
        <w:rPr>
          <w:lang w:eastAsia="zh-CN"/>
        </w:rPr>
      </w:pPr>
      <w:r>
        <w:rPr>
          <w:lang w:eastAsia="zh-CN"/>
        </w:rPr>
        <w:t>Summary</w:t>
      </w:r>
    </w:p>
    <w:p w14:paraId="2A51107D" w14:textId="77777777" w:rsidR="009D30C3" w:rsidRDefault="009D30C3" w:rsidP="009D30C3">
      <w:pPr>
        <w:rPr>
          <w:lang w:val="en-GB" w:eastAsia="zh-CN"/>
        </w:rPr>
      </w:pPr>
      <w:r>
        <w:rPr>
          <w:lang w:val="en-GB" w:eastAsia="zh-CN"/>
        </w:rPr>
        <w:t>Two companies [Xiaomi, OPPO] propose to discuss</w:t>
      </w:r>
      <w:r w:rsidRPr="00CE6AD7">
        <w:t xml:space="preserve"> the number of DL DCI </w:t>
      </w:r>
      <w:r>
        <w:t>a</w:t>
      </w:r>
      <w:r w:rsidRPr="00CE6AD7">
        <w:t xml:space="preserve"> UE can process in a slot or span</w:t>
      </w:r>
      <w:r>
        <w:t xml:space="preserve">, </w:t>
      </w:r>
      <w:r>
        <w:rPr>
          <w:lang w:val="en-GB" w:eastAsia="zh-CN"/>
        </w:rPr>
        <w:t>and two options are proposed as below:</w:t>
      </w:r>
    </w:p>
    <w:p w14:paraId="02F2670D" w14:textId="77777777" w:rsidR="009D30C3" w:rsidRPr="00CE6AD7" w:rsidRDefault="009D30C3" w:rsidP="00673A6B">
      <w:pPr>
        <w:pStyle w:val="ListParagraph"/>
        <w:numPr>
          <w:ilvl w:val="0"/>
          <w:numId w:val="156"/>
        </w:numPr>
        <w:rPr>
          <w:lang w:val="en-GB"/>
        </w:rPr>
      </w:pPr>
      <w:r w:rsidRPr="00CE6AD7">
        <w:rPr>
          <w:lang w:val="en-GB"/>
        </w:rPr>
        <w:t>Option 1: Following the current feature group 3-1/3-5a/3-5b, i.e. MBS DCI is treated as unicast DCI.</w:t>
      </w:r>
    </w:p>
    <w:p w14:paraId="286816D2" w14:textId="77777777" w:rsidR="009D30C3" w:rsidRPr="00CE6AD7" w:rsidRDefault="009D30C3" w:rsidP="00673A6B">
      <w:pPr>
        <w:pStyle w:val="ListParagraph"/>
        <w:numPr>
          <w:ilvl w:val="0"/>
          <w:numId w:val="156"/>
        </w:numPr>
        <w:rPr>
          <w:lang w:val="en-GB"/>
        </w:rPr>
      </w:pPr>
      <w:r w:rsidRPr="00CE6AD7">
        <w:rPr>
          <w:lang w:val="en-GB"/>
        </w:rPr>
        <w:t>Option 2: Define a new UE capability which indicates the number of MBS DCI a UE can process in a time unit.</w:t>
      </w:r>
    </w:p>
    <w:p w14:paraId="3C403981" w14:textId="77777777" w:rsidR="009D30C3" w:rsidRDefault="009D30C3" w:rsidP="009D30C3">
      <w:pPr>
        <w:widowControl w:val="0"/>
        <w:spacing w:after="120"/>
        <w:jc w:val="both"/>
        <w:rPr>
          <w:lang w:eastAsia="zh-CN"/>
        </w:rPr>
      </w:pPr>
      <w:r>
        <w:rPr>
          <w:lang w:eastAsia="zh-CN"/>
        </w:rPr>
        <w:t>Based on this, moderator suggests initial question 2-7a to collect companies’ views on this.</w:t>
      </w:r>
    </w:p>
    <w:p w14:paraId="06EAD1B9" w14:textId="77777777" w:rsidR="009D30C3" w:rsidRDefault="009D30C3" w:rsidP="009D30C3">
      <w:pPr>
        <w:widowControl w:val="0"/>
        <w:spacing w:after="120"/>
        <w:jc w:val="both"/>
        <w:rPr>
          <w:lang w:eastAsia="zh-CN"/>
        </w:rPr>
      </w:pPr>
    </w:p>
    <w:p w14:paraId="797C6119" w14:textId="6C46F08F" w:rsidR="009D30C3" w:rsidRDefault="009D30C3" w:rsidP="009D30C3">
      <w:pPr>
        <w:pStyle w:val="Heading3"/>
      </w:pPr>
      <w:r>
        <w:t>1</w:t>
      </w:r>
      <w:r w:rsidRPr="007C08B6">
        <w:rPr>
          <w:vertAlign w:val="superscript"/>
        </w:rPr>
        <w:t>st</w:t>
      </w:r>
      <w:r>
        <w:t xml:space="preserve"> Round Proposals</w:t>
      </w:r>
      <w:r w:rsidR="004E7CC2">
        <w:t xml:space="preserve"> (</w:t>
      </w:r>
      <w:r w:rsidR="003A2AF7">
        <w:t>Closed</w:t>
      </w:r>
      <w:r w:rsidR="004E7CC2">
        <w:t>)</w:t>
      </w:r>
    </w:p>
    <w:p w14:paraId="33A5F372" w14:textId="77777777" w:rsidR="009D30C3" w:rsidRDefault="009D30C3" w:rsidP="009D30C3">
      <w:pPr>
        <w:widowControl w:val="0"/>
        <w:jc w:val="both"/>
        <w:rPr>
          <w:b/>
          <w:bCs/>
          <w:lang w:eastAsia="zh-CN"/>
        </w:rPr>
      </w:pPr>
      <w:r>
        <w:rPr>
          <w:b/>
          <w:bCs/>
          <w:highlight w:val="yellow"/>
          <w:lang w:eastAsia="ko-KR"/>
        </w:rPr>
        <w:t>Initial question 2-7a:</w:t>
      </w:r>
    </w:p>
    <w:p w14:paraId="00791D88" w14:textId="528EEF19" w:rsidR="009D30C3" w:rsidRPr="00BE20DA" w:rsidRDefault="009D30C3" w:rsidP="009D30C3">
      <w:pPr>
        <w:rPr>
          <w:lang w:val="en-GB" w:eastAsia="zh-CN"/>
        </w:rPr>
      </w:pPr>
      <w:r>
        <w:rPr>
          <w:lang w:val="en-GB" w:eastAsia="zh-CN"/>
        </w:rPr>
        <w:t xml:space="preserve">For </w:t>
      </w:r>
      <w:r w:rsidRPr="00007179">
        <w:rPr>
          <w:lang w:val="en-GB" w:eastAsia="zh-CN"/>
        </w:rPr>
        <w:t>supporting Rel-17 NR MBS</w:t>
      </w:r>
      <w:r>
        <w:rPr>
          <w:lang w:val="en-GB" w:eastAsia="zh-CN"/>
        </w:rPr>
        <w:t>,</w:t>
      </w:r>
      <w:r w:rsidRPr="00007179">
        <w:rPr>
          <w:lang w:val="en-GB" w:eastAsia="zh-CN"/>
        </w:rPr>
        <w:t xml:space="preserve"> </w:t>
      </w:r>
      <w:r>
        <w:rPr>
          <w:lang w:val="en-GB" w:eastAsia="zh-CN"/>
        </w:rPr>
        <w:t xml:space="preserve">to </w:t>
      </w:r>
      <w:r w:rsidRPr="00BE20DA">
        <w:rPr>
          <w:lang w:val="en-GB" w:eastAsia="zh-CN"/>
        </w:rPr>
        <w:t>determin</w:t>
      </w:r>
      <w:r>
        <w:rPr>
          <w:lang w:val="en-GB" w:eastAsia="zh-CN"/>
        </w:rPr>
        <w:t>e</w:t>
      </w:r>
      <w:r w:rsidRPr="00BE20DA">
        <w:rPr>
          <w:lang w:val="en-GB" w:eastAsia="zh-CN"/>
        </w:rPr>
        <w:t xml:space="preserve"> the number of DL DCI</w:t>
      </w:r>
      <w:r w:rsidR="00D16FC3">
        <w:rPr>
          <w:lang w:val="en-GB" w:eastAsia="zh-CN"/>
        </w:rPr>
        <w:t>s</w:t>
      </w:r>
      <w:r w:rsidRPr="00BE20DA">
        <w:rPr>
          <w:lang w:val="en-GB" w:eastAsia="zh-CN"/>
        </w:rPr>
        <w:t xml:space="preserve"> </w:t>
      </w:r>
      <w:r>
        <w:rPr>
          <w:lang w:val="en-GB" w:eastAsia="zh-CN"/>
        </w:rPr>
        <w:t>a UE</w:t>
      </w:r>
      <w:r w:rsidRPr="00BE20DA">
        <w:rPr>
          <w:lang w:val="en-GB" w:eastAsia="zh-CN"/>
        </w:rPr>
        <w:t xml:space="preserve"> can process in a slot or span</w:t>
      </w:r>
      <w:r>
        <w:rPr>
          <w:lang w:val="en-GB" w:eastAsia="zh-CN"/>
        </w:rPr>
        <w:t>, which of</w:t>
      </w:r>
      <w:r w:rsidRPr="00BE20DA">
        <w:rPr>
          <w:lang w:val="en-GB" w:eastAsia="zh-CN"/>
        </w:rPr>
        <w:t xml:space="preserve"> the following mechanism</w:t>
      </w:r>
      <w:r>
        <w:rPr>
          <w:lang w:val="en-GB" w:eastAsia="zh-CN"/>
        </w:rPr>
        <w:t>s is used?</w:t>
      </w:r>
    </w:p>
    <w:p w14:paraId="416E97F7" w14:textId="77777777" w:rsidR="009D30C3" w:rsidRPr="00BE20DA" w:rsidRDefault="009D30C3" w:rsidP="00673A6B">
      <w:pPr>
        <w:pStyle w:val="ListParagraph"/>
        <w:numPr>
          <w:ilvl w:val="0"/>
          <w:numId w:val="158"/>
        </w:numPr>
        <w:rPr>
          <w:lang w:val="en-GB" w:eastAsia="zh-CN"/>
        </w:rPr>
      </w:pPr>
      <w:r w:rsidRPr="00BE20DA">
        <w:rPr>
          <w:lang w:val="en-GB" w:eastAsia="zh-CN"/>
        </w:rPr>
        <w:t>Option 1: Following the current feature group 3-1/3-5a/3-5b, i.e. MBS DCI is treated as unicast DCI.</w:t>
      </w:r>
    </w:p>
    <w:p w14:paraId="4AC8A2FE" w14:textId="77777777" w:rsidR="009D30C3" w:rsidRDefault="009D30C3" w:rsidP="00673A6B">
      <w:pPr>
        <w:pStyle w:val="ListParagraph"/>
        <w:numPr>
          <w:ilvl w:val="0"/>
          <w:numId w:val="158"/>
        </w:numPr>
        <w:rPr>
          <w:lang w:val="en-GB" w:eastAsia="zh-CN"/>
        </w:rPr>
      </w:pPr>
      <w:r w:rsidRPr="00BE20DA">
        <w:rPr>
          <w:lang w:val="en-GB" w:eastAsia="zh-CN"/>
        </w:rPr>
        <w:t>Option 2: Define a new UE capability which indicates the number of MBS DCI a UE can process in a time unit.</w:t>
      </w:r>
    </w:p>
    <w:p w14:paraId="0E21BB6D" w14:textId="77777777" w:rsidR="009D30C3" w:rsidRDefault="009D30C3" w:rsidP="00673A6B">
      <w:pPr>
        <w:pStyle w:val="ListParagraph"/>
        <w:numPr>
          <w:ilvl w:val="1"/>
          <w:numId w:val="158"/>
        </w:numPr>
        <w:rPr>
          <w:lang w:val="en-GB" w:eastAsia="zh-CN"/>
        </w:rPr>
      </w:pPr>
      <w:r>
        <w:rPr>
          <w:rFonts w:eastAsiaTheme="minorEastAsia" w:hint="eastAsia"/>
          <w:lang w:val="en-GB" w:eastAsia="zh-CN"/>
        </w:rPr>
        <w:t>D</w:t>
      </w:r>
      <w:r>
        <w:rPr>
          <w:rFonts w:eastAsiaTheme="minorEastAsia"/>
          <w:lang w:val="en-GB" w:eastAsia="zh-CN"/>
        </w:rPr>
        <w:t>etails of the UE capability can be discussed in UE feature discussion</w:t>
      </w:r>
    </w:p>
    <w:p w14:paraId="3F1FED36" w14:textId="77777777" w:rsidR="009D30C3" w:rsidRDefault="009D30C3" w:rsidP="009D30C3">
      <w:pPr>
        <w:rPr>
          <w:lang w:val="en-GB" w:eastAsia="zh-CN"/>
        </w:rPr>
      </w:pPr>
    </w:p>
    <w:p w14:paraId="46DBF554" w14:textId="77777777" w:rsidR="009D30C3" w:rsidRDefault="009D30C3" w:rsidP="009D30C3"/>
    <w:p w14:paraId="7F5F60A4" w14:textId="77777777" w:rsidR="009D30C3" w:rsidRDefault="009D30C3" w:rsidP="009D30C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D30C3" w14:paraId="36238D08" w14:textId="77777777" w:rsidTr="00AF50C6">
        <w:tc>
          <w:tcPr>
            <w:tcW w:w="2122" w:type="dxa"/>
            <w:tcBorders>
              <w:top w:val="single" w:sz="4" w:space="0" w:color="auto"/>
              <w:left w:val="single" w:sz="4" w:space="0" w:color="auto"/>
              <w:bottom w:val="single" w:sz="4" w:space="0" w:color="auto"/>
              <w:right w:val="single" w:sz="4" w:space="0" w:color="auto"/>
            </w:tcBorders>
          </w:tcPr>
          <w:p w14:paraId="090B7E93" w14:textId="77777777" w:rsidR="009D30C3" w:rsidRDefault="009D30C3"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7EC8" w14:textId="77777777" w:rsidR="009D30C3" w:rsidRDefault="009D30C3" w:rsidP="00AF50C6">
            <w:pPr>
              <w:jc w:val="center"/>
              <w:rPr>
                <w:b/>
                <w:lang w:eastAsia="zh-CN"/>
              </w:rPr>
            </w:pPr>
            <w:r>
              <w:rPr>
                <w:b/>
                <w:lang w:eastAsia="zh-CN"/>
              </w:rPr>
              <w:t>Comment</w:t>
            </w:r>
          </w:p>
        </w:tc>
      </w:tr>
      <w:tr w:rsidR="009D30C3" w14:paraId="60137F0E" w14:textId="77777777" w:rsidTr="00AF50C6">
        <w:tc>
          <w:tcPr>
            <w:tcW w:w="2122" w:type="dxa"/>
            <w:tcBorders>
              <w:top w:val="single" w:sz="4" w:space="0" w:color="auto"/>
              <w:left w:val="single" w:sz="4" w:space="0" w:color="auto"/>
              <w:bottom w:val="single" w:sz="4" w:space="0" w:color="auto"/>
              <w:right w:val="single" w:sz="4" w:space="0" w:color="auto"/>
            </w:tcBorders>
          </w:tcPr>
          <w:p w14:paraId="0CE64599" w14:textId="495F0878" w:rsidR="009D30C3" w:rsidRDefault="0098207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08C250" w14:textId="140C3C13" w:rsidR="009D30C3" w:rsidRDefault="00982073" w:rsidP="00AF50C6">
            <w:pPr>
              <w:jc w:val="left"/>
              <w:rPr>
                <w:bCs/>
                <w:lang w:val="en-GB" w:eastAsia="zh-CN"/>
              </w:rPr>
            </w:pPr>
            <w:r>
              <w:rPr>
                <w:rFonts w:hint="eastAsia"/>
                <w:bCs/>
                <w:lang w:val="en-GB" w:eastAsia="zh-CN"/>
              </w:rPr>
              <w:t>E</w:t>
            </w:r>
            <w:r>
              <w:rPr>
                <w:bCs/>
                <w:lang w:val="en-GB" w:eastAsia="zh-CN"/>
              </w:rPr>
              <w:t>ither option is OK but slightly prefer option 1 as it can lower UE complexity.</w:t>
            </w:r>
          </w:p>
        </w:tc>
      </w:tr>
      <w:tr w:rsidR="00821292" w14:paraId="33C8CB9F" w14:textId="77777777" w:rsidTr="0063707D">
        <w:tc>
          <w:tcPr>
            <w:tcW w:w="2122" w:type="dxa"/>
            <w:tcBorders>
              <w:top w:val="single" w:sz="4" w:space="0" w:color="auto"/>
              <w:left w:val="single" w:sz="4" w:space="0" w:color="auto"/>
              <w:bottom w:val="single" w:sz="4" w:space="0" w:color="auto"/>
              <w:right w:val="single" w:sz="4" w:space="0" w:color="auto"/>
            </w:tcBorders>
          </w:tcPr>
          <w:p w14:paraId="023A24EE" w14:textId="77777777" w:rsidR="00821292" w:rsidRDefault="00821292" w:rsidP="006370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A775D6" w14:textId="77777777" w:rsidR="00821292" w:rsidRDefault="00821292" w:rsidP="0063707D">
            <w:pPr>
              <w:jc w:val="left"/>
              <w:rPr>
                <w:bCs/>
                <w:lang w:val="en-GB" w:eastAsia="zh-CN"/>
              </w:rPr>
            </w:pPr>
            <w:r>
              <w:rPr>
                <w:rFonts w:hint="eastAsia"/>
                <w:bCs/>
                <w:lang w:val="en-GB" w:eastAsia="zh-CN"/>
              </w:rPr>
              <w:t>F</w:t>
            </w:r>
            <w:r>
              <w:rPr>
                <w:bCs/>
                <w:lang w:val="en-GB" w:eastAsia="zh-CN"/>
              </w:rPr>
              <w:t xml:space="preserve">or multicast DCI, it is ok to treat it as unicast DCI. </w:t>
            </w:r>
          </w:p>
          <w:p w14:paraId="32604F23" w14:textId="77777777" w:rsidR="00821292" w:rsidRDefault="00821292" w:rsidP="0063707D">
            <w:pPr>
              <w:rPr>
                <w:bCs/>
                <w:lang w:val="en-GB" w:eastAsia="zh-CN"/>
              </w:rPr>
            </w:pPr>
            <w:r>
              <w:rPr>
                <w:bCs/>
                <w:lang w:val="en-GB" w:eastAsia="zh-CN"/>
              </w:rPr>
              <w:t>For broadcast DCI, we tend to define a new capability or treat it as legacy DCI scheduling SI/Paging.</w:t>
            </w:r>
          </w:p>
        </w:tc>
      </w:tr>
      <w:tr w:rsidR="00821292" w14:paraId="1883438A" w14:textId="77777777" w:rsidTr="00AF50C6">
        <w:tc>
          <w:tcPr>
            <w:tcW w:w="2122" w:type="dxa"/>
            <w:tcBorders>
              <w:top w:val="single" w:sz="4" w:space="0" w:color="auto"/>
              <w:left w:val="single" w:sz="4" w:space="0" w:color="auto"/>
              <w:bottom w:val="single" w:sz="4" w:space="0" w:color="auto"/>
              <w:right w:val="single" w:sz="4" w:space="0" w:color="auto"/>
            </w:tcBorders>
          </w:tcPr>
          <w:p w14:paraId="226831EB" w14:textId="6F172C40" w:rsidR="00821292" w:rsidRDefault="00821292" w:rsidP="0082129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709770D" w14:textId="77777777" w:rsidR="00821292" w:rsidRDefault="00821292" w:rsidP="00821292">
            <w:pPr>
              <w:jc w:val="left"/>
              <w:rPr>
                <w:bCs/>
                <w:lang w:val="en-GB" w:eastAsia="zh-CN"/>
              </w:rPr>
            </w:pPr>
            <w:r>
              <w:rPr>
                <w:rFonts w:hint="eastAsia"/>
                <w:bCs/>
                <w:lang w:val="en-GB" w:eastAsia="zh-CN"/>
              </w:rPr>
              <w:t>B</w:t>
            </w:r>
            <w:r>
              <w:rPr>
                <w:bCs/>
                <w:lang w:val="en-GB" w:eastAsia="zh-CN"/>
              </w:rPr>
              <w:t>efore down-selection from the two options proposed by FL, we would like to discuss and clarify this issues.</w:t>
            </w:r>
          </w:p>
          <w:p w14:paraId="71292BD3" w14:textId="77777777" w:rsidR="00821292" w:rsidRDefault="00821292" w:rsidP="00821292">
            <w:pPr>
              <w:pBdr>
                <w:bottom w:val="dotted" w:sz="24" w:space="1" w:color="auto"/>
              </w:pBdr>
              <w:jc w:val="left"/>
              <w:rPr>
                <w:bCs/>
                <w:lang w:val="en-GB" w:eastAsia="zh-CN"/>
              </w:rPr>
            </w:pPr>
            <w:r>
              <w:rPr>
                <w:rFonts w:hint="eastAsia"/>
                <w:bCs/>
                <w:lang w:val="en-GB" w:eastAsia="zh-CN"/>
              </w:rPr>
              <w:lastRenderedPageBreak/>
              <w:t>I</w:t>
            </w:r>
            <w:r>
              <w:rPr>
                <w:bCs/>
                <w:lang w:val="en-GB" w:eastAsia="zh-CN"/>
              </w:rPr>
              <w:t>n spec. 38.822, e.g. FG 3-1, the DCI processing number is limited as follows for unicast:</w:t>
            </w:r>
          </w:p>
          <w:p w14:paraId="6B31002A" w14:textId="77777777" w:rsidR="00821292" w:rsidRPr="004028F9" w:rsidRDefault="00821292" w:rsidP="00821292">
            <w:pPr>
              <w:spacing w:before="0" w:line="240" w:lineRule="auto"/>
              <w:rPr>
                <w:bCs/>
                <w:i/>
                <w:lang w:val="en-GB" w:eastAsia="zh-CN"/>
              </w:rPr>
            </w:pPr>
            <w:r w:rsidRPr="004028F9">
              <w:rPr>
                <w:bCs/>
                <w:i/>
                <w:lang w:val="en-GB" w:eastAsia="zh-CN"/>
              </w:rPr>
              <w:t>5) Processing one unicast DCI scheduling DL and one unicast DCI scheduling UL per slot per scheduled CC for FDD</w:t>
            </w:r>
          </w:p>
          <w:p w14:paraId="51E0434B" w14:textId="77777777" w:rsidR="00821292" w:rsidRPr="004028F9" w:rsidRDefault="00821292" w:rsidP="00821292">
            <w:pPr>
              <w:pBdr>
                <w:bottom w:val="dotted" w:sz="24" w:space="1" w:color="auto"/>
              </w:pBdr>
              <w:spacing w:before="0" w:line="240" w:lineRule="auto"/>
              <w:jc w:val="left"/>
              <w:rPr>
                <w:bCs/>
                <w:i/>
                <w:lang w:val="en-GB" w:eastAsia="zh-CN"/>
              </w:rPr>
            </w:pPr>
            <w:r w:rsidRPr="004028F9">
              <w:rPr>
                <w:bCs/>
                <w:i/>
                <w:lang w:val="en-GB" w:eastAsia="zh-CN"/>
              </w:rPr>
              <w:t>6) Processing one unicast DCI scheduling DL and 2 unicast DCI scheduling UL per slot per scheduled CC for TDD</w:t>
            </w:r>
          </w:p>
          <w:p w14:paraId="5DBA942E" w14:textId="77777777" w:rsidR="00821292" w:rsidRDefault="00821292" w:rsidP="00821292">
            <w:pPr>
              <w:jc w:val="left"/>
              <w:rPr>
                <w:bCs/>
                <w:lang w:val="en-GB" w:eastAsia="zh-CN"/>
              </w:rPr>
            </w:pPr>
            <w:r>
              <w:rPr>
                <w:bCs/>
                <w:lang w:val="en-GB" w:eastAsia="zh-CN"/>
              </w:rPr>
              <w:t>There are two issues which need to be clarified:</w:t>
            </w:r>
          </w:p>
          <w:p w14:paraId="59D39295" w14:textId="77777777" w:rsidR="00821292" w:rsidRPr="00115BD3" w:rsidRDefault="00821292" w:rsidP="00821292">
            <w:pPr>
              <w:pStyle w:val="ListParagraph"/>
              <w:numPr>
                <w:ilvl w:val="3"/>
                <w:numId w:val="40"/>
              </w:numPr>
              <w:ind w:left="420"/>
              <w:rPr>
                <w:bCs/>
                <w:lang w:val="en-GB" w:eastAsia="zh-CN"/>
              </w:rPr>
            </w:pPr>
            <w:r>
              <w:rPr>
                <w:rFonts w:eastAsiaTheme="minorEastAsia"/>
                <w:bCs/>
                <w:lang w:val="en-GB" w:eastAsia="zh-CN"/>
              </w:rPr>
              <w:t>Rel-15/16: In current spec., e.g. FG 3-1 copied above, the processing number of DCI is 1 DL + 1 UL for FDD and 1 DL + 2 UL for TDD, respectively. Besides 1+1 and 1+2, whether UE is allowed to processing DCIs for broadcast (scheduling system information)?</w:t>
            </w:r>
          </w:p>
          <w:p w14:paraId="24AB5139" w14:textId="77777777" w:rsidR="00821292" w:rsidRPr="0024700A" w:rsidRDefault="00821292" w:rsidP="00821292">
            <w:pPr>
              <w:pStyle w:val="ListParagraph"/>
              <w:numPr>
                <w:ilvl w:val="3"/>
                <w:numId w:val="40"/>
              </w:numPr>
              <w:ind w:left="420"/>
              <w:rPr>
                <w:bCs/>
                <w:lang w:val="en-GB" w:eastAsia="zh-CN"/>
              </w:rPr>
            </w:pPr>
            <w:r>
              <w:rPr>
                <w:rFonts w:eastAsiaTheme="minorEastAsia" w:hint="eastAsia"/>
                <w:bCs/>
                <w:lang w:val="en-GB" w:eastAsia="zh-CN"/>
              </w:rPr>
              <w:t>R</w:t>
            </w:r>
            <w:r>
              <w:rPr>
                <w:rFonts w:eastAsiaTheme="minorEastAsia"/>
                <w:bCs/>
                <w:lang w:val="en-GB" w:eastAsia="zh-CN"/>
              </w:rPr>
              <w:t>el-17: when supporting MBS, GC-PDCCH is used for PTM Tx, and UE-specific PDCCH is used for PTP reTx and GC-SPS deactivation for MBS.</w:t>
            </w:r>
          </w:p>
          <w:p w14:paraId="5B57AB2E" w14:textId="77777777" w:rsidR="00821292" w:rsidRPr="0024700A" w:rsidRDefault="00821292" w:rsidP="00821292">
            <w:pPr>
              <w:pStyle w:val="ListParagraph"/>
              <w:numPr>
                <w:ilvl w:val="4"/>
                <w:numId w:val="40"/>
              </w:numPr>
              <w:ind w:left="987"/>
              <w:rPr>
                <w:bCs/>
                <w:lang w:val="en-GB" w:eastAsia="zh-CN"/>
              </w:rPr>
            </w:pPr>
            <w:r>
              <w:rPr>
                <w:rFonts w:eastAsiaTheme="minorEastAsia" w:hint="eastAsia"/>
                <w:bCs/>
                <w:lang w:val="en-GB" w:eastAsia="zh-CN"/>
              </w:rPr>
              <w:t>G</w:t>
            </w:r>
            <w:r>
              <w:rPr>
                <w:rFonts w:eastAsiaTheme="minorEastAsia"/>
                <w:bCs/>
                <w:lang w:val="en-GB" w:eastAsia="zh-CN"/>
              </w:rPr>
              <w:t xml:space="preserve">C-DCI is counted in the DCI processing number mentioned in FG </w:t>
            </w:r>
            <w:r w:rsidRPr="00BE20DA">
              <w:rPr>
                <w:lang w:val="en-GB" w:eastAsia="zh-CN"/>
              </w:rPr>
              <w:t xml:space="preserve"> 3-1/3-5a/3-5b</w:t>
            </w:r>
            <w:r>
              <w:rPr>
                <w:lang w:val="en-GB" w:eastAsia="zh-CN"/>
              </w:rPr>
              <w:t>, or it is not counted in these three FGs?</w:t>
            </w:r>
          </w:p>
          <w:p w14:paraId="124FBFF1" w14:textId="4D4EFBBF" w:rsidR="00821292" w:rsidRDefault="00821292" w:rsidP="00821292">
            <w:pPr>
              <w:rPr>
                <w:bCs/>
                <w:lang w:val="en-GB" w:eastAsia="zh-CN"/>
              </w:rPr>
            </w:pPr>
            <w:r>
              <w:rPr>
                <w:rFonts w:eastAsiaTheme="minorEastAsia"/>
                <w:bCs/>
                <w:lang w:val="en-GB" w:eastAsia="zh-CN"/>
              </w:rPr>
              <w:t xml:space="preserve">Whether UE-specific DCI used for PTP reTx and GC-SPS deactivation is counted in FG </w:t>
            </w:r>
            <w:r w:rsidRPr="00BE20DA">
              <w:rPr>
                <w:lang w:val="en-GB" w:eastAsia="zh-CN"/>
              </w:rPr>
              <w:t xml:space="preserve"> 3-1/3-5a/3-5b</w:t>
            </w:r>
            <w:r>
              <w:rPr>
                <w:lang w:val="en-GB" w:eastAsia="zh-CN"/>
              </w:rPr>
              <w:t>?</w:t>
            </w:r>
          </w:p>
        </w:tc>
      </w:tr>
      <w:tr w:rsidR="00821292" w14:paraId="5D6FE4EC" w14:textId="77777777" w:rsidTr="00AF50C6">
        <w:tc>
          <w:tcPr>
            <w:tcW w:w="2122" w:type="dxa"/>
            <w:tcBorders>
              <w:top w:val="single" w:sz="4" w:space="0" w:color="auto"/>
              <w:left w:val="single" w:sz="4" w:space="0" w:color="auto"/>
              <w:bottom w:val="single" w:sz="4" w:space="0" w:color="auto"/>
              <w:right w:val="single" w:sz="4" w:space="0" w:color="auto"/>
            </w:tcBorders>
          </w:tcPr>
          <w:p w14:paraId="14F988C3" w14:textId="3E5A8C4A" w:rsidR="00821292" w:rsidRDefault="0063707D" w:rsidP="00821292">
            <w:pPr>
              <w:rPr>
                <w:bCs/>
                <w:lang w:eastAsia="zh-CN"/>
              </w:rPr>
            </w:pPr>
            <w:r>
              <w:rPr>
                <w:rFonts w:eastAsia="MS Mincho"/>
                <w:bCs/>
                <w:lang w:eastAsia="ja-JP"/>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44006001" w14:textId="3F391A5C" w:rsidR="00821292" w:rsidRDefault="0063707D" w:rsidP="00821292">
            <w:pPr>
              <w:rPr>
                <w:bCs/>
                <w:lang w:val="en-GB" w:eastAsia="zh-CN"/>
              </w:rPr>
            </w:pPr>
            <w:r>
              <w:rPr>
                <w:bCs/>
                <w:lang w:val="en-GB" w:eastAsia="zh-CN"/>
              </w:rPr>
              <w:t>Agree with ZTE. We need treat multicast and broadcast sep</w:t>
            </w:r>
            <w:r w:rsidR="00E664D9">
              <w:rPr>
                <w:bCs/>
                <w:lang w:val="en-GB" w:eastAsia="zh-CN"/>
              </w:rPr>
              <w:t>ara</w:t>
            </w:r>
            <w:r>
              <w:rPr>
                <w:bCs/>
                <w:lang w:val="en-GB" w:eastAsia="zh-CN"/>
              </w:rPr>
              <w:t xml:space="preserve">tely. </w:t>
            </w:r>
          </w:p>
        </w:tc>
      </w:tr>
      <w:tr w:rsidR="00D270D0" w14:paraId="4AC09C86" w14:textId="77777777" w:rsidTr="00AF50C6">
        <w:tc>
          <w:tcPr>
            <w:tcW w:w="2122" w:type="dxa"/>
            <w:tcBorders>
              <w:top w:val="single" w:sz="4" w:space="0" w:color="auto"/>
              <w:left w:val="single" w:sz="4" w:space="0" w:color="auto"/>
              <w:bottom w:val="single" w:sz="4" w:space="0" w:color="auto"/>
              <w:right w:val="single" w:sz="4" w:space="0" w:color="auto"/>
            </w:tcBorders>
          </w:tcPr>
          <w:p w14:paraId="41BF4228" w14:textId="07473CD0" w:rsidR="00D270D0" w:rsidRDefault="00D270D0" w:rsidP="00821292">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6159BD50" w14:textId="7F9F0653" w:rsidR="00D270D0" w:rsidRDefault="00D270D0" w:rsidP="00821292">
            <w:pPr>
              <w:rPr>
                <w:bCs/>
                <w:lang w:val="en-GB" w:eastAsia="zh-CN"/>
              </w:rPr>
            </w:pPr>
            <w:r>
              <w:rPr>
                <w:bCs/>
                <w:lang w:val="en-GB" w:eastAsia="zh-CN"/>
              </w:rPr>
              <w:t>We are fine with this proposal and prefer option 1 for multicast.</w:t>
            </w:r>
          </w:p>
        </w:tc>
      </w:tr>
      <w:tr w:rsidR="00061F22" w14:paraId="44393A7C" w14:textId="77777777" w:rsidTr="00AF50C6">
        <w:tc>
          <w:tcPr>
            <w:tcW w:w="2122" w:type="dxa"/>
            <w:tcBorders>
              <w:top w:val="single" w:sz="4" w:space="0" w:color="auto"/>
              <w:left w:val="single" w:sz="4" w:space="0" w:color="auto"/>
              <w:bottom w:val="single" w:sz="4" w:space="0" w:color="auto"/>
              <w:right w:val="single" w:sz="4" w:space="0" w:color="auto"/>
            </w:tcBorders>
          </w:tcPr>
          <w:p w14:paraId="1595CF41" w14:textId="5417CEBE" w:rsidR="00061F22" w:rsidRDefault="00061F22" w:rsidP="00821292">
            <w:pPr>
              <w:rPr>
                <w:rFonts w:eastAsia="MS Mincho"/>
                <w:bCs/>
                <w:lang w:eastAsia="ja-JP"/>
              </w:rPr>
            </w:pPr>
            <w:r>
              <w:rPr>
                <w:rFonts w:eastAsia="MS Mincho"/>
                <w:bCs/>
                <w:lang w:eastAsia="ja-JP"/>
              </w:rPr>
              <w:t>Qualcomm</w:t>
            </w:r>
          </w:p>
        </w:tc>
        <w:tc>
          <w:tcPr>
            <w:tcW w:w="7840" w:type="dxa"/>
            <w:tcBorders>
              <w:top w:val="single" w:sz="4" w:space="0" w:color="auto"/>
              <w:left w:val="single" w:sz="4" w:space="0" w:color="auto"/>
              <w:bottom w:val="single" w:sz="4" w:space="0" w:color="auto"/>
              <w:right w:val="single" w:sz="4" w:space="0" w:color="auto"/>
            </w:tcBorders>
          </w:tcPr>
          <w:p w14:paraId="2F3CA2AB" w14:textId="0635349D" w:rsidR="00061F22" w:rsidRDefault="00855A37" w:rsidP="00F646F7">
            <w:pPr>
              <w:rPr>
                <w:bCs/>
                <w:lang w:val="en-GB" w:eastAsia="zh-CN"/>
              </w:rPr>
            </w:pPr>
            <w:r>
              <w:rPr>
                <w:bCs/>
                <w:lang w:val="en-GB" w:eastAsia="zh-CN"/>
              </w:rPr>
              <w:t>If</w:t>
            </w:r>
            <w:r w:rsidR="00F646F7">
              <w:rPr>
                <w:bCs/>
                <w:lang w:val="en-GB" w:eastAsia="zh-CN"/>
              </w:rPr>
              <w:t xml:space="preserve"> </w:t>
            </w:r>
            <w:r w:rsidR="00A33BC8">
              <w:rPr>
                <w:bCs/>
                <w:lang w:val="en-GB" w:eastAsia="zh-CN"/>
              </w:rPr>
              <w:t xml:space="preserve">the MBS DCI </w:t>
            </w:r>
            <w:r w:rsidR="00F646F7">
              <w:rPr>
                <w:bCs/>
                <w:lang w:val="en-GB" w:eastAsia="zh-CN"/>
              </w:rPr>
              <w:t xml:space="preserve">is counted as unicast </w:t>
            </w:r>
            <w:r w:rsidR="00F646F7" w:rsidRPr="00007B0F">
              <w:rPr>
                <w:bCs/>
                <w:color w:val="FF0000"/>
                <w:lang w:val="en-GB" w:eastAsia="zh-CN"/>
              </w:rPr>
              <w:t xml:space="preserve">DL </w:t>
            </w:r>
            <w:r w:rsidR="00F646F7">
              <w:rPr>
                <w:bCs/>
                <w:lang w:val="en-GB" w:eastAsia="zh-CN"/>
              </w:rPr>
              <w:t>DCI</w:t>
            </w:r>
            <w:r w:rsidR="004460E8">
              <w:rPr>
                <w:bCs/>
                <w:lang w:val="en-GB" w:eastAsia="zh-CN"/>
              </w:rPr>
              <w:t xml:space="preserve"> in Option 1</w:t>
            </w:r>
            <w:r w:rsidR="00F646F7">
              <w:rPr>
                <w:bCs/>
                <w:lang w:val="en-GB" w:eastAsia="zh-CN"/>
              </w:rPr>
              <w:t>, we are fine with</w:t>
            </w:r>
            <w:r w:rsidR="00061F22">
              <w:rPr>
                <w:bCs/>
                <w:lang w:val="en-GB" w:eastAsia="zh-CN"/>
              </w:rPr>
              <w:t xml:space="preserve"> </w:t>
            </w:r>
            <w:r w:rsidR="004460E8">
              <w:rPr>
                <w:bCs/>
                <w:lang w:val="en-GB" w:eastAsia="zh-CN"/>
              </w:rPr>
              <w:t>it</w:t>
            </w:r>
            <w:r>
              <w:rPr>
                <w:bCs/>
                <w:lang w:val="en-GB" w:eastAsia="zh-CN"/>
              </w:rPr>
              <w:t xml:space="preserve"> for multicast</w:t>
            </w:r>
            <w:r w:rsidR="00061F22">
              <w:rPr>
                <w:bCs/>
                <w:lang w:val="en-GB" w:eastAsia="zh-CN"/>
              </w:rPr>
              <w:t>.</w:t>
            </w:r>
          </w:p>
        </w:tc>
      </w:tr>
      <w:tr w:rsidR="00440CBC" w14:paraId="066A801A" w14:textId="77777777" w:rsidTr="00AF50C6">
        <w:tc>
          <w:tcPr>
            <w:tcW w:w="2122" w:type="dxa"/>
            <w:tcBorders>
              <w:top w:val="single" w:sz="4" w:space="0" w:color="auto"/>
              <w:left w:val="single" w:sz="4" w:space="0" w:color="auto"/>
              <w:bottom w:val="single" w:sz="4" w:space="0" w:color="auto"/>
              <w:right w:val="single" w:sz="4" w:space="0" w:color="auto"/>
            </w:tcBorders>
          </w:tcPr>
          <w:p w14:paraId="3761F23C" w14:textId="3EC11B78" w:rsidR="00440CBC" w:rsidRDefault="00440CBC" w:rsidP="00821292">
            <w:pPr>
              <w:rPr>
                <w:rFonts w:eastAsia="MS Mincho"/>
                <w:bCs/>
                <w:lang w:eastAsia="ja-JP"/>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396ACA8" w14:textId="61D69CBF" w:rsidR="00440CBC" w:rsidRDefault="00440CBC" w:rsidP="00F646F7">
            <w:pPr>
              <w:rPr>
                <w:bCs/>
                <w:lang w:val="en-GB" w:eastAsia="zh-CN"/>
              </w:rPr>
            </w:pPr>
            <w:r>
              <w:rPr>
                <w:bCs/>
                <w:lang w:val="en-GB" w:eastAsia="zh-CN"/>
              </w:rPr>
              <w:t>Option 1</w:t>
            </w:r>
          </w:p>
        </w:tc>
      </w:tr>
      <w:tr w:rsidR="00E27885" w14:paraId="543ED193" w14:textId="77777777" w:rsidTr="00AF50C6">
        <w:tc>
          <w:tcPr>
            <w:tcW w:w="2122" w:type="dxa"/>
            <w:tcBorders>
              <w:top w:val="single" w:sz="4" w:space="0" w:color="auto"/>
              <w:left w:val="single" w:sz="4" w:space="0" w:color="auto"/>
              <w:bottom w:val="single" w:sz="4" w:space="0" w:color="auto"/>
              <w:right w:val="single" w:sz="4" w:space="0" w:color="auto"/>
            </w:tcBorders>
          </w:tcPr>
          <w:p w14:paraId="3AA0283D" w14:textId="5BFB1115" w:rsidR="00E27885" w:rsidRDefault="00E27885" w:rsidP="0082129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D348E2B" w14:textId="13927378" w:rsidR="00E27885" w:rsidRPr="00E27885" w:rsidRDefault="00E27885" w:rsidP="00F646F7">
            <w:pPr>
              <w:rPr>
                <w:rFonts w:eastAsia="Malgun Gothic"/>
                <w:lang w:eastAsia="ko-KR"/>
              </w:rPr>
            </w:pPr>
            <w:r w:rsidRPr="009B779B">
              <w:rPr>
                <w:rFonts w:eastAsia="Malgun Gothic" w:hint="eastAsia"/>
                <w:lang w:eastAsia="ko-KR"/>
              </w:rPr>
              <w:t>B</w:t>
            </w:r>
            <w:r w:rsidRPr="009B779B">
              <w:rPr>
                <w:rFonts w:eastAsia="Malgun Gothic"/>
                <w:lang w:eastAsia="ko-KR"/>
              </w:rPr>
              <w:t>ased</w:t>
            </w:r>
            <w:r>
              <w:rPr>
                <w:rFonts w:eastAsia="Malgun Gothic"/>
                <w:lang w:eastAsia="ko-KR"/>
              </w:rPr>
              <w:t xml:space="preserve"> on companies’ comments, most companies are OK to support option 1 for multicast DCI. Regarding Broadcast DCI, moderator invites more companies’ views.</w:t>
            </w:r>
          </w:p>
        </w:tc>
      </w:tr>
    </w:tbl>
    <w:p w14:paraId="66FE2FFF" w14:textId="77777777" w:rsidR="009D30C3" w:rsidRDefault="009D30C3" w:rsidP="009D30C3">
      <w:pPr>
        <w:rPr>
          <w:lang w:eastAsia="zh-CN"/>
        </w:rPr>
      </w:pPr>
    </w:p>
    <w:p w14:paraId="36716C53" w14:textId="1777E3BA" w:rsidR="00E27885" w:rsidRDefault="00E27885" w:rsidP="00E27885">
      <w:pPr>
        <w:pStyle w:val="Heading3"/>
      </w:pPr>
      <w:r>
        <w:t>2</w:t>
      </w:r>
      <w:r w:rsidRPr="007C08B6">
        <w:rPr>
          <w:vertAlign w:val="superscript"/>
        </w:rPr>
        <w:t>nd</w:t>
      </w:r>
      <w:r>
        <w:t xml:space="preserve"> Round Proposals (Open)</w:t>
      </w:r>
    </w:p>
    <w:p w14:paraId="41C90C8D" w14:textId="77777777" w:rsidR="00E27885" w:rsidRDefault="00E27885" w:rsidP="00E27885">
      <w:pPr>
        <w:rPr>
          <w:b/>
          <w:bCs/>
          <w:highlight w:val="yellow"/>
          <w:lang w:eastAsia="ko-KR"/>
        </w:rPr>
      </w:pPr>
    </w:p>
    <w:p w14:paraId="58F360F3" w14:textId="77777777" w:rsidR="00E27885" w:rsidRDefault="00E27885" w:rsidP="00E27885">
      <w:pPr>
        <w:rPr>
          <w:b/>
          <w:bCs/>
          <w:lang w:eastAsia="ko-KR"/>
        </w:rPr>
      </w:pPr>
      <w:r>
        <w:rPr>
          <w:b/>
          <w:bCs/>
          <w:highlight w:val="yellow"/>
          <w:lang w:eastAsia="ko-KR"/>
        </w:rPr>
        <w:t>Initial proposal 2-7a:</w:t>
      </w:r>
    </w:p>
    <w:p w14:paraId="0BDB416B" w14:textId="77777777" w:rsidR="00E27885" w:rsidRPr="00BE20DA" w:rsidRDefault="00E27885" w:rsidP="00E27885">
      <w:pPr>
        <w:rPr>
          <w:lang w:val="en-GB" w:eastAsia="zh-CN"/>
        </w:rPr>
      </w:pPr>
      <w:r>
        <w:rPr>
          <w:lang w:val="en-GB" w:eastAsia="zh-CN"/>
        </w:rPr>
        <w:t xml:space="preserve">Regarding the </w:t>
      </w:r>
      <w:r w:rsidRPr="00BE20DA">
        <w:rPr>
          <w:lang w:val="en-GB" w:eastAsia="zh-CN"/>
        </w:rPr>
        <w:t>number of DCI</w:t>
      </w:r>
      <w:r>
        <w:rPr>
          <w:lang w:val="en-GB" w:eastAsia="zh-CN"/>
        </w:rPr>
        <w:t>s</w:t>
      </w:r>
      <w:r w:rsidRPr="00BE20DA">
        <w:rPr>
          <w:lang w:val="en-GB" w:eastAsia="zh-CN"/>
        </w:rPr>
        <w:t xml:space="preserve"> </w:t>
      </w:r>
      <w:r>
        <w:rPr>
          <w:lang w:val="en-GB" w:eastAsia="zh-CN"/>
        </w:rPr>
        <w:t>that a UE</w:t>
      </w:r>
      <w:r w:rsidRPr="00BE20DA">
        <w:rPr>
          <w:lang w:val="en-GB" w:eastAsia="zh-CN"/>
        </w:rPr>
        <w:t xml:space="preserve"> can process in a slot or span</w:t>
      </w:r>
      <w:r>
        <w:rPr>
          <w:lang w:val="en-GB" w:eastAsia="zh-CN"/>
        </w:rPr>
        <w:t>, multicast</w:t>
      </w:r>
      <w:r w:rsidRPr="00BE20DA">
        <w:rPr>
          <w:lang w:val="en-GB" w:eastAsia="zh-CN"/>
        </w:rPr>
        <w:t xml:space="preserve"> DCI is treated as unicast DCI</w:t>
      </w:r>
      <w:r w:rsidRPr="00E66C3E">
        <w:t xml:space="preserve"> </w:t>
      </w:r>
      <w:r w:rsidRPr="00E66C3E">
        <w:rPr>
          <w:lang w:val="en-GB" w:eastAsia="zh-CN"/>
        </w:rPr>
        <w:t>scheduling DL</w:t>
      </w:r>
      <w:r>
        <w:rPr>
          <w:lang w:val="en-GB" w:eastAsia="zh-CN"/>
        </w:rPr>
        <w:t xml:space="preserve"> following </w:t>
      </w:r>
      <w:r w:rsidRPr="00BE20DA">
        <w:rPr>
          <w:lang w:val="en-GB" w:eastAsia="zh-CN"/>
        </w:rPr>
        <w:t>the current feature group 3-1/3-5a/3-5b</w:t>
      </w:r>
      <w:r>
        <w:rPr>
          <w:lang w:val="en-GB" w:eastAsia="zh-CN"/>
        </w:rPr>
        <w:t>.</w:t>
      </w:r>
    </w:p>
    <w:p w14:paraId="75695200" w14:textId="77777777" w:rsidR="00E27885" w:rsidRPr="00793FC5" w:rsidRDefault="00E27885" w:rsidP="00E27885">
      <w:pPr>
        <w:rPr>
          <w:lang w:val="en-GB"/>
        </w:rPr>
      </w:pPr>
    </w:p>
    <w:p w14:paraId="12B854E4" w14:textId="77777777" w:rsidR="00097A15" w:rsidRDefault="00097A15" w:rsidP="00097A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97A15" w14:paraId="3559A012" w14:textId="77777777" w:rsidTr="001D23F3">
        <w:tc>
          <w:tcPr>
            <w:tcW w:w="2122" w:type="dxa"/>
            <w:tcBorders>
              <w:top w:val="single" w:sz="4" w:space="0" w:color="auto"/>
              <w:left w:val="single" w:sz="4" w:space="0" w:color="auto"/>
              <w:bottom w:val="single" w:sz="4" w:space="0" w:color="auto"/>
              <w:right w:val="single" w:sz="4" w:space="0" w:color="auto"/>
            </w:tcBorders>
          </w:tcPr>
          <w:p w14:paraId="449D6514" w14:textId="77777777" w:rsidR="00097A15" w:rsidRDefault="00097A15"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3B7739" w14:textId="77777777" w:rsidR="00097A15" w:rsidRDefault="00097A15" w:rsidP="001D23F3">
            <w:pPr>
              <w:jc w:val="center"/>
              <w:rPr>
                <w:b/>
                <w:lang w:eastAsia="zh-CN"/>
              </w:rPr>
            </w:pPr>
            <w:r>
              <w:rPr>
                <w:b/>
                <w:lang w:eastAsia="zh-CN"/>
              </w:rPr>
              <w:t>Comment</w:t>
            </w:r>
          </w:p>
        </w:tc>
      </w:tr>
      <w:tr w:rsidR="00097A15" w14:paraId="0D0CEAC2" w14:textId="77777777" w:rsidTr="001D23F3">
        <w:tc>
          <w:tcPr>
            <w:tcW w:w="2122" w:type="dxa"/>
            <w:tcBorders>
              <w:top w:val="single" w:sz="4" w:space="0" w:color="auto"/>
              <w:left w:val="single" w:sz="4" w:space="0" w:color="auto"/>
              <w:bottom w:val="single" w:sz="4" w:space="0" w:color="auto"/>
              <w:right w:val="single" w:sz="4" w:space="0" w:color="auto"/>
            </w:tcBorders>
          </w:tcPr>
          <w:p w14:paraId="4A5EAEA0" w14:textId="5EED9E89" w:rsidR="00097A15" w:rsidRDefault="00832DCF" w:rsidP="001D23F3">
            <w:pPr>
              <w:jc w:val="left"/>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2D5E1308" w14:textId="51EEE84D" w:rsidR="00097A15" w:rsidRDefault="00832DCF" w:rsidP="001D23F3">
            <w:pPr>
              <w:jc w:val="left"/>
              <w:rPr>
                <w:bCs/>
                <w:lang w:val="en-GB" w:eastAsia="zh-CN"/>
              </w:rPr>
            </w:pPr>
            <w:r>
              <w:rPr>
                <w:rFonts w:hint="eastAsia"/>
                <w:bCs/>
                <w:lang w:val="en-GB" w:eastAsia="zh-CN"/>
              </w:rPr>
              <w:t>W</w:t>
            </w:r>
            <w:r>
              <w:rPr>
                <w:bCs/>
                <w:lang w:val="en-GB" w:eastAsia="zh-CN"/>
              </w:rPr>
              <w:t>e are ok with this proposal.</w:t>
            </w:r>
          </w:p>
        </w:tc>
      </w:tr>
      <w:tr w:rsidR="00CF024D" w14:paraId="4AB4D6DC" w14:textId="77777777" w:rsidTr="00114554">
        <w:tc>
          <w:tcPr>
            <w:tcW w:w="2122" w:type="dxa"/>
          </w:tcPr>
          <w:p w14:paraId="61317F68" w14:textId="77777777" w:rsidR="00CF024D" w:rsidRDefault="00CF024D" w:rsidP="00114554">
            <w:pPr>
              <w:rPr>
                <w:bCs/>
                <w:lang w:eastAsia="zh-CN"/>
              </w:rPr>
            </w:pPr>
            <w:r>
              <w:rPr>
                <w:rFonts w:hint="eastAsia"/>
                <w:bCs/>
                <w:lang w:eastAsia="zh-CN"/>
              </w:rPr>
              <w:t>X</w:t>
            </w:r>
            <w:r>
              <w:rPr>
                <w:bCs/>
                <w:lang w:eastAsia="zh-CN"/>
              </w:rPr>
              <w:t>iaomi</w:t>
            </w:r>
          </w:p>
        </w:tc>
        <w:tc>
          <w:tcPr>
            <w:tcW w:w="7840" w:type="dxa"/>
          </w:tcPr>
          <w:p w14:paraId="42F1A0DB" w14:textId="77777777" w:rsidR="00CF024D" w:rsidRDefault="00CF024D" w:rsidP="00114554">
            <w:pPr>
              <w:rPr>
                <w:bCs/>
                <w:lang w:val="en-GB" w:eastAsia="zh-CN"/>
              </w:rPr>
            </w:pPr>
            <w:r>
              <w:rPr>
                <w:rFonts w:hint="eastAsia"/>
                <w:bCs/>
                <w:lang w:val="en-GB" w:eastAsia="zh-CN"/>
              </w:rPr>
              <w:t>W</w:t>
            </w:r>
            <w:r>
              <w:rPr>
                <w:bCs/>
                <w:lang w:val="en-GB" w:eastAsia="zh-CN"/>
              </w:rPr>
              <w:t>e are ok with this proposal.</w:t>
            </w:r>
          </w:p>
        </w:tc>
      </w:tr>
      <w:tr w:rsidR="00792FA2" w14:paraId="410B4DBF" w14:textId="77777777" w:rsidTr="00792FA2">
        <w:tc>
          <w:tcPr>
            <w:tcW w:w="2122" w:type="dxa"/>
          </w:tcPr>
          <w:p w14:paraId="656307C7" w14:textId="60229CD7" w:rsidR="00792FA2" w:rsidRDefault="00CF024D" w:rsidP="00792FA2">
            <w:pPr>
              <w:rPr>
                <w:bCs/>
                <w:lang w:eastAsia="zh-CN"/>
              </w:rPr>
            </w:pPr>
            <w:r>
              <w:rPr>
                <w:rFonts w:hint="eastAsia"/>
                <w:bCs/>
                <w:lang w:eastAsia="zh-CN"/>
              </w:rPr>
              <w:t>O</w:t>
            </w:r>
            <w:r>
              <w:rPr>
                <w:bCs/>
                <w:lang w:eastAsia="zh-CN"/>
              </w:rPr>
              <w:t>PPO</w:t>
            </w:r>
          </w:p>
        </w:tc>
        <w:tc>
          <w:tcPr>
            <w:tcW w:w="7840" w:type="dxa"/>
          </w:tcPr>
          <w:p w14:paraId="232E449F" w14:textId="3AE56D18" w:rsidR="00792FA2" w:rsidRDefault="00CF024D" w:rsidP="00792FA2">
            <w:pPr>
              <w:rPr>
                <w:bCs/>
                <w:lang w:val="en-GB" w:eastAsia="zh-CN"/>
              </w:rPr>
            </w:pPr>
            <w:r>
              <w:rPr>
                <w:bCs/>
                <w:lang w:val="en-GB" w:eastAsia="zh-CN"/>
              </w:rPr>
              <w:t>We are OK with this proposal.</w:t>
            </w:r>
          </w:p>
        </w:tc>
      </w:tr>
      <w:tr w:rsidR="0001538C" w14:paraId="78984F45" w14:textId="77777777" w:rsidTr="00792FA2">
        <w:tc>
          <w:tcPr>
            <w:tcW w:w="2122" w:type="dxa"/>
          </w:tcPr>
          <w:p w14:paraId="25EDE205" w14:textId="5215A11E" w:rsidR="0001538C" w:rsidRDefault="0001538C" w:rsidP="0001538C">
            <w:pPr>
              <w:rPr>
                <w:bCs/>
                <w:lang w:eastAsia="zh-CN"/>
              </w:rPr>
            </w:pPr>
            <w:r w:rsidRPr="00E240C0">
              <w:rPr>
                <w:rFonts w:eastAsia="MS Mincho"/>
                <w:bCs/>
                <w:lang w:eastAsia="ja-JP"/>
              </w:rPr>
              <w:t>NTT DOCOMO</w:t>
            </w:r>
          </w:p>
        </w:tc>
        <w:tc>
          <w:tcPr>
            <w:tcW w:w="7840" w:type="dxa"/>
          </w:tcPr>
          <w:p w14:paraId="3204AE1D" w14:textId="22D2D60A" w:rsidR="0001538C" w:rsidRDefault="0001538C" w:rsidP="0001538C">
            <w:pPr>
              <w:rPr>
                <w:bCs/>
                <w:lang w:val="en-GB" w:eastAsia="zh-CN"/>
              </w:rPr>
            </w:pPr>
            <w:r w:rsidRPr="00E240C0">
              <w:rPr>
                <w:rFonts w:eastAsia="MS Mincho"/>
                <w:bCs/>
                <w:lang w:val="en-GB" w:eastAsia="ja-JP"/>
              </w:rPr>
              <w:t>Support</w:t>
            </w:r>
          </w:p>
        </w:tc>
      </w:tr>
      <w:tr w:rsidR="007D0524" w14:paraId="6C1BD694" w14:textId="77777777" w:rsidTr="00792FA2">
        <w:tc>
          <w:tcPr>
            <w:tcW w:w="2122" w:type="dxa"/>
          </w:tcPr>
          <w:p w14:paraId="1B146661" w14:textId="416479E1" w:rsidR="007D0524" w:rsidRPr="00E240C0" w:rsidRDefault="007D0524" w:rsidP="0001538C">
            <w:pPr>
              <w:rPr>
                <w:rFonts w:eastAsia="MS Mincho"/>
                <w:bCs/>
                <w:lang w:eastAsia="ja-JP"/>
              </w:rPr>
            </w:pPr>
            <w:r>
              <w:rPr>
                <w:rFonts w:eastAsia="MS Mincho"/>
                <w:bCs/>
                <w:lang w:eastAsia="ja-JP"/>
              </w:rPr>
              <w:t>Lenovo, Motorola Mobility</w:t>
            </w:r>
          </w:p>
        </w:tc>
        <w:tc>
          <w:tcPr>
            <w:tcW w:w="7840" w:type="dxa"/>
          </w:tcPr>
          <w:p w14:paraId="78A85041" w14:textId="33275248" w:rsidR="007D0524" w:rsidRPr="00E240C0" w:rsidRDefault="007D0524" w:rsidP="0001538C">
            <w:pPr>
              <w:rPr>
                <w:rFonts w:eastAsia="MS Mincho"/>
                <w:bCs/>
                <w:lang w:val="en-GB" w:eastAsia="ja-JP"/>
              </w:rPr>
            </w:pPr>
            <w:r>
              <w:rPr>
                <w:rFonts w:eastAsia="MS Mincho"/>
                <w:bCs/>
                <w:lang w:val="en-GB" w:eastAsia="ja-JP"/>
              </w:rPr>
              <w:t>OK</w:t>
            </w:r>
          </w:p>
        </w:tc>
      </w:tr>
      <w:tr w:rsidR="007C08B6" w14:paraId="2B8487DA" w14:textId="77777777" w:rsidTr="00792FA2">
        <w:tc>
          <w:tcPr>
            <w:tcW w:w="2122" w:type="dxa"/>
          </w:tcPr>
          <w:p w14:paraId="37D450B5" w14:textId="2C8AE267" w:rsidR="007C08B6" w:rsidRPr="007C08B6" w:rsidRDefault="007C08B6" w:rsidP="007C08B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672903D2" w14:textId="4766DC7A" w:rsidR="007C08B6" w:rsidRPr="007C08B6" w:rsidRDefault="007C08B6" w:rsidP="0001538C">
            <w:pPr>
              <w:rPr>
                <w:rFonts w:eastAsiaTheme="minorEastAsia"/>
                <w:bCs/>
                <w:lang w:val="en-GB" w:eastAsia="zh-CN"/>
              </w:rPr>
            </w:pPr>
            <w:r>
              <w:rPr>
                <w:rFonts w:eastAsiaTheme="minorEastAsia"/>
                <w:bCs/>
                <w:lang w:val="en-GB" w:eastAsia="zh-CN"/>
              </w:rPr>
              <w:t>Ok with this proposal</w:t>
            </w:r>
          </w:p>
        </w:tc>
      </w:tr>
      <w:tr w:rsidR="00277025" w14:paraId="7678C07F" w14:textId="77777777" w:rsidTr="00277025">
        <w:tc>
          <w:tcPr>
            <w:tcW w:w="2122" w:type="dxa"/>
          </w:tcPr>
          <w:p w14:paraId="2D90B220" w14:textId="77777777" w:rsidR="00277025" w:rsidRDefault="00277025" w:rsidP="008552F5">
            <w:pPr>
              <w:jc w:val="left"/>
              <w:rPr>
                <w:bCs/>
                <w:lang w:eastAsia="zh-CN"/>
              </w:rPr>
            </w:pPr>
            <w:r>
              <w:rPr>
                <w:bCs/>
                <w:lang w:eastAsia="zh-CN"/>
              </w:rPr>
              <w:lastRenderedPageBreak/>
              <w:t>Ericsson</w:t>
            </w:r>
          </w:p>
        </w:tc>
        <w:tc>
          <w:tcPr>
            <w:tcW w:w="7840" w:type="dxa"/>
          </w:tcPr>
          <w:p w14:paraId="230E4BA5" w14:textId="77777777" w:rsidR="00277025" w:rsidRDefault="00277025" w:rsidP="008552F5">
            <w:pPr>
              <w:jc w:val="left"/>
              <w:rPr>
                <w:bCs/>
                <w:lang w:val="en-GB" w:eastAsia="zh-CN"/>
              </w:rPr>
            </w:pPr>
            <w:r>
              <w:rPr>
                <w:bCs/>
                <w:lang w:val="en-GB" w:eastAsia="zh-CN"/>
              </w:rPr>
              <w:t>OK</w:t>
            </w:r>
          </w:p>
        </w:tc>
      </w:tr>
      <w:tr w:rsidR="00DB5771" w14:paraId="6F9D229C" w14:textId="77777777" w:rsidTr="00277025">
        <w:tc>
          <w:tcPr>
            <w:tcW w:w="2122" w:type="dxa"/>
          </w:tcPr>
          <w:p w14:paraId="2F18C3D8" w14:textId="0FEDFEB1" w:rsidR="00DB5771" w:rsidRDefault="00DB5771" w:rsidP="008552F5">
            <w:pPr>
              <w:rPr>
                <w:bCs/>
                <w:lang w:eastAsia="zh-CN"/>
              </w:rPr>
            </w:pPr>
            <w:r>
              <w:rPr>
                <w:rFonts w:hint="eastAsia"/>
                <w:bCs/>
                <w:lang w:eastAsia="zh-CN"/>
              </w:rPr>
              <w:t>M</w:t>
            </w:r>
            <w:r>
              <w:rPr>
                <w:bCs/>
                <w:lang w:eastAsia="zh-CN"/>
              </w:rPr>
              <w:t>ediaTek</w:t>
            </w:r>
          </w:p>
        </w:tc>
        <w:tc>
          <w:tcPr>
            <w:tcW w:w="7840" w:type="dxa"/>
          </w:tcPr>
          <w:p w14:paraId="641E0B1C" w14:textId="4CCE65C8" w:rsidR="00DB5771" w:rsidRDefault="00DB5771" w:rsidP="008552F5">
            <w:pPr>
              <w:rPr>
                <w:bCs/>
                <w:lang w:val="en-GB" w:eastAsia="zh-CN"/>
              </w:rPr>
            </w:pPr>
            <w:r>
              <w:rPr>
                <w:bCs/>
                <w:lang w:val="en-GB" w:eastAsia="zh-CN"/>
              </w:rPr>
              <w:t>We are fine with the proposal.</w:t>
            </w:r>
          </w:p>
        </w:tc>
      </w:tr>
      <w:tr w:rsidR="00A25811" w14:paraId="434307A1" w14:textId="77777777" w:rsidTr="00277025">
        <w:tc>
          <w:tcPr>
            <w:tcW w:w="2122" w:type="dxa"/>
          </w:tcPr>
          <w:p w14:paraId="19DE73CD" w14:textId="46FCF9BB" w:rsidR="00A25811" w:rsidRDefault="00A25811" w:rsidP="00A25811">
            <w:pPr>
              <w:rPr>
                <w:bCs/>
                <w:lang w:eastAsia="zh-CN"/>
              </w:rPr>
            </w:pPr>
            <w:r>
              <w:rPr>
                <w:rFonts w:hint="eastAsia"/>
                <w:bCs/>
                <w:lang w:eastAsia="zh-CN"/>
              </w:rPr>
              <w:t>M</w:t>
            </w:r>
            <w:r>
              <w:rPr>
                <w:bCs/>
                <w:lang w:eastAsia="zh-CN"/>
              </w:rPr>
              <w:t>oderator</w:t>
            </w:r>
          </w:p>
        </w:tc>
        <w:tc>
          <w:tcPr>
            <w:tcW w:w="7840" w:type="dxa"/>
          </w:tcPr>
          <w:p w14:paraId="060D31FA" w14:textId="72054A6E" w:rsidR="00A25811" w:rsidRDefault="00A25811" w:rsidP="00A25811">
            <w:pPr>
              <w:rPr>
                <w:bCs/>
                <w:lang w:val="en-GB" w:eastAsia="zh-CN"/>
              </w:rPr>
            </w:pPr>
            <w:r>
              <w:rPr>
                <w:rFonts w:hint="eastAsia"/>
                <w:bCs/>
                <w:lang w:val="en-GB" w:eastAsia="zh-CN"/>
              </w:rPr>
              <w:t>T</w:t>
            </w:r>
            <w:r>
              <w:rPr>
                <w:bCs/>
                <w:lang w:val="en-GB" w:eastAsia="zh-CN"/>
              </w:rPr>
              <w:t>his proposal has been endorsed by Chairman by email</w:t>
            </w:r>
          </w:p>
        </w:tc>
      </w:tr>
    </w:tbl>
    <w:p w14:paraId="3C976061" w14:textId="77777777" w:rsidR="009D30C3" w:rsidRPr="00792FA2" w:rsidRDefault="009D30C3">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rsidP="001144A6">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lastRenderedPageBreak/>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aperiodicZP-CSI-RS-ResourceSetsToAddModList</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aperiodic-ZP-CSI-RS-ResourceSetsToAddModList</w:t>
                  </w:r>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lastRenderedPageBreak/>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99" w:author="Le Liu" w:date="2022-01-04T10:54:00Z">
              <w:r>
                <w:t>The procedures for PDSCH scheduled by PDCCH with DCI format 1_</w:t>
              </w:r>
            </w:ins>
            <w:ins w:id="100" w:author="Le Liu" w:date="2022-01-06T15:28:00Z">
              <w:r>
                <w:t>0</w:t>
              </w:r>
            </w:ins>
            <w:ins w:id="101" w:author="Le Liu" w:date="2022-01-04T10:54:00Z">
              <w:r>
                <w:t xml:space="preserve"> described in this clause equally apply to PDSCH scheduled by PDCCH with DCI format 4_</w:t>
              </w:r>
            </w:ins>
            <w:ins w:id="102" w:author="Le Liu" w:date="2022-01-06T15:28:00Z">
              <w:r>
                <w:t>1</w:t>
              </w:r>
            </w:ins>
            <w:ins w:id="103" w:author="Le Liu" w:date="2022-01-04T10:54:00Z">
              <w:r>
                <w:t xml:space="preserve">, </w:t>
              </w:r>
            </w:ins>
            <w:ins w:id="104" w:author="Le Liu" w:date="2022-01-06T11:35:00Z">
              <w:r>
                <w:t xml:space="preserve">and the procedures for PDSCH scheduled by </w:t>
              </w:r>
            </w:ins>
            <w:ins w:id="105" w:author="Le Liu" w:date="2022-01-04T10:54:00Z">
              <w:r>
                <w:t>DCI format 1_</w:t>
              </w:r>
            </w:ins>
            <w:ins w:id="106" w:author="Le Liu" w:date="2022-01-06T15:28:00Z">
              <w:r>
                <w:t>1</w:t>
              </w:r>
            </w:ins>
            <w:ins w:id="107" w:author="Le Liu" w:date="2022-01-04T10:54:00Z">
              <w:r>
                <w:t xml:space="preserve"> described in this clause equally apply to PDSCH scheduled by PDCCH with DCI format 4_</w:t>
              </w:r>
            </w:ins>
            <w:ins w:id="108" w:author="Le Liu" w:date="2022-01-06T15:28:00Z">
              <w:r>
                <w:t>2</w:t>
              </w:r>
            </w:ins>
            <w:r>
              <w:t xml:space="preserve"> </w:t>
            </w:r>
            <w:ins w:id="109" w:author="Le Liu" w:date="2022-01-04T10:54:00Z">
              <w:r>
                <w:t xml:space="preserve">by applying the parameters of </w:t>
              </w:r>
            </w:ins>
            <w:ins w:id="110" w:author="Le Liu" w:date="2022-01-06T11:30:00Z">
              <w:r>
                <w:rPr>
                  <w:i/>
                </w:rPr>
                <w:t>rateMatchPatternToAddModList</w:t>
              </w:r>
              <w:r>
                <w:rPr>
                  <w:i/>
                  <w:lang w:eastAsia="zh-CN"/>
                </w:rPr>
                <w:t xml:space="preserve">, </w:t>
              </w:r>
            </w:ins>
            <w:ins w:id="111"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12"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 xml:space="preserve">aperiodic-ZP-CSI-RS-ResourceSetsToAddModList, sp-ZP-CSI-RS-ResourceSetsToAddModList </w:t>
            </w:r>
            <w:r>
              <w:rPr>
                <w:b/>
                <w:bCs/>
              </w:rPr>
              <w:t xml:space="preserve">and </w:t>
            </w:r>
            <w:r>
              <w:rPr>
                <w:b/>
                <w:bCs/>
                <w:i/>
              </w:rPr>
              <w:t>p-ZP-CSI-RS-ResourceSet</w:t>
            </w:r>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13" w:name="_Toc20317985"/>
            <w:bookmarkStart w:id="114" w:name="_Toc29674282"/>
            <w:bookmarkStart w:id="115" w:name="_Toc11352095"/>
            <w:bookmarkStart w:id="116" w:name="_Toc29673148"/>
            <w:bookmarkStart w:id="117" w:name="_Toc83310142"/>
            <w:bookmarkStart w:id="118" w:name="_Toc27299883"/>
            <w:bookmarkStart w:id="119" w:name="_Toc45810557"/>
            <w:bookmarkStart w:id="120" w:name="_Toc29673289"/>
            <w:bookmarkStart w:id="121"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13"/>
            <w:bookmarkEnd w:id="114"/>
            <w:bookmarkEnd w:id="115"/>
            <w:bookmarkEnd w:id="116"/>
            <w:bookmarkEnd w:id="117"/>
            <w:bookmarkEnd w:id="118"/>
            <w:bookmarkEnd w:id="119"/>
            <w:bookmarkEnd w:id="120"/>
            <w:bookmarkEnd w:id="121"/>
          </w:p>
          <w:p w14:paraId="3FDA0F53" w14:textId="77777777" w:rsidR="007864B4" w:rsidRDefault="00A4730C">
            <w:r>
              <w:t xml:space="preserve">The procedures for PDSCH scheduled by PDCCH with DCI format 1_1 described in this clause equally apply to PDSCH scheduled by PDCCH with DCI format 1_2, by applying the </w:t>
            </w:r>
            <w:r>
              <w:lastRenderedPageBreak/>
              <w:t xml:space="preserve">parameters of </w:t>
            </w:r>
            <w:bookmarkStart w:id="122" w:name="_Hlk22923417"/>
            <w:r>
              <w:rPr>
                <w:i/>
              </w:rPr>
              <w:t>aperiodicZP-CSI-RS-ResourceSetsToAddModListDCI-1-2</w:t>
            </w:r>
            <w:bookmarkEnd w:id="122"/>
            <w:r>
              <w:t xml:space="preserve"> instead of </w:t>
            </w:r>
            <w:r>
              <w:rPr>
                <w:i/>
              </w:rPr>
              <w:t>aperiodic-ZP-CSI-RS-ResourceSetsToAddModList</w:t>
            </w:r>
            <w:r>
              <w:t>.</w:t>
            </w:r>
          </w:p>
          <w:p w14:paraId="2B8AAD42" w14:textId="77777777" w:rsidR="007864B4" w:rsidRDefault="00A4730C">
            <w:pPr>
              <w:rPr>
                <w:ins w:id="123" w:author="Le Liu" w:date="2022-01-04T11:00:00Z"/>
              </w:rPr>
            </w:pPr>
            <w:ins w:id="124" w:author="Le Liu" w:date="2022-01-04T11:00:00Z">
              <w:r>
                <w:t>The procedures for PDSCH scheduled by PDCCH with DCI format 1_</w:t>
              </w:r>
            </w:ins>
            <w:ins w:id="125" w:author="Le Liu" w:date="2022-01-06T15:28:00Z">
              <w:r>
                <w:t>0</w:t>
              </w:r>
            </w:ins>
            <w:ins w:id="126" w:author="Le Liu" w:date="2022-01-04T11:00:00Z">
              <w:r>
                <w:t xml:space="preserve"> described in this clause equally apply to PDSCH scheduled by PDCCH with DCI format 4_</w:t>
              </w:r>
            </w:ins>
            <w:ins w:id="127" w:author="Le Liu" w:date="2022-01-06T15:28:00Z">
              <w:r>
                <w:t>1</w:t>
              </w:r>
            </w:ins>
            <w:ins w:id="128" w:author="Le Liu" w:date="2022-01-06T12:50:00Z">
              <w:r>
                <w:t xml:space="preserve"> and the procedures for PDSCH scheduled by PDCCH with DCI format 1_</w:t>
              </w:r>
            </w:ins>
            <w:ins w:id="129" w:author="Le Liu" w:date="2022-01-06T15:28:00Z">
              <w:r>
                <w:t>1</w:t>
              </w:r>
            </w:ins>
            <w:ins w:id="130" w:author="Le Liu" w:date="2022-01-06T12:50:00Z">
              <w:r>
                <w:t xml:space="preserve"> described in this clause equally apply to PDSCH scheduled by PDCCH with DCI format 4_</w:t>
              </w:r>
            </w:ins>
            <w:ins w:id="131" w:author="Le Liu" w:date="2022-01-06T15:28:00Z">
              <w:r>
                <w:t>2</w:t>
              </w:r>
            </w:ins>
            <w:ins w:id="132" w:author="Le Liu" w:date="2022-01-04T11:00:00Z">
              <w:r>
                <w:t xml:space="preserve">, by applying the parameters of </w:t>
              </w:r>
            </w:ins>
            <w:ins w:id="133" w:author="Le Liu" w:date="2022-01-06T12:49:00Z">
              <w:r>
                <w:t xml:space="preserve">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w:t>
              </w:r>
            </w:ins>
            <w:ins w:id="134" w:author="Le Liu" w:date="2022-01-04T11:00:00Z">
              <w:r>
                <w:t xml:space="preserve">configured in </w:t>
              </w:r>
              <w:r>
                <w:rPr>
                  <w:i/>
                  <w:iCs/>
                </w:rPr>
                <w:t>PDSCH-Config-Multicast</w:t>
              </w:r>
              <w:r>
                <w:t>.</w:t>
              </w:r>
            </w:ins>
            <w:ins w:id="135"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36" w:author="Le Liu" w:date="2021-12-28T11:01:00Z"/>
                <w:lang w:eastAsia="zh-CN"/>
              </w:rPr>
            </w:pPr>
            <w:ins w:id="137" w:author="Le Liu" w:date="2021-12-28T11:01:00Z">
              <w:r>
                <w:rPr>
                  <w:lang w:eastAsia="zh-CN"/>
                </w:rPr>
                <w:t>-</w:t>
              </w:r>
              <w:r>
                <w:rPr>
                  <w:lang w:eastAsia="zh-CN"/>
                </w:rPr>
                <w:tab/>
                <w:t xml:space="preserve">ZP CSI-RS trigger – 0, 1, or 2 bits as defined in Clause 5.1.4.2 of [6, TS 38.214]. The bitwidth for this field is determined as </w:t>
              </w:r>
            </w:ins>
            <w:ins w:id="138" w:author="Le Liu" w:date="2021-12-28T11:01:00Z">
              <w:r w:rsidR="00F76CE4">
                <w:rPr>
                  <w:noProof/>
                  <w:position w:val="-10"/>
                </w:rPr>
                <w:object w:dxaOrig="1300" w:dyaOrig="290" w14:anchorId="31022E11">
                  <v:shape id="_x0000_i1031" type="#_x0000_t75" alt="" style="width:65pt;height:11.2pt;mso-width-percent:0;mso-height-percent:0;mso-width-percent:0;mso-height-percent:0" o:ole=""/>
                  <o:OLEObject Type="Embed" ProgID="Equation.3" ShapeID="_x0000_i1031" DrawAspect="Content" ObjectID="_1704528869" r:id="rId33"/>
                </w:object>
              </w:r>
            </w:ins>
            <w:ins w:id="139" w:author="Le Liu" w:date="2021-12-28T11:01:00Z">
              <w:r>
                <w:t>bits, where</w:t>
              </w:r>
              <w:r>
                <w:rPr>
                  <w:i/>
                </w:rPr>
                <w:t xml:space="preserve"> </w:t>
              </w:r>
            </w:ins>
            <w:ins w:id="140" w:author="Le Liu" w:date="2021-12-28T11:01:00Z">
              <w:r w:rsidR="00F76CE4">
                <w:rPr>
                  <w:noProof/>
                  <w:position w:val="-10"/>
                </w:rPr>
                <w:object w:dxaOrig="290" w:dyaOrig="290" w14:anchorId="6C754E54">
                  <v:shape id="_x0000_i1032" type="#_x0000_t75" alt="" style="width:11.2pt;height:11.2pt;mso-width-percent:0;mso-height-percent:0;mso-width-percent:0;mso-height-percent:0" o:ole=""/>
                  <o:OLEObject Type="Embed" ProgID="Equation.3" ShapeID="_x0000_i1032" DrawAspect="Content" ObjectID="_1704528870" r:id="rId34"/>
                </w:object>
              </w:r>
            </w:ins>
            <w:ins w:id="141"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42" w:name="_Hlk92914577"/>
      <w:r>
        <w:t>GC-PDSCH resource allocation</w:t>
      </w:r>
      <w:bookmarkEnd w:id="142"/>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43"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43"/>
                <w:p w14:paraId="3B44535A" w14:textId="77777777" w:rsidR="007864B4" w:rsidRDefault="00A4730C">
                  <w:pPr>
                    <w:pStyle w:val="BodyText"/>
                    <w:rPr>
                      <w:lang w:eastAsia="zh-CN"/>
                    </w:rPr>
                  </w:pPr>
                  <w:r>
                    <w:rPr>
                      <w:lang w:eastAsia="zh-CN"/>
                    </w:rPr>
                    <w:lastRenderedPageBreak/>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u w:val="single"/>
                      <w:lang w:eastAsia="ja-JP"/>
                    </w:rPr>
                    <w:t xml:space="preserve"> or setting a higher layer parameter </w:t>
                  </w:r>
                  <w:r>
                    <w:rPr>
                      <w:i/>
                      <w:color w:val="C00000"/>
                      <w:u w:val="single"/>
                    </w:rPr>
                    <w:t>resourceAllocation</w:t>
                  </w:r>
                  <w:r>
                    <w:rPr>
                      <w:color w:val="C00000"/>
                      <w:u w:val="single"/>
                    </w:rPr>
                    <w:t xml:space="preserve"> 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to </w:t>
                  </w:r>
                  <w:r>
                    <w:rPr>
                      <w:color w:val="C00000"/>
                      <w:u w:val="single"/>
                    </w:rPr>
                    <w:t xml:space="preserve"> 'dynamicSwitch'</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r>
                    <w:rPr>
                      <w:i/>
                      <w:color w:val="C00000"/>
                      <w:u w:val="single"/>
                    </w:rPr>
                    <w:t>resourceAllocation</w:t>
                  </w:r>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sidR="00F76CE4">
                    <w:rPr>
                      <w:noProof/>
                      <w:color w:val="000000"/>
                      <w:position w:val="-12"/>
                    </w:rPr>
                    <w:object w:dxaOrig="560" w:dyaOrig="300" w14:anchorId="6109F082">
                      <v:shape id="_x0000_i1033" type="#_x0000_t75" alt="" style="width:29pt;height:14.95pt;mso-width-percent:0;mso-height-percent:0;mso-width-percent:0;mso-height-percent:0" o:ole=""/>
                      <o:OLEObject Type="Embed" ProgID="Equation.DSMT4" ShapeID="_x0000_i1033" DrawAspect="Content" ObjectID="_1704528871" r:id="rId35"/>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sidR="00F76CE4">
                    <w:rPr>
                      <w:noProof/>
                      <w:color w:val="000000"/>
                      <w:position w:val="-12"/>
                    </w:rPr>
                    <w:object w:dxaOrig="560" w:dyaOrig="300" w14:anchorId="0D5418A0">
                      <v:shape id="_x0000_i1034" type="#_x0000_t75" alt="" style="width:29pt;height:14.95pt;mso-width-percent:0;mso-height-percent:0;mso-width-percent:0;mso-height-percent:0" o:ole=""/>
                      <o:OLEObject Type="Embed" ProgID="Equation.DSMT4" ShapeID="_x0000_i1034" DrawAspect="Content" ObjectID="_1704528872" r:id="rId36"/>
                    </w:object>
                  </w:r>
                  <w:r>
                    <w:rPr>
                      <w:color w:val="000000"/>
                    </w:rPr>
                    <w:t xml:space="preserve"> for bandwidth part is equal to 2 PRBs unless configured by the higher layer parameter </w:t>
                  </w:r>
                  <w:r>
                    <w:rPr>
                      <w:i/>
                      <w:color w:val="000000"/>
                    </w:rPr>
                    <w:t xml:space="preserve">prb-BundlingType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r>
                    <w:rPr>
                      <w:i/>
                      <w:color w:val="000000"/>
                    </w:rPr>
                    <w:t>prb-BundlingType</w:t>
                  </w:r>
                  <w:r>
                    <w:rPr>
                      <w:color w:val="000000"/>
                    </w:rPr>
                    <w:t xml:space="preserve"> </w:t>
                  </w:r>
                  <w:r>
                    <w:rPr>
                      <w:color w:val="000000"/>
                      <w:lang w:eastAsia="zh-CN"/>
                    </w:rPr>
                    <w:t>is set to 'dynamicBundling'</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sidR="00F76CE4">
                    <w:rPr>
                      <w:noProof/>
                      <w:color w:val="000000"/>
                      <w:position w:val="-12"/>
                    </w:rPr>
                    <w:object w:dxaOrig="560" w:dyaOrig="300" w14:anchorId="17705F68">
                      <v:shape id="_x0000_i1035" type="#_x0000_t75" alt="" style="width:29pt;height:14.95pt;mso-width-percent:0;mso-height-percent:0;mso-width-percent:0;mso-height-percent:0" o:ole=""/>
                      <o:OLEObject Type="Embed" ProgID="Equation.DSMT4" ShapeID="_x0000_i1035" DrawAspect="Content" ObjectID="_1704528873" r:id="rId37"/>
                    </w:object>
                  </w:r>
                  <w:r>
                    <w:rPr>
                      <w:color w:val="000000"/>
                    </w:rPr>
                    <w:t xml:space="preserve"> values, the first set can take one or two </w:t>
                  </w:r>
                  <w:r w:rsidR="00F76CE4">
                    <w:rPr>
                      <w:noProof/>
                      <w:color w:val="000000"/>
                      <w:position w:val="-12"/>
                    </w:rPr>
                    <w:object w:dxaOrig="560" w:dyaOrig="300" w14:anchorId="3DC4F450">
                      <v:shape id="_x0000_i1036" type="#_x0000_t75" alt="" style="width:29pt;height:14.95pt;mso-width-percent:0;mso-height-percent:0;mso-width-percent:0;mso-height-percent:0" o:ole=""/>
                      <o:OLEObject Type="Embed" ProgID="Equation.DSMT4" ShapeID="_x0000_i1036" DrawAspect="Content" ObjectID="_1704528874" r:id="rId38"/>
                    </w:object>
                  </w:r>
                  <w:r>
                    <w:rPr>
                      <w:color w:val="000000"/>
                    </w:rPr>
                    <w:t xml:space="preserve"> values among {2, 4, wideband}, and the second set can take one </w:t>
                  </w:r>
                  <w:r w:rsidR="00F76CE4">
                    <w:rPr>
                      <w:noProof/>
                      <w:color w:val="000000"/>
                      <w:position w:val="-12"/>
                    </w:rPr>
                    <w:object w:dxaOrig="560" w:dyaOrig="300" w14:anchorId="6086A2A7">
                      <v:shape id="_x0000_i1037" type="#_x0000_t75" alt="" style="width:29pt;height:14.95pt;mso-width-percent:0;mso-height-percent:0;mso-width-percent:0;mso-height-percent:0" o:ole=""/>
                      <o:OLEObject Type="Embed" ProgID="Equation.DSMT4" ShapeID="_x0000_i1037" DrawAspect="Content" ObjectID="_1704528875" r:id="rId39"/>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sidR="00F76CE4">
                    <w:rPr>
                      <w:noProof/>
                      <w:color w:val="C00000"/>
                      <w:position w:val="-12"/>
                      <w:u w:val="single"/>
                    </w:rPr>
                    <w:object w:dxaOrig="580" w:dyaOrig="310" w14:anchorId="23A7D33F">
                      <v:shape id="_x0000_i1038" type="#_x0000_t75" alt="" style="width:29pt;height:14.95pt;mso-width-percent:0;mso-height-percent:0;mso-width-percent:0;mso-height-percent:0" o:ole=""/>
                      <o:OLEObject Type="Embed" ProgID="Equation.DSMT4" ShapeID="_x0000_i1038" DrawAspect="Content" ObjectID="_1704528876" r:id="rId40"/>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r>
                    <w:rPr>
                      <w:i/>
                      <w:color w:val="C00000"/>
                      <w:u w:val="single"/>
                    </w:rPr>
                    <w:t xml:space="preserve">prb-BundlingType </w:t>
                  </w:r>
                  <w:bookmarkStart w:id="144"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44"/>
                  <w:r>
                    <w:rPr>
                      <w:color w:val="C00000"/>
                      <w:u w:val="single"/>
                    </w:rPr>
                    <w:t xml:space="preserve">. </w:t>
                  </w:r>
                </w:p>
                <w:p w14:paraId="23DFB51A" w14:textId="77777777" w:rsidR="007864B4" w:rsidRDefault="00A4730C">
                  <w:pPr>
                    <w:rPr>
                      <w:color w:val="C00000"/>
                      <w:u w:val="single"/>
                    </w:rPr>
                  </w:pPr>
                  <w:r>
                    <w:rPr>
                      <w:color w:val="C00000"/>
                      <w:u w:val="single"/>
                    </w:rPr>
                    <w:lastRenderedPageBreak/>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r>
                    <w:rPr>
                      <w:i/>
                      <w:color w:val="C00000"/>
                      <w:u w:val="single"/>
                    </w:rPr>
                    <w:t>prb-BundlingType</w:t>
                  </w:r>
                  <w:r>
                    <w:rPr>
                      <w:color w:val="C00000"/>
                      <w:u w:val="single"/>
                    </w:rPr>
                    <w:t xml:space="preserve"> </w:t>
                  </w:r>
                  <w:r>
                    <w:rPr>
                      <w:color w:val="C00000"/>
                      <w:u w:val="single"/>
                      <w:lang w:eastAsia="zh-CN"/>
                    </w:rPr>
                    <w:t>is set to 'dynamicBundling'</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sidR="00F76CE4">
                    <w:rPr>
                      <w:noProof/>
                      <w:color w:val="C00000"/>
                      <w:position w:val="-12"/>
                      <w:u w:val="single"/>
                    </w:rPr>
                    <w:object w:dxaOrig="580" w:dyaOrig="310" w14:anchorId="0BE6C361">
                      <v:shape id="_x0000_i1039" type="#_x0000_t75" alt="" style="width:29pt;height:14.95pt;mso-width-percent:0;mso-height-percent:0;mso-width-percent:0;mso-height-percent:0" o:ole=""/>
                      <o:OLEObject Type="Embed" ProgID="Equation.DSMT4" ShapeID="_x0000_i1039" DrawAspect="Content" ObjectID="_1704528877" r:id="rId41"/>
                    </w:object>
                  </w:r>
                  <w:r>
                    <w:rPr>
                      <w:color w:val="C00000"/>
                      <w:u w:val="single"/>
                    </w:rPr>
                    <w:t xml:space="preserve"> values, the first set can take one or two </w:t>
                  </w:r>
                  <w:r w:rsidR="00F76CE4">
                    <w:rPr>
                      <w:noProof/>
                      <w:color w:val="C00000"/>
                      <w:position w:val="-12"/>
                      <w:u w:val="single"/>
                    </w:rPr>
                    <w:object w:dxaOrig="580" w:dyaOrig="310" w14:anchorId="40219BBE">
                      <v:shape id="_x0000_i1040" type="#_x0000_t75" alt="" style="width:29pt;height:14.95pt;mso-width-percent:0;mso-height-percent:0;mso-width-percent:0;mso-height-percent:0" o:ole=""/>
                      <o:OLEObject Type="Embed" ProgID="Equation.DSMT4" ShapeID="_x0000_i1040" DrawAspect="Content" ObjectID="_1704528878" r:id="rId42"/>
                    </w:object>
                  </w:r>
                  <w:r>
                    <w:rPr>
                      <w:color w:val="C00000"/>
                      <w:u w:val="single"/>
                    </w:rPr>
                    <w:t xml:space="preserve"> values among {2, 4, wideband}, and the second set can take one </w:t>
                  </w:r>
                  <w:r w:rsidR="00F76CE4">
                    <w:rPr>
                      <w:noProof/>
                      <w:color w:val="C00000"/>
                      <w:position w:val="-12"/>
                      <w:u w:val="single"/>
                    </w:rPr>
                    <w:object w:dxaOrig="580" w:dyaOrig="310" w14:anchorId="179374FA">
                      <v:shape id="_x0000_i1041" type="#_x0000_t75" alt="" style="width:29pt;height:14.95pt;mso-width-percent:0;mso-height-percent:0;mso-width-percent:0;mso-height-percent:0" o:ole=""/>
                      <o:OLEObject Type="Embed" ProgID="Equation.DSMT4" ShapeID="_x0000_i1041" DrawAspect="Content" ObjectID="_1704528879" r:id="rId43"/>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p>
          <w:p w14:paraId="09443A7B" w14:textId="77777777" w:rsidR="007864B4" w:rsidRDefault="00A4730C">
            <w:pPr>
              <w:spacing w:after="180"/>
              <w:rPr>
                <w:color w:val="000000"/>
              </w:rPr>
            </w:pPr>
            <w:r>
              <w:rPr>
                <w:color w:val="000000"/>
              </w:rPr>
              <w:t xml:space="preserve">A UE may assume that precoding granularity is </w:t>
            </w:r>
            <w:r>
              <w:rPr>
                <w:noProof/>
                <w:color w:val="000000"/>
                <w:position w:val="-12"/>
                <w:lang w:eastAsia="zh-CN"/>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lang w:eastAsia="zh-CN"/>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r>
              <w:rPr>
                <w:i/>
                <w:color w:val="000000"/>
              </w:rPr>
              <w:t>i</w:t>
            </w:r>
            <w:r>
              <w:rPr>
                <w:color w:val="000000"/>
              </w:rPr>
              <w:t xml:space="preserve"> with </w:t>
            </w:r>
            <w:r>
              <w:rPr>
                <w:noProof/>
                <w:color w:val="000000"/>
                <w:position w:val="-12"/>
                <w:lang w:eastAsia="zh-CN"/>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lang w:eastAsia="zh-CN"/>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lang w:eastAsia="zh-CN"/>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lang w:eastAsia="zh-CN"/>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lang w:eastAsia="zh-CN"/>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lang w:eastAsia="zh-CN"/>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lastRenderedPageBreak/>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45" w:name="_Hlk92914586"/>
      <w:r>
        <w:t>GC-PDSCH DMRS/PT-RS reception</w:t>
      </w:r>
      <w:bookmarkEnd w:id="145"/>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rsidP="001144A6">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lastRenderedPageBreak/>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r>
                    <w:rPr>
                      <w:i/>
                      <w:color w:val="C00000"/>
                      <w:kern w:val="2"/>
                      <w:u w:val="single"/>
                      <w:lang w:eastAsia="zh-CN"/>
                    </w:rPr>
                    <w:t>phaseTrackingRS</w:t>
                  </w:r>
                  <w:r>
                    <w:rPr>
                      <w:color w:val="C00000"/>
                      <w:kern w:val="2"/>
                      <w:u w:val="single"/>
                      <w:lang w:eastAsia="zh-CN"/>
                    </w:rPr>
                    <w:t xml:space="preserve"> in </w:t>
                  </w:r>
                  <w:r>
                    <w:rPr>
                      <w:i/>
                      <w:color w:val="C00000"/>
                      <w:u w:val="single"/>
                      <w:lang w:eastAsia="zh-CN"/>
                    </w:rPr>
                    <w:t xml:space="preserve">dmrs-DownlinkForPDSCH-MappingTypeA </w:t>
                  </w:r>
                  <w:r>
                    <w:rPr>
                      <w:iCs/>
                      <w:color w:val="C00000"/>
                      <w:u w:val="single"/>
                      <w:lang w:eastAsia="zh-CN"/>
                    </w:rPr>
                    <w:t xml:space="preserve">or </w:t>
                  </w:r>
                  <w:r>
                    <w:rPr>
                      <w:i/>
                      <w:color w:val="C00000"/>
                      <w:u w:val="single"/>
                      <w:lang w:eastAsia="zh-CN"/>
                    </w:rPr>
                    <w:t>dmrs-DownlinkForPDSCH-MappingTypeB</w:t>
                  </w:r>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46" w:name="_Hlk93047474"/>
            <w:r>
              <w:rPr>
                <w:b/>
                <w:bCs/>
                <w:lang w:eastAsia="zh-CN"/>
              </w:rPr>
              <w:t>PDSCH processing capability 2 is not applied to PDSCH scheduled by PDCCH with DCI format 4_0/4_1/4_2.</w:t>
            </w:r>
          </w:p>
          <w:bookmarkEnd w:id="146"/>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dmrs-AdditionalPosition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4_2, the UE assumes </w:t>
            </w:r>
            <w:r>
              <w:rPr>
                <w:b/>
                <w:bCs/>
                <w:i/>
                <w:iCs/>
                <w:lang w:eastAsia="zh-CN"/>
              </w:rPr>
              <w:t>dmrs-AdditionalPosition</w:t>
            </w:r>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47" w:name="_Toc27299890"/>
            <w:bookmarkStart w:id="148" w:name="_Toc29673296"/>
            <w:bookmarkStart w:id="149" w:name="_Toc36645519"/>
            <w:bookmarkStart w:id="150" w:name="_Toc83310149"/>
            <w:bookmarkStart w:id="151" w:name="_Toc29674289"/>
            <w:bookmarkStart w:id="152" w:name="_Toc11352102"/>
            <w:bookmarkStart w:id="153" w:name="_Toc45810564"/>
            <w:bookmarkStart w:id="154" w:name="_Toc20317992"/>
            <w:bookmarkStart w:id="155"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56" w:name="_Toc11352135"/>
            <w:bookmarkStart w:id="157" w:name="_Toc20318025"/>
            <w:bookmarkStart w:id="158" w:name="_Toc36645558"/>
            <w:bookmarkStart w:id="159" w:name="_Toc29674328"/>
            <w:bookmarkStart w:id="160" w:name="_Toc83310188"/>
            <w:bookmarkStart w:id="161" w:name="_Toc29673335"/>
            <w:bookmarkStart w:id="162" w:name="_Toc29673194"/>
            <w:bookmarkStart w:id="163" w:name="_Toc27299923"/>
            <w:bookmarkStart w:id="164" w:name="_Toc45810603"/>
            <w:r>
              <w:rPr>
                <w:rFonts w:ascii="Arial" w:hAnsi="Arial"/>
                <w:color w:val="000000"/>
                <w:sz w:val="32"/>
                <w:lang w:val="en-GB"/>
              </w:rPr>
              <w:t>5.3</w:t>
            </w:r>
            <w:r>
              <w:rPr>
                <w:rFonts w:ascii="Arial" w:hAnsi="Arial"/>
                <w:color w:val="000000"/>
                <w:sz w:val="32"/>
                <w:lang w:val="en-GB"/>
              </w:rPr>
              <w:tab/>
              <w:t>UE PDSCH processing procedure time</w:t>
            </w:r>
            <w:bookmarkEnd w:id="156"/>
            <w:bookmarkEnd w:id="157"/>
            <w:bookmarkEnd w:id="158"/>
            <w:bookmarkEnd w:id="159"/>
            <w:bookmarkEnd w:id="160"/>
            <w:bookmarkEnd w:id="161"/>
            <w:bookmarkEnd w:id="162"/>
            <w:bookmarkEnd w:id="163"/>
            <w:bookmarkEnd w:id="164"/>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65"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lang w:val="en-GB"/>
              </w:rPr>
              <w:t>'</w:t>
            </w:r>
            <w:r>
              <w:rPr>
                <w:iCs/>
              </w:rPr>
              <w:t>enable'</w:t>
            </w:r>
            <w:r>
              <w:t>.</w:t>
            </w:r>
          </w:p>
          <w:p w14:paraId="1266506B" w14:textId="77777777" w:rsidR="007864B4" w:rsidRDefault="00A4730C">
            <w:pPr>
              <w:ind w:left="568" w:hanging="284"/>
            </w:pPr>
            <w:ins w:id="166" w:author="Le Liu" w:date="2022-01-06T14:25:00Z">
              <w:r>
                <w:t>-</w:t>
              </w:r>
              <w:r>
                <w:tab/>
                <w:t xml:space="preserve">The UE processing capability 2 is not applied to PDSCH scheduled by PDCCH with DCI format </w:t>
              </w:r>
            </w:ins>
            <w:ins w:id="167" w:author="Le Liu" w:date="2022-01-06T14:26:00Z">
              <w:r>
                <w:t>4_0/4</w:t>
              </w:r>
            </w:ins>
            <w:ins w:id="168" w:author="Le Liu" w:date="2022-01-06T14:25:00Z">
              <w:r>
                <w:t>_1/</w:t>
              </w:r>
            </w:ins>
            <w:ins w:id="169" w:author="Le Liu" w:date="2022-01-06T14:26:00Z">
              <w:r>
                <w:t>4</w:t>
              </w:r>
            </w:ins>
            <w:ins w:id="170" w:author="Le Liu" w:date="2022-01-06T14:25:00Z">
              <w:r>
                <w:t>_2</w:t>
              </w:r>
            </w:ins>
            <w:ins w:id="171"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lastRenderedPageBreak/>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47"/>
            <w:bookmarkEnd w:id="148"/>
            <w:bookmarkEnd w:id="149"/>
            <w:bookmarkEnd w:id="150"/>
            <w:bookmarkEnd w:id="151"/>
            <w:bookmarkEnd w:id="152"/>
            <w:bookmarkEnd w:id="153"/>
            <w:bookmarkEnd w:id="154"/>
            <w:bookmarkEnd w:id="155"/>
          </w:p>
          <w:p w14:paraId="0F1B052B" w14:textId="77777777" w:rsidR="007864B4" w:rsidRDefault="00A4730C">
            <w:pPr>
              <w:rPr>
                <w:ins w:id="172"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p>
          <w:p w14:paraId="1AA203D0" w14:textId="77777777" w:rsidR="007864B4" w:rsidRDefault="00A4730C">
            <w:pPr>
              <w:rPr>
                <w:rFonts w:eastAsia="Malgun Gothic"/>
                <w:kern w:val="2"/>
                <w:lang w:eastAsia="ko-KR"/>
              </w:rPr>
            </w:pPr>
            <w:ins w:id="173" w:author="Le Liu" w:date="2022-01-04T10:16:00Z">
              <w:r>
                <w:t xml:space="preserve">The DM-RS reception procedures for PDSCH scheduled by PDCCH with DCI format 1_1 described in this clause equally apply to PDSCH scheduled by PDCCH with DCI format 4_2, by applying the parameters of </w:t>
              </w:r>
              <w:r>
                <w:rPr>
                  <w:i/>
                </w:rPr>
                <w:t>dmrs-DownlinkForPDSCH-MappingTypeA</w:t>
              </w:r>
              <w:r>
                <w:t xml:space="preserve"> and </w:t>
              </w:r>
              <w:r>
                <w:rPr>
                  <w:i/>
                </w:rPr>
                <w:t>dmrs-DownlinkForPDSCH-MappingTypeB</w:t>
              </w:r>
              <w:r>
                <w:t xml:space="preserve"> </w:t>
              </w:r>
            </w:ins>
            <w:ins w:id="174" w:author="Le Liu" w:date="2022-01-06T13:20:00Z">
              <w:r>
                <w:t xml:space="preserve">in </w:t>
              </w:r>
              <w:r>
                <w:rPr>
                  <w:i/>
                  <w:iCs/>
                </w:rPr>
                <w:t>DMRS-Config</w:t>
              </w:r>
              <w:r>
                <w:t xml:space="preserve"> if </w:t>
              </w:r>
            </w:ins>
            <w:ins w:id="175" w:author="Le Liu" w:date="2022-01-04T10:16:00Z">
              <w:r>
                <w:t xml:space="preserve">configured in </w:t>
              </w:r>
              <w:r>
                <w:rPr>
                  <w:i/>
                  <w:iCs/>
                </w:rPr>
                <w:t>PDSCH-Config</w:t>
              </w:r>
            </w:ins>
            <w:ins w:id="176" w:author="Le Liu" w:date="2022-01-06T13:20:00Z">
              <w:r>
                <w:rPr>
                  <w:i/>
                  <w:iCs/>
                </w:rPr>
                <w:t>-</w:t>
              </w:r>
            </w:ins>
            <w:ins w:id="177"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t>When receiving PDSCH scheduled by DCI format 1_0</w:t>
            </w:r>
            <w:ins w:id="178"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79"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del w:id="180" w:author="Le Liu" w:date="2022-01-05T21:42:00Z">
              <w:r>
                <w:rPr>
                  <w:i/>
                </w:rPr>
                <w:delText>.</w:delText>
              </w:r>
            </w:del>
          </w:p>
          <w:p w14:paraId="39E29142"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43EB510A"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3590D216" w14:textId="77777777" w:rsidR="007864B4" w:rsidRDefault="00A4730C">
            <w:pPr>
              <w:ind w:left="851" w:hanging="284"/>
            </w:pPr>
            <w:r>
              <w:lastRenderedPageBreak/>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r>
              <w:rPr>
                <w:b/>
                <w:bCs/>
                <w:i/>
                <w:iCs/>
                <w:lang w:eastAsia="zh-CN"/>
              </w:rPr>
              <w:t xml:space="preserve">phaseTrackingRS </w:t>
            </w:r>
            <w:r>
              <w:rPr>
                <w:b/>
                <w:bCs/>
                <w:lang w:eastAsia="zh-CN"/>
              </w:rPr>
              <w:t xml:space="preserve">in </w:t>
            </w:r>
            <w:r>
              <w:rPr>
                <w:b/>
                <w:bCs/>
                <w:i/>
                <w:iCs/>
                <w:lang w:eastAsia="zh-CN"/>
              </w:rPr>
              <w:t>dmrs-DownlinkForPDSCH-MappingTypeA</w:t>
            </w:r>
            <w:r>
              <w:rPr>
                <w:b/>
                <w:bCs/>
                <w:lang w:eastAsia="zh-CN"/>
              </w:rPr>
              <w:t xml:space="preserve"> or </w:t>
            </w:r>
            <w:r>
              <w:rPr>
                <w:b/>
                <w:bCs/>
                <w:i/>
                <w:iCs/>
                <w:lang w:eastAsia="zh-CN"/>
              </w:rPr>
              <w:t>dmrs-DownlinkForPDSCH-MappingTypeB</w:t>
            </w:r>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81"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d="182" w:author="Le Liu" w:date="2022-01-04T11:25:00Z">
              <w:r>
                <w:rPr>
                  <w:i/>
                  <w:lang w:eastAsia="zh-CN"/>
                </w:rPr>
                <w:t xml:space="preserve"> </w:t>
              </w:r>
            </w:ins>
          </w:p>
          <w:p w14:paraId="36F120DA" w14:textId="77777777" w:rsidR="007864B4" w:rsidRDefault="00A4730C">
            <w:pPr>
              <w:rPr>
                <w:lang w:eastAsia="zh-CN"/>
              </w:rPr>
            </w:pPr>
            <w:ins w:id="183" w:author="Le Liu" w:date="2022-01-11T10:51:00Z">
              <w:r>
                <w:t xml:space="preserve">The procedures on PT-RS reception described in this clause apply to </w:t>
              </w:r>
            </w:ins>
            <w:ins w:id="184" w:author="Le Liu" w:date="2022-01-04T11:25:00Z">
              <w:r>
                <w:rPr>
                  <w:lang w:eastAsia="zh-CN"/>
                </w:rPr>
                <w:t xml:space="preserve">a UE receiving PDSCH </w:t>
              </w:r>
              <w:r>
                <w:rPr>
                  <w:kern w:val="2"/>
                  <w:lang w:eastAsia="zh-CN"/>
                </w:rPr>
                <w:t xml:space="preserve">scheduled by DCI format 4_1 or DCI format 4_2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ns w:id="185" w:author="Le Liu" w:date="2022-01-04T11:26:00Z">
              <w:r>
                <w:rPr>
                  <w:iCs/>
                  <w:lang w:eastAsia="zh-CN"/>
                </w:rPr>
                <w:t xml:space="preserve"> configured in </w:t>
              </w:r>
              <w:r>
                <w:rPr>
                  <w:i/>
                  <w:lang w:eastAsia="zh-CN"/>
                </w:rPr>
                <w:t>PDSCH-Config-Multicast</w:t>
              </w:r>
            </w:ins>
            <w:ins w:id="186"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87" w:name="_Hlk92914596"/>
      <w:r>
        <w:t>TP corrections</w:t>
      </w:r>
      <w:bookmarkEnd w:id="187"/>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rsidP="001144A6">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lastRenderedPageBreak/>
                    <w:t xml:space="preserve">elseif </w:t>
                  </w:r>
                  <w:bookmarkStart w:id="188" w:name="_Hlk93050088"/>
                  <w:r>
                    <w:rPr>
                      <w:rFonts w:eastAsia="MS Mincho"/>
                      <w:color w:val="C00000"/>
                      <w:u w:val="single"/>
                    </w:rPr>
                    <w:t xml:space="preserve">the higher layer parameter </w:t>
                  </w:r>
                  <w:r>
                    <w:rPr>
                      <w:rFonts w:eastAsia="MS Mincho"/>
                      <w:i/>
                      <w:color w:val="C00000"/>
                      <w:u w:val="single"/>
                    </w:rPr>
                    <w:t>mcs-Table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88"/>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r w:rsidRPr="00AF7816">
                    <w:rPr>
                      <w:i/>
                      <w:color w:val="C00000"/>
                      <w:u w:val="single"/>
                    </w:rPr>
                    <w:t>Q</w:t>
                  </w:r>
                  <w:r w:rsidRPr="00AF7816">
                    <w:rPr>
                      <w:i/>
                      <w:color w:val="C00000"/>
                      <w:u w:val="single"/>
                      <w:vertAlign w:val="subscript"/>
                    </w:rPr>
                    <w:t>m</w:t>
                  </w:r>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89"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lang w:val="en-GB"/>
              </w:rPr>
              <w:t>nrofHARQ-ProcessesForPDSCH</w:t>
            </w:r>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90"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F76CE4" w:rsidRPr="004A625F">
              <w:rPr>
                <w:rFonts w:ascii="Arial" w:hAnsi="Arial"/>
                <w:noProof/>
                <w:color w:val="FF0000"/>
                <w:position w:val="-12"/>
                <w:sz w:val="24"/>
                <w:lang w:val="en-GB" w:eastAsia="ko-KR"/>
              </w:rPr>
              <w:object w:dxaOrig="430" w:dyaOrig="430" w14:anchorId="3FCF20A9">
                <v:shape id="_x0000_i1042" type="#_x0000_t75" alt="" style="width:22.45pt;height:22.45pt;mso-width-percent:0;mso-height-percent:0;mso-width-percent:0;mso-height-percent:0" o:ole=""/>
                <o:OLEObject Type="Embed" ProgID="Equation.DSMT4" ShapeID="_x0000_i1042" DrawAspect="Content" ObjectID="_1704528880" r:id="rId50"/>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w:t>
            </w:r>
            <w:r>
              <w:lastRenderedPageBreak/>
              <w:t xml:space="preserve">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89"/>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91" w:author="Le Liu" w:date="2022-01-04T10:42:00Z">
              <w:r>
                <w:t xml:space="preserve">1_0, 1_1, </w:t>
              </w:r>
            </w:ins>
            <w:r>
              <w:t xml:space="preserve">4_0, format 4_1, format 4_2 or format 1_2 with CRC scrambled by C-RNTI, MCS-C-RNTI, TC-RNTI, CS-RNTI, G-RNTI, G-CS-RNTI or SI-RNTI, if Table 5.1.3.1-2 is used and </w:t>
            </w:r>
            <w:r w:rsidR="00F76CE4">
              <w:rPr>
                <w:noProof/>
                <w:position w:val="-10"/>
              </w:rPr>
              <w:object w:dxaOrig="1150" w:dyaOrig="290" w14:anchorId="61E1E5DA">
                <v:shape id="_x0000_i1043" type="#_x0000_t75" alt="" style="width:58.9pt;height:11.2pt;mso-width-percent:0;mso-height-percent:0;mso-width-percent:0;mso-height-percent:0" o:ole=""/>
                <o:OLEObject Type="Embed" ProgID="Equation.3" ShapeID="_x0000_i1043" DrawAspect="Content" ObjectID="_1704528881" r:id="rId51"/>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F76CE4">
              <w:rPr>
                <w:noProof/>
                <w:position w:val="-10"/>
              </w:rPr>
              <w:object w:dxaOrig="1150" w:dyaOrig="290" w14:anchorId="19E8ED4D">
                <v:shape id="_x0000_i1044" type="#_x0000_t75" alt="" style="width:58.9pt;height:11.2pt;mso-width-percent:0;mso-height-percent:0;mso-width-percent:0;mso-height-percent:0" o:ole=""/>
                <o:OLEObject Type="Embed" ProgID="Equation.3" ShapeID="_x0000_i1044" DrawAspect="Content" ObjectID="_1704528882" r:id="rId5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t>&lt;</w:t>
            </w:r>
            <w:r>
              <w:rPr>
                <w:color w:val="0070C0"/>
              </w:rPr>
              <w:t>Unchanged text is omitted&gt;</w:t>
            </w:r>
          </w:p>
          <w:p w14:paraId="4EBDCA9C" w14:textId="77777777" w:rsidR="007864B4" w:rsidRDefault="00A4730C">
            <w:bookmarkStart w:id="192" w:name="_Toc19796502"/>
            <w:bookmarkStart w:id="193" w:name="_Toc36026637"/>
            <w:bookmarkStart w:id="194" w:name="_Toc45107476"/>
            <w:bookmarkStart w:id="195" w:name="_Toc74660485"/>
            <w:bookmarkStart w:id="196" w:name="_Toc26459728"/>
            <w:bookmarkStart w:id="197" w:name="_Toc29230378"/>
            <w:bookmarkStart w:id="198" w:name="_Toc51774145"/>
            <w:bookmarkStart w:id="199" w:name="_Hlk86860845"/>
            <w:r>
              <w:t>7.4.1.1.1</w:t>
            </w:r>
            <w:r>
              <w:tab/>
              <w:t>Sequence generation</w:t>
            </w:r>
            <w:bookmarkEnd w:id="192"/>
            <w:bookmarkEnd w:id="193"/>
            <w:bookmarkEnd w:id="194"/>
            <w:bookmarkEnd w:id="195"/>
            <w:bookmarkEnd w:id="196"/>
            <w:bookmarkEnd w:id="197"/>
            <w:bookmarkEnd w:id="198"/>
          </w:p>
          <w:bookmarkEnd w:id="199"/>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F76CE4">
            <w:pPr>
              <w:pStyle w:val="EQ"/>
              <w:jc w:val="center"/>
            </w:pPr>
            <w:r>
              <w:rPr>
                <w:noProof/>
                <w:position w:val="-24"/>
              </w:rPr>
              <w:object w:dxaOrig="3800" w:dyaOrig="630" w14:anchorId="083086F9">
                <v:shape id="_x0000_i1045" type="#_x0000_t75" alt="" style="width:192.15pt;height:31.8pt;mso-width-percent:0;mso-height-percent:0;mso-width-percent:0;mso-height-percent:0" o:ole=""/>
                <o:OLEObject Type="Embed" ProgID="Equation.DSMT4" ShapeID="_x0000_i1045" DrawAspect="Content" ObjectID="_1704528883" r:id="rId53"/>
              </w:object>
            </w:r>
            <w:r w:rsidR="00A4730C">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C800F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IE if provided and the PDSCH is scheduled by PDCCH using DCI format 1_0 with the CRC scrambled by C-RNTI, MCS-C-RNTI, or CS-RNTI;</w:t>
            </w:r>
          </w:p>
          <w:p w14:paraId="196C44D5" w14:textId="77777777" w:rsidR="007864B4" w:rsidRDefault="00A4730C">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200"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200"/>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common search space for multiast</w:t>
                  </w:r>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PDSCH-ConfigCommon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t>5.1</w:t>
            </w:r>
            <w:r>
              <w:rPr>
                <w:rFonts w:ascii="Arial" w:hAnsi="Arial" w:cstheme="minorBidi"/>
                <w:color w:val="000000"/>
                <w:kern w:val="2"/>
                <w:sz w:val="28"/>
                <w:szCs w:val="22"/>
                <w:lang w:val="en-GB" w:eastAsia="zh-CN"/>
              </w:rPr>
              <w:tab/>
              <w:t xml:space="preserve">  UE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lastRenderedPageBreak/>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r>
                    <w:rPr>
                      <w:rFonts w:eastAsia="MS Mincho"/>
                    </w:rPr>
                    <w:t>PCell</w:t>
                  </w:r>
                </w:p>
              </w:tc>
              <w:tc>
                <w:tcPr>
                  <w:tcW w:w="1313" w:type="pct"/>
                </w:tcPr>
                <w:p w14:paraId="11A8A28E" w14:textId="77777777" w:rsidR="007864B4" w:rsidRDefault="00A4730C">
                  <w:pPr>
                    <w:pStyle w:val="TAH"/>
                    <w:rPr>
                      <w:rFonts w:eastAsia="MS Mincho"/>
                    </w:rPr>
                  </w:pPr>
                  <w:r>
                    <w:rPr>
                      <w:rFonts w:eastAsia="MS Mincho"/>
                    </w:rPr>
                    <w:t>PSCell</w:t>
                  </w:r>
                </w:p>
              </w:tc>
              <w:tc>
                <w:tcPr>
                  <w:tcW w:w="1020" w:type="pct"/>
                </w:tcPr>
                <w:p w14:paraId="0D70E447" w14:textId="77777777" w:rsidR="007864B4" w:rsidRDefault="00A4730C">
                  <w:pPr>
                    <w:pStyle w:val="TAH"/>
                    <w:rPr>
                      <w:rFonts w:eastAsia="MS Mincho"/>
                    </w:rPr>
                  </w:pPr>
                  <w:r>
                    <w:rPr>
                      <w:rFonts w:eastAsia="MS Mincho"/>
                    </w:rPr>
                    <w:t>SCell</w:t>
                  </w:r>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For PCell,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The PDCCH scrambled by PS-RNTI can only be configured on the PCell and PSCell.</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he values of m3 ≥ 0 and m4≥0 are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lastRenderedPageBreak/>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lastRenderedPageBreak/>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3C19093B" w:rsidR="007864B4" w:rsidRDefault="00A4730C">
      <w:pPr>
        <w:pStyle w:val="Heading3"/>
      </w:pPr>
      <w:r>
        <w:t>1st Round Proposals</w:t>
      </w:r>
      <w:r w:rsidR="0050068A">
        <w:t xml:space="preserve"> (Closed)</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lastRenderedPageBreak/>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30734288"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731ACC36" w14:textId="5E197DB2" w:rsidR="007864B4" w:rsidRDefault="00C7475B">
            <w:pPr>
              <w:jc w:val="left"/>
              <w:rPr>
                <w:bCs/>
                <w:lang w:val="en-GB" w:eastAsia="zh-CN"/>
              </w:rPr>
            </w:pPr>
            <w:r>
              <w:rPr>
                <w:bCs/>
                <w:lang w:val="en-GB" w:eastAsia="zh-CN"/>
              </w:rPr>
              <w:t xml:space="preserve">Ok in principle, but 4_0 should be included as well. </w:t>
            </w:r>
          </w:p>
        </w:tc>
      </w:tr>
      <w:tr w:rsidR="00F12B53" w14:paraId="112A52CE" w14:textId="77777777" w:rsidTr="009610E0">
        <w:tc>
          <w:tcPr>
            <w:tcW w:w="2122" w:type="dxa"/>
            <w:tcBorders>
              <w:top w:val="single" w:sz="4" w:space="0" w:color="auto"/>
              <w:left w:val="single" w:sz="4" w:space="0" w:color="auto"/>
              <w:bottom w:val="single" w:sz="4" w:space="0" w:color="auto"/>
              <w:right w:val="single" w:sz="4" w:space="0" w:color="auto"/>
            </w:tcBorders>
          </w:tcPr>
          <w:p w14:paraId="574AEA0D" w14:textId="77777777" w:rsidR="00F12B53" w:rsidRDefault="00F12B53" w:rsidP="009610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1D3E1" w14:textId="77777777" w:rsidR="00F12B53" w:rsidRDefault="00F12B53" w:rsidP="009610E0">
            <w:pPr>
              <w:rPr>
                <w:bCs/>
                <w:lang w:val="en-GB" w:eastAsia="zh-CN"/>
              </w:rPr>
            </w:pPr>
            <w:r>
              <w:rPr>
                <w:bCs/>
                <w:lang w:val="en-GB" w:eastAsia="zh-CN"/>
              </w:rPr>
              <w:t>We are fine with these TPs</w:t>
            </w:r>
          </w:p>
        </w:tc>
      </w:tr>
      <w:tr w:rsidR="006C422D" w14:paraId="0AC8F442" w14:textId="77777777" w:rsidTr="009610E0">
        <w:tc>
          <w:tcPr>
            <w:tcW w:w="2122" w:type="dxa"/>
            <w:tcBorders>
              <w:top w:val="single" w:sz="4" w:space="0" w:color="auto"/>
              <w:left w:val="single" w:sz="4" w:space="0" w:color="auto"/>
              <w:bottom w:val="single" w:sz="4" w:space="0" w:color="auto"/>
              <w:right w:val="single" w:sz="4" w:space="0" w:color="auto"/>
            </w:tcBorders>
          </w:tcPr>
          <w:p w14:paraId="512BD483" w14:textId="372DD5D0"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706952"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3-1-1</w:t>
            </w:r>
            <w:r>
              <w:rPr>
                <w:bCs/>
                <w:lang w:val="en-GB" w:eastAsia="zh-CN"/>
              </w:rPr>
              <w:t>.</w:t>
            </w:r>
          </w:p>
          <w:p w14:paraId="19847D55" w14:textId="17856A0D" w:rsidR="006C422D" w:rsidRDefault="006C422D" w:rsidP="006C422D">
            <w:pPr>
              <w:rPr>
                <w:bCs/>
                <w:lang w:val="en-GB" w:eastAsia="zh-CN"/>
              </w:rPr>
            </w:pPr>
            <w:r>
              <w:rPr>
                <w:rFonts w:hint="eastAsia"/>
                <w:bCs/>
                <w:lang w:val="en-GB" w:eastAsia="zh-CN"/>
              </w:rPr>
              <w:t>W</w:t>
            </w:r>
            <w:r>
              <w:rPr>
                <w:bCs/>
                <w:lang w:val="en-GB" w:eastAsia="zh-CN"/>
              </w:rPr>
              <w:t xml:space="preserve">e are generally fine with </w:t>
            </w:r>
            <w:r w:rsidRPr="002F75A1">
              <w:rPr>
                <w:bCs/>
                <w:lang w:val="en-GB" w:eastAsia="zh-CN"/>
              </w:rPr>
              <w:t>proposal 3-1-2</w:t>
            </w:r>
            <w:r>
              <w:rPr>
                <w:bCs/>
                <w:lang w:val="en-GB" w:eastAsia="zh-CN"/>
              </w:rPr>
              <w:t xml:space="preserve">. </w:t>
            </w:r>
          </w:p>
        </w:tc>
      </w:tr>
      <w:tr w:rsidR="002D227D" w14:paraId="6D0D563D" w14:textId="77777777" w:rsidTr="009610E0">
        <w:tc>
          <w:tcPr>
            <w:tcW w:w="2122" w:type="dxa"/>
            <w:tcBorders>
              <w:top w:val="single" w:sz="4" w:space="0" w:color="auto"/>
              <w:left w:val="single" w:sz="4" w:space="0" w:color="auto"/>
              <w:bottom w:val="single" w:sz="4" w:space="0" w:color="auto"/>
              <w:right w:val="single" w:sz="4" w:space="0" w:color="auto"/>
            </w:tcBorders>
          </w:tcPr>
          <w:p w14:paraId="746983CA" w14:textId="08170067" w:rsidR="002D227D" w:rsidRDefault="002D227D"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44634B" w14:textId="77777777" w:rsidR="00867F7C" w:rsidRDefault="00867F7C" w:rsidP="00867F7C">
            <w:pPr>
              <w:rPr>
                <w:bCs/>
                <w:lang w:val="en-GB" w:eastAsia="zh-CN"/>
              </w:rPr>
            </w:pPr>
            <w:r>
              <w:rPr>
                <w:bCs/>
                <w:lang w:val="en-GB" w:eastAsia="zh-CN"/>
              </w:rPr>
              <w:t>The</w:t>
            </w:r>
            <w:r w:rsidR="002D227D">
              <w:rPr>
                <w:bCs/>
                <w:lang w:val="en-GB" w:eastAsia="zh-CN"/>
              </w:rPr>
              <w:t xml:space="preserve"> proposal </w:t>
            </w:r>
            <w:r>
              <w:rPr>
                <w:bCs/>
                <w:lang w:val="en-GB" w:eastAsia="zh-CN"/>
              </w:rPr>
              <w:t xml:space="preserve">does not address the main issue. </w:t>
            </w:r>
          </w:p>
          <w:p w14:paraId="0EF1CB35" w14:textId="3393A128" w:rsidR="002D227D" w:rsidRPr="00867F7C" w:rsidRDefault="00867F7C" w:rsidP="00867F7C">
            <w:pPr>
              <w:rPr>
                <w:bCs/>
                <w:lang w:val="en-GB" w:eastAsia="zh-CN"/>
              </w:rPr>
            </w:pPr>
            <w:r>
              <w:rPr>
                <w:bCs/>
                <w:lang w:val="en-GB" w:eastAsia="zh-CN"/>
              </w:rPr>
              <w:t>What is</w:t>
            </w:r>
            <w:r w:rsidR="002D227D">
              <w:rPr>
                <w:bCs/>
                <w:lang w:val="en-GB" w:eastAsia="zh-CN"/>
              </w:rPr>
              <w:t xml:space="preserve"> a </w:t>
            </w:r>
            <w:r w:rsidR="002D227D" w:rsidRPr="00867F7C">
              <w:rPr>
                <w:bCs/>
                <w:lang w:val="en-GB" w:eastAsia="zh-CN"/>
              </w:rPr>
              <w:t xml:space="preserve">UE supposed to </w:t>
            </w:r>
            <w:r>
              <w:rPr>
                <w:bCs/>
                <w:lang w:val="en-GB" w:eastAsia="zh-CN"/>
              </w:rPr>
              <w:t>do</w:t>
            </w:r>
            <w:r w:rsidR="002D227D" w:rsidRPr="00867F7C">
              <w:rPr>
                <w:bCs/>
                <w:lang w:val="en-GB" w:eastAsia="zh-CN"/>
              </w:rPr>
              <w:t xml:space="preserve"> </w:t>
            </w:r>
            <w:r w:rsidRPr="00867F7C">
              <w:rPr>
                <w:bCs/>
                <w:lang w:val="en-GB" w:eastAsia="zh-CN"/>
              </w:rPr>
              <w:t xml:space="preserve">for unicast PDSCH reception </w:t>
            </w:r>
            <w:r>
              <w:rPr>
                <w:bCs/>
                <w:lang w:val="en-GB" w:eastAsia="zh-CN"/>
              </w:rPr>
              <w:t xml:space="preserve">with </w:t>
            </w:r>
            <w:r w:rsidRPr="00867F7C">
              <w:rPr>
                <w:bCs/>
                <w:lang w:val="en-GB" w:eastAsia="zh-CN"/>
              </w:rPr>
              <w:t xml:space="preserve">the rate matching pattern from </w:t>
            </w:r>
            <w:r w:rsidRPr="00867F7C">
              <w:rPr>
                <w:i/>
                <w:iCs/>
              </w:rPr>
              <w:t>PDSCH-Config-Multicast</w:t>
            </w:r>
            <w:r>
              <w:t xml:space="preserve">? </w:t>
            </w:r>
            <w:r w:rsidRPr="00867F7C">
              <w:t xml:space="preserve">Similar, </w:t>
            </w:r>
            <w:r>
              <w:t>what is</w:t>
            </w:r>
            <w:r w:rsidRPr="00867F7C">
              <w:rPr>
                <w:bCs/>
                <w:lang w:val="en-GB" w:eastAsia="zh-CN"/>
              </w:rPr>
              <w:t xml:space="preserve"> a UE supposed to </w:t>
            </w:r>
            <w:r>
              <w:rPr>
                <w:bCs/>
                <w:lang w:val="en-GB" w:eastAsia="zh-CN"/>
              </w:rPr>
              <w:t>do</w:t>
            </w:r>
            <w:r w:rsidRPr="00867F7C">
              <w:rPr>
                <w:bCs/>
                <w:lang w:val="en-GB" w:eastAsia="zh-CN"/>
              </w:rPr>
              <w:t xml:space="preserve"> for multicast PDSCH reception </w:t>
            </w:r>
            <w:r>
              <w:rPr>
                <w:bCs/>
                <w:lang w:val="en-GB" w:eastAsia="zh-CN"/>
              </w:rPr>
              <w:t xml:space="preserve">with </w:t>
            </w:r>
            <w:r w:rsidRPr="00867F7C">
              <w:rPr>
                <w:bCs/>
                <w:lang w:val="en-GB" w:eastAsia="zh-CN"/>
              </w:rPr>
              <w:t xml:space="preserve">the rate matching pattern from </w:t>
            </w:r>
            <w:r w:rsidRPr="00867F7C">
              <w:rPr>
                <w:i/>
                <w:iCs/>
              </w:rPr>
              <w:t>PDSCH-Config?</w:t>
            </w:r>
            <w:r>
              <w:t xml:space="preserve"> Ignore, consider, or ignore/consider?</w:t>
            </w:r>
          </w:p>
        </w:tc>
      </w:tr>
      <w:tr w:rsidR="009D1DBB" w14:paraId="2D697786" w14:textId="77777777" w:rsidTr="009610E0">
        <w:tc>
          <w:tcPr>
            <w:tcW w:w="2122" w:type="dxa"/>
            <w:tcBorders>
              <w:top w:val="single" w:sz="4" w:space="0" w:color="auto"/>
              <w:left w:val="single" w:sz="4" w:space="0" w:color="auto"/>
              <w:bottom w:val="single" w:sz="4" w:space="0" w:color="auto"/>
              <w:right w:val="single" w:sz="4" w:space="0" w:color="auto"/>
            </w:tcBorders>
          </w:tcPr>
          <w:p w14:paraId="259DE8B8" w14:textId="313157B3" w:rsidR="009D1DBB" w:rsidRDefault="009D1DBB"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1BB0336" w14:textId="77777777" w:rsidR="009D1DBB" w:rsidRDefault="009D1DBB" w:rsidP="00867F7C">
            <w:pPr>
              <w:rPr>
                <w:bCs/>
                <w:lang w:val="en-GB" w:eastAsia="zh-CN"/>
              </w:rPr>
            </w:pPr>
            <w:r>
              <w:rPr>
                <w:bCs/>
                <w:lang w:val="en-GB" w:eastAsia="zh-CN"/>
              </w:rPr>
              <w:t>For TP 3-1-1, we prefer to say G-RNTI for MTCH.</w:t>
            </w:r>
          </w:p>
          <w:p w14:paraId="35F5AFE3" w14:textId="0C023CED" w:rsidR="009D1DBB" w:rsidRDefault="009D1DBB" w:rsidP="00867F7C">
            <w:pPr>
              <w:rPr>
                <w:bCs/>
                <w:lang w:val="en-GB" w:eastAsia="zh-CN"/>
              </w:rPr>
            </w:pPr>
            <w:r>
              <w:rPr>
                <w:bCs/>
                <w:lang w:val="en-GB" w:eastAsia="zh-CN"/>
              </w:rPr>
              <w:t xml:space="preserve">Support TP 3-1-2. We prefer to separately configure the RM patterns for unicast and multicast PDSCH. The unicast RM patterns configured in pdsch-Config is only applied to UE-specific </w:t>
            </w:r>
            <w:r w:rsidR="00EB495E">
              <w:rPr>
                <w:bCs/>
                <w:lang w:val="en-GB" w:eastAsia="zh-CN"/>
              </w:rPr>
              <w:t>PDSCH, not to group-common PDSCH.</w:t>
            </w:r>
          </w:p>
        </w:tc>
      </w:tr>
      <w:tr w:rsidR="004A13FF" w14:paraId="63E06A28" w14:textId="77777777" w:rsidTr="009610E0">
        <w:tc>
          <w:tcPr>
            <w:tcW w:w="2122" w:type="dxa"/>
            <w:tcBorders>
              <w:top w:val="single" w:sz="4" w:space="0" w:color="auto"/>
              <w:left w:val="single" w:sz="4" w:space="0" w:color="auto"/>
              <w:bottom w:val="single" w:sz="4" w:space="0" w:color="auto"/>
              <w:right w:val="single" w:sz="4" w:space="0" w:color="auto"/>
            </w:tcBorders>
          </w:tcPr>
          <w:p w14:paraId="4F3EDA4F" w14:textId="57ACF964"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949EB9B" w14:textId="21E85E47" w:rsidR="004A13FF" w:rsidRDefault="004A13FF" w:rsidP="004A13FF">
            <w:pPr>
              <w:rPr>
                <w:bCs/>
                <w:lang w:val="en-GB" w:eastAsia="zh-CN"/>
              </w:rPr>
            </w:pPr>
            <w:r>
              <w:rPr>
                <w:bCs/>
                <w:lang w:val="en-GB" w:eastAsia="zh-CN"/>
              </w:rPr>
              <w:t>Fine with the above TPs.</w:t>
            </w:r>
          </w:p>
        </w:tc>
      </w:tr>
      <w:tr w:rsidR="00500DD3" w14:paraId="0579F5BF" w14:textId="77777777" w:rsidTr="009610E0">
        <w:tc>
          <w:tcPr>
            <w:tcW w:w="2122" w:type="dxa"/>
            <w:tcBorders>
              <w:top w:val="single" w:sz="4" w:space="0" w:color="auto"/>
              <w:left w:val="single" w:sz="4" w:space="0" w:color="auto"/>
              <w:bottom w:val="single" w:sz="4" w:space="0" w:color="auto"/>
              <w:right w:val="single" w:sz="4" w:space="0" w:color="auto"/>
            </w:tcBorders>
          </w:tcPr>
          <w:p w14:paraId="1E49E491" w14:textId="753DA3D7"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D24A52" w14:textId="58C35B9A" w:rsidR="00500DD3" w:rsidRDefault="00500DD3" w:rsidP="00500DD3">
            <w:pPr>
              <w:rPr>
                <w:bCs/>
                <w:lang w:val="en-GB" w:eastAsia="zh-CN"/>
              </w:rPr>
            </w:pPr>
            <w:r>
              <w:rPr>
                <w:bCs/>
                <w:lang w:val="en-GB" w:eastAsia="zh-CN"/>
              </w:rPr>
              <w:t>Fine in principle</w:t>
            </w:r>
          </w:p>
        </w:tc>
      </w:tr>
      <w:tr w:rsidR="00D010F8" w14:paraId="128CBDA3" w14:textId="77777777" w:rsidTr="009610E0">
        <w:tc>
          <w:tcPr>
            <w:tcW w:w="2122" w:type="dxa"/>
            <w:tcBorders>
              <w:top w:val="single" w:sz="4" w:space="0" w:color="auto"/>
              <w:left w:val="single" w:sz="4" w:space="0" w:color="auto"/>
              <w:bottom w:val="single" w:sz="4" w:space="0" w:color="auto"/>
              <w:right w:val="single" w:sz="4" w:space="0" w:color="auto"/>
            </w:tcBorders>
          </w:tcPr>
          <w:p w14:paraId="7A8BBC03" w14:textId="3770809E" w:rsidR="00D010F8" w:rsidRPr="00D010F8" w:rsidRDefault="00D010F8" w:rsidP="00500DD3">
            <w:pPr>
              <w:rPr>
                <w:bCs/>
                <w:lang w:eastAsia="zh-CN"/>
              </w:rPr>
            </w:pPr>
            <w:r w:rsidRPr="00D010F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DB8B88C" w14:textId="44AFDCBC" w:rsidR="00D010F8" w:rsidRPr="00D010F8" w:rsidRDefault="00D010F8" w:rsidP="00500DD3">
            <w:pPr>
              <w:rPr>
                <w:bCs/>
                <w:lang w:val="en-GB" w:eastAsia="zh-CN"/>
              </w:rPr>
            </w:pPr>
            <w:r w:rsidRPr="00D010F8">
              <w:rPr>
                <w:rFonts w:eastAsia="MS Mincho"/>
                <w:bCs/>
                <w:lang w:val="en-GB" w:eastAsia="ja-JP"/>
              </w:rPr>
              <w:t>We are fine with these proposals.</w:t>
            </w:r>
          </w:p>
        </w:tc>
      </w:tr>
      <w:tr w:rsidR="00390D58" w14:paraId="4967F91C" w14:textId="77777777" w:rsidTr="009610E0">
        <w:tc>
          <w:tcPr>
            <w:tcW w:w="2122" w:type="dxa"/>
            <w:tcBorders>
              <w:top w:val="single" w:sz="4" w:space="0" w:color="auto"/>
              <w:left w:val="single" w:sz="4" w:space="0" w:color="auto"/>
              <w:bottom w:val="single" w:sz="4" w:space="0" w:color="auto"/>
              <w:right w:val="single" w:sz="4" w:space="0" w:color="auto"/>
            </w:tcBorders>
          </w:tcPr>
          <w:p w14:paraId="520C5FC9" w14:textId="4435880C" w:rsidR="00390D58" w:rsidRPr="00D010F8"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FC37B8F" w14:textId="54B108E1" w:rsidR="00390D58" w:rsidRPr="00D010F8" w:rsidRDefault="00390D58" w:rsidP="00500DD3">
            <w:pPr>
              <w:rPr>
                <w:rFonts w:eastAsia="MS Mincho"/>
                <w:bCs/>
                <w:lang w:val="en-GB" w:eastAsia="ja-JP"/>
              </w:rPr>
            </w:pPr>
            <w:r>
              <w:rPr>
                <w:rFonts w:hint="eastAsia"/>
                <w:bCs/>
                <w:lang w:val="en-GB" w:eastAsia="zh-CN"/>
              </w:rPr>
              <w:t>Fine with the above TPs.</w:t>
            </w:r>
          </w:p>
        </w:tc>
      </w:tr>
      <w:tr w:rsidR="002960EE" w14:paraId="7604FF58" w14:textId="77777777" w:rsidTr="009610E0">
        <w:tc>
          <w:tcPr>
            <w:tcW w:w="2122" w:type="dxa"/>
            <w:tcBorders>
              <w:top w:val="single" w:sz="4" w:space="0" w:color="auto"/>
              <w:left w:val="single" w:sz="4" w:space="0" w:color="auto"/>
              <w:bottom w:val="single" w:sz="4" w:space="0" w:color="auto"/>
              <w:right w:val="single" w:sz="4" w:space="0" w:color="auto"/>
            </w:tcBorders>
          </w:tcPr>
          <w:p w14:paraId="399B7FEE" w14:textId="38C4C037"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8798FE" w14:textId="3D2A7CEC" w:rsidR="002960EE" w:rsidRDefault="002960EE" w:rsidP="00500DD3">
            <w:pPr>
              <w:rPr>
                <w:bCs/>
                <w:lang w:val="en-GB" w:eastAsia="zh-CN"/>
              </w:rPr>
            </w:pPr>
            <w:r>
              <w:rPr>
                <w:rFonts w:hint="eastAsia"/>
                <w:bCs/>
                <w:lang w:val="en-GB" w:eastAsia="zh-CN"/>
              </w:rPr>
              <w:t>Gen</w:t>
            </w:r>
            <w:r>
              <w:rPr>
                <w:bCs/>
                <w:lang w:val="en-GB" w:eastAsia="zh-CN"/>
              </w:rPr>
              <w:t>erally fine with us.</w:t>
            </w:r>
          </w:p>
        </w:tc>
      </w:tr>
      <w:tr w:rsidR="000A3409" w14:paraId="583618C0" w14:textId="77777777" w:rsidTr="000A3409">
        <w:tc>
          <w:tcPr>
            <w:tcW w:w="2122" w:type="dxa"/>
          </w:tcPr>
          <w:p w14:paraId="68B0DF0F" w14:textId="77777777" w:rsidR="000A3409" w:rsidRDefault="000A3409" w:rsidP="00AF50C6">
            <w:pPr>
              <w:jc w:val="left"/>
              <w:rPr>
                <w:bCs/>
                <w:lang w:eastAsia="zh-CN"/>
              </w:rPr>
            </w:pPr>
            <w:r>
              <w:rPr>
                <w:bCs/>
                <w:lang w:eastAsia="zh-CN"/>
              </w:rPr>
              <w:t>Ericsson</w:t>
            </w:r>
          </w:p>
        </w:tc>
        <w:tc>
          <w:tcPr>
            <w:tcW w:w="7840" w:type="dxa"/>
          </w:tcPr>
          <w:p w14:paraId="646A2C65" w14:textId="77777777" w:rsidR="000A3409" w:rsidRDefault="000A3409" w:rsidP="00AF50C6">
            <w:pPr>
              <w:jc w:val="left"/>
              <w:rPr>
                <w:bCs/>
                <w:lang w:val="en-GB" w:eastAsia="zh-CN"/>
              </w:rPr>
            </w:pPr>
            <w:r>
              <w:rPr>
                <w:bCs/>
                <w:lang w:val="en-GB" w:eastAsia="zh-CN"/>
              </w:rPr>
              <w:t xml:space="preserve">OK with both proposals /TPs. </w:t>
            </w:r>
          </w:p>
        </w:tc>
      </w:tr>
      <w:tr w:rsidR="00314CF3" w14:paraId="6195A40E" w14:textId="77777777" w:rsidTr="000A3409">
        <w:tc>
          <w:tcPr>
            <w:tcW w:w="2122" w:type="dxa"/>
          </w:tcPr>
          <w:p w14:paraId="67F73AA0" w14:textId="2DE86E4C" w:rsidR="00314CF3" w:rsidRDefault="00314CF3" w:rsidP="00AF50C6">
            <w:pPr>
              <w:rPr>
                <w:bCs/>
                <w:lang w:eastAsia="zh-CN"/>
              </w:rPr>
            </w:pPr>
            <w:r>
              <w:rPr>
                <w:rFonts w:hint="eastAsia"/>
                <w:bCs/>
                <w:lang w:eastAsia="zh-CN"/>
              </w:rPr>
              <w:t>M</w:t>
            </w:r>
            <w:r>
              <w:rPr>
                <w:bCs/>
                <w:lang w:eastAsia="zh-CN"/>
              </w:rPr>
              <w:t>oderator</w:t>
            </w:r>
          </w:p>
        </w:tc>
        <w:tc>
          <w:tcPr>
            <w:tcW w:w="7840" w:type="dxa"/>
          </w:tcPr>
          <w:p w14:paraId="500E7167" w14:textId="77777777" w:rsidR="000B15DE" w:rsidRDefault="00DA0226" w:rsidP="00B71A3D">
            <w:pPr>
              <w:widowControl w:val="0"/>
              <w:spacing w:after="120"/>
              <w:rPr>
                <w:lang w:eastAsia="zh-CN"/>
              </w:rPr>
            </w:pPr>
            <w:r>
              <w:rPr>
                <w:lang w:eastAsia="zh-CN"/>
              </w:rPr>
              <w:t xml:space="preserve">Most companies are OK with </w:t>
            </w:r>
            <w:r w:rsidR="000B15DE">
              <w:rPr>
                <w:lang w:eastAsia="zh-CN"/>
              </w:rPr>
              <w:t>TP 3-1-1 and proposal 3-1-2, it seems</w:t>
            </w:r>
            <w:r w:rsidR="00314CF3">
              <w:rPr>
                <w:lang w:eastAsia="zh-CN"/>
              </w:rPr>
              <w:t xml:space="preserve"> Samsung</w:t>
            </w:r>
            <w:r w:rsidR="000B15DE">
              <w:rPr>
                <w:lang w:eastAsia="zh-CN"/>
              </w:rPr>
              <w:t xml:space="preserve"> has some concern. Based on Samsung’s comment, maybe we can first agree the </w:t>
            </w:r>
            <w:r w:rsidR="00314CF3">
              <w:rPr>
                <w:lang w:eastAsia="zh-CN"/>
              </w:rPr>
              <w:t>proposal 3-1-2</w:t>
            </w:r>
            <w:r w:rsidR="000B15DE">
              <w:rPr>
                <w:lang w:eastAsia="zh-CN"/>
              </w:rPr>
              <w:t xml:space="preserve">. </w:t>
            </w:r>
          </w:p>
          <w:p w14:paraId="12910C68" w14:textId="6CBD5FCC" w:rsidR="00314CF3" w:rsidRPr="00B71A3D" w:rsidRDefault="000B15DE" w:rsidP="00B71A3D">
            <w:pPr>
              <w:widowControl w:val="0"/>
              <w:spacing w:after="120"/>
              <w:rPr>
                <w:lang w:eastAsia="zh-CN"/>
              </w:rPr>
            </w:pPr>
            <w:r>
              <w:rPr>
                <w:lang w:eastAsia="zh-CN"/>
              </w:rPr>
              <w:t>I updated proposal 3-1-2 to make more clarification to address Samsung’s concern.</w:t>
            </w:r>
            <w:r w:rsidR="00314CF3">
              <w:rPr>
                <w:i/>
              </w:rPr>
              <w:t xml:space="preserve"> </w:t>
            </w:r>
            <w:r w:rsidR="00314CF3">
              <w:rPr>
                <w:lang w:eastAsia="zh-CN"/>
              </w:rPr>
              <w:t xml:space="preserve">Basically, the current </w:t>
            </w:r>
            <w:r w:rsidR="000346D0">
              <w:rPr>
                <w:lang w:eastAsia="zh-CN"/>
              </w:rPr>
              <w:t xml:space="preserve">proposal </w:t>
            </w:r>
            <w:r w:rsidR="00314CF3">
              <w:rPr>
                <w:lang w:eastAsia="zh-CN"/>
              </w:rPr>
              <w:t xml:space="preserve">is that the </w:t>
            </w:r>
            <w:r w:rsidR="00314CF3">
              <w:rPr>
                <w:i/>
              </w:rPr>
              <w:t xml:space="preserve">RateMatchingPattern(s) </w:t>
            </w:r>
            <w:r w:rsidR="00314CF3">
              <w:rPr>
                <w:lang w:eastAsia="zh-CN"/>
              </w:rPr>
              <w:t xml:space="preserve">configured in </w:t>
            </w:r>
            <w:r w:rsidR="00314CF3">
              <w:rPr>
                <w:i/>
                <w:iCs/>
                <w:lang w:eastAsia="zh-CN"/>
              </w:rPr>
              <w:t xml:space="preserve">PDSCH-Config-Multicast </w:t>
            </w:r>
            <w:r w:rsidR="00314CF3" w:rsidRPr="00E16811">
              <w:rPr>
                <w:lang w:eastAsia="zh-CN"/>
              </w:rPr>
              <w:t xml:space="preserve">is </w:t>
            </w:r>
            <w:r w:rsidR="00314CF3">
              <w:rPr>
                <w:lang w:eastAsia="zh-CN"/>
              </w:rPr>
              <w:t xml:space="preserve">only used for multicast reception, while the </w:t>
            </w:r>
            <w:r w:rsidR="00314CF3">
              <w:rPr>
                <w:i/>
              </w:rPr>
              <w:t xml:space="preserve">RateMatchingPattern(s) </w:t>
            </w:r>
            <w:r w:rsidR="00314CF3">
              <w:rPr>
                <w:lang w:eastAsia="zh-CN"/>
              </w:rPr>
              <w:t xml:space="preserve">configured in </w:t>
            </w:r>
            <w:r w:rsidR="00314CF3">
              <w:rPr>
                <w:i/>
                <w:iCs/>
                <w:lang w:eastAsia="zh-CN"/>
              </w:rPr>
              <w:t xml:space="preserve">PDSCH-Config </w:t>
            </w:r>
            <w:r w:rsidR="00314CF3" w:rsidRPr="00E16811">
              <w:rPr>
                <w:lang w:eastAsia="zh-CN"/>
              </w:rPr>
              <w:t xml:space="preserve">is </w:t>
            </w:r>
            <w:r w:rsidR="00314CF3">
              <w:rPr>
                <w:lang w:eastAsia="zh-CN"/>
              </w:rPr>
              <w:t xml:space="preserve">only used for unicast reception. </w:t>
            </w:r>
          </w:p>
        </w:tc>
      </w:tr>
      <w:tr w:rsidR="00A1605F" w14:paraId="28A5FD4E" w14:textId="77777777" w:rsidTr="000A3409">
        <w:tc>
          <w:tcPr>
            <w:tcW w:w="2122" w:type="dxa"/>
          </w:tcPr>
          <w:p w14:paraId="2D329E47" w14:textId="02F373C7" w:rsidR="00A1605F" w:rsidRDefault="00A1605F" w:rsidP="00AF50C6">
            <w:pPr>
              <w:rPr>
                <w:bCs/>
                <w:lang w:eastAsia="zh-CN"/>
              </w:rPr>
            </w:pPr>
            <w:r>
              <w:rPr>
                <w:bCs/>
                <w:lang w:eastAsia="zh-CN"/>
              </w:rPr>
              <w:t>TD Tech, Chengdu TD Tech</w:t>
            </w:r>
          </w:p>
        </w:tc>
        <w:tc>
          <w:tcPr>
            <w:tcW w:w="7840" w:type="dxa"/>
          </w:tcPr>
          <w:p w14:paraId="09EEC91C" w14:textId="1AFF5D86" w:rsidR="00A1605F" w:rsidRDefault="00A1605F" w:rsidP="00B71A3D">
            <w:pPr>
              <w:widowControl w:val="0"/>
              <w:spacing w:after="120"/>
              <w:rPr>
                <w:lang w:eastAsia="zh-CN"/>
              </w:rPr>
            </w:pPr>
            <w:r>
              <w:rPr>
                <w:rFonts w:hint="eastAsia"/>
                <w:lang w:eastAsia="zh-CN"/>
              </w:rPr>
              <w:t>A</w:t>
            </w:r>
            <w:r>
              <w:rPr>
                <w:lang w:eastAsia="zh-CN"/>
              </w:rPr>
              <w:t>ll proposals are ok from our side</w:t>
            </w:r>
          </w:p>
        </w:tc>
      </w:tr>
    </w:tbl>
    <w:p w14:paraId="1FB76A40" w14:textId="77777777" w:rsidR="00F12B53" w:rsidRPr="000A3409" w:rsidRDefault="00F12B53" w:rsidP="00F12B53"/>
    <w:p w14:paraId="70530C1E" w14:textId="77777777" w:rsidR="007864B4" w:rsidRDefault="007864B4">
      <w:pPr>
        <w:rPr>
          <w:lang w:val="en-GB"/>
        </w:rPr>
      </w:pPr>
    </w:p>
    <w:p w14:paraId="3D04DE79" w14:textId="307F81D6" w:rsidR="007864B4" w:rsidRDefault="00A4730C">
      <w:pPr>
        <w:pStyle w:val="Heading3"/>
      </w:pPr>
      <w:r>
        <w:t>2nd Round Proposals</w:t>
      </w:r>
      <w:r w:rsidR="0050068A">
        <w:t xml:space="preserve"> (</w:t>
      </w:r>
      <w:r w:rsidR="00B505A2">
        <w:t>Closed</w:t>
      </w:r>
      <w:r w:rsidR="0050068A">
        <w:t>)</w:t>
      </w:r>
    </w:p>
    <w:p w14:paraId="1CD1CB15" w14:textId="5FCE519A" w:rsidR="00314CF3" w:rsidRDefault="00314CF3" w:rsidP="00314CF3">
      <w:pPr>
        <w:rPr>
          <w:b/>
          <w:bCs/>
          <w:lang w:val="en-GB" w:eastAsia="zh-CN"/>
        </w:rPr>
      </w:pPr>
      <w:r>
        <w:rPr>
          <w:b/>
          <w:bCs/>
          <w:highlight w:val="yellow"/>
          <w:lang w:val="en-GB" w:eastAsia="zh-CN"/>
        </w:rPr>
        <w:t>Updated proposal 3-1-2:</w:t>
      </w:r>
    </w:p>
    <w:p w14:paraId="3768A824" w14:textId="77777777" w:rsidR="00314CF3" w:rsidRDefault="00314CF3" w:rsidP="00314CF3">
      <w:pPr>
        <w:spacing w:after="120"/>
        <w:rPr>
          <w:lang w:eastAsia="zh-CN"/>
        </w:rPr>
      </w:pPr>
      <w:r>
        <w:rPr>
          <w:lang w:eastAsia="zh-CN"/>
        </w:rPr>
        <w:lastRenderedPageBreak/>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450739CE" w14:textId="77777777" w:rsidR="00314CF3" w:rsidRDefault="00314CF3" w:rsidP="00314CF3">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41416DAD" w14:textId="77777777" w:rsidR="00314CF3" w:rsidRPr="007F26DF" w:rsidRDefault="00314CF3" w:rsidP="00314CF3">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06195786" w14:textId="77777777" w:rsidR="00314CF3" w:rsidRPr="00D85077" w:rsidRDefault="00314CF3" w:rsidP="00314CF3">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3549EC62" w14:textId="5AE513B3" w:rsidR="007864B4" w:rsidRDefault="007864B4">
      <w:pPr>
        <w:widowControl w:val="0"/>
        <w:spacing w:after="120"/>
        <w:jc w:val="both"/>
        <w:rPr>
          <w:lang w:eastAsia="zh-CN"/>
        </w:rPr>
      </w:pPr>
    </w:p>
    <w:p w14:paraId="09CB31BE" w14:textId="77777777" w:rsidR="00DE6D11" w:rsidRDefault="00DE6D11" w:rsidP="00DE6D1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E6D11" w14:paraId="20C7DC4B" w14:textId="77777777" w:rsidTr="00AF50C6">
        <w:tc>
          <w:tcPr>
            <w:tcW w:w="2122" w:type="dxa"/>
            <w:tcBorders>
              <w:top w:val="single" w:sz="4" w:space="0" w:color="auto"/>
              <w:left w:val="single" w:sz="4" w:space="0" w:color="auto"/>
              <w:bottom w:val="single" w:sz="4" w:space="0" w:color="auto"/>
              <w:right w:val="single" w:sz="4" w:space="0" w:color="auto"/>
            </w:tcBorders>
          </w:tcPr>
          <w:p w14:paraId="533FF155" w14:textId="77777777" w:rsidR="00DE6D11" w:rsidRDefault="00DE6D1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1A2344" w14:textId="77777777" w:rsidR="00DE6D11" w:rsidRDefault="00DE6D11" w:rsidP="00AF50C6">
            <w:pPr>
              <w:jc w:val="center"/>
              <w:rPr>
                <w:b/>
                <w:lang w:eastAsia="zh-CN"/>
              </w:rPr>
            </w:pPr>
            <w:r>
              <w:rPr>
                <w:b/>
                <w:lang w:eastAsia="zh-CN"/>
              </w:rPr>
              <w:t>Comment</w:t>
            </w:r>
          </w:p>
        </w:tc>
      </w:tr>
      <w:tr w:rsidR="00DE6D11" w14:paraId="2C4573B4" w14:textId="77777777" w:rsidTr="00AF50C6">
        <w:tc>
          <w:tcPr>
            <w:tcW w:w="2122" w:type="dxa"/>
            <w:tcBorders>
              <w:top w:val="single" w:sz="4" w:space="0" w:color="auto"/>
              <w:left w:val="single" w:sz="4" w:space="0" w:color="auto"/>
              <w:bottom w:val="single" w:sz="4" w:space="0" w:color="auto"/>
              <w:right w:val="single" w:sz="4" w:space="0" w:color="auto"/>
            </w:tcBorders>
          </w:tcPr>
          <w:p w14:paraId="2E5AF500" w14:textId="21C5286F" w:rsidR="00DE6D11" w:rsidRDefault="005D1EBB"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325C14E" w14:textId="77777777" w:rsidR="00DE6D11" w:rsidRDefault="005D1EBB" w:rsidP="00AF50C6">
            <w:pPr>
              <w:jc w:val="left"/>
              <w:rPr>
                <w:bCs/>
                <w:lang w:val="en-GB" w:eastAsia="zh-CN"/>
              </w:rPr>
            </w:pPr>
            <w:r>
              <w:rPr>
                <w:bCs/>
                <w:lang w:val="en-GB" w:eastAsia="zh-CN"/>
              </w:rPr>
              <w:t>We are fine with the main-bullet and the first sub-bullet. However, we don’t think the second and the third sub-bullet are necessary.</w:t>
            </w:r>
          </w:p>
          <w:p w14:paraId="673FC212" w14:textId="77777777" w:rsidR="005D1EBB" w:rsidRDefault="005D1EBB" w:rsidP="00AF50C6">
            <w:pPr>
              <w:jc w:val="left"/>
              <w:rPr>
                <w:bCs/>
                <w:lang w:val="en-GB" w:eastAsia="zh-CN"/>
              </w:rPr>
            </w:pPr>
            <w:r>
              <w:rPr>
                <w:bCs/>
                <w:lang w:val="en-GB" w:eastAsia="zh-CN"/>
              </w:rPr>
              <w:t>For the second sub-bullet, if a RMR is indicated by a unicast DCI and is overlapped with the MBS PDSCH, gNB should also indicates the same RMR to the other UEs in the same group, either via unicast DCI or multicast DCI. Hence I don’t see the reasoning to avoid the unicast RMR applying to GC-PDSCH.</w:t>
            </w:r>
          </w:p>
          <w:p w14:paraId="7275CCF9" w14:textId="3FFB54E1" w:rsidR="005D1EBB" w:rsidRDefault="005D1EBB" w:rsidP="005D1EBB">
            <w:pPr>
              <w:jc w:val="left"/>
              <w:rPr>
                <w:bCs/>
                <w:lang w:val="en-GB" w:eastAsia="zh-CN"/>
              </w:rPr>
            </w:pPr>
            <w:r>
              <w:rPr>
                <w:bCs/>
                <w:lang w:val="en-GB" w:eastAsia="zh-CN"/>
              </w:rPr>
              <w:t>For the third sub-bullet, if the RMR is indicated or configured via group common signalling(either dynamic or semi-static), UE belongs to the same group has the same understanding and there is no obstacles to apply to the unicast PDSCH.</w:t>
            </w:r>
          </w:p>
        </w:tc>
      </w:tr>
      <w:tr w:rsidR="009967F6" w14:paraId="0B9D8336" w14:textId="77777777" w:rsidTr="00AF50C6">
        <w:tc>
          <w:tcPr>
            <w:tcW w:w="2122" w:type="dxa"/>
            <w:tcBorders>
              <w:top w:val="single" w:sz="4" w:space="0" w:color="auto"/>
              <w:left w:val="single" w:sz="4" w:space="0" w:color="auto"/>
              <w:bottom w:val="single" w:sz="4" w:space="0" w:color="auto"/>
              <w:right w:val="single" w:sz="4" w:space="0" w:color="auto"/>
            </w:tcBorders>
          </w:tcPr>
          <w:p w14:paraId="76EE1A1C" w14:textId="320BBBD9"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6C9504" w14:textId="0732303A"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470BC2" w14:paraId="15F9EFFC" w14:textId="77777777" w:rsidTr="00AF50C6">
        <w:tc>
          <w:tcPr>
            <w:tcW w:w="2122" w:type="dxa"/>
            <w:tcBorders>
              <w:top w:val="single" w:sz="4" w:space="0" w:color="auto"/>
              <w:left w:val="single" w:sz="4" w:space="0" w:color="auto"/>
              <w:bottom w:val="single" w:sz="4" w:space="0" w:color="auto"/>
              <w:right w:val="single" w:sz="4" w:space="0" w:color="auto"/>
            </w:tcBorders>
          </w:tcPr>
          <w:p w14:paraId="35459580" w14:textId="0A760CC3" w:rsidR="00470BC2"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8532C8" w14:textId="50477370" w:rsidR="00470BC2" w:rsidRDefault="00470BC2" w:rsidP="009967F6">
            <w:pPr>
              <w:rPr>
                <w:bCs/>
                <w:lang w:val="en-GB" w:eastAsia="zh-CN"/>
              </w:rPr>
            </w:pPr>
            <w:r>
              <w:rPr>
                <w:rFonts w:hint="eastAsia"/>
                <w:bCs/>
                <w:lang w:val="en-GB" w:eastAsia="zh-CN"/>
              </w:rPr>
              <w:t>O</w:t>
            </w:r>
            <w:r>
              <w:rPr>
                <w:bCs/>
                <w:lang w:val="en-GB" w:eastAsia="zh-CN"/>
              </w:rPr>
              <w:t>K with the proposal.</w:t>
            </w:r>
          </w:p>
        </w:tc>
      </w:tr>
      <w:tr w:rsidR="000C2936" w14:paraId="1C9C970E" w14:textId="77777777" w:rsidTr="00AF50C6">
        <w:tc>
          <w:tcPr>
            <w:tcW w:w="2122" w:type="dxa"/>
            <w:tcBorders>
              <w:top w:val="single" w:sz="4" w:space="0" w:color="auto"/>
              <w:left w:val="single" w:sz="4" w:space="0" w:color="auto"/>
              <w:bottom w:val="single" w:sz="4" w:space="0" w:color="auto"/>
              <w:right w:val="single" w:sz="4" w:space="0" w:color="auto"/>
            </w:tcBorders>
          </w:tcPr>
          <w:p w14:paraId="40545A68" w14:textId="2D1607BC" w:rsidR="000C2936" w:rsidRDefault="000C2936" w:rsidP="000C2936">
            <w:pPr>
              <w:rPr>
                <w:bCs/>
                <w:lang w:eastAsia="zh-CN"/>
              </w:rPr>
            </w:pPr>
            <w:r w:rsidRPr="000B474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F1D2836" w14:textId="41338227" w:rsidR="000C2936" w:rsidRDefault="000C2936" w:rsidP="000C2936">
            <w:pPr>
              <w:rPr>
                <w:bCs/>
                <w:lang w:val="en-GB" w:eastAsia="zh-CN"/>
              </w:rPr>
            </w:pPr>
            <w:r w:rsidRPr="000B4742">
              <w:rPr>
                <w:rFonts w:eastAsia="MS Mincho"/>
                <w:bCs/>
                <w:lang w:val="en-GB" w:eastAsia="ja-JP"/>
              </w:rPr>
              <w:t>Support</w:t>
            </w:r>
          </w:p>
        </w:tc>
      </w:tr>
      <w:tr w:rsidR="005A0C46" w14:paraId="3900C3C4" w14:textId="77777777" w:rsidTr="00AF50C6">
        <w:tc>
          <w:tcPr>
            <w:tcW w:w="2122" w:type="dxa"/>
            <w:tcBorders>
              <w:top w:val="single" w:sz="4" w:space="0" w:color="auto"/>
              <w:left w:val="single" w:sz="4" w:space="0" w:color="auto"/>
              <w:bottom w:val="single" w:sz="4" w:space="0" w:color="auto"/>
              <w:right w:val="single" w:sz="4" w:space="0" w:color="auto"/>
            </w:tcBorders>
          </w:tcPr>
          <w:p w14:paraId="550AFD4D" w14:textId="0E9F3636" w:rsidR="005A0C46" w:rsidRPr="000B4742"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A45940" w14:textId="0CEF5D2F" w:rsidR="005A0C46" w:rsidRPr="000B4742" w:rsidRDefault="005A0C46" w:rsidP="005A0C46">
            <w:pPr>
              <w:rPr>
                <w:rFonts w:eastAsia="MS Mincho"/>
                <w:bCs/>
                <w:lang w:val="en-GB" w:eastAsia="ja-JP"/>
              </w:rPr>
            </w:pPr>
            <w:r>
              <w:rPr>
                <w:rFonts w:eastAsiaTheme="minorEastAsia" w:hint="eastAsia"/>
                <w:bCs/>
                <w:lang w:val="en-GB" w:eastAsia="zh-CN"/>
              </w:rPr>
              <w:t>F</w:t>
            </w:r>
            <w:r>
              <w:rPr>
                <w:rFonts w:eastAsiaTheme="minorEastAsia"/>
                <w:bCs/>
                <w:lang w:val="en-GB" w:eastAsia="zh-CN"/>
              </w:rPr>
              <w:t>ine</w:t>
            </w:r>
          </w:p>
        </w:tc>
      </w:tr>
      <w:tr w:rsidR="002356C9" w14:paraId="6B49A563" w14:textId="77777777" w:rsidTr="00AF50C6">
        <w:tc>
          <w:tcPr>
            <w:tcW w:w="2122" w:type="dxa"/>
            <w:tcBorders>
              <w:top w:val="single" w:sz="4" w:space="0" w:color="auto"/>
              <w:left w:val="single" w:sz="4" w:space="0" w:color="auto"/>
              <w:bottom w:val="single" w:sz="4" w:space="0" w:color="auto"/>
              <w:right w:val="single" w:sz="4" w:space="0" w:color="auto"/>
            </w:tcBorders>
          </w:tcPr>
          <w:p w14:paraId="473E638F" w14:textId="04F2A63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F7E4C80" w14:textId="730356AE" w:rsidR="002356C9" w:rsidRDefault="002356C9" w:rsidP="002356C9">
            <w:pPr>
              <w:rPr>
                <w:rFonts w:eastAsiaTheme="minorEastAsia"/>
                <w:bCs/>
                <w:lang w:val="en-GB" w:eastAsia="zh-CN"/>
              </w:rPr>
            </w:pPr>
            <w:r>
              <w:rPr>
                <w:rFonts w:eastAsiaTheme="minorEastAsia"/>
                <w:bCs/>
                <w:lang w:val="en-GB" w:eastAsia="zh-CN"/>
              </w:rPr>
              <w:t xml:space="preserve">Fine </w:t>
            </w:r>
          </w:p>
        </w:tc>
      </w:tr>
      <w:tr w:rsidR="00D270D0" w14:paraId="405653DD" w14:textId="77777777" w:rsidTr="00AF50C6">
        <w:tc>
          <w:tcPr>
            <w:tcW w:w="2122" w:type="dxa"/>
            <w:tcBorders>
              <w:top w:val="single" w:sz="4" w:space="0" w:color="auto"/>
              <w:left w:val="single" w:sz="4" w:space="0" w:color="auto"/>
              <w:bottom w:val="single" w:sz="4" w:space="0" w:color="auto"/>
              <w:right w:val="single" w:sz="4" w:space="0" w:color="auto"/>
            </w:tcBorders>
          </w:tcPr>
          <w:p w14:paraId="1EC14FFA" w14:textId="0CAA25F1" w:rsidR="00D270D0" w:rsidRDefault="00D270D0" w:rsidP="00D270D0">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925F5DF" w14:textId="1AC2E16F" w:rsidR="00D270D0" w:rsidRDefault="00D270D0" w:rsidP="00D270D0">
            <w:pPr>
              <w:rPr>
                <w:rFonts w:eastAsiaTheme="minorEastAsia"/>
                <w:bCs/>
                <w:lang w:val="en-GB" w:eastAsia="zh-CN"/>
              </w:rPr>
            </w:pPr>
            <w:r>
              <w:rPr>
                <w:bCs/>
                <w:lang w:val="en-GB" w:eastAsia="zh-CN"/>
              </w:rPr>
              <w:t>We are fine with this proposal</w:t>
            </w:r>
          </w:p>
        </w:tc>
      </w:tr>
      <w:tr w:rsidR="00B2782A" w14:paraId="7A6DEEE3" w14:textId="77777777" w:rsidTr="00AF50C6">
        <w:tc>
          <w:tcPr>
            <w:tcW w:w="2122" w:type="dxa"/>
            <w:tcBorders>
              <w:top w:val="single" w:sz="4" w:space="0" w:color="auto"/>
              <w:left w:val="single" w:sz="4" w:space="0" w:color="auto"/>
              <w:bottom w:val="single" w:sz="4" w:space="0" w:color="auto"/>
              <w:right w:val="single" w:sz="4" w:space="0" w:color="auto"/>
            </w:tcBorders>
          </w:tcPr>
          <w:p w14:paraId="42EDCE7E" w14:textId="5BF59CBE" w:rsidR="00B2782A" w:rsidRDefault="00B2782A" w:rsidP="00D270D0">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8178C4B" w14:textId="22B22871" w:rsidR="00B2782A" w:rsidRDefault="00B2782A" w:rsidP="00D270D0">
            <w:pPr>
              <w:rPr>
                <w:bCs/>
                <w:lang w:val="en-GB" w:eastAsia="zh-CN"/>
              </w:rPr>
            </w:pPr>
            <w:r>
              <w:rPr>
                <w:rFonts w:hint="eastAsia"/>
                <w:bCs/>
                <w:lang w:val="en-GB" w:eastAsia="zh-CN"/>
              </w:rPr>
              <w:t>OK.</w:t>
            </w:r>
          </w:p>
        </w:tc>
      </w:tr>
      <w:tr w:rsidR="00B70B5B" w14:paraId="26CA9FE0" w14:textId="77777777" w:rsidTr="00AF50C6">
        <w:tc>
          <w:tcPr>
            <w:tcW w:w="2122" w:type="dxa"/>
            <w:tcBorders>
              <w:top w:val="single" w:sz="4" w:space="0" w:color="auto"/>
              <w:left w:val="single" w:sz="4" w:space="0" w:color="auto"/>
              <w:bottom w:val="single" w:sz="4" w:space="0" w:color="auto"/>
              <w:right w:val="single" w:sz="4" w:space="0" w:color="auto"/>
            </w:tcBorders>
          </w:tcPr>
          <w:p w14:paraId="40D3ACED" w14:textId="66192DD4" w:rsidR="00B70B5B" w:rsidRDefault="00B70B5B" w:rsidP="00D270D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F6AAA84" w14:textId="77777777" w:rsidR="00B70B5B" w:rsidRDefault="00B70B5B" w:rsidP="00D270D0">
            <w:pPr>
              <w:rPr>
                <w:bCs/>
                <w:lang w:val="en-GB" w:eastAsia="zh-CN"/>
              </w:rPr>
            </w:pPr>
            <w:r>
              <w:rPr>
                <w:bCs/>
                <w:lang w:val="en-GB" w:eastAsia="zh-CN"/>
              </w:rPr>
              <w:t>Support</w:t>
            </w:r>
            <w:r w:rsidR="004730B9">
              <w:rPr>
                <w:bCs/>
                <w:lang w:val="en-GB" w:eastAsia="zh-CN"/>
              </w:rPr>
              <w:t>.</w:t>
            </w:r>
          </w:p>
          <w:p w14:paraId="139DC63C" w14:textId="2B750AE4" w:rsidR="004730B9" w:rsidRDefault="004730B9" w:rsidP="00D270D0">
            <w:pPr>
              <w:rPr>
                <w:bCs/>
                <w:lang w:val="en-GB" w:eastAsia="zh-CN"/>
              </w:rPr>
            </w:pPr>
            <w:r>
              <w:rPr>
                <w:bCs/>
                <w:lang w:val="en-GB" w:eastAsia="zh-CN"/>
              </w:rPr>
              <w:t xml:space="preserve">From UE perspective, we </w:t>
            </w:r>
            <w:r w:rsidR="00130D12">
              <w:rPr>
                <w:bCs/>
                <w:lang w:val="en-GB" w:eastAsia="zh-CN"/>
              </w:rPr>
              <w:t xml:space="preserve">prefer </w:t>
            </w:r>
            <w:r w:rsidR="0020173D">
              <w:rPr>
                <w:bCs/>
                <w:lang w:val="en-GB" w:eastAsia="zh-CN"/>
              </w:rPr>
              <w:t>clean/</w:t>
            </w:r>
            <w:r w:rsidR="00130D12">
              <w:rPr>
                <w:bCs/>
                <w:lang w:val="en-GB" w:eastAsia="zh-CN"/>
              </w:rPr>
              <w:t>separate configuration for unicast and multicast RM</w:t>
            </w:r>
            <w:r w:rsidR="00AA186A">
              <w:rPr>
                <w:bCs/>
                <w:lang w:val="en-GB" w:eastAsia="zh-CN"/>
              </w:rPr>
              <w:t>. It is</w:t>
            </w:r>
            <w:r w:rsidR="002C4B65">
              <w:rPr>
                <w:bCs/>
                <w:lang w:val="en-GB" w:eastAsia="zh-CN"/>
              </w:rPr>
              <w:t xml:space="preserve"> too</w:t>
            </w:r>
            <w:r w:rsidR="00AA186A">
              <w:rPr>
                <w:bCs/>
                <w:lang w:val="en-GB" w:eastAsia="zh-CN"/>
              </w:rPr>
              <w:t xml:space="preserve"> complicated and </w:t>
            </w:r>
            <w:r w:rsidR="002C4B65">
              <w:rPr>
                <w:bCs/>
                <w:lang w:val="en-GB" w:eastAsia="zh-CN"/>
              </w:rPr>
              <w:t>unnecessary</w:t>
            </w:r>
            <w:r w:rsidR="00AA186A">
              <w:rPr>
                <w:bCs/>
                <w:lang w:val="en-GB" w:eastAsia="zh-CN"/>
              </w:rPr>
              <w:t xml:space="preserve"> to consider</w:t>
            </w:r>
            <w:r w:rsidR="0044035E">
              <w:rPr>
                <w:bCs/>
                <w:lang w:val="en-GB" w:eastAsia="zh-CN"/>
              </w:rPr>
              <w:t xml:space="preserve"> whether there is overlapping between unicast PDSCH and multicast PDSCH or</w:t>
            </w:r>
            <w:r w:rsidR="00AA186A">
              <w:rPr>
                <w:bCs/>
                <w:lang w:val="en-GB" w:eastAsia="zh-CN"/>
              </w:rPr>
              <w:t xml:space="preserve"> </w:t>
            </w:r>
            <w:r w:rsidR="0044035E">
              <w:rPr>
                <w:bCs/>
                <w:lang w:val="en-GB" w:eastAsia="zh-CN"/>
              </w:rPr>
              <w:t>not.</w:t>
            </w:r>
            <w:r w:rsidR="00A32830">
              <w:rPr>
                <w:bCs/>
                <w:lang w:val="en-GB" w:eastAsia="zh-CN"/>
              </w:rPr>
              <w:t xml:space="preserve"> </w:t>
            </w:r>
          </w:p>
        </w:tc>
      </w:tr>
      <w:tr w:rsidR="00FA1057" w14:paraId="642AF200" w14:textId="77777777" w:rsidTr="00AF50C6">
        <w:tc>
          <w:tcPr>
            <w:tcW w:w="2122" w:type="dxa"/>
            <w:tcBorders>
              <w:top w:val="single" w:sz="4" w:space="0" w:color="auto"/>
              <w:left w:val="single" w:sz="4" w:space="0" w:color="auto"/>
              <w:bottom w:val="single" w:sz="4" w:space="0" w:color="auto"/>
              <w:right w:val="single" w:sz="4" w:space="0" w:color="auto"/>
            </w:tcBorders>
          </w:tcPr>
          <w:p w14:paraId="374EC343" w14:textId="3F009C1A" w:rsidR="00FA1057" w:rsidRDefault="00FA1057" w:rsidP="00D270D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BAC112D" w14:textId="77777777" w:rsidR="00FA1057" w:rsidRDefault="00FA1057" w:rsidP="00D270D0">
            <w:pPr>
              <w:rPr>
                <w:bCs/>
                <w:lang w:val="en-GB" w:eastAsia="zh-CN"/>
              </w:rPr>
            </w:pPr>
            <w:r>
              <w:rPr>
                <w:bCs/>
                <w:lang w:val="en-GB" w:eastAsia="zh-CN"/>
              </w:rPr>
              <w:t>OK in general.</w:t>
            </w:r>
          </w:p>
          <w:p w14:paraId="63A5A154" w14:textId="508708EB" w:rsidR="00FA1057" w:rsidRDefault="00FA1057" w:rsidP="00D270D0">
            <w:pPr>
              <w:rPr>
                <w:bCs/>
                <w:lang w:val="en-GB" w:eastAsia="zh-CN"/>
              </w:rPr>
            </w:pPr>
            <w:r>
              <w:rPr>
                <w:bCs/>
                <w:lang w:val="en-GB" w:eastAsia="zh-CN"/>
              </w:rPr>
              <w:t>It can be beneficial for the multicast RMR to apply to unicast PDSCH, especially if a different CORESET is to be used for multicast in the CFR</w:t>
            </w:r>
            <w:r w:rsidR="00C37055">
              <w:rPr>
                <w:bCs/>
                <w:lang w:val="en-GB" w:eastAsia="zh-CN"/>
              </w:rPr>
              <w:t xml:space="preserve"> but OK for progress.</w:t>
            </w:r>
            <w:r>
              <w:rPr>
                <w:bCs/>
                <w:lang w:val="en-GB" w:eastAsia="zh-CN"/>
              </w:rPr>
              <w:t xml:space="preserve"> </w:t>
            </w:r>
          </w:p>
        </w:tc>
      </w:tr>
      <w:tr w:rsidR="00897B70" w14:paraId="2AB0E484" w14:textId="77777777" w:rsidTr="00897B70">
        <w:tc>
          <w:tcPr>
            <w:tcW w:w="2122" w:type="dxa"/>
          </w:tcPr>
          <w:p w14:paraId="7A1A4342" w14:textId="77777777" w:rsidR="00897B70" w:rsidRDefault="00897B70" w:rsidP="0092456E">
            <w:pPr>
              <w:rPr>
                <w:bCs/>
                <w:lang w:eastAsia="zh-CN"/>
              </w:rPr>
            </w:pPr>
            <w:r>
              <w:rPr>
                <w:bCs/>
                <w:lang w:eastAsia="zh-CN"/>
              </w:rPr>
              <w:t>Ericsson</w:t>
            </w:r>
          </w:p>
        </w:tc>
        <w:tc>
          <w:tcPr>
            <w:tcW w:w="7840" w:type="dxa"/>
          </w:tcPr>
          <w:p w14:paraId="6CD10B71" w14:textId="72A2834A" w:rsidR="00897B70" w:rsidRDefault="00897B70" w:rsidP="0092456E">
            <w:pPr>
              <w:rPr>
                <w:bCs/>
                <w:lang w:val="en-GB" w:eastAsia="zh-CN"/>
              </w:rPr>
            </w:pPr>
            <w:r>
              <w:rPr>
                <w:bCs/>
                <w:lang w:val="en-GB" w:eastAsia="zh-CN"/>
              </w:rPr>
              <w:t>OK with the proposal. For the 3</w:t>
            </w:r>
            <w:r w:rsidRPr="00904A8C">
              <w:rPr>
                <w:bCs/>
                <w:vertAlign w:val="superscript"/>
                <w:lang w:val="en-GB" w:eastAsia="zh-CN"/>
              </w:rPr>
              <w:t>rd</w:t>
            </w:r>
            <w:r>
              <w:rPr>
                <w:bCs/>
                <w:lang w:val="en-GB" w:eastAsia="zh-CN"/>
              </w:rPr>
              <w:t xml:space="preserve"> bullet, the multicast RM patterns could in principle be shared with unicast since they are known to all UEs, but our understanding is that the RM patterns for multicast will be confined to the CFR in terms of bandwidth, therefore unicast PDSCH will </w:t>
            </w:r>
            <w:r>
              <w:rPr>
                <w:bCs/>
                <w:lang w:val="en-GB" w:eastAsia="zh-CN"/>
              </w:rPr>
              <w:lastRenderedPageBreak/>
              <w:t xml:space="preserve">always need new RM patterns even for the same symbols already configured with RM patterns in multicast,  to cover the areas outside the CFR. </w:t>
            </w:r>
          </w:p>
        </w:tc>
      </w:tr>
      <w:tr w:rsidR="00A1605F" w14:paraId="440347AA" w14:textId="77777777" w:rsidTr="00897B70">
        <w:tc>
          <w:tcPr>
            <w:tcW w:w="2122" w:type="dxa"/>
          </w:tcPr>
          <w:p w14:paraId="7CBF4E5A" w14:textId="4CE10B7D" w:rsidR="00A1605F" w:rsidRDefault="00A1605F" w:rsidP="0092456E">
            <w:pPr>
              <w:rPr>
                <w:bCs/>
                <w:lang w:eastAsia="zh-CN"/>
              </w:rPr>
            </w:pPr>
            <w:r>
              <w:rPr>
                <w:bCs/>
                <w:lang w:eastAsia="zh-CN"/>
              </w:rPr>
              <w:lastRenderedPageBreak/>
              <w:t>TD Tech, Chengdu TD Tech</w:t>
            </w:r>
          </w:p>
        </w:tc>
        <w:tc>
          <w:tcPr>
            <w:tcW w:w="7840" w:type="dxa"/>
          </w:tcPr>
          <w:p w14:paraId="522DD9A4" w14:textId="54DD1141" w:rsidR="00A1605F" w:rsidRDefault="00A1605F" w:rsidP="0092456E">
            <w:pPr>
              <w:rPr>
                <w:bCs/>
                <w:lang w:val="en-GB" w:eastAsia="zh-CN"/>
              </w:rPr>
            </w:pPr>
            <w:r>
              <w:rPr>
                <w:bCs/>
                <w:lang w:val="en-GB" w:eastAsia="zh-CN"/>
              </w:rPr>
              <w:t>ok</w:t>
            </w:r>
          </w:p>
        </w:tc>
      </w:tr>
      <w:tr w:rsidR="005461BC" w14:paraId="58BAB9C2" w14:textId="77777777" w:rsidTr="00897B70">
        <w:tc>
          <w:tcPr>
            <w:tcW w:w="2122" w:type="dxa"/>
          </w:tcPr>
          <w:p w14:paraId="268FCC11" w14:textId="6213AEA5" w:rsidR="005461BC" w:rsidRDefault="005461BC" w:rsidP="0092456E">
            <w:pPr>
              <w:rPr>
                <w:bCs/>
                <w:lang w:eastAsia="zh-CN"/>
              </w:rPr>
            </w:pPr>
            <w:r>
              <w:rPr>
                <w:rFonts w:hint="eastAsia"/>
                <w:bCs/>
                <w:lang w:eastAsia="zh-CN"/>
              </w:rPr>
              <w:t>M</w:t>
            </w:r>
            <w:r>
              <w:rPr>
                <w:bCs/>
                <w:lang w:eastAsia="zh-CN"/>
              </w:rPr>
              <w:t>oderator</w:t>
            </w:r>
          </w:p>
        </w:tc>
        <w:tc>
          <w:tcPr>
            <w:tcW w:w="7840" w:type="dxa"/>
          </w:tcPr>
          <w:p w14:paraId="3CC3CA53" w14:textId="77777777" w:rsidR="00BB2FD2" w:rsidRDefault="005461BC" w:rsidP="0092456E">
            <w:pPr>
              <w:rPr>
                <w:bCs/>
                <w:lang w:val="en-GB" w:eastAsia="zh-CN"/>
              </w:rPr>
            </w:pPr>
            <w:r>
              <w:rPr>
                <w:rFonts w:hint="eastAsia"/>
                <w:bCs/>
                <w:lang w:val="en-GB" w:eastAsia="zh-CN"/>
              </w:rPr>
              <w:t>I</w:t>
            </w:r>
            <w:r>
              <w:rPr>
                <w:bCs/>
                <w:lang w:val="en-GB" w:eastAsia="zh-CN"/>
              </w:rPr>
              <w:t>t seems most companies are OK with this proposal</w:t>
            </w:r>
            <w:r w:rsidR="00AC6A13">
              <w:rPr>
                <w:bCs/>
                <w:lang w:val="en-GB" w:eastAsia="zh-CN"/>
              </w:rPr>
              <w:t>.</w:t>
            </w:r>
            <w:r w:rsidR="00571A26">
              <w:rPr>
                <w:bCs/>
                <w:lang w:val="en-GB" w:eastAsia="zh-CN"/>
              </w:rPr>
              <w:t xml:space="preserve"> </w:t>
            </w:r>
            <w:r w:rsidR="00BB2FD2">
              <w:rPr>
                <w:bCs/>
                <w:lang w:val="en-GB" w:eastAsia="zh-CN"/>
              </w:rPr>
              <w:t xml:space="preserve">Regarding Xiaomi’s concern, I share the same view with QC and Ericsson. </w:t>
            </w:r>
          </w:p>
          <w:p w14:paraId="75946384" w14:textId="3BBAB9CE" w:rsidR="005461BC" w:rsidRDefault="00571A26" w:rsidP="0092456E">
            <w:pPr>
              <w:rPr>
                <w:bCs/>
                <w:lang w:val="en-GB" w:eastAsia="zh-CN"/>
              </w:rPr>
            </w:pPr>
            <w:r>
              <w:rPr>
                <w:bCs/>
                <w:lang w:val="en-GB" w:eastAsia="zh-CN"/>
              </w:rPr>
              <w:t>I d</w:t>
            </w:r>
            <w:r w:rsidR="00BB2FD2">
              <w:rPr>
                <w:bCs/>
                <w:lang w:val="en-GB" w:eastAsia="zh-CN"/>
              </w:rPr>
              <w:t>id</w:t>
            </w:r>
            <w:r>
              <w:rPr>
                <w:bCs/>
                <w:lang w:val="en-GB" w:eastAsia="zh-CN"/>
              </w:rPr>
              <w:t xml:space="preserve"> not update this proposal, </w:t>
            </w:r>
            <w:r w:rsidR="00BB2FD2" w:rsidRPr="00571A26">
              <w:rPr>
                <w:bCs/>
                <w:lang w:val="en-GB" w:eastAsia="zh-CN"/>
              </w:rPr>
              <w:t xml:space="preserve">in </w:t>
            </w:r>
            <w:r w:rsidR="00BB2FD2">
              <w:rPr>
                <w:bCs/>
                <w:lang w:val="en-GB" w:eastAsia="zh-CN"/>
              </w:rPr>
              <w:t xml:space="preserve">the next round, </w:t>
            </w:r>
            <w:r>
              <w:rPr>
                <w:bCs/>
                <w:lang w:val="en-GB" w:eastAsia="zh-CN"/>
              </w:rPr>
              <w:t>please p</w:t>
            </w:r>
            <w:r w:rsidRPr="00571A26">
              <w:rPr>
                <w:bCs/>
                <w:lang w:val="en-GB" w:eastAsia="zh-CN"/>
              </w:rPr>
              <w:t xml:space="preserve">rovide your comments only if you </w:t>
            </w:r>
            <w:r w:rsidR="00026215">
              <w:rPr>
                <w:bCs/>
                <w:lang w:val="en-GB" w:eastAsia="zh-CN"/>
              </w:rPr>
              <w:t xml:space="preserve">still </w:t>
            </w:r>
            <w:r w:rsidRPr="00571A26">
              <w:rPr>
                <w:bCs/>
                <w:lang w:val="en-GB" w:eastAsia="zh-CN"/>
              </w:rPr>
              <w:t>have concern on this proposal</w:t>
            </w:r>
            <w:r w:rsidR="00BB2FD2">
              <w:rPr>
                <w:bCs/>
                <w:lang w:val="en-GB" w:eastAsia="zh-CN"/>
              </w:rPr>
              <w:t xml:space="preserve"> </w:t>
            </w:r>
          </w:p>
        </w:tc>
      </w:tr>
    </w:tbl>
    <w:p w14:paraId="2131AD1F" w14:textId="7978D23A" w:rsidR="00DE6D11" w:rsidRDefault="00DE6D11">
      <w:pPr>
        <w:widowControl w:val="0"/>
        <w:spacing w:after="120"/>
        <w:jc w:val="both"/>
        <w:rPr>
          <w:lang w:eastAsia="zh-CN"/>
        </w:rPr>
      </w:pPr>
    </w:p>
    <w:p w14:paraId="1CC08D3C" w14:textId="0E46D1B1" w:rsidR="00B505A2" w:rsidRDefault="00B505A2" w:rsidP="00B505A2">
      <w:pPr>
        <w:pStyle w:val="Heading3"/>
      </w:pPr>
      <w:r>
        <w:t>3rd Round Proposals (</w:t>
      </w:r>
      <w:r w:rsidR="008F3740">
        <w:t>Closed</w:t>
      </w:r>
      <w:r>
        <w:t>)</w:t>
      </w:r>
    </w:p>
    <w:p w14:paraId="21F6F0CB" w14:textId="77777777" w:rsidR="00B505A2" w:rsidRDefault="00B505A2" w:rsidP="00B505A2">
      <w:pPr>
        <w:rPr>
          <w:b/>
          <w:bCs/>
          <w:lang w:val="en-GB" w:eastAsia="zh-CN"/>
        </w:rPr>
      </w:pPr>
      <w:r>
        <w:rPr>
          <w:b/>
          <w:bCs/>
          <w:highlight w:val="yellow"/>
          <w:lang w:val="en-GB" w:eastAsia="zh-CN"/>
        </w:rPr>
        <w:t>Updated proposal 3-1-2:</w:t>
      </w:r>
    </w:p>
    <w:p w14:paraId="198065DA" w14:textId="77777777" w:rsidR="00B505A2" w:rsidRPr="0095765C" w:rsidRDefault="00B505A2" w:rsidP="00B505A2">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w:t>
      </w:r>
      <w:r w:rsidRPr="0095765C">
        <w:rPr>
          <w:lang w:eastAsia="zh-CN"/>
        </w:rPr>
        <w:t xml:space="preserve">. </w:t>
      </w:r>
      <w:r w:rsidRPr="0095765C">
        <w:rPr>
          <w:iCs/>
        </w:rPr>
        <w:t>For PDSCH resource mapping with RB symbol level granularity,</w:t>
      </w:r>
    </w:p>
    <w:p w14:paraId="6DD02852" w14:textId="77777777" w:rsidR="00B505A2" w:rsidRPr="0095765C" w:rsidRDefault="00B505A2" w:rsidP="00B505A2">
      <w:pPr>
        <w:pStyle w:val="ListParagraph"/>
        <w:numPr>
          <w:ilvl w:val="0"/>
          <w:numId w:val="46"/>
        </w:numPr>
        <w:spacing w:after="120"/>
        <w:rPr>
          <w:iCs/>
        </w:rPr>
      </w:pPr>
      <w:r w:rsidRPr="0095765C">
        <w:rPr>
          <w:iCs/>
        </w:rPr>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65A7C09B" w14:textId="77777777" w:rsidR="00B505A2" w:rsidRPr="0095765C" w:rsidRDefault="00B505A2" w:rsidP="00B505A2">
      <w:pPr>
        <w:pStyle w:val="ListParagraph"/>
        <w:numPr>
          <w:ilvl w:val="0"/>
          <w:numId w:val="46"/>
        </w:numPr>
        <w:spacing w:after="120"/>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6F94ED05" w14:textId="77777777" w:rsidR="00B505A2" w:rsidRPr="0095765C" w:rsidRDefault="00B505A2" w:rsidP="00B505A2">
      <w:pPr>
        <w:pStyle w:val="ListParagraph"/>
        <w:numPr>
          <w:ilvl w:val="0"/>
          <w:numId w:val="46"/>
        </w:numPr>
        <w:spacing w:after="120"/>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lang w:eastAsia="zh-CN"/>
        </w:rPr>
        <w:t>-Multicast</w:t>
      </w:r>
      <w:r w:rsidRPr="0095765C">
        <w:t xml:space="preserve"> for multicast do not apply for unicast PDSCHs.</w:t>
      </w:r>
    </w:p>
    <w:p w14:paraId="3F55DC8A" w14:textId="77777777" w:rsidR="00B505A2" w:rsidRDefault="00B505A2" w:rsidP="00B505A2">
      <w:pPr>
        <w:widowControl w:val="0"/>
        <w:spacing w:after="120"/>
        <w:jc w:val="both"/>
        <w:rPr>
          <w:lang w:eastAsia="zh-CN"/>
        </w:rPr>
      </w:pPr>
    </w:p>
    <w:p w14:paraId="5BFA808F" w14:textId="2415BE68" w:rsidR="00B505A2" w:rsidRDefault="005461BC" w:rsidP="00B505A2">
      <w:pPr>
        <w:rPr>
          <w:lang w:eastAsia="zh-CN"/>
        </w:rPr>
      </w:pPr>
      <w:r w:rsidRPr="005461BC">
        <w:rPr>
          <w:lang w:eastAsia="zh-CN"/>
        </w:rPr>
        <w:t>P</w:t>
      </w:r>
      <w:r w:rsidR="00B505A2" w:rsidRPr="005461BC">
        <w:rPr>
          <w:lang w:eastAsia="zh-CN"/>
        </w:rPr>
        <w:t xml:space="preserve">rovide </w:t>
      </w:r>
      <w:r w:rsidRPr="005461BC">
        <w:rPr>
          <w:lang w:eastAsia="zh-CN"/>
        </w:rPr>
        <w:t xml:space="preserve">your </w:t>
      </w:r>
      <w:r w:rsidR="00B505A2" w:rsidRPr="005461BC">
        <w:rPr>
          <w:lang w:eastAsia="zh-CN"/>
        </w:rPr>
        <w:t>comments in the table below</w:t>
      </w:r>
      <w:r w:rsidRPr="005461BC">
        <w:rPr>
          <w:highlight w:val="yellow"/>
          <w:lang w:eastAsia="zh-CN"/>
        </w:rPr>
        <w:t xml:space="preserve"> only if you have concern on this proposal</w:t>
      </w:r>
      <w:r w:rsidR="00B505A2" w:rsidRPr="005461BC">
        <w:rPr>
          <w:highlight w:val="yellow"/>
          <w:lang w:eastAsia="zh-CN"/>
        </w:rPr>
        <w:t>.</w:t>
      </w:r>
    </w:p>
    <w:tbl>
      <w:tblPr>
        <w:tblStyle w:val="TableGrid"/>
        <w:tblW w:w="0" w:type="auto"/>
        <w:tblLook w:val="04A0" w:firstRow="1" w:lastRow="0" w:firstColumn="1" w:lastColumn="0" w:noHBand="0" w:noVBand="1"/>
      </w:tblPr>
      <w:tblGrid>
        <w:gridCol w:w="2122"/>
        <w:gridCol w:w="7840"/>
      </w:tblGrid>
      <w:tr w:rsidR="00B505A2" w14:paraId="38FBA987" w14:textId="77777777" w:rsidTr="001D23F3">
        <w:tc>
          <w:tcPr>
            <w:tcW w:w="2122" w:type="dxa"/>
            <w:tcBorders>
              <w:top w:val="single" w:sz="4" w:space="0" w:color="auto"/>
              <w:left w:val="single" w:sz="4" w:space="0" w:color="auto"/>
              <w:bottom w:val="single" w:sz="4" w:space="0" w:color="auto"/>
              <w:right w:val="single" w:sz="4" w:space="0" w:color="auto"/>
            </w:tcBorders>
          </w:tcPr>
          <w:p w14:paraId="3422D367" w14:textId="77777777" w:rsidR="00B505A2" w:rsidRDefault="00B505A2"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14EE03" w14:textId="77777777" w:rsidR="00B505A2" w:rsidRDefault="00B505A2" w:rsidP="001D23F3">
            <w:pPr>
              <w:jc w:val="center"/>
              <w:rPr>
                <w:b/>
                <w:lang w:eastAsia="zh-CN"/>
              </w:rPr>
            </w:pPr>
            <w:r>
              <w:rPr>
                <w:b/>
                <w:lang w:eastAsia="zh-CN"/>
              </w:rPr>
              <w:t>Comment</w:t>
            </w:r>
          </w:p>
        </w:tc>
      </w:tr>
      <w:tr w:rsidR="00792FA2" w14:paraId="0DEFA590" w14:textId="77777777" w:rsidTr="001D23F3">
        <w:tc>
          <w:tcPr>
            <w:tcW w:w="2122" w:type="dxa"/>
            <w:tcBorders>
              <w:top w:val="single" w:sz="4" w:space="0" w:color="auto"/>
              <w:left w:val="single" w:sz="4" w:space="0" w:color="auto"/>
              <w:bottom w:val="single" w:sz="4" w:space="0" w:color="auto"/>
              <w:right w:val="single" w:sz="4" w:space="0" w:color="auto"/>
            </w:tcBorders>
          </w:tcPr>
          <w:p w14:paraId="29A381FA" w14:textId="65BCE90D" w:rsidR="00792FA2" w:rsidRDefault="00792FA2" w:rsidP="00792FA2">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F0F02EA" w14:textId="1B4577B5" w:rsidR="00792FA2" w:rsidRDefault="00792FA2" w:rsidP="00792FA2">
            <w:pPr>
              <w:jc w:val="left"/>
              <w:rPr>
                <w:bCs/>
                <w:lang w:val="en-GB" w:eastAsia="zh-CN"/>
              </w:rPr>
            </w:pPr>
            <w:r>
              <w:rPr>
                <w:rFonts w:hint="eastAsia"/>
                <w:bCs/>
                <w:lang w:val="en-GB" w:eastAsia="zh-CN"/>
              </w:rPr>
              <w:t>W</w:t>
            </w:r>
            <w:r>
              <w:rPr>
                <w:bCs/>
                <w:lang w:val="en-GB" w:eastAsia="zh-CN"/>
              </w:rPr>
              <w:t>e still don’t think the second and third sub-bullet are necessary. However, considering we are the only company who objected it during the second round discussion, we can live with it for sake of progress.</w:t>
            </w:r>
          </w:p>
        </w:tc>
      </w:tr>
      <w:tr w:rsidR="00BC3EEE" w14:paraId="183DD02A" w14:textId="77777777" w:rsidTr="00BC3EEE">
        <w:tc>
          <w:tcPr>
            <w:tcW w:w="2122" w:type="dxa"/>
          </w:tcPr>
          <w:p w14:paraId="05065F64" w14:textId="77777777" w:rsidR="00BC3EEE" w:rsidRDefault="00BC3EEE" w:rsidP="008552F5">
            <w:pPr>
              <w:jc w:val="left"/>
              <w:rPr>
                <w:bCs/>
                <w:lang w:eastAsia="zh-CN"/>
              </w:rPr>
            </w:pPr>
            <w:r>
              <w:rPr>
                <w:bCs/>
                <w:lang w:eastAsia="zh-CN"/>
              </w:rPr>
              <w:t>Ericsson</w:t>
            </w:r>
          </w:p>
        </w:tc>
        <w:tc>
          <w:tcPr>
            <w:tcW w:w="7840" w:type="dxa"/>
          </w:tcPr>
          <w:p w14:paraId="608638CC" w14:textId="77777777" w:rsidR="00BC3EEE" w:rsidRDefault="00BC3EEE" w:rsidP="008552F5">
            <w:pPr>
              <w:jc w:val="left"/>
              <w:rPr>
                <w:bCs/>
                <w:lang w:val="en-GB" w:eastAsia="zh-CN"/>
              </w:rPr>
            </w:pPr>
            <w:r>
              <w:rPr>
                <w:bCs/>
                <w:lang w:val="en-GB" w:eastAsia="zh-CN"/>
              </w:rPr>
              <w:t>Support</w:t>
            </w:r>
          </w:p>
        </w:tc>
      </w:tr>
      <w:tr w:rsidR="00AD5AD2" w14:paraId="06102FCD" w14:textId="77777777" w:rsidTr="00BC3EEE">
        <w:tc>
          <w:tcPr>
            <w:tcW w:w="2122" w:type="dxa"/>
          </w:tcPr>
          <w:p w14:paraId="65A06131" w14:textId="58D71A7E" w:rsidR="00AD5AD2" w:rsidRDefault="00AD5AD2" w:rsidP="008552F5">
            <w:pPr>
              <w:rPr>
                <w:bCs/>
                <w:lang w:eastAsia="zh-CN"/>
              </w:rPr>
            </w:pPr>
            <w:r>
              <w:rPr>
                <w:bCs/>
                <w:lang w:eastAsia="zh-CN"/>
              </w:rPr>
              <w:t>Qualcomm</w:t>
            </w:r>
          </w:p>
        </w:tc>
        <w:tc>
          <w:tcPr>
            <w:tcW w:w="7840" w:type="dxa"/>
          </w:tcPr>
          <w:p w14:paraId="54BD87D1" w14:textId="1FFE77A9" w:rsidR="00AD5AD2" w:rsidRDefault="00AD5AD2" w:rsidP="008552F5">
            <w:pPr>
              <w:rPr>
                <w:bCs/>
                <w:lang w:val="en-GB" w:eastAsia="zh-CN"/>
              </w:rPr>
            </w:pPr>
            <w:r>
              <w:rPr>
                <w:bCs/>
                <w:lang w:val="en-GB" w:eastAsia="zh-CN"/>
              </w:rPr>
              <w:t>ok</w:t>
            </w:r>
          </w:p>
        </w:tc>
      </w:tr>
      <w:tr w:rsidR="009154D5" w14:paraId="54A3C298" w14:textId="77777777" w:rsidTr="00BC3EEE">
        <w:tc>
          <w:tcPr>
            <w:tcW w:w="2122" w:type="dxa"/>
          </w:tcPr>
          <w:p w14:paraId="66DE9014" w14:textId="150CF670" w:rsidR="009154D5" w:rsidRDefault="009154D5" w:rsidP="009154D5">
            <w:pPr>
              <w:rPr>
                <w:bCs/>
                <w:lang w:eastAsia="zh-CN"/>
              </w:rPr>
            </w:pPr>
            <w:r>
              <w:rPr>
                <w:rFonts w:hint="eastAsia"/>
                <w:bCs/>
                <w:lang w:eastAsia="zh-CN"/>
              </w:rPr>
              <w:t>M</w:t>
            </w:r>
            <w:r>
              <w:rPr>
                <w:bCs/>
                <w:lang w:eastAsia="zh-CN"/>
              </w:rPr>
              <w:t>oderator</w:t>
            </w:r>
          </w:p>
        </w:tc>
        <w:tc>
          <w:tcPr>
            <w:tcW w:w="7840" w:type="dxa"/>
          </w:tcPr>
          <w:p w14:paraId="2D56D7EB" w14:textId="54E19667" w:rsidR="009154D5" w:rsidRDefault="009154D5" w:rsidP="009154D5">
            <w:pPr>
              <w:rPr>
                <w:bCs/>
                <w:lang w:val="en-GB" w:eastAsia="zh-CN"/>
              </w:rPr>
            </w:pPr>
            <w:r>
              <w:rPr>
                <w:rFonts w:hint="eastAsia"/>
                <w:bCs/>
                <w:lang w:val="en-GB" w:eastAsia="zh-CN"/>
              </w:rPr>
              <w:t>T</w:t>
            </w:r>
            <w:r>
              <w:rPr>
                <w:bCs/>
                <w:lang w:val="en-GB" w:eastAsia="zh-CN"/>
              </w:rPr>
              <w:t>his proposal has been endorsed by Chairman by email. Moderator suggests to further agree the TP 3-1-1 / 3-1-2 in the 1</w:t>
            </w:r>
            <w:r w:rsidRPr="00F944A9">
              <w:rPr>
                <w:bCs/>
                <w:vertAlign w:val="superscript"/>
                <w:lang w:val="en-GB" w:eastAsia="zh-CN"/>
              </w:rPr>
              <w:t>st</w:t>
            </w:r>
            <w:r>
              <w:rPr>
                <w:bCs/>
                <w:lang w:val="en-GB" w:eastAsia="zh-CN"/>
              </w:rPr>
              <w:t xml:space="preserve"> round. It seems most companies are OK with tham in the 1</w:t>
            </w:r>
            <w:r w:rsidRPr="00140B90">
              <w:rPr>
                <w:bCs/>
                <w:vertAlign w:val="superscript"/>
                <w:lang w:val="en-GB" w:eastAsia="zh-CN"/>
              </w:rPr>
              <w:t>st</w:t>
            </w:r>
            <w:r>
              <w:rPr>
                <w:bCs/>
                <w:lang w:val="en-GB" w:eastAsia="zh-CN"/>
              </w:rPr>
              <w:t xml:space="preserve"> round.</w:t>
            </w:r>
          </w:p>
          <w:p w14:paraId="77A612CE" w14:textId="77777777" w:rsidR="009154D5" w:rsidRDefault="009154D5" w:rsidP="009154D5">
            <w:pPr>
              <w:rPr>
                <w:rFonts w:eastAsiaTheme="minorEastAsia"/>
                <w:color w:val="FF0000"/>
                <w:kern w:val="2"/>
                <w:lang w:eastAsia="zh-CN"/>
              </w:rPr>
            </w:pPr>
            <w:r>
              <w:rPr>
                <w:rFonts w:hint="eastAsia"/>
                <w:bCs/>
                <w:lang w:val="en-GB" w:eastAsia="zh-CN"/>
              </w:rPr>
              <w:t>T</w:t>
            </w:r>
            <w:r>
              <w:rPr>
                <w:bCs/>
                <w:lang w:val="en-GB" w:eastAsia="zh-CN"/>
              </w:rPr>
              <w:t>P 3-1-1 was updated based on QC’s comment in the 1</w:t>
            </w:r>
            <w:r w:rsidRPr="00F87343">
              <w:rPr>
                <w:bCs/>
                <w:vertAlign w:val="superscript"/>
                <w:lang w:val="en-GB" w:eastAsia="zh-CN"/>
              </w:rPr>
              <w:t>st</w:t>
            </w:r>
            <w:r>
              <w:rPr>
                <w:bCs/>
                <w:lang w:val="en-GB" w:eastAsia="zh-CN"/>
              </w:rPr>
              <w:t xml:space="preserve"> round to use ‘</w:t>
            </w:r>
            <w:r>
              <w:rPr>
                <w:rFonts w:eastAsiaTheme="minorEastAsia" w:hint="eastAsia"/>
                <w:color w:val="FF0000"/>
                <w:kern w:val="2"/>
                <w:lang w:eastAsia="zh-CN"/>
              </w:rPr>
              <w:t xml:space="preserve">G-RNTI for </w:t>
            </w:r>
            <w:r w:rsidRPr="00AF29F2">
              <w:rPr>
                <w:rFonts w:eastAsiaTheme="minorEastAsia"/>
                <w:color w:val="ED7D31" w:themeColor="accent2"/>
                <w:kern w:val="2"/>
                <w:lang w:eastAsia="zh-CN"/>
              </w:rPr>
              <w:t>MTCH</w:t>
            </w:r>
            <w:r>
              <w:rPr>
                <w:bCs/>
                <w:lang w:val="en-GB" w:eastAsia="zh-CN"/>
              </w:rPr>
              <w:t>’ instead of ‘</w:t>
            </w:r>
            <w:r>
              <w:rPr>
                <w:rFonts w:eastAsiaTheme="minorEastAsia" w:hint="eastAsia"/>
                <w:color w:val="FF0000"/>
                <w:kern w:val="2"/>
                <w:lang w:eastAsia="zh-CN"/>
              </w:rPr>
              <w:t xml:space="preserve">G-RNTI for </w:t>
            </w:r>
            <w:r w:rsidRPr="0098662C">
              <w:rPr>
                <w:rFonts w:eastAsiaTheme="minorEastAsia"/>
                <w:color w:val="FF0000"/>
                <w:kern w:val="2"/>
                <w:lang w:eastAsia="zh-CN"/>
              </w:rPr>
              <w:t>broadcast</w:t>
            </w:r>
            <w:r>
              <w:rPr>
                <w:rFonts w:eastAsiaTheme="minorEastAsia"/>
                <w:color w:val="FF0000"/>
                <w:kern w:val="2"/>
                <w:lang w:eastAsia="zh-CN"/>
              </w:rPr>
              <w:t>.</w:t>
            </w:r>
          </w:p>
          <w:p w14:paraId="392C7122" w14:textId="188300E0" w:rsidR="009154D5" w:rsidRDefault="009154D5" w:rsidP="009154D5">
            <w:pPr>
              <w:rPr>
                <w:bCs/>
                <w:lang w:val="en-GB" w:eastAsia="zh-CN"/>
              </w:rPr>
            </w:pPr>
            <w:r>
              <w:rPr>
                <w:rFonts w:hint="eastAsia"/>
                <w:bCs/>
                <w:lang w:val="en-GB" w:eastAsia="zh-CN"/>
              </w:rPr>
              <w:t>T</w:t>
            </w:r>
            <w:r>
              <w:rPr>
                <w:bCs/>
                <w:lang w:val="en-GB" w:eastAsia="zh-CN"/>
              </w:rPr>
              <w:t>P 3-1-2 was the same as in 1</w:t>
            </w:r>
            <w:r w:rsidRPr="001B0BF2">
              <w:rPr>
                <w:bCs/>
                <w:vertAlign w:val="superscript"/>
                <w:lang w:val="en-GB" w:eastAsia="zh-CN"/>
              </w:rPr>
              <w:t>st</w:t>
            </w:r>
            <w:r>
              <w:rPr>
                <w:bCs/>
                <w:lang w:val="en-GB" w:eastAsia="zh-CN"/>
              </w:rPr>
              <w:t xml:space="preserve"> round based what we agreed in proposal 3-1-2.</w:t>
            </w:r>
          </w:p>
          <w:p w14:paraId="034A4E20" w14:textId="78FCE869" w:rsidR="009154D5" w:rsidRDefault="009154D5" w:rsidP="009154D5">
            <w:pPr>
              <w:rPr>
                <w:bCs/>
                <w:lang w:val="en-GB" w:eastAsia="zh-CN"/>
              </w:rPr>
            </w:pPr>
            <w:r>
              <w:rPr>
                <w:rFonts w:hint="eastAsia"/>
                <w:bCs/>
                <w:lang w:val="en-GB" w:eastAsia="zh-CN"/>
              </w:rPr>
              <w:t>M</w:t>
            </w:r>
            <w:r>
              <w:rPr>
                <w:bCs/>
                <w:lang w:val="en-GB" w:eastAsia="zh-CN"/>
              </w:rPr>
              <w:t>oderator also suggests TP 3-1-3 regarding ZP CSI-RS for rate matching since we have agreed to include ‘ZP CSI-RS trigger’ field in DCI format 4_2.</w:t>
            </w:r>
          </w:p>
        </w:tc>
      </w:tr>
    </w:tbl>
    <w:p w14:paraId="2B25F521" w14:textId="4E888198" w:rsidR="00B505A2" w:rsidRDefault="00B505A2">
      <w:pPr>
        <w:widowControl w:val="0"/>
        <w:spacing w:after="120"/>
        <w:jc w:val="both"/>
        <w:rPr>
          <w:lang w:eastAsia="zh-CN"/>
        </w:rPr>
      </w:pPr>
    </w:p>
    <w:p w14:paraId="73EE6D7A" w14:textId="3A1B8E0B" w:rsidR="00D63C66" w:rsidRDefault="00D63C66" w:rsidP="00D63C66">
      <w:pPr>
        <w:pStyle w:val="Heading3"/>
      </w:pPr>
      <w:r>
        <w:t>4th Round Proposals (Open)</w:t>
      </w:r>
    </w:p>
    <w:p w14:paraId="1CEACA72" w14:textId="77777777" w:rsidR="00D63C66" w:rsidRDefault="00D63C66" w:rsidP="00D63C66">
      <w:pPr>
        <w:rPr>
          <w:b/>
          <w:bCs/>
          <w:lang w:val="en-GB" w:eastAsia="zh-CN"/>
        </w:rPr>
      </w:pPr>
      <w:r>
        <w:rPr>
          <w:b/>
          <w:bCs/>
          <w:highlight w:val="yellow"/>
          <w:lang w:val="en-GB" w:eastAsia="zh-CN"/>
        </w:rPr>
        <w:t>Updated TP 3-1-1:</w:t>
      </w:r>
    </w:p>
    <w:p w14:paraId="76654B41" w14:textId="77777777" w:rsidR="00D63C66" w:rsidRDefault="00D63C66" w:rsidP="00D63C66">
      <w:pPr>
        <w:spacing w:after="120"/>
      </w:pPr>
      <w:r>
        <w:rPr>
          <w:lang w:eastAsia="zh-CN"/>
        </w:rPr>
        <w:t>Adopt the following TP</w:t>
      </w:r>
      <w:r>
        <w:t xml:space="preserve"> for </w:t>
      </w:r>
      <w:r>
        <w:rPr>
          <w:lang w:eastAsia="zh-CN"/>
        </w:rPr>
        <w:t>Clause</w:t>
      </w:r>
      <w:r>
        <w:t xml:space="preserve"> 5.1.4 in TS 38.214:</w:t>
      </w:r>
    </w:p>
    <w:p w14:paraId="270506A2" w14:textId="77777777" w:rsidR="00D63C66" w:rsidRDefault="00D63C66" w:rsidP="00D63C66">
      <w:pPr>
        <w:rPr>
          <w:color w:val="FF0000"/>
        </w:rPr>
      </w:pPr>
      <w:r>
        <w:rPr>
          <w:color w:val="FF0000"/>
        </w:rPr>
        <w:lastRenderedPageBreak/>
        <w:t>----------------- Start of TP ----------------</w:t>
      </w:r>
    </w:p>
    <w:p w14:paraId="06DC3ECF" w14:textId="77777777" w:rsidR="00D63C66" w:rsidRDefault="00D63C66" w:rsidP="00D63C66">
      <w:pPr>
        <w:rPr>
          <w:b/>
          <w:bCs/>
          <w:sz w:val="24"/>
          <w:szCs w:val="24"/>
          <w:lang w:val="en-GB"/>
        </w:rPr>
      </w:pPr>
      <w:r>
        <w:rPr>
          <w:b/>
          <w:bCs/>
          <w:sz w:val="24"/>
          <w:szCs w:val="24"/>
          <w:lang w:val="en-GB"/>
        </w:rPr>
        <w:t>5.1.4</w:t>
      </w:r>
      <w:r>
        <w:rPr>
          <w:b/>
          <w:bCs/>
          <w:sz w:val="24"/>
          <w:szCs w:val="24"/>
          <w:lang w:val="en-GB"/>
        </w:rPr>
        <w:tab/>
        <w:t>PDSCH resource mapping</w:t>
      </w:r>
    </w:p>
    <w:p w14:paraId="4A624964"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37A65207" w14:textId="77777777" w:rsidR="00D63C66" w:rsidRDefault="00D63C66" w:rsidP="00D63C66">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02A5A213" w14:textId="77777777" w:rsidR="00D63C66" w:rsidRDefault="00D63C66" w:rsidP="00D63C66">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xml:space="preserve">, MCCH-RNTI or G-RNTI for </w:t>
      </w:r>
      <w:r w:rsidRPr="00AF29F2">
        <w:rPr>
          <w:rFonts w:eastAsiaTheme="minorEastAsia"/>
          <w:color w:val="ED7D31" w:themeColor="accent2"/>
          <w:kern w:val="2"/>
          <w:lang w:eastAsia="zh-CN"/>
        </w:rPr>
        <w:t>MTCH</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274769FA" w14:textId="77777777" w:rsidR="00D63C66" w:rsidRDefault="00D63C66" w:rsidP="00D63C66">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79B962B4" w14:textId="77777777" w:rsidR="00D63C66" w:rsidRDefault="00D63C66" w:rsidP="00D63C66">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80C7DCA"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72428586" w14:textId="77777777" w:rsidR="00D63C66" w:rsidRDefault="00D63C66" w:rsidP="00D63C66">
      <w:pPr>
        <w:rPr>
          <w:color w:val="FF0000"/>
        </w:rPr>
      </w:pPr>
      <w:r>
        <w:rPr>
          <w:color w:val="FF0000"/>
        </w:rPr>
        <w:t>----------------- End of TP ----------------</w:t>
      </w:r>
    </w:p>
    <w:p w14:paraId="7D094908" w14:textId="77777777" w:rsidR="00D63C66" w:rsidRDefault="00D63C66" w:rsidP="00D63C66">
      <w:pPr>
        <w:rPr>
          <w:lang w:val="en-GB"/>
        </w:rPr>
      </w:pPr>
    </w:p>
    <w:p w14:paraId="6843B2B6" w14:textId="77777777" w:rsidR="00D63C66" w:rsidRDefault="00D63C66" w:rsidP="00D63C66">
      <w:pPr>
        <w:rPr>
          <w:lang w:val="en-GB"/>
        </w:rPr>
      </w:pPr>
    </w:p>
    <w:p w14:paraId="082BE53C" w14:textId="77777777" w:rsidR="00D63C66" w:rsidRDefault="00D63C66" w:rsidP="00D63C66">
      <w:pPr>
        <w:rPr>
          <w:b/>
          <w:bCs/>
          <w:lang w:val="en-GB" w:eastAsia="zh-CN"/>
        </w:rPr>
      </w:pPr>
      <w:r>
        <w:rPr>
          <w:rFonts w:hint="eastAsia"/>
          <w:b/>
          <w:bCs/>
          <w:highlight w:val="yellow"/>
          <w:lang w:val="en-GB" w:eastAsia="zh-CN"/>
        </w:rPr>
        <w:t>I</w:t>
      </w:r>
      <w:r>
        <w:rPr>
          <w:b/>
          <w:bCs/>
          <w:highlight w:val="yellow"/>
          <w:lang w:val="en-GB" w:eastAsia="zh-CN"/>
        </w:rPr>
        <w:t>nitial TP 3-1-2:</w:t>
      </w:r>
    </w:p>
    <w:p w14:paraId="1705DE9B" w14:textId="77777777" w:rsidR="00D63C66" w:rsidRPr="009279AE" w:rsidRDefault="00D63C66" w:rsidP="00D63C66">
      <w:pPr>
        <w:spacing w:after="120"/>
        <w:rPr>
          <w:iCs/>
        </w:rPr>
      </w:pPr>
      <w:r>
        <w:rPr>
          <w:lang w:eastAsia="zh-CN"/>
        </w:rPr>
        <w:t>Adopt the following TP</w:t>
      </w:r>
      <w:r>
        <w:t xml:space="preserve"> for </w:t>
      </w:r>
      <w:r>
        <w:rPr>
          <w:lang w:eastAsia="zh-CN"/>
        </w:rPr>
        <w:t>Clause</w:t>
      </w:r>
      <w:r>
        <w:t xml:space="preserve"> 5.1.4.1 in TS 38.214:</w:t>
      </w:r>
    </w:p>
    <w:p w14:paraId="57398F70" w14:textId="77777777" w:rsidR="00D63C66" w:rsidRDefault="00D63C66" w:rsidP="00D63C66">
      <w:pPr>
        <w:rPr>
          <w:color w:val="FF0000"/>
        </w:rPr>
      </w:pPr>
      <w:r>
        <w:rPr>
          <w:color w:val="FF0000"/>
        </w:rPr>
        <w:t>----------------- Start of TP ----------------</w:t>
      </w:r>
    </w:p>
    <w:p w14:paraId="56409F31" w14:textId="77777777" w:rsidR="00D63C66" w:rsidRDefault="00D63C66" w:rsidP="00D63C66">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0827FD09"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122FAC5" w14:textId="77777777" w:rsidR="00D63C66" w:rsidRDefault="00D63C66" w:rsidP="00D63C66">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5FB0965" w14:textId="77777777" w:rsidR="00D63C66" w:rsidRDefault="00D63C66" w:rsidP="00D63C66">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AA43983"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93F4962" w14:textId="77777777" w:rsidR="00D63C66" w:rsidRDefault="00D63C66" w:rsidP="00D63C66">
      <w:pPr>
        <w:rPr>
          <w:color w:val="FF0000"/>
        </w:rPr>
      </w:pPr>
      <w:r>
        <w:rPr>
          <w:color w:val="FF0000"/>
        </w:rPr>
        <w:t>----------------- End of TP ----------------</w:t>
      </w:r>
    </w:p>
    <w:p w14:paraId="5BEEF291" w14:textId="77777777" w:rsidR="00D63C66" w:rsidRDefault="00D63C66" w:rsidP="00D63C66">
      <w:pPr>
        <w:rPr>
          <w:rFonts w:eastAsiaTheme="minorEastAsia"/>
          <w:lang w:eastAsia="zh-CN"/>
        </w:rPr>
      </w:pPr>
    </w:p>
    <w:p w14:paraId="78DC86D4" w14:textId="77777777" w:rsidR="00D63C66" w:rsidRDefault="00D63C66" w:rsidP="00D63C66">
      <w:pPr>
        <w:rPr>
          <w:lang w:val="en-GB"/>
        </w:rPr>
      </w:pPr>
    </w:p>
    <w:p w14:paraId="3F2D7145" w14:textId="77777777" w:rsidR="00D63C66" w:rsidRDefault="00D63C66" w:rsidP="00D63C66">
      <w:pPr>
        <w:rPr>
          <w:b/>
          <w:bCs/>
          <w:lang w:val="en-GB" w:eastAsia="zh-CN"/>
        </w:rPr>
      </w:pPr>
      <w:r>
        <w:rPr>
          <w:rFonts w:hint="eastAsia"/>
          <w:b/>
          <w:bCs/>
          <w:highlight w:val="yellow"/>
          <w:lang w:val="en-GB" w:eastAsia="zh-CN"/>
        </w:rPr>
        <w:t>I</w:t>
      </w:r>
      <w:r>
        <w:rPr>
          <w:b/>
          <w:bCs/>
          <w:highlight w:val="yellow"/>
          <w:lang w:val="en-GB" w:eastAsia="zh-CN"/>
        </w:rPr>
        <w:t>nitial TP 3-1-3:</w:t>
      </w:r>
    </w:p>
    <w:p w14:paraId="4D5F4074" w14:textId="77777777" w:rsidR="00D63C66" w:rsidRPr="009279AE" w:rsidRDefault="00D63C66" w:rsidP="00D63C66">
      <w:pPr>
        <w:spacing w:after="120"/>
        <w:rPr>
          <w:iCs/>
        </w:rPr>
      </w:pPr>
      <w:r>
        <w:rPr>
          <w:lang w:eastAsia="zh-CN"/>
        </w:rPr>
        <w:t>Adopt the following TP</w:t>
      </w:r>
      <w:r>
        <w:t xml:space="preserve"> for </w:t>
      </w:r>
      <w:r>
        <w:rPr>
          <w:lang w:eastAsia="zh-CN"/>
        </w:rPr>
        <w:t>Clause</w:t>
      </w:r>
      <w:r>
        <w:t xml:space="preserve"> 5.1.4.2 in TS 38.214:</w:t>
      </w:r>
    </w:p>
    <w:p w14:paraId="5A387A8E" w14:textId="77777777" w:rsidR="00D63C66" w:rsidRDefault="00D63C66" w:rsidP="00D63C66">
      <w:pPr>
        <w:rPr>
          <w:color w:val="FF0000"/>
        </w:rPr>
      </w:pPr>
      <w:r>
        <w:rPr>
          <w:color w:val="FF0000"/>
        </w:rPr>
        <w:t>----------------- Start of TP ----------------</w:t>
      </w:r>
    </w:p>
    <w:p w14:paraId="43C28050" w14:textId="77777777" w:rsidR="00D63C66" w:rsidRDefault="00D63C66" w:rsidP="00D63C66">
      <w:pPr>
        <w:rPr>
          <w:b/>
          <w:bCs/>
          <w:sz w:val="22"/>
          <w:szCs w:val="22"/>
          <w:lang w:val="en-GB"/>
        </w:rPr>
      </w:pPr>
      <w:r>
        <w:rPr>
          <w:b/>
          <w:bCs/>
          <w:sz w:val="22"/>
          <w:szCs w:val="22"/>
          <w:lang w:val="en-GB"/>
        </w:rPr>
        <w:t>5.1.4.2</w:t>
      </w:r>
      <w:r>
        <w:rPr>
          <w:b/>
          <w:bCs/>
          <w:sz w:val="22"/>
          <w:szCs w:val="22"/>
          <w:lang w:val="en-GB"/>
        </w:rPr>
        <w:tab/>
      </w:r>
      <w:r w:rsidRPr="00B054C4">
        <w:rPr>
          <w:b/>
          <w:bCs/>
          <w:sz w:val="22"/>
          <w:szCs w:val="22"/>
          <w:lang w:val="en-GB"/>
        </w:rPr>
        <w:t>PDSCH resource mapping with RE level granularity</w:t>
      </w:r>
    </w:p>
    <w:p w14:paraId="17C15807" w14:textId="77777777" w:rsidR="00D63C66" w:rsidRDefault="00D63C66" w:rsidP="00D63C66">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aperiodic-ZP-CSI-RS-ResourceSetsToAddModList</w:t>
      </w:r>
      <w:r>
        <w:t>.</w:t>
      </w:r>
      <w:r w:rsidRPr="00542A1C">
        <w:rPr>
          <w:color w:val="FF0000"/>
        </w:rPr>
        <w:t xml:space="preserve"> The procedures for PDSCH scheduled by PDCCH with DCI format 1_1 described in this clause equally apply to PDSCH scheduled by PDCCH with DCI format </w:t>
      </w:r>
      <w:r w:rsidRPr="00542A1C">
        <w:rPr>
          <w:rFonts w:eastAsiaTheme="minorEastAsia"/>
          <w:color w:val="FF0000"/>
          <w:lang w:eastAsia="ja-JP"/>
        </w:rPr>
        <w:t>4</w:t>
      </w:r>
      <w:r w:rsidRPr="00542A1C">
        <w:rPr>
          <w:color w:val="FF0000"/>
        </w:rPr>
        <w:t xml:space="preserve">_2, by applying the parameters of </w:t>
      </w:r>
      <w:r w:rsidRPr="00542A1C">
        <w:rPr>
          <w:i/>
          <w:color w:val="FF0000"/>
        </w:rPr>
        <w:t>aperiodicZP-CSI-RS-ResourceSetsToAddModList</w:t>
      </w:r>
      <w:r w:rsidRPr="00542A1C">
        <w:rPr>
          <w:rFonts w:eastAsiaTheme="minorEastAsia"/>
          <w:i/>
          <w:color w:val="FF0000"/>
          <w:lang w:eastAsia="ja-JP"/>
        </w:rPr>
        <w:t xml:space="preserve"> in PDSCH-Config-Multicast</w:t>
      </w:r>
      <w:r w:rsidRPr="00542A1C">
        <w:rPr>
          <w:color w:val="FF0000"/>
        </w:rPr>
        <w:t xml:space="preserve"> instead of </w:t>
      </w:r>
      <w:r w:rsidRPr="00542A1C">
        <w:rPr>
          <w:i/>
          <w:color w:val="FF0000"/>
        </w:rPr>
        <w:t>aperiodic-ZP-CSI-RS-ResourceSetsToAddModList</w:t>
      </w:r>
      <w:r w:rsidRPr="00542A1C">
        <w:rPr>
          <w:rFonts w:eastAsiaTheme="minorEastAsia"/>
          <w:i/>
          <w:color w:val="FF0000"/>
          <w:lang w:eastAsia="ja-JP"/>
        </w:rPr>
        <w:t xml:space="preserve"> in PDSCH-Config</w:t>
      </w:r>
      <w:r w:rsidRPr="00542A1C">
        <w:rPr>
          <w:color w:val="FF0000"/>
        </w:rPr>
        <w:t>.</w:t>
      </w:r>
    </w:p>
    <w:p w14:paraId="6F5ACBA6"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943879C" w14:textId="77777777" w:rsidR="00D63C66" w:rsidRDefault="00D63C66" w:rsidP="00D63C66">
      <w:pPr>
        <w:rPr>
          <w:color w:val="FF0000"/>
        </w:rPr>
      </w:pPr>
      <w:r>
        <w:rPr>
          <w:color w:val="FF0000"/>
        </w:rPr>
        <w:t>----------------- End of TP ----------------</w:t>
      </w:r>
    </w:p>
    <w:p w14:paraId="7EB61926" w14:textId="77777777" w:rsidR="00D63C66" w:rsidRDefault="00D63C66" w:rsidP="00D63C66">
      <w:pPr>
        <w:rPr>
          <w:rFonts w:eastAsiaTheme="minorEastAsia"/>
          <w:lang w:eastAsia="zh-CN"/>
        </w:rPr>
      </w:pPr>
    </w:p>
    <w:p w14:paraId="2FE10D4B" w14:textId="77777777" w:rsidR="00D63C66" w:rsidRDefault="00D63C66" w:rsidP="00D63C66">
      <w:pPr>
        <w:widowControl w:val="0"/>
        <w:spacing w:after="120"/>
        <w:jc w:val="both"/>
        <w:rPr>
          <w:lang w:eastAsia="zh-CN"/>
        </w:rPr>
      </w:pPr>
    </w:p>
    <w:p w14:paraId="67C7CCA3" w14:textId="77777777" w:rsidR="00D63C66" w:rsidRDefault="00D63C66" w:rsidP="00D63C66">
      <w:pPr>
        <w:rPr>
          <w:lang w:eastAsia="zh-CN"/>
        </w:rPr>
      </w:pPr>
      <w:r w:rsidRPr="005461BC">
        <w:rPr>
          <w:lang w:eastAsia="zh-CN"/>
        </w:rPr>
        <w:lastRenderedPageBreak/>
        <w:t>Provide your comments in the table below</w:t>
      </w:r>
      <w:r w:rsidRPr="005461BC">
        <w:rPr>
          <w:highlight w:val="yellow"/>
          <w:lang w:eastAsia="zh-CN"/>
        </w:rPr>
        <w:t xml:space="preserve"> only if you have concern on this proposal.</w:t>
      </w:r>
    </w:p>
    <w:tbl>
      <w:tblPr>
        <w:tblStyle w:val="TableGrid"/>
        <w:tblW w:w="0" w:type="auto"/>
        <w:tblLook w:val="04A0" w:firstRow="1" w:lastRow="0" w:firstColumn="1" w:lastColumn="0" w:noHBand="0" w:noVBand="1"/>
      </w:tblPr>
      <w:tblGrid>
        <w:gridCol w:w="2122"/>
        <w:gridCol w:w="7840"/>
      </w:tblGrid>
      <w:tr w:rsidR="00D63C66" w14:paraId="6A1112C6" w14:textId="77777777" w:rsidTr="00B90494">
        <w:tc>
          <w:tcPr>
            <w:tcW w:w="2122" w:type="dxa"/>
            <w:tcBorders>
              <w:top w:val="single" w:sz="4" w:space="0" w:color="auto"/>
              <w:left w:val="single" w:sz="4" w:space="0" w:color="auto"/>
              <w:bottom w:val="single" w:sz="4" w:space="0" w:color="auto"/>
              <w:right w:val="single" w:sz="4" w:space="0" w:color="auto"/>
            </w:tcBorders>
          </w:tcPr>
          <w:p w14:paraId="7702739C" w14:textId="77777777" w:rsidR="00D63C66" w:rsidRDefault="00D63C66" w:rsidP="00B9049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1A252E" w14:textId="77777777" w:rsidR="00D63C66" w:rsidRDefault="00D63C66" w:rsidP="00B90494">
            <w:pPr>
              <w:jc w:val="center"/>
              <w:rPr>
                <w:b/>
                <w:lang w:eastAsia="zh-CN"/>
              </w:rPr>
            </w:pPr>
            <w:r>
              <w:rPr>
                <w:b/>
                <w:lang w:eastAsia="zh-CN"/>
              </w:rPr>
              <w:t>Comment</w:t>
            </w:r>
          </w:p>
        </w:tc>
      </w:tr>
      <w:tr w:rsidR="00D63C66" w14:paraId="3068037E" w14:textId="77777777" w:rsidTr="00B90494">
        <w:tc>
          <w:tcPr>
            <w:tcW w:w="2122" w:type="dxa"/>
            <w:tcBorders>
              <w:top w:val="single" w:sz="4" w:space="0" w:color="auto"/>
              <w:left w:val="single" w:sz="4" w:space="0" w:color="auto"/>
              <w:bottom w:val="single" w:sz="4" w:space="0" w:color="auto"/>
              <w:right w:val="single" w:sz="4" w:space="0" w:color="auto"/>
            </w:tcBorders>
          </w:tcPr>
          <w:p w14:paraId="2C0A378F" w14:textId="2F82F1BD" w:rsidR="00D63C66" w:rsidRDefault="00D92C11" w:rsidP="00B90494">
            <w:pPr>
              <w:jc w:val="left"/>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1F022592" w14:textId="5ABB9ED0" w:rsidR="00D63C66" w:rsidRDefault="00D92C11" w:rsidP="00B90494">
            <w:pPr>
              <w:jc w:val="left"/>
              <w:rPr>
                <w:bCs/>
                <w:lang w:val="en-GB" w:eastAsia="zh-CN"/>
              </w:rPr>
            </w:pPr>
            <w:r>
              <w:rPr>
                <w:bCs/>
                <w:lang w:val="en-GB" w:eastAsia="zh-CN"/>
              </w:rPr>
              <w:t>OK</w:t>
            </w:r>
          </w:p>
        </w:tc>
      </w:tr>
    </w:tbl>
    <w:p w14:paraId="2AEFD0D3" w14:textId="77777777" w:rsidR="00D63C66" w:rsidRPr="00D63C66" w:rsidRDefault="00D63C66" w:rsidP="00D63C66">
      <w:pPr>
        <w:widowControl w:val="0"/>
        <w:spacing w:after="120"/>
        <w:jc w:val="both"/>
        <w:rPr>
          <w:lang w:eastAsia="zh-CN"/>
        </w:rPr>
      </w:pPr>
    </w:p>
    <w:p w14:paraId="65E0962F" w14:textId="77777777" w:rsidR="00D63C66" w:rsidRPr="00D63C66" w:rsidRDefault="00D63C66">
      <w:pPr>
        <w:widowControl w:val="0"/>
        <w:spacing w:after="120"/>
        <w:jc w:val="both"/>
        <w:rPr>
          <w:lang w:eastAsia="zh-CN"/>
        </w:rPr>
      </w:pPr>
    </w:p>
    <w:p w14:paraId="45D879AC" w14:textId="77777777" w:rsidR="00B505A2" w:rsidRPr="00DE6D11" w:rsidRDefault="00B505A2">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087A8205" w:rsidR="007864B4" w:rsidRDefault="00A4730C">
      <w:pPr>
        <w:pStyle w:val="Heading3"/>
      </w:pPr>
      <w:r>
        <w:t>1st Round Proposals</w:t>
      </w:r>
      <w:r w:rsidR="005F7A84">
        <w:t xml:space="preserve"> (Closed)</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201" w:name="_Hlk22923314"/>
      <w:r>
        <w:rPr>
          <w:i/>
        </w:rPr>
        <w:t>prb-BundlingTypeDCI-1-2</w:t>
      </w:r>
      <w:bookmarkEnd w:id="201"/>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7B5E23F9" w14:textId="222F0657" w:rsidR="007864B4" w:rsidRDefault="00A4730C">
      <w:pPr>
        <w:jc w:val="both"/>
        <w:rPr>
          <w:color w:val="000000"/>
        </w:rPr>
      </w:pPr>
      <w:r>
        <w:rPr>
          <w:color w:val="000000"/>
        </w:rPr>
        <w:t xml:space="preserve">A UE may assume that precoding granularity is </w:t>
      </w:r>
      <w:r w:rsidR="00F76CE4">
        <w:rPr>
          <w:noProof/>
          <w:color w:val="000000"/>
          <w:position w:val="-12"/>
        </w:rPr>
        <w:object w:dxaOrig="570" w:dyaOrig="300" w14:anchorId="17F259CA">
          <v:shape id="_x0000_i1046" type="#_x0000_t75" alt="" style="width:29pt;height:14.95pt;mso-width-percent:0;mso-height-percent:0;mso-width-percent:0;mso-height-percent:0" o:ole=""/>
          <o:OLEObject Type="Embed" ProgID="Equation.DSMT4" ShapeID="_x0000_i1046" DrawAspect="Content" ObjectID="_1704528884" r:id="rId54"/>
        </w:object>
      </w:r>
      <w:r>
        <w:rPr>
          <w:color w:val="000000"/>
        </w:rPr>
        <w:t xml:space="preserve"> consecutive resource blocks in the frequency domain. </w:t>
      </w:r>
      <w:r w:rsidR="00F76CE4">
        <w:rPr>
          <w:noProof/>
          <w:color w:val="000000"/>
          <w:position w:val="-12"/>
        </w:rPr>
        <w:object w:dxaOrig="570" w:dyaOrig="300" w14:anchorId="40B0682B">
          <v:shape id="_x0000_i1047" type="#_x0000_t75" alt="" style="width:29pt;height:14.95pt;mso-width-percent:0;mso-height-percent:0;mso-width-percent:0;mso-height-percent:0" o:ole=""/>
          <o:OLEObject Type="Embed" ProgID="Equation.DSMT4" ShapeID="_x0000_i1047" DrawAspect="Content" ObjectID="_1704528885" r:id="rId55"/>
        </w:object>
      </w:r>
      <w:r>
        <w:rPr>
          <w:color w:val="000000"/>
        </w:rPr>
        <w:t xml:space="preserve"> can be equal to one of the values among {2, 4, wideband}.</w:t>
      </w:r>
    </w:p>
    <w:p w14:paraId="65970C9A" w14:textId="0112EA90" w:rsidR="007864B4" w:rsidRDefault="00A4730C">
      <w:pPr>
        <w:rPr>
          <w:color w:val="000000"/>
        </w:rPr>
      </w:pPr>
      <w:r>
        <w:rPr>
          <w:color w:val="000000"/>
        </w:rPr>
        <w:t xml:space="preserve">If </w:t>
      </w:r>
      <w:r w:rsidR="00F76CE4">
        <w:rPr>
          <w:noProof/>
          <w:color w:val="000000"/>
          <w:position w:val="-12"/>
        </w:rPr>
        <w:object w:dxaOrig="570" w:dyaOrig="300" w14:anchorId="19907097">
          <v:shape id="_x0000_i1048" type="#_x0000_t75" alt="" style="width:29pt;height:14.95pt;mso-width-percent:0;mso-height-percent:0;mso-width-percent:0;mso-height-percent:0" o:ole=""/>
          <o:OLEObject Type="Embed" ProgID="Equation.DSMT4" ShapeID="_x0000_i1048" DrawAspect="Content" ObjectID="_1704528886" r:id="rId56"/>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C83C55"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34766ED4" w:rsidR="00C83C55" w:rsidRDefault="00C83C55" w:rsidP="00C83C5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076E73F" w14:textId="3E8679CE" w:rsidR="00C83C55" w:rsidRDefault="00C83C55" w:rsidP="00C83C55">
            <w:pPr>
              <w:jc w:val="left"/>
              <w:rPr>
                <w:bCs/>
                <w:lang w:val="en-GB" w:eastAsia="zh-CN"/>
              </w:rPr>
            </w:pPr>
            <w:r>
              <w:rPr>
                <w:bCs/>
                <w:lang w:val="en-GB" w:eastAsia="zh-CN"/>
              </w:rPr>
              <w:t>We are fine with these TPs</w:t>
            </w:r>
          </w:p>
        </w:tc>
      </w:tr>
      <w:tr w:rsidR="006C422D" w14:paraId="5ED57CB1" w14:textId="77777777">
        <w:tc>
          <w:tcPr>
            <w:tcW w:w="2122" w:type="dxa"/>
            <w:tcBorders>
              <w:top w:val="single" w:sz="4" w:space="0" w:color="auto"/>
              <w:left w:val="single" w:sz="4" w:space="0" w:color="auto"/>
              <w:bottom w:val="single" w:sz="4" w:space="0" w:color="auto"/>
              <w:right w:val="single" w:sz="4" w:space="0" w:color="auto"/>
            </w:tcBorders>
          </w:tcPr>
          <w:p w14:paraId="469F144C" w14:textId="7C055726"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DA900F" w14:textId="73ED4DD4" w:rsidR="006C422D" w:rsidRDefault="006C422D" w:rsidP="006C422D">
            <w:pPr>
              <w:rPr>
                <w:bCs/>
                <w:lang w:val="en-GB" w:eastAsia="zh-CN"/>
              </w:rPr>
            </w:pPr>
            <w:r>
              <w:rPr>
                <w:rFonts w:hint="eastAsia"/>
                <w:bCs/>
                <w:lang w:val="en-GB" w:eastAsia="zh-CN"/>
              </w:rPr>
              <w:t>F</w:t>
            </w:r>
            <w:r>
              <w:rPr>
                <w:bCs/>
                <w:lang w:val="en-GB" w:eastAsia="zh-CN"/>
              </w:rPr>
              <w:t>ine with the above two TPs.</w:t>
            </w:r>
          </w:p>
        </w:tc>
      </w:tr>
      <w:tr w:rsidR="00673158" w14:paraId="44F4B88E" w14:textId="77777777">
        <w:tc>
          <w:tcPr>
            <w:tcW w:w="2122" w:type="dxa"/>
            <w:tcBorders>
              <w:top w:val="single" w:sz="4" w:space="0" w:color="auto"/>
              <w:left w:val="single" w:sz="4" w:space="0" w:color="auto"/>
              <w:bottom w:val="single" w:sz="4" w:space="0" w:color="auto"/>
              <w:right w:val="single" w:sz="4" w:space="0" w:color="auto"/>
            </w:tcBorders>
          </w:tcPr>
          <w:p w14:paraId="4816B52D" w14:textId="011F15F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A316B79" w14:textId="6AA43162" w:rsidR="00673158" w:rsidRDefault="00673158" w:rsidP="006C422D">
            <w:pPr>
              <w:rPr>
                <w:bCs/>
                <w:lang w:val="en-GB" w:eastAsia="zh-CN"/>
              </w:rPr>
            </w:pPr>
            <w:r>
              <w:rPr>
                <w:bCs/>
                <w:lang w:val="en-GB" w:eastAsia="zh-CN"/>
              </w:rPr>
              <w:t>OK.</w:t>
            </w:r>
          </w:p>
        </w:tc>
      </w:tr>
      <w:tr w:rsidR="00C57056" w14:paraId="47DBDAAC" w14:textId="77777777">
        <w:tc>
          <w:tcPr>
            <w:tcW w:w="2122" w:type="dxa"/>
            <w:tcBorders>
              <w:top w:val="single" w:sz="4" w:space="0" w:color="auto"/>
              <w:left w:val="single" w:sz="4" w:space="0" w:color="auto"/>
              <w:bottom w:val="single" w:sz="4" w:space="0" w:color="auto"/>
              <w:right w:val="single" w:sz="4" w:space="0" w:color="auto"/>
            </w:tcBorders>
          </w:tcPr>
          <w:p w14:paraId="74804D7C" w14:textId="7C07AB0E" w:rsidR="00C57056" w:rsidRDefault="00C57056"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297E36" w14:textId="1FB3FB48" w:rsidR="00C57056" w:rsidRDefault="00525295" w:rsidP="006C422D">
            <w:pPr>
              <w:rPr>
                <w:bCs/>
                <w:lang w:val="en-GB" w:eastAsia="zh-CN"/>
              </w:rPr>
            </w:pPr>
            <w:r>
              <w:rPr>
                <w:bCs/>
                <w:lang w:val="en-GB" w:eastAsia="zh-CN"/>
              </w:rPr>
              <w:t>Support</w:t>
            </w:r>
          </w:p>
        </w:tc>
      </w:tr>
      <w:tr w:rsidR="004A13FF" w14:paraId="583A4BCE" w14:textId="77777777">
        <w:tc>
          <w:tcPr>
            <w:tcW w:w="2122" w:type="dxa"/>
            <w:tcBorders>
              <w:top w:val="single" w:sz="4" w:space="0" w:color="auto"/>
              <w:left w:val="single" w:sz="4" w:space="0" w:color="auto"/>
              <w:bottom w:val="single" w:sz="4" w:space="0" w:color="auto"/>
              <w:right w:val="single" w:sz="4" w:space="0" w:color="auto"/>
            </w:tcBorders>
          </w:tcPr>
          <w:p w14:paraId="39D35D1E" w14:textId="27AFD18E" w:rsidR="004A13FF" w:rsidRDefault="004A13FF" w:rsidP="004A13F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CA81BAA" w14:textId="1F0702F7" w:rsidR="004A13FF" w:rsidRDefault="004A13FF" w:rsidP="004A13FF">
            <w:pPr>
              <w:rPr>
                <w:bCs/>
                <w:lang w:val="en-GB" w:eastAsia="zh-CN"/>
              </w:rPr>
            </w:pPr>
            <w:r>
              <w:rPr>
                <w:rFonts w:hint="eastAsia"/>
                <w:bCs/>
                <w:lang w:val="en-GB" w:eastAsia="zh-CN"/>
              </w:rPr>
              <w:t>O</w:t>
            </w:r>
            <w:r>
              <w:rPr>
                <w:bCs/>
                <w:lang w:val="en-GB" w:eastAsia="zh-CN"/>
              </w:rPr>
              <w:t>K</w:t>
            </w:r>
          </w:p>
        </w:tc>
      </w:tr>
      <w:tr w:rsidR="00500DD3" w14:paraId="181D899B" w14:textId="77777777">
        <w:tc>
          <w:tcPr>
            <w:tcW w:w="2122" w:type="dxa"/>
            <w:tcBorders>
              <w:top w:val="single" w:sz="4" w:space="0" w:color="auto"/>
              <w:left w:val="single" w:sz="4" w:space="0" w:color="auto"/>
              <w:bottom w:val="single" w:sz="4" w:space="0" w:color="auto"/>
              <w:right w:val="single" w:sz="4" w:space="0" w:color="auto"/>
            </w:tcBorders>
          </w:tcPr>
          <w:p w14:paraId="53974820" w14:textId="7985F196"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B6C7D8" w14:textId="22920E5D" w:rsidR="00500DD3" w:rsidRDefault="00500DD3" w:rsidP="00500DD3">
            <w:pPr>
              <w:rPr>
                <w:bCs/>
                <w:lang w:val="en-GB" w:eastAsia="zh-CN"/>
              </w:rPr>
            </w:pPr>
            <w:r>
              <w:rPr>
                <w:rFonts w:hint="eastAsia"/>
                <w:bCs/>
                <w:lang w:val="en-GB" w:eastAsia="zh-CN"/>
              </w:rPr>
              <w:t>O</w:t>
            </w:r>
            <w:r>
              <w:rPr>
                <w:bCs/>
                <w:lang w:val="en-GB" w:eastAsia="zh-CN"/>
              </w:rPr>
              <w:t>k in principle</w:t>
            </w:r>
          </w:p>
        </w:tc>
      </w:tr>
      <w:tr w:rsidR="00001B5F" w14:paraId="0FDFCA37" w14:textId="77777777">
        <w:tc>
          <w:tcPr>
            <w:tcW w:w="2122" w:type="dxa"/>
            <w:tcBorders>
              <w:top w:val="single" w:sz="4" w:space="0" w:color="auto"/>
              <w:left w:val="single" w:sz="4" w:space="0" w:color="auto"/>
              <w:bottom w:val="single" w:sz="4" w:space="0" w:color="auto"/>
              <w:right w:val="single" w:sz="4" w:space="0" w:color="auto"/>
            </w:tcBorders>
          </w:tcPr>
          <w:p w14:paraId="72EC966A" w14:textId="14EB5852" w:rsidR="00001B5F" w:rsidRPr="00001B5F" w:rsidRDefault="00001B5F" w:rsidP="00500DD3">
            <w:pPr>
              <w:rPr>
                <w:bCs/>
                <w:lang w:eastAsia="zh-CN"/>
              </w:rPr>
            </w:pPr>
            <w:r w:rsidRPr="00001B5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9536893" w14:textId="71C06523" w:rsidR="00001B5F" w:rsidRPr="00001B5F" w:rsidRDefault="00001B5F" w:rsidP="00500DD3">
            <w:pPr>
              <w:rPr>
                <w:bCs/>
                <w:lang w:val="en-GB" w:eastAsia="zh-CN"/>
              </w:rPr>
            </w:pPr>
            <w:r w:rsidRPr="00001B5F">
              <w:rPr>
                <w:rFonts w:eastAsia="MS Mincho"/>
                <w:bCs/>
                <w:lang w:val="en-GB" w:eastAsia="ja-JP"/>
              </w:rPr>
              <w:t>We are fine with these TPs.</w:t>
            </w:r>
          </w:p>
        </w:tc>
      </w:tr>
      <w:tr w:rsidR="00390D58" w14:paraId="5100FFDD" w14:textId="77777777">
        <w:tc>
          <w:tcPr>
            <w:tcW w:w="2122" w:type="dxa"/>
            <w:tcBorders>
              <w:top w:val="single" w:sz="4" w:space="0" w:color="auto"/>
              <w:left w:val="single" w:sz="4" w:space="0" w:color="auto"/>
              <w:bottom w:val="single" w:sz="4" w:space="0" w:color="auto"/>
              <w:right w:val="single" w:sz="4" w:space="0" w:color="auto"/>
            </w:tcBorders>
          </w:tcPr>
          <w:p w14:paraId="7E991C32" w14:textId="0656023D" w:rsidR="00390D58" w:rsidRPr="00001B5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2DBB023" w14:textId="2CA08546" w:rsidR="00390D58" w:rsidRPr="00001B5F" w:rsidRDefault="00390D58" w:rsidP="00500DD3">
            <w:pPr>
              <w:rPr>
                <w:rFonts w:eastAsia="MS Mincho"/>
                <w:bCs/>
                <w:lang w:val="en-GB" w:eastAsia="ja-JP"/>
              </w:rPr>
            </w:pPr>
            <w:r>
              <w:rPr>
                <w:rFonts w:hint="eastAsia"/>
                <w:bCs/>
                <w:lang w:val="en-GB" w:eastAsia="zh-CN"/>
              </w:rPr>
              <w:t>OK</w:t>
            </w:r>
          </w:p>
        </w:tc>
      </w:tr>
      <w:tr w:rsidR="002960EE" w14:paraId="7766CF90" w14:textId="77777777">
        <w:tc>
          <w:tcPr>
            <w:tcW w:w="2122" w:type="dxa"/>
            <w:tcBorders>
              <w:top w:val="single" w:sz="4" w:space="0" w:color="auto"/>
              <w:left w:val="single" w:sz="4" w:space="0" w:color="auto"/>
              <w:bottom w:val="single" w:sz="4" w:space="0" w:color="auto"/>
              <w:right w:val="single" w:sz="4" w:space="0" w:color="auto"/>
            </w:tcBorders>
          </w:tcPr>
          <w:p w14:paraId="0AB30FAC" w14:textId="3E35BDD9"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6CEA57" w14:textId="40610B5C" w:rsidR="002960EE" w:rsidRDefault="002960EE" w:rsidP="00500DD3">
            <w:pPr>
              <w:rPr>
                <w:bCs/>
                <w:lang w:val="en-GB" w:eastAsia="zh-CN"/>
              </w:rPr>
            </w:pPr>
            <w:r>
              <w:rPr>
                <w:bCs/>
                <w:lang w:val="en-GB" w:eastAsia="zh-CN"/>
              </w:rPr>
              <w:t>OK</w:t>
            </w:r>
          </w:p>
        </w:tc>
      </w:tr>
      <w:tr w:rsidR="00AF3495" w14:paraId="4EA0C2ED" w14:textId="77777777" w:rsidTr="00AF3495">
        <w:tc>
          <w:tcPr>
            <w:tcW w:w="2122" w:type="dxa"/>
          </w:tcPr>
          <w:p w14:paraId="31E3923D" w14:textId="77777777" w:rsidR="00AF3495" w:rsidRDefault="00AF3495" w:rsidP="00AF50C6">
            <w:pPr>
              <w:jc w:val="left"/>
              <w:rPr>
                <w:bCs/>
                <w:lang w:eastAsia="zh-CN"/>
              </w:rPr>
            </w:pPr>
            <w:r>
              <w:rPr>
                <w:bCs/>
                <w:lang w:eastAsia="zh-CN"/>
              </w:rPr>
              <w:t>Ericsson</w:t>
            </w:r>
          </w:p>
        </w:tc>
        <w:tc>
          <w:tcPr>
            <w:tcW w:w="7840" w:type="dxa"/>
          </w:tcPr>
          <w:p w14:paraId="026DF01A" w14:textId="77777777" w:rsidR="00AF3495" w:rsidRDefault="00AF3495" w:rsidP="00AF50C6">
            <w:pPr>
              <w:jc w:val="left"/>
              <w:rPr>
                <w:bCs/>
                <w:lang w:val="en-GB" w:eastAsia="zh-CN"/>
              </w:rPr>
            </w:pPr>
            <w:r>
              <w:rPr>
                <w:bCs/>
                <w:lang w:val="en-GB" w:eastAsia="zh-CN"/>
              </w:rPr>
              <w:t xml:space="preserve">OK for both TPs. </w:t>
            </w:r>
          </w:p>
        </w:tc>
      </w:tr>
      <w:tr w:rsidR="00770437" w14:paraId="3809B705" w14:textId="77777777" w:rsidTr="00AF3495">
        <w:tc>
          <w:tcPr>
            <w:tcW w:w="2122" w:type="dxa"/>
          </w:tcPr>
          <w:p w14:paraId="1EBC7EA0" w14:textId="5D7BA16C" w:rsidR="00770437" w:rsidRPr="00770437" w:rsidRDefault="00770437" w:rsidP="00AF50C6">
            <w:pPr>
              <w:rPr>
                <w:bCs/>
                <w:lang w:val="en-GB" w:eastAsia="zh-CN"/>
              </w:rPr>
            </w:pPr>
            <w:r>
              <w:rPr>
                <w:rFonts w:hint="eastAsia"/>
                <w:bCs/>
                <w:lang w:val="en-GB" w:eastAsia="zh-CN"/>
              </w:rPr>
              <w:t>M</w:t>
            </w:r>
            <w:r>
              <w:rPr>
                <w:bCs/>
                <w:lang w:val="en-GB" w:eastAsia="zh-CN"/>
              </w:rPr>
              <w:t>oderator</w:t>
            </w:r>
          </w:p>
        </w:tc>
        <w:tc>
          <w:tcPr>
            <w:tcW w:w="7840" w:type="dxa"/>
          </w:tcPr>
          <w:p w14:paraId="6AEC9296" w14:textId="43ACA2E7" w:rsidR="00770437" w:rsidRDefault="00770437" w:rsidP="00770437">
            <w:pPr>
              <w:rPr>
                <w:lang w:val="en-GB"/>
              </w:rPr>
            </w:pPr>
            <w:r w:rsidRPr="00BF671E">
              <w:rPr>
                <w:lang w:val="en-GB"/>
              </w:rPr>
              <w:t>Initial TP 3-2-1</w:t>
            </w:r>
            <w:r>
              <w:rPr>
                <w:lang w:val="en-GB"/>
              </w:rPr>
              <w:t>: stable (see section 7)</w:t>
            </w:r>
          </w:p>
          <w:p w14:paraId="4052801D" w14:textId="47552985" w:rsidR="00770437" w:rsidRPr="00770437" w:rsidRDefault="00770437" w:rsidP="00AF50C6">
            <w:pPr>
              <w:rPr>
                <w:lang w:val="en-GB"/>
              </w:rPr>
            </w:pPr>
            <w:r w:rsidRPr="00BF671E">
              <w:rPr>
                <w:lang w:val="en-GB"/>
              </w:rPr>
              <w:t>Initial TP 3-2-</w:t>
            </w:r>
            <w:r>
              <w:rPr>
                <w:lang w:val="en-GB"/>
              </w:rPr>
              <w:t>2: stable</w:t>
            </w:r>
            <w:r>
              <w:rPr>
                <w:rFonts w:hint="eastAsia"/>
                <w:lang w:val="en-GB"/>
              </w:rPr>
              <w:t xml:space="preserve"> </w:t>
            </w:r>
            <w:r>
              <w:rPr>
                <w:lang w:val="en-GB"/>
              </w:rPr>
              <w:t>(see section 7)</w:t>
            </w:r>
          </w:p>
        </w:tc>
      </w:tr>
      <w:tr w:rsidR="0086073E" w14:paraId="6D7AD98B" w14:textId="77777777" w:rsidTr="00AF3495">
        <w:tc>
          <w:tcPr>
            <w:tcW w:w="2122" w:type="dxa"/>
          </w:tcPr>
          <w:p w14:paraId="19B207BE" w14:textId="1CF8ABF3" w:rsidR="0086073E" w:rsidRDefault="0086073E" w:rsidP="00AF50C6">
            <w:pPr>
              <w:rPr>
                <w:bCs/>
                <w:lang w:val="en-GB" w:eastAsia="zh-CN"/>
              </w:rPr>
            </w:pPr>
            <w:r>
              <w:rPr>
                <w:bCs/>
                <w:lang w:eastAsia="zh-CN"/>
              </w:rPr>
              <w:t>TD Tech, Chengdu TD Tech</w:t>
            </w:r>
          </w:p>
        </w:tc>
        <w:tc>
          <w:tcPr>
            <w:tcW w:w="7840" w:type="dxa"/>
          </w:tcPr>
          <w:p w14:paraId="5DDFCAFB" w14:textId="47DEFD29" w:rsidR="0086073E" w:rsidRPr="00BF671E" w:rsidRDefault="0086073E" w:rsidP="00770437">
            <w:pPr>
              <w:rPr>
                <w:lang w:val="en-GB" w:eastAsia="zh-CN"/>
              </w:rPr>
            </w:pPr>
            <w:r>
              <w:rPr>
                <w:lang w:val="en-GB" w:eastAsia="zh-CN"/>
              </w:rPr>
              <w:t>Ok for all proposals</w:t>
            </w:r>
          </w:p>
        </w:tc>
      </w:tr>
    </w:tbl>
    <w:p w14:paraId="388CC9AB" w14:textId="77777777" w:rsidR="007864B4" w:rsidRDefault="007864B4">
      <w:pPr>
        <w:rPr>
          <w:lang w:val="en-GB"/>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gNB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629894A9" w:rsidR="007864B4" w:rsidRDefault="00A4730C">
      <w:pPr>
        <w:pStyle w:val="Heading3"/>
      </w:pPr>
      <w:r>
        <w:t>1st Round Proposals</w:t>
      </w:r>
      <w:r w:rsidR="00170CF1">
        <w:t xml:space="preserve"> (Closed)</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lastRenderedPageBreak/>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8FCB3CF"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218AF7F3"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w:t>
      </w:r>
      <w:r>
        <w:rPr>
          <w:kern w:val="2"/>
          <w:lang w:eastAsia="zh-CN"/>
        </w:rPr>
        <w:lastRenderedPageBreak/>
        <w:t xml:space="preserve">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E3585A"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1331B20F" w:rsidR="00E3585A" w:rsidRDefault="00E3585A" w:rsidP="00E3585A">
            <w:pPr>
              <w:jc w:val="left"/>
              <w:rPr>
                <w:bCs/>
                <w:lang w:eastAsia="zh-CN"/>
              </w:rPr>
            </w:pPr>
            <w:r w:rsidRPr="009368F7">
              <w:t>Nokia, NSB</w:t>
            </w:r>
          </w:p>
        </w:tc>
        <w:tc>
          <w:tcPr>
            <w:tcW w:w="7840" w:type="dxa"/>
            <w:tcBorders>
              <w:top w:val="single" w:sz="4" w:space="0" w:color="auto"/>
              <w:left w:val="single" w:sz="4" w:space="0" w:color="auto"/>
              <w:bottom w:val="single" w:sz="4" w:space="0" w:color="auto"/>
              <w:right w:val="single" w:sz="4" w:space="0" w:color="auto"/>
            </w:tcBorders>
          </w:tcPr>
          <w:p w14:paraId="0E702E23" w14:textId="7488A816" w:rsidR="00E3585A" w:rsidRDefault="00E3585A" w:rsidP="00E3585A">
            <w:pPr>
              <w:jc w:val="left"/>
              <w:rPr>
                <w:bCs/>
                <w:lang w:val="en-GB" w:eastAsia="zh-CN"/>
              </w:rPr>
            </w:pPr>
            <w:r w:rsidRPr="009368F7">
              <w:t>We are fine with these TPs</w:t>
            </w:r>
          </w:p>
        </w:tc>
      </w:tr>
      <w:tr w:rsidR="006C422D" w14:paraId="2A99C579" w14:textId="77777777">
        <w:tc>
          <w:tcPr>
            <w:tcW w:w="2122" w:type="dxa"/>
            <w:tcBorders>
              <w:top w:val="single" w:sz="4" w:space="0" w:color="auto"/>
              <w:left w:val="single" w:sz="4" w:space="0" w:color="auto"/>
              <w:bottom w:val="single" w:sz="4" w:space="0" w:color="auto"/>
              <w:right w:val="single" w:sz="4" w:space="0" w:color="auto"/>
            </w:tcBorders>
          </w:tcPr>
          <w:p w14:paraId="788C1F5D" w14:textId="22683B5D" w:rsidR="006C422D" w:rsidRPr="009368F7" w:rsidRDefault="006C422D" w:rsidP="006C422D">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BA126A" w14:textId="77777777" w:rsidR="006C422D" w:rsidRDefault="006C422D" w:rsidP="006C422D">
            <w:pPr>
              <w:jc w:val="left"/>
              <w:rPr>
                <w:bCs/>
                <w:lang w:val="en-GB" w:eastAsia="zh-CN"/>
              </w:rPr>
            </w:pPr>
            <w:r>
              <w:rPr>
                <w:rFonts w:hint="eastAsia"/>
                <w:bCs/>
                <w:lang w:val="en-GB" w:eastAsia="zh-CN"/>
              </w:rPr>
              <w:t>W</w:t>
            </w:r>
            <w:r>
              <w:rPr>
                <w:bCs/>
                <w:lang w:val="en-GB" w:eastAsia="zh-CN"/>
              </w:rPr>
              <w:t>e are fine with the two TPs above.</w:t>
            </w:r>
          </w:p>
          <w:p w14:paraId="329C208E" w14:textId="646125C0" w:rsidR="006C422D" w:rsidRPr="009368F7" w:rsidRDefault="006C422D" w:rsidP="006C422D">
            <w:r>
              <w:rPr>
                <w:bCs/>
                <w:lang w:val="en-GB" w:eastAsia="zh-CN"/>
              </w:rPr>
              <w:t>Regarding Proposal 3-3-3, one question from our side for clarification. If the unicast PDSCH is configured with capability 2, does it mean that one cell will contain both unicast PDSCH with capability 2 and multicast PDSCH with capability 1?</w:t>
            </w:r>
          </w:p>
        </w:tc>
      </w:tr>
      <w:tr w:rsidR="00673158" w14:paraId="3497948B" w14:textId="77777777">
        <w:tc>
          <w:tcPr>
            <w:tcW w:w="2122" w:type="dxa"/>
            <w:tcBorders>
              <w:top w:val="single" w:sz="4" w:space="0" w:color="auto"/>
              <w:left w:val="single" w:sz="4" w:space="0" w:color="auto"/>
              <w:bottom w:val="single" w:sz="4" w:space="0" w:color="auto"/>
              <w:right w:val="single" w:sz="4" w:space="0" w:color="auto"/>
            </w:tcBorders>
          </w:tcPr>
          <w:p w14:paraId="149D91E7" w14:textId="58081F0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F301C3" w14:textId="0E6D66C3" w:rsidR="00673158" w:rsidRDefault="00673158" w:rsidP="006C422D">
            <w:pPr>
              <w:rPr>
                <w:bCs/>
                <w:lang w:val="en-GB" w:eastAsia="zh-CN"/>
              </w:rPr>
            </w:pPr>
            <w:r>
              <w:rPr>
                <w:bCs/>
                <w:lang w:val="en-GB" w:eastAsia="zh-CN"/>
              </w:rPr>
              <w:t xml:space="preserve">OK in principle although the suggested text has a lot of duplication </w:t>
            </w:r>
            <w:r w:rsidR="004B0802">
              <w:rPr>
                <w:bCs/>
                <w:lang w:val="en-GB" w:eastAsia="zh-CN"/>
              </w:rPr>
              <w:t>with existing text (</w:t>
            </w:r>
            <w:r>
              <w:rPr>
                <w:bCs/>
                <w:lang w:val="en-GB" w:eastAsia="zh-CN"/>
              </w:rPr>
              <w:t>can be avoided</w:t>
            </w:r>
            <w:r w:rsidR="004B0802">
              <w:rPr>
                <w:bCs/>
                <w:lang w:val="en-GB" w:eastAsia="zh-CN"/>
              </w:rPr>
              <w:t>).</w:t>
            </w:r>
          </w:p>
        </w:tc>
      </w:tr>
      <w:tr w:rsidR="00CF172F" w14:paraId="04C65D4F" w14:textId="77777777">
        <w:tc>
          <w:tcPr>
            <w:tcW w:w="2122" w:type="dxa"/>
            <w:tcBorders>
              <w:top w:val="single" w:sz="4" w:space="0" w:color="auto"/>
              <w:left w:val="single" w:sz="4" w:space="0" w:color="auto"/>
              <w:bottom w:val="single" w:sz="4" w:space="0" w:color="auto"/>
              <w:right w:val="single" w:sz="4" w:space="0" w:color="auto"/>
            </w:tcBorders>
          </w:tcPr>
          <w:p w14:paraId="27C69056" w14:textId="65B94022" w:rsidR="00CF172F" w:rsidRDefault="00CF172F" w:rsidP="00CF172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1B123D" w14:textId="77777777" w:rsidR="00CF172F" w:rsidRDefault="00CF172F" w:rsidP="00CF172F">
            <w:pPr>
              <w:rPr>
                <w:bCs/>
                <w:lang w:val="en-GB" w:eastAsia="zh-CN"/>
              </w:rPr>
            </w:pPr>
            <w:r>
              <w:rPr>
                <w:bCs/>
                <w:lang w:val="en-GB" w:eastAsia="zh-CN"/>
              </w:rPr>
              <w:t>Support.</w:t>
            </w:r>
          </w:p>
          <w:p w14:paraId="079BF303" w14:textId="29977040" w:rsidR="00CF172F" w:rsidRDefault="00CF172F" w:rsidP="00CF172F">
            <w:pPr>
              <w:rPr>
                <w:bCs/>
                <w:lang w:val="en-GB" w:eastAsia="zh-CN"/>
              </w:rPr>
            </w:pPr>
            <w:r>
              <w:rPr>
                <w:bCs/>
                <w:lang w:val="en-GB" w:eastAsia="zh-CN"/>
              </w:rPr>
              <w:t xml:space="preserve">To reply ZTE’s question, our understanding is yes. </w:t>
            </w:r>
          </w:p>
        </w:tc>
      </w:tr>
      <w:tr w:rsidR="004A13FF" w14:paraId="5AF84DA5" w14:textId="77777777" w:rsidTr="007F6C21">
        <w:tc>
          <w:tcPr>
            <w:tcW w:w="2122" w:type="dxa"/>
            <w:tcBorders>
              <w:top w:val="single" w:sz="4" w:space="0" w:color="auto"/>
              <w:left w:val="single" w:sz="4" w:space="0" w:color="auto"/>
              <w:bottom w:val="single" w:sz="4" w:space="0" w:color="auto"/>
              <w:right w:val="single" w:sz="4" w:space="0" w:color="auto"/>
            </w:tcBorders>
          </w:tcPr>
          <w:p w14:paraId="70469DF3" w14:textId="4DB5278D" w:rsidR="004A13FF" w:rsidRDefault="004A13FF" w:rsidP="007F6C21">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BE3C926" w14:textId="23451B74" w:rsidR="004A13FF" w:rsidRPr="00916750" w:rsidRDefault="004A13FF" w:rsidP="007F6C21">
            <w:pPr>
              <w:rPr>
                <w:rFonts w:eastAsiaTheme="minorEastAsia"/>
                <w:bCs/>
                <w:lang w:eastAsia="zh-CN"/>
              </w:rPr>
            </w:pPr>
            <w:r>
              <w:rPr>
                <w:rFonts w:eastAsiaTheme="minorEastAsia"/>
                <w:bCs/>
                <w:lang w:eastAsia="zh-CN"/>
              </w:rPr>
              <w:t>Fine with the above three TPs.</w:t>
            </w:r>
          </w:p>
          <w:p w14:paraId="2CA898BD" w14:textId="77777777" w:rsidR="004A13FF" w:rsidRPr="00916750" w:rsidRDefault="004A13FF" w:rsidP="007F6C21">
            <w:pPr>
              <w:jc w:val="left"/>
              <w:rPr>
                <w:bCs/>
                <w:lang w:eastAsia="zh-CN"/>
              </w:rPr>
            </w:pPr>
          </w:p>
        </w:tc>
      </w:tr>
      <w:tr w:rsidR="00500DD3" w14:paraId="1FB6D880" w14:textId="77777777">
        <w:tc>
          <w:tcPr>
            <w:tcW w:w="2122" w:type="dxa"/>
            <w:tcBorders>
              <w:top w:val="single" w:sz="4" w:space="0" w:color="auto"/>
              <w:left w:val="single" w:sz="4" w:space="0" w:color="auto"/>
              <w:bottom w:val="single" w:sz="4" w:space="0" w:color="auto"/>
              <w:right w:val="single" w:sz="4" w:space="0" w:color="auto"/>
            </w:tcBorders>
          </w:tcPr>
          <w:p w14:paraId="5EEE0BEC" w14:textId="49620B0B"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4C35BF" w14:textId="514E8654" w:rsidR="00500DD3" w:rsidRDefault="00500DD3" w:rsidP="00500DD3">
            <w:pPr>
              <w:rPr>
                <w:bCs/>
                <w:lang w:val="en-GB" w:eastAsia="zh-CN"/>
              </w:rPr>
            </w:pPr>
            <w:r>
              <w:rPr>
                <w:rFonts w:hint="eastAsia"/>
                <w:bCs/>
                <w:lang w:val="en-GB" w:eastAsia="zh-CN"/>
              </w:rPr>
              <w:t>O</w:t>
            </w:r>
            <w:r>
              <w:rPr>
                <w:bCs/>
                <w:lang w:val="en-GB" w:eastAsia="zh-CN"/>
              </w:rPr>
              <w:t>k</w:t>
            </w:r>
          </w:p>
        </w:tc>
      </w:tr>
      <w:tr w:rsidR="0044322F" w14:paraId="0B5BEB0C" w14:textId="77777777">
        <w:tc>
          <w:tcPr>
            <w:tcW w:w="2122" w:type="dxa"/>
            <w:tcBorders>
              <w:top w:val="single" w:sz="4" w:space="0" w:color="auto"/>
              <w:left w:val="single" w:sz="4" w:space="0" w:color="auto"/>
              <w:bottom w:val="single" w:sz="4" w:space="0" w:color="auto"/>
              <w:right w:val="single" w:sz="4" w:space="0" w:color="auto"/>
            </w:tcBorders>
          </w:tcPr>
          <w:p w14:paraId="037E405A" w14:textId="211BFB83" w:rsidR="0044322F" w:rsidRPr="0044322F" w:rsidRDefault="0044322F" w:rsidP="00500DD3">
            <w:pPr>
              <w:rPr>
                <w:bCs/>
                <w:lang w:eastAsia="zh-CN"/>
              </w:rPr>
            </w:pPr>
            <w:r w:rsidRPr="004432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7778A4" w14:textId="71C14353" w:rsidR="0044322F" w:rsidRPr="0044322F" w:rsidRDefault="0044322F" w:rsidP="00500DD3">
            <w:pPr>
              <w:rPr>
                <w:bCs/>
                <w:lang w:val="en-GB" w:eastAsia="zh-CN"/>
              </w:rPr>
            </w:pPr>
            <w:r w:rsidRPr="0044322F">
              <w:rPr>
                <w:rFonts w:eastAsia="MS Mincho"/>
                <w:bCs/>
                <w:lang w:val="en-GB" w:eastAsia="ja-JP"/>
              </w:rPr>
              <w:t>We are fine with these TPs</w:t>
            </w:r>
          </w:p>
        </w:tc>
      </w:tr>
      <w:tr w:rsidR="00390D58" w14:paraId="4ED75D58" w14:textId="77777777">
        <w:tc>
          <w:tcPr>
            <w:tcW w:w="2122" w:type="dxa"/>
            <w:tcBorders>
              <w:top w:val="single" w:sz="4" w:space="0" w:color="auto"/>
              <w:left w:val="single" w:sz="4" w:space="0" w:color="auto"/>
              <w:bottom w:val="single" w:sz="4" w:space="0" w:color="auto"/>
              <w:right w:val="single" w:sz="4" w:space="0" w:color="auto"/>
            </w:tcBorders>
          </w:tcPr>
          <w:p w14:paraId="3440BA54" w14:textId="389F5978" w:rsidR="00390D58" w:rsidRPr="0044322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38F9E4" w14:textId="543816A7" w:rsidR="00390D58" w:rsidRPr="0044322F" w:rsidRDefault="00390D58" w:rsidP="00500DD3">
            <w:pPr>
              <w:rPr>
                <w:rFonts w:eastAsia="MS Mincho"/>
                <w:bCs/>
                <w:lang w:val="en-GB" w:eastAsia="ja-JP"/>
              </w:rPr>
            </w:pPr>
            <w:r>
              <w:rPr>
                <w:rFonts w:hint="eastAsia"/>
                <w:bCs/>
                <w:lang w:val="en-GB" w:eastAsia="zh-CN"/>
              </w:rPr>
              <w:t>OK</w:t>
            </w:r>
          </w:p>
        </w:tc>
      </w:tr>
      <w:tr w:rsidR="002960EE" w14:paraId="162EA477" w14:textId="77777777">
        <w:tc>
          <w:tcPr>
            <w:tcW w:w="2122" w:type="dxa"/>
            <w:tcBorders>
              <w:top w:val="single" w:sz="4" w:space="0" w:color="auto"/>
              <w:left w:val="single" w:sz="4" w:space="0" w:color="auto"/>
              <w:bottom w:val="single" w:sz="4" w:space="0" w:color="auto"/>
              <w:right w:val="single" w:sz="4" w:space="0" w:color="auto"/>
            </w:tcBorders>
          </w:tcPr>
          <w:p w14:paraId="251C9204" w14:textId="16682C5E"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41A7606" w14:textId="464C2B23" w:rsidR="002960EE" w:rsidRDefault="002960EE" w:rsidP="00500DD3">
            <w:pPr>
              <w:rPr>
                <w:bCs/>
                <w:lang w:val="en-GB" w:eastAsia="zh-CN"/>
              </w:rPr>
            </w:pPr>
            <w:r>
              <w:rPr>
                <w:bCs/>
                <w:lang w:val="en-GB" w:eastAsia="zh-CN"/>
              </w:rPr>
              <w:t>OK</w:t>
            </w:r>
          </w:p>
        </w:tc>
      </w:tr>
      <w:tr w:rsidR="009A283B" w14:paraId="7021CAF1" w14:textId="77777777" w:rsidTr="00BD7F86">
        <w:tc>
          <w:tcPr>
            <w:tcW w:w="2122" w:type="dxa"/>
          </w:tcPr>
          <w:p w14:paraId="6AAAECB5" w14:textId="77777777" w:rsidR="009A283B" w:rsidRDefault="009A283B" w:rsidP="00AF50C6">
            <w:pPr>
              <w:rPr>
                <w:bCs/>
                <w:lang w:eastAsia="zh-CN"/>
              </w:rPr>
            </w:pPr>
          </w:p>
        </w:tc>
        <w:tc>
          <w:tcPr>
            <w:tcW w:w="7840" w:type="dxa"/>
          </w:tcPr>
          <w:p w14:paraId="3A47D0CB" w14:textId="77777777" w:rsidR="009A283B" w:rsidRDefault="009A283B" w:rsidP="00AF50C6">
            <w:pPr>
              <w:rPr>
                <w:bCs/>
                <w:lang w:val="en-GB" w:eastAsia="zh-CN"/>
              </w:rPr>
            </w:pPr>
          </w:p>
        </w:tc>
      </w:tr>
      <w:tr w:rsidR="00BD7F86" w14:paraId="0F7E2635" w14:textId="77777777" w:rsidTr="00BD7F86">
        <w:tc>
          <w:tcPr>
            <w:tcW w:w="2122" w:type="dxa"/>
          </w:tcPr>
          <w:p w14:paraId="33784147" w14:textId="77777777" w:rsidR="00BD7F86" w:rsidRDefault="00BD7F86" w:rsidP="00AF50C6">
            <w:pPr>
              <w:jc w:val="left"/>
              <w:rPr>
                <w:bCs/>
                <w:lang w:eastAsia="zh-CN"/>
              </w:rPr>
            </w:pPr>
            <w:r>
              <w:rPr>
                <w:bCs/>
                <w:lang w:eastAsia="zh-CN"/>
              </w:rPr>
              <w:t>Ericsson</w:t>
            </w:r>
          </w:p>
        </w:tc>
        <w:tc>
          <w:tcPr>
            <w:tcW w:w="7840" w:type="dxa"/>
          </w:tcPr>
          <w:p w14:paraId="276D1251" w14:textId="77777777" w:rsidR="00BD7F86" w:rsidRDefault="00BD7F86" w:rsidP="00AF50C6">
            <w:pPr>
              <w:jc w:val="left"/>
              <w:rPr>
                <w:bCs/>
                <w:lang w:val="en-GB" w:eastAsia="zh-CN"/>
              </w:rPr>
            </w:pPr>
            <w:r>
              <w:rPr>
                <w:bCs/>
                <w:lang w:val="en-GB" w:eastAsia="zh-CN"/>
              </w:rPr>
              <w:t xml:space="preserve">OK with the TPs 3-3-1 and 3-3-2. For processing capability 2, we think we could signal enabling (disabling by default)  the capability to the UEs with the capability instead. </w:t>
            </w:r>
          </w:p>
          <w:p w14:paraId="1E6478E2" w14:textId="77777777" w:rsidR="00BD7F86" w:rsidRDefault="00BD7F86" w:rsidP="00AF50C6">
            <w:pPr>
              <w:jc w:val="left"/>
              <w:rPr>
                <w:bCs/>
                <w:lang w:val="en-GB" w:eastAsia="zh-CN"/>
              </w:rPr>
            </w:pPr>
          </w:p>
        </w:tc>
      </w:tr>
      <w:tr w:rsidR="005B23F0" w14:paraId="33B4767B" w14:textId="77777777" w:rsidTr="00BD7F86">
        <w:tc>
          <w:tcPr>
            <w:tcW w:w="2122" w:type="dxa"/>
          </w:tcPr>
          <w:p w14:paraId="2D51377C" w14:textId="24B8A513" w:rsidR="005B23F0" w:rsidRDefault="005B23F0" w:rsidP="00AF50C6">
            <w:pPr>
              <w:rPr>
                <w:bCs/>
                <w:lang w:eastAsia="zh-CN"/>
              </w:rPr>
            </w:pPr>
            <w:r>
              <w:rPr>
                <w:rFonts w:hint="eastAsia"/>
                <w:bCs/>
                <w:lang w:eastAsia="zh-CN"/>
              </w:rPr>
              <w:t>M</w:t>
            </w:r>
            <w:r>
              <w:rPr>
                <w:bCs/>
                <w:lang w:eastAsia="zh-CN"/>
              </w:rPr>
              <w:t>oderator</w:t>
            </w:r>
          </w:p>
        </w:tc>
        <w:tc>
          <w:tcPr>
            <w:tcW w:w="7840" w:type="dxa"/>
          </w:tcPr>
          <w:p w14:paraId="5AA18612" w14:textId="57D8CB4A" w:rsidR="005B23F0" w:rsidRPr="00713BE5" w:rsidRDefault="005B23F0" w:rsidP="005B23F0">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3-3-1: Stable</w:t>
            </w:r>
            <w:r>
              <w:rPr>
                <w:rFonts w:eastAsiaTheme="minorEastAsia"/>
                <w:lang w:eastAsia="zh-CN"/>
              </w:rPr>
              <w:t xml:space="preserve"> (see section 7)</w:t>
            </w:r>
          </w:p>
          <w:p w14:paraId="01A134EA" w14:textId="480C185D" w:rsidR="005B23F0" w:rsidRPr="00713BE5" w:rsidRDefault="005B23F0" w:rsidP="005B23F0">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3-3-2: Stable</w:t>
            </w:r>
            <w:r>
              <w:rPr>
                <w:rFonts w:eastAsiaTheme="minorEastAsia"/>
                <w:lang w:eastAsia="zh-CN"/>
              </w:rPr>
              <w:t xml:space="preserve"> (see section 7)</w:t>
            </w:r>
          </w:p>
          <w:p w14:paraId="1FCA6C96" w14:textId="4F455B13" w:rsidR="005B23F0" w:rsidRPr="00F95D8A" w:rsidRDefault="005B23F0" w:rsidP="00AF50C6">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3-3-3: Stable</w:t>
            </w:r>
            <w:r>
              <w:rPr>
                <w:rFonts w:eastAsiaTheme="minorEastAsia"/>
                <w:lang w:eastAsia="zh-CN"/>
              </w:rPr>
              <w:t xml:space="preserve"> (see section 7)</w:t>
            </w:r>
          </w:p>
        </w:tc>
      </w:tr>
      <w:tr w:rsidR="0086073E" w14:paraId="3146EA1A" w14:textId="77777777" w:rsidTr="00BD7F86">
        <w:tc>
          <w:tcPr>
            <w:tcW w:w="2122" w:type="dxa"/>
          </w:tcPr>
          <w:p w14:paraId="609C06D7" w14:textId="088FBFA4" w:rsidR="0086073E" w:rsidRDefault="0086073E" w:rsidP="00AF50C6">
            <w:pPr>
              <w:rPr>
                <w:bCs/>
                <w:lang w:eastAsia="zh-CN"/>
              </w:rPr>
            </w:pPr>
            <w:r>
              <w:rPr>
                <w:bCs/>
                <w:lang w:eastAsia="zh-CN"/>
              </w:rPr>
              <w:t>TD Tech, Chengdu TD Tech</w:t>
            </w:r>
          </w:p>
        </w:tc>
        <w:tc>
          <w:tcPr>
            <w:tcW w:w="7840" w:type="dxa"/>
          </w:tcPr>
          <w:p w14:paraId="5CBF4856" w14:textId="393CDB59" w:rsidR="0086073E" w:rsidRPr="00713BE5" w:rsidRDefault="0086073E" w:rsidP="005B23F0">
            <w:pPr>
              <w:rPr>
                <w:rFonts w:eastAsiaTheme="minorEastAsia"/>
                <w:lang w:eastAsia="zh-CN"/>
              </w:rPr>
            </w:pPr>
            <w:r>
              <w:rPr>
                <w:rFonts w:eastAsiaTheme="minorEastAsia"/>
                <w:lang w:eastAsia="zh-CN"/>
              </w:rPr>
              <w:t>Ok for all proposals</w:t>
            </w:r>
          </w:p>
        </w:tc>
      </w:tr>
    </w:tbl>
    <w:p w14:paraId="1358BF71" w14:textId="77777777" w:rsidR="007864B4" w:rsidRPr="00BD7F86" w:rsidRDefault="007864B4"/>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mcs-Table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555FF740" w:rsidR="007864B4" w:rsidRDefault="00A4730C">
      <w:pPr>
        <w:pStyle w:val="Heading3"/>
      </w:pPr>
      <w:r>
        <w:t>1st Round Proposals</w:t>
      </w:r>
      <w:r w:rsidR="005F194A">
        <w:t xml:space="preserve"> (Closed)</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4DBD3735"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F76CE4" w:rsidRPr="004A625F">
        <w:rPr>
          <w:rFonts w:ascii="Arial" w:hAnsi="Arial"/>
          <w:noProof/>
          <w:color w:val="FF0000"/>
          <w:position w:val="-12"/>
          <w:sz w:val="24"/>
          <w:lang w:val="en-GB" w:eastAsia="ko-KR"/>
        </w:rPr>
        <w:object w:dxaOrig="430" w:dyaOrig="430" w14:anchorId="7B862252">
          <v:shape id="_x0000_i1049" type="#_x0000_t75" alt="" style="width:20.1pt;height:20.1pt;mso-width-percent:0;mso-height-percent:0;mso-width-percent:0;mso-height-percent:0" o:ole=""/>
          <o:OLEObject Type="Embed" ProgID="Equation.DSMT4" ShapeID="_x0000_i1049" DrawAspect="Content" ObjectID="_1704528887" r:id="rId57"/>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lastRenderedPageBreak/>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4A6D150E"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sidR="00F76CE4">
        <w:rPr>
          <w:noProof/>
          <w:position w:val="-10"/>
        </w:rPr>
        <w:object w:dxaOrig="1150" w:dyaOrig="290" w14:anchorId="21FD2094">
          <v:shape id="_x0000_i1050" type="#_x0000_t75" alt="" style="width:58.9pt;height:14.05pt;mso-width-percent:0;mso-height-percent:0;mso-width-percent:0;mso-height-percent:0" o:ole=""/>
          <o:OLEObject Type="Embed" ProgID="Equation.3" ShapeID="_x0000_i1050" DrawAspect="Content" ObjectID="_1704528888" r:id="rId5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F76CE4">
        <w:rPr>
          <w:noProof/>
          <w:position w:val="-10"/>
        </w:rPr>
        <w:object w:dxaOrig="1150" w:dyaOrig="290" w14:anchorId="3A7A411F">
          <v:shape id="_x0000_i1051" type="#_x0000_t75" alt="" style="width:58.9pt;height:14.05pt;mso-width-percent:0;mso-height-percent:0;mso-width-percent:0;mso-height-percent:0" o:ole=""/>
          <o:OLEObject Type="Embed" ProgID="Equation.3" ShapeID="_x0000_i1051" DrawAspect="Content" ObjectID="_1704528889" r:id="rId59"/>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3E83926A"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71782B3" w14:textId="00BCB207" w:rsidR="007864B4" w:rsidRDefault="00C7475B">
            <w:pPr>
              <w:jc w:val="left"/>
              <w:rPr>
                <w:bCs/>
                <w:lang w:val="en-GB" w:eastAsia="zh-CN"/>
              </w:rPr>
            </w:pPr>
            <w:r>
              <w:rPr>
                <w:bCs/>
                <w:lang w:val="en-GB" w:eastAsia="zh-CN"/>
              </w:rPr>
              <w:t xml:space="preserve">Support </w:t>
            </w:r>
          </w:p>
        </w:tc>
      </w:tr>
      <w:tr w:rsidR="006C422D" w14:paraId="14A293A4" w14:textId="77777777">
        <w:tc>
          <w:tcPr>
            <w:tcW w:w="2122" w:type="dxa"/>
            <w:tcBorders>
              <w:top w:val="single" w:sz="4" w:space="0" w:color="auto"/>
              <w:left w:val="single" w:sz="4" w:space="0" w:color="auto"/>
              <w:bottom w:val="single" w:sz="4" w:space="0" w:color="auto"/>
              <w:right w:val="single" w:sz="4" w:space="0" w:color="auto"/>
            </w:tcBorders>
          </w:tcPr>
          <w:p w14:paraId="09BF42E6" w14:textId="69D26857"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9762628" w14:textId="47F9D0E9" w:rsidR="006C422D" w:rsidRDefault="006C422D" w:rsidP="006C422D">
            <w:pPr>
              <w:rPr>
                <w:bCs/>
                <w:lang w:val="en-GB" w:eastAsia="zh-CN"/>
              </w:rPr>
            </w:pPr>
            <w:r>
              <w:rPr>
                <w:rFonts w:hint="eastAsia"/>
                <w:bCs/>
                <w:lang w:val="en-GB" w:eastAsia="zh-CN"/>
              </w:rPr>
              <w:t>O</w:t>
            </w:r>
            <w:r>
              <w:rPr>
                <w:bCs/>
                <w:lang w:val="en-GB" w:eastAsia="zh-CN"/>
              </w:rPr>
              <w:t>k with the above TPs.</w:t>
            </w:r>
          </w:p>
        </w:tc>
      </w:tr>
      <w:tr w:rsidR="00673158" w14:paraId="441E35E0" w14:textId="77777777">
        <w:tc>
          <w:tcPr>
            <w:tcW w:w="2122" w:type="dxa"/>
            <w:tcBorders>
              <w:top w:val="single" w:sz="4" w:space="0" w:color="auto"/>
              <w:left w:val="single" w:sz="4" w:space="0" w:color="auto"/>
              <w:bottom w:val="single" w:sz="4" w:space="0" w:color="auto"/>
              <w:right w:val="single" w:sz="4" w:space="0" w:color="auto"/>
            </w:tcBorders>
          </w:tcPr>
          <w:p w14:paraId="638E969F" w14:textId="1CDCA137" w:rsidR="00673158" w:rsidRDefault="00673158" w:rsidP="0067315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0353424" w14:textId="57216BD5" w:rsidR="00673158" w:rsidRDefault="00673158" w:rsidP="00673158">
            <w:pPr>
              <w:rPr>
                <w:bCs/>
                <w:lang w:val="en-GB" w:eastAsia="zh-CN"/>
              </w:rPr>
            </w:pPr>
            <w:r>
              <w:rPr>
                <w:bCs/>
                <w:lang w:val="en-GB" w:eastAsia="zh-CN"/>
              </w:rPr>
              <w:t>OK</w:t>
            </w:r>
          </w:p>
        </w:tc>
      </w:tr>
      <w:tr w:rsidR="00B2410A" w14:paraId="3F75E50E" w14:textId="77777777">
        <w:tc>
          <w:tcPr>
            <w:tcW w:w="2122" w:type="dxa"/>
            <w:tcBorders>
              <w:top w:val="single" w:sz="4" w:space="0" w:color="auto"/>
              <w:left w:val="single" w:sz="4" w:space="0" w:color="auto"/>
              <w:bottom w:val="single" w:sz="4" w:space="0" w:color="auto"/>
              <w:right w:val="single" w:sz="4" w:space="0" w:color="auto"/>
            </w:tcBorders>
          </w:tcPr>
          <w:p w14:paraId="32713B35" w14:textId="5ADAE1C6" w:rsidR="00B2410A" w:rsidRDefault="00B2410A" w:rsidP="00B2410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F93513" w14:textId="1A1440F9" w:rsidR="00B2410A" w:rsidRDefault="00B2410A" w:rsidP="00B2410A">
            <w:pPr>
              <w:rPr>
                <w:bCs/>
                <w:lang w:val="en-GB" w:eastAsia="zh-CN"/>
              </w:rPr>
            </w:pPr>
            <w:r>
              <w:rPr>
                <w:bCs/>
                <w:lang w:val="en-GB" w:eastAsia="zh-CN"/>
              </w:rPr>
              <w:t>Support</w:t>
            </w:r>
          </w:p>
        </w:tc>
      </w:tr>
      <w:tr w:rsidR="004A13FF" w14:paraId="6D6F769F" w14:textId="77777777">
        <w:tc>
          <w:tcPr>
            <w:tcW w:w="2122" w:type="dxa"/>
            <w:tcBorders>
              <w:top w:val="single" w:sz="4" w:space="0" w:color="auto"/>
              <w:left w:val="single" w:sz="4" w:space="0" w:color="auto"/>
              <w:bottom w:val="single" w:sz="4" w:space="0" w:color="auto"/>
              <w:right w:val="single" w:sz="4" w:space="0" w:color="auto"/>
            </w:tcBorders>
          </w:tcPr>
          <w:p w14:paraId="0B44936D" w14:textId="5B4285DF"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216A01E" w14:textId="77777777" w:rsidR="004A13FF" w:rsidRDefault="004A13FF" w:rsidP="004A13FF">
            <w:pPr>
              <w:rPr>
                <w:b/>
                <w:bCs/>
                <w:lang w:eastAsia="zh-CN"/>
              </w:rPr>
            </w:pPr>
            <w:r>
              <w:rPr>
                <w:b/>
                <w:bCs/>
                <w:highlight w:val="yellow"/>
                <w:lang w:eastAsia="zh-CN"/>
              </w:rPr>
              <w:t>Initial TP 3-4-1:</w:t>
            </w:r>
            <w:r>
              <w:rPr>
                <w:b/>
                <w:bCs/>
                <w:lang w:eastAsia="zh-CN"/>
              </w:rPr>
              <w:t xml:space="preserve">  OK</w:t>
            </w:r>
          </w:p>
          <w:p w14:paraId="59096C26" w14:textId="77777777" w:rsidR="004A13FF" w:rsidRDefault="004A13FF" w:rsidP="004A13FF">
            <w:pPr>
              <w:rPr>
                <w:b/>
                <w:bCs/>
                <w:lang w:eastAsia="zh-CN"/>
              </w:rPr>
            </w:pPr>
            <w:r>
              <w:rPr>
                <w:b/>
                <w:bCs/>
                <w:highlight w:val="yellow"/>
                <w:lang w:eastAsia="zh-CN"/>
              </w:rPr>
              <w:t>Initial TP 3-4-2:</w:t>
            </w:r>
            <w:r>
              <w:rPr>
                <w:b/>
                <w:bCs/>
                <w:lang w:eastAsia="zh-CN"/>
              </w:rPr>
              <w:t xml:space="preserve">  It is not related to MBS and need further check.</w:t>
            </w:r>
          </w:p>
          <w:p w14:paraId="5986D20F" w14:textId="77777777" w:rsidR="004A13FF" w:rsidRDefault="004A13FF" w:rsidP="004A13FF">
            <w:pPr>
              <w:rPr>
                <w:b/>
                <w:bCs/>
                <w:lang w:eastAsia="zh-CN"/>
              </w:rPr>
            </w:pPr>
            <w:r>
              <w:rPr>
                <w:b/>
                <w:bCs/>
                <w:highlight w:val="yellow"/>
                <w:lang w:eastAsia="zh-CN"/>
              </w:rPr>
              <w:t>Initial TP 3-4-3:</w:t>
            </w:r>
            <w:r>
              <w:rPr>
                <w:b/>
                <w:bCs/>
                <w:lang w:eastAsia="zh-CN"/>
              </w:rPr>
              <w:t xml:space="preserve">  OK</w:t>
            </w:r>
          </w:p>
          <w:p w14:paraId="243564A4" w14:textId="77777777" w:rsidR="004A13FF" w:rsidRDefault="004A13FF" w:rsidP="004A13FF">
            <w:pPr>
              <w:rPr>
                <w:b/>
                <w:bCs/>
                <w:lang w:eastAsia="zh-CN"/>
              </w:rPr>
            </w:pPr>
            <w:r>
              <w:rPr>
                <w:b/>
                <w:bCs/>
                <w:highlight w:val="yellow"/>
                <w:lang w:eastAsia="zh-CN"/>
              </w:rPr>
              <w:t>Initial TP 3-4-4:</w:t>
            </w:r>
            <w:r>
              <w:rPr>
                <w:b/>
                <w:bCs/>
                <w:lang w:eastAsia="zh-CN"/>
              </w:rPr>
              <w:t xml:space="preserve">  OK</w:t>
            </w:r>
          </w:p>
          <w:p w14:paraId="60D884E7" w14:textId="77777777" w:rsidR="004A13FF" w:rsidRDefault="004A13FF" w:rsidP="004A13FF">
            <w:pPr>
              <w:rPr>
                <w:bCs/>
                <w:lang w:val="en-GB" w:eastAsia="zh-CN"/>
              </w:rPr>
            </w:pPr>
          </w:p>
        </w:tc>
      </w:tr>
      <w:tr w:rsidR="009C51EC" w14:paraId="58E9C0F2" w14:textId="77777777">
        <w:tc>
          <w:tcPr>
            <w:tcW w:w="2122" w:type="dxa"/>
            <w:tcBorders>
              <w:top w:val="single" w:sz="4" w:space="0" w:color="auto"/>
              <w:left w:val="single" w:sz="4" w:space="0" w:color="auto"/>
              <w:bottom w:val="single" w:sz="4" w:space="0" w:color="auto"/>
              <w:right w:val="single" w:sz="4" w:space="0" w:color="auto"/>
            </w:tcBorders>
          </w:tcPr>
          <w:p w14:paraId="0CCBA5B3" w14:textId="21F585D2" w:rsidR="009C51EC" w:rsidRDefault="009C51EC" w:rsidP="009C51EC">
            <w:pPr>
              <w:rPr>
                <w:bCs/>
                <w:lang w:eastAsia="zh-CN"/>
              </w:rPr>
            </w:pPr>
            <w:r w:rsidRPr="00CB7BA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1B8EBF" w14:textId="77777777" w:rsidR="009C51EC" w:rsidRPr="00CB7BAB" w:rsidRDefault="009C51EC" w:rsidP="009C51EC">
            <w:pPr>
              <w:rPr>
                <w:rFonts w:eastAsia="MS Mincho"/>
                <w:bCs/>
                <w:lang w:eastAsia="ja-JP"/>
              </w:rPr>
            </w:pPr>
            <w:r w:rsidRPr="00CB7BAB">
              <w:rPr>
                <w:bCs/>
                <w:lang w:eastAsia="zh-CN"/>
              </w:rPr>
              <w:t>TP 3-4-1:</w:t>
            </w:r>
            <w:r w:rsidRPr="00CB7BAB">
              <w:rPr>
                <w:rFonts w:eastAsia="MS Mincho"/>
                <w:bCs/>
                <w:lang w:eastAsia="ja-JP"/>
              </w:rPr>
              <w:t xml:space="preserve"> Support</w:t>
            </w:r>
          </w:p>
          <w:p w14:paraId="33401DD6" w14:textId="77777777" w:rsidR="009C51EC" w:rsidRPr="00CB7BAB" w:rsidRDefault="009C51EC" w:rsidP="009C51EC">
            <w:pPr>
              <w:rPr>
                <w:rFonts w:eastAsia="MS Mincho"/>
                <w:bCs/>
                <w:lang w:eastAsia="ja-JP"/>
              </w:rPr>
            </w:pPr>
            <w:r w:rsidRPr="00CB7BAB">
              <w:rPr>
                <w:bCs/>
                <w:lang w:eastAsia="zh-CN"/>
              </w:rPr>
              <w:t>TP 3-4-2:</w:t>
            </w:r>
            <w:r w:rsidRPr="00CB7BAB">
              <w:rPr>
                <w:rFonts w:eastAsia="MS Mincho"/>
                <w:bCs/>
                <w:lang w:eastAsia="ja-JP"/>
              </w:rPr>
              <w:t xml:space="preserve"> We would like to update the </w:t>
            </w:r>
            <w:r>
              <w:rPr>
                <w:rFonts w:eastAsia="MS Mincho"/>
                <w:bCs/>
                <w:lang w:eastAsia="ja-JP"/>
              </w:rPr>
              <w:t>following to alig</w:t>
            </w:r>
            <w:r>
              <w:rPr>
                <w:rFonts w:eastAsia="MS Mincho" w:hint="eastAsia"/>
                <w:bCs/>
                <w:lang w:eastAsia="ja-JP"/>
              </w:rPr>
              <w:t>n</w:t>
            </w:r>
            <w:r w:rsidRPr="00CB7BAB">
              <w:rPr>
                <w:rFonts w:eastAsia="MS Mincho"/>
                <w:bCs/>
                <w:lang w:eastAsia="ja-JP"/>
              </w:rPr>
              <w:t xml:space="preserve"> the description with other formats.</w:t>
            </w:r>
          </w:p>
          <w:p w14:paraId="3DC57C86" w14:textId="77777777" w:rsidR="009C51EC" w:rsidRPr="00CB7BAB" w:rsidRDefault="009C51EC" w:rsidP="009C51EC">
            <w:r w:rsidRPr="00CB7BAB">
              <w:t>For the PDSCH assigned by a PDCCH with DCI format</w:t>
            </w:r>
            <w:r w:rsidRPr="00CB7BAB">
              <w:rPr>
                <w:color w:val="FF0000"/>
              </w:rPr>
              <w:t xml:space="preserve"> 1_0, </w:t>
            </w:r>
            <w:r w:rsidRPr="00CB7BAB">
              <w:rPr>
                <w:rFonts w:eastAsia="MS Mincho"/>
                <w:color w:val="FF0000"/>
                <w:lang w:eastAsia="ja-JP"/>
              </w:rPr>
              <w:t xml:space="preserve">format </w:t>
            </w:r>
            <w:r w:rsidRPr="00CB7BAB">
              <w:rPr>
                <w:color w:val="FF0000"/>
              </w:rPr>
              <w:t xml:space="preserve">1_1, </w:t>
            </w:r>
            <w:r w:rsidRPr="00CB7BAB">
              <w:rPr>
                <w:rFonts w:eastAsia="MS Mincho"/>
                <w:color w:val="FF0000"/>
                <w:lang w:eastAsia="ja-JP"/>
              </w:rPr>
              <w:t xml:space="preserve">format </w:t>
            </w:r>
            <w:r w:rsidRPr="00CB7BAB">
              <w:t>4_0, format 4_1, format 4_2 or format 1_2 with CRC scrambled by C-RNTI</w:t>
            </w:r>
          </w:p>
          <w:p w14:paraId="5C46FC17" w14:textId="77777777" w:rsidR="009C51EC" w:rsidRPr="00CB7BAB" w:rsidRDefault="009C51EC" w:rsidP="009C51EC">
            <w:pPr>
              <w:rPr>
                <w:rFonts w:eastAsia="MS Mincho"/>
                <w:lang w:eastAsia="ja-JP"/>
              </w:rPr>
            </w:pPr>
            <w:r w:rsidRPr="00CB7BAB">
              <w:rPr>
                <w:bCs/>
                <w:lang w:eastAsia="zh-CN"/>
              </w:rPr>
              <w:t>TP 3-4-3</w:t>
            </w:r>
            <w:r w:rsidRPr="00CB7BAB">
              <w:rPr>
                <w:lang w:eastAsia="zh-CN"/>
              </w:rPr>
              <w:t>:</w:t>
            </w:r>
            <w:r w:rsidRPr="00CB7BAB">
              <w:rPr>
                <w:rFonts w:eastAsia="MS Mincho"/>
                <w:lang w:eastAsia="ja-JP"/>
              </w:rPr>
              <w:t xml:space="preserve"> Support</w:t>
            </w:r>
          </w:p>
          <w:p w14:paraId="7BA08A62" w14:textId="2A41EF46" w:rsidR="009C51EC" w:rsidRDefault="009C51EC" w:rsidP="009C51EC">
            <w:pPr>
              <w:rPr>
                <w:b/>
                <w:bCs/>
                <w:highlight w:val="yellow"/>
                <w:lang w:eastAsia="zh-CN"/>
              </w:rPr>
            </w:pPr>
            <w:r w:rsidRPr="00CB7BAB">
              <w:rPr>
                <w:bCs/>
                <w:lang w:eastAsia="zh-CN"/>
              </w:rPr>
              <w:t>TP 3-4-4</w:t>
            </w:r>
            <w:r w:rsidRPr="00CB7BAB">
              <w:rPr>
                <w:lang w:eastAsia="zh-CN"/>
              </w:rPr>
              <w:t>:</w:t>
            </w:r>
            <w:r w:rsidRPr="00CB7BAB">
              <w:rPr>
                <w:rFonts w:eastAsia="MS Mincho"/>
                <w:lang w:eastAsia="ja-JP"/>
              </w:rPr>
              <w:t xml:space="preserve"> Support</w:t>
            </w:r>
          </w:p>
        </w:tc>
      </w:tr>
      <w:tr w:rsidR="00390D58" w14:paraId="7181C277" w14:textId="77777777">
        <w:tc>
          <w:tcPr>
            <w:tcW w:w="2122" w:type="dxa"/>
            <w:tcBorders>
              <w:top w:val="single" w:sz="4" w:space="0" w:color="auto"/>
              <w:left w:val="single" w:sz="4" w:space="0" w:color="auto"/>
              <w:bottom w:val="single" w:sz="4" w:space="0" w:color="auto"/>
              <w:right w:val="single" w:sz="4" w:space="0" w:color="auto"/>
            </w:tcBorders>
          </w:tcPr>
          <w:p w14:paraId="2337123D" w14:textId="4A5A1B57" w:rsidR="00390D58" w:rsidRPr="00CB7BAB" w:rsidRDefault="00390D58" w:rsidP="009C51E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2C382E8" w14:textId="7DD7C792" w:rsidR="00390D58" w:rsidRPr="00CB7BAB" w:rsidRDefault="00390D58" w:rsidP="009C51EC">
            <w:pPr>
              <w:rPr>
                <w:bCs/>
                <w:lang w:eastAsia="zh-CN"/>
              </w:rPr>
            </w:pPr>
            <w:r w:rsidRPr="00607BF4">
              <w:rPr>
                <w:rFonts w:hint="eastAsia"/>
                <w:bCs/>
                <w:lang w:eastAsia="zh-CN"/>
              </w:rPr>
              <w:t>OK</w:t>
            </w:r>
          </w:p>
        </w:tc>
      </w:tr>
      <w:tr w:rsidR="002960EE" w14:paraId="70A2902E" w14:textId="77777777">
        <w:tc>
          <w:tcPr>
            <w:tcW w:w="2122" w:type="dxa"/>
            <w:tcBorders>
              <w:top w:val="single" w:sz="4" w:space="0" w:color="auto"/>
              <w:left w:val="single" w:sz="4" w:space="0" w:color="auto"/>
              <w:bottom w:val="single" w:sz="4" w:space="0" w:color="auto"/>
              <w:right w:val="single" w:sz="4" w:space="0" w:color="auto"/>
            </w:tcBorders>
          </w:tcPr>
          <w:p w14:paraId="24561405" w14:textId="27822601" w:rsidR="002960EE" w:rsidRDefault="002960EE" w:rsidP="009C51E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4AC635" w14:textId="4FFA8A5C" w:rsidR="002960EE" w:rsidRPr="00607BF4" w:rsidRDefault="002960EE" w:rsidP="009C51EC">
            <w:pPr>
              <w:rPr>
                <w:bCs/>
                <w:lang w:eastAsia="zh-CN"/>
              </w:rPr>
            </w:pPr>
            <w:r>
              <w:rPr>
                <w:bCs/>
                <w:lang w:eastAsia="zh-CN"/>
              </w:rPr>
              <w:t>OK</w:t>
            </w:r>
          </w:p>
        </w:tc>
      </w:tr>
      <w:tr w:rsidR="001C18E8" w14:paraId="6878DD1B" w14:textId="77777777" w:rsidTr="001C18E8">
        <w:tc>
          <w:tcPr>
            <w:tcW w:w="2122" w:type="dxa"/>
          </w:tcPr>
          <w:p w14:paraId="519C70DB" w14:textId="77777777" w:rsidR="001C18E8" w:rsidRDefault="001C18E8" w:rsidP="00AF50C6">
            <w:pPr>
              <w:jc w:val="left"/>
              <w:rPr>
                <w:bCs/>
                <w:lang w:eastAsia="zh-CN"/>
              </w:rPr>
            </w:pPr>
            <w:r>
              <w:rPr>
                <w:bCs/>
                <w:lang w:eastAsia="zh-CN"/>
              </w:rPr>
              <w:t>Ericsson</w:t>
            </w:r>
          </w:p>
        </w:tc>
        <w:tc>
          <w:tcPr>
            <w:tcW w:w="7840" w:type="dxa"/>
          </w:tcPr>
          <w:p w14:paraId="79A2753F" w14:textId="77777777" w:rsidR="001C18E8" w:rsidRDefault="001C18E8" w:rsidP="00AF50C6">
            <w:pPr>
              <w:jc w:val="left"/>
              <w:rPr>
                <w:bCs/>
                <w:lang w:val="en-GB" w:eastAsia="zh-CN"/>
              </w:rPr>
            </w:pPr>
            <w:r>
              <w:rPr>
                <w:bCs/>
                <w:lang w:val="en-GB" w:eastAsia="zh-CN"/>
              </w:rPr>
              <w:t xml:space="preserve">OK on all TPs. </w:t>
            </w:r>
          </w:p>
        </w:tc>
      </w:tr>
      <w:tr w:rsidR="00F669DC" w14:paraId="3BAEFE00" w14:textId="77777777" w:rsidTr="001C18E8">
        <w:tc>
          <w:tcPr>
            <w:tcW w:w="2122" w:type="dxa"/>
          </w:tcPr>
          <w:p w14:paraId="4FC8DCC0" w14:textId="7B567DC8" w:rsidR="00F669DC" w:rsidRDefault="00F669DC" w:rsidP="00AF50C6">
            <w:pPr>
              <w:rPr>
                <w:bCs/>
                <w:lang w:eastAsia="zh-CN"/>
              </w:rPr>
            </w:pPr>
            <w:r>
              <w:rPr>
                <w:rFonts w:hint="eastAsia"/>
                <w:bCs/>
                <w:lang w:eastAsia="zh-CN"/>
              </w:rPr>
              <w:t>M</w:t>
            </w:r>
            <w:r>
              <w:rPr>
                <w:bCs/>
                <w:lang w:eastAsia="zh-CN"/>
              </w:rPr>
              <w:t>oderator</w:t>
            </w:r>
          </w:p>
        </w:tc>
        <w:tc>
          <w:tcPr>
            <w:tcW w:w="7840" w:type="dxa"/>
          </w:tcPr>
          <w:p w14:paraId="435316EC" w14:textId="4AEA19F3" w:rsidR="00F669DC" w:rsidRPr="00DE07DA" w:rsidRDefault="00F669DC" w:rsidP="00F669DC">
            <w:pPr>
              <w:rPr>
                <w:lang w:eastAsia="zh-CN"/>
              </w:rPr>
            </w:pPr>
            <w:r w:rsidRPr="00DE07DA">
              <w:rPr>
                <w:lang w:eastAsia="zh-CN"/>
              </w:rPr>
              <w:t>Initial TP 3-4-1:  Stable</w:t>
            </w:r>
            <w:r>
              <w:rPr>
                <w:lang w:eastAsia="zh-CN"/>
              </w:rPr>
              <w:t xml:space="preserve"> (see section 7)</w:t>
            </w:r>
          </w:p>
          <w:p w14:paraId="65A33C2A" w14:textId="18043493" w:rsidR="00F669DC" w:rsidRPr="00DE07DA" w:rsidRDefault="00F669DC" w:rsidP="00F669DC">
            <w:pPr>
              <w:rPr>
                <w:lang w:eastAsia="zh-CN"/>
              </w:rPr>
            </w:pPr>
            <w:r w:rsidRPr="00DE07DA">
              <w:rPr>
                <w:lang w:eastAsia="zh-CN"/>
              </w:rPr>
              <w:t>Initial TP 3-4-2:  Stable</w:t>
            </w:r>
            <w:r>
              <w:rPr>
                <w:lang w:eastAsia="zh-CN"/>
              </w:rPr>
              <w:t xml:space="preserve"> (see section 7)</w:t>
            </w:r>
          </w:p>
          <w:p w14:paraId="42480EB2" w14:textId="7461B01C" w:rsidR="00F669DC" w:rsidRPr="00DE07DA" w:rsidRDefault="00F669DC" w:rsidP="00F669DC">
            <w:pPr>
              <w:rPr>
                <w:lang w:eastAsia="zh-CN"/>
              </w:rPr>
            </w:pPr>
            <w:r w:rsidRPr="00DE07DA">
              <w:rPr>
                <w:lang w:eastAsia="zh-CN"/>
              </w:rPr>
              <w:t>Initial TP 3-4-3:  Stable</w:t>
            </w:r>
            <w:r>
              <w:rPr>
                <w:lang w:eastAsia="zh-CN"/>
              </w:rPr>
              <w:t xml:space="preserve"> (see section 7)</w:t>
            </w:r>
          </w:p>
          <w:p w14:paraId="61688AAB" w14:textId="62AE11AA" w:rsidR="00F669DC" w:rsidRPr="00DE07DA" w:rsidRDefault="00F669DC" w:rsidP="00F669DC">
            <w:pPr>
              <w:rPr>
                <w:lang w:eastAsia="zh-CN"/>
              </w:rPr>
            </w:pPr>
            <w:r w:rsidRPr="00DE07DA">
              <w:rPr>
                <w:lang w:eastAsia="zh-CN"/>
              </w:rPr>
              <w:t>Initial TP 3-4-</w:t>
            </w:r>
            <w:r>
              <w:rPr>
                <w:lang w:eastAsia="zh-CN"/>
              </w:rPr>
              <w:t>4</w:t>
            </w:r>
            <w:r w:rsidRPr="00DE07DA">
              <w:rPr>
                <w:lang w:eastAsia="zh-CN"/>
              </w:rPr>
              <w:t>:  Stable</w:t>
            </w:r>
            <w:r>
              <w:rPr>
                <w:lang w:eastAsia="zh-CN"/>
              </w:rPr>
              <w:t xml:space="preserve"> (see section 7)</w:t>
            </w:r>
          </w:p>
          <w:p w14:paraId="67C996E7" w14:textId="77777777" w:rsidR="00F669DC" w:rsidRPr="00F669DC" w:rsidRDefault="00F669DC" w:rsidP="00AF50C6">
            <w:pPr>
              <w:rPr>
                <w:bCs/>
                <w:lang w:eastAsia="zh-CN"/>
              </w:rPr>
            </w:pPr>
          </w:p>
        </w:tc>
      </w:tr>
      <w:tr w:rsidR="00506E57" w14:paraId="307A00CD" w14:textId="77777777" w:rsidTr="001C18E8">
        <w:tc>
          <w:tcPr>
            <w:tcW w:w="2122" w:type="dxa"/>
          </w:tcPr>
          <w:p w14:paraId="05A3EE0F" w14:textId="537D8F9D" w:rsidR="00506E57" w:rsidRDefault="00506E57" w:rsidP="00AF50C6">
            <w:pPr>
              <w:rPr>
                <w:bCs/>
                <w:lang w:eastAsia="zh-CN"/>
              </w:rPr>
            </w:pPr>
            <w:r>
              <w:rPr>
                <w:bCs/>
                <w:lang w:eastAsia="zh-CN"/>
              </w:rPr>
              <w:t>TD Tech, Chengdu TD Tech</w:t>
            </w:r>
          </w:p>
        </w:tc>
        <w:tc>
          <w:tcPr>
            <w:tcW w:w="7840" w:type="dxa"/>
          </w:tcPr>
          <w:p w14:paraId="7CF079B5" w14:textId="0273521C" w:rsidR="00506E57" w:rsidRPr="00DE07DA" w:rsidRDefault="00506E57" w:rsidP="00F669DC">
            <w:pPr>
              <w:rPr>
                <w:lang w:eastAsia="zh-CN"/>
              </w:rPr>
            </w:pPr>
            <w:r>
              <w:rPr>
                <w:lang w:eastAsia="zh-CN"/>
              </w:rPr>
              <w:t>Ok for all prop</w:t>
            </w:r>
            <w:r w:rsidR="00CC3B60">
              <w:rPr>
                <w:lang w:eastAsia="zh-CN"/>
              </w:rPr>
              <w:t>o</w:t>
            </w:r>
            <w:r>
              <w:rPr>
                <w:lang w:eastAsia="zh-CN"/>
              </w:rPr>
              <w:t>sals</w:t>
            </w:r>
          </w:p>
        </w:tc>
      </w:tr>
    </w:tbl>
    <w:p w14:paraId="529DB1B6" w14:textId="77777777" w:rsidR="007864B4" w:rsidRDefault="007864B4">
      <w:pPr>
        <w:rPr>
          <w:lang w:val="en-GB"/>
        </w:rPr>
      </w:pP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lastRenderedPageBreak/>
        <w:t xml:space="preserve">Issue #4: Retx and </w:t>
      </w:r>
      <w:bookmarkStart w:id="202" w:name="_Hlk78714608"/>
      <w:r>
        <w:rPr>
          <w:lang w:val="en-US"/>
        </w:rPr>
        <w:t>HARQ process management</w:t>
      </w:r>
      <w:bookmarkEnd w:id="202"/>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Retx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3" w:author="Le Liu" w:date="2022-01-05T09:25:00Z">
              <w:r>
                <w:t>The UE is not required to soft combine the initial transmission</w:t>
              </w:r>
            </w:ins>
            <w:ins w:id="204" w:author="Le Liu" w:date="2022-01-05T09:26:00Z">
              <w:r>
                <w:t xml:space="preserve"> using the G-RNTI</w:t>
              </w:r>
            </w:ins>
            <w:ins w:id="205" w:author="Le Liu" w:date="2022-01-05T09:25:00Z">
              <w:r>
                <w:t xml:space="preserve"> and the retransmission </w:t>
              </w:r>
            </w:ins>
            <w:ins w:id="206" w:author="Le Liu" w:date="2022-01-05T09:26:00Z">
              <w:r>
                <w:t xml:space="preserve">using C-RNTI </w:t>
              </w:r>
            </w:ins>
            <w:ins w:id="207" w:author="Le Liu" w:date="2022-01-05T09:25:00Z">
              <w:r>
                <w:t>in case of different circular buffer</w:t>
              </w:r>
            </w:ins>
            <w:ins w:id="208" w:author="Le Liu" w:date="2022-01-06T16:04:00Z">
              <w:r>
                <w:t xml:space="preserve"> length </w:t>
              </w:r>
            </w:ins>
            <m:oMath>
              <m:sSub>
                <m:sSubPr>
                  <m:ctrlPr>
                    <w:ins w:id="209" w:author="Le Liu" w:date="2022-01-06T16:07:00Z">
                      <w:rPr>
                        <w:rFonts w:ascii="Cambria Math" w:hAnsi="Cambria Math"/>
                        <w:i/>
                      </w:rPr>
                    </w:ins>
                  </m:ctrlPr>
                </m:sSubPr>
                <m:e>
                  <m:r>
                    <w:ins w:id="210" w:author="Le Liu" w:date="2022-01-06T16:07:00Z">
                      <w:rPr>
                        <w:rFonts w:ascii="Cambria Math" w:hAnsi="Cambria Math"/>
                      </w:rPr>
                      <m:t>N</m:t>
                    </w:ins>
                  </m:r>
                </m:e>
                <m:sub>
                  <m:r>
                    <w:ins w:id="211" w:author="Le Liu" w:date="2022-01-06T16:07:00Z">
                      <w:rPr>
                        <w:rFonts w:ascii="Cambria Math" w:hAnsi="Cambria Math"/>
                      </w:rPr>
                      <m:t>cb</m:t>
                    </w:ins>
                  </m:r>
                </m:sub>
              </m:sSub>
            </m:oMath>
            <w:ins w:id="212" w:author="Le Liu" w:date="2022-01-05T21:44:00Z">
              <w:r>
                <w:t xml:space="preserve"> as defined in [5, TS 38.21</w:t>
              </w:r>
            </w:ins>
            <w:ins w:id="213" w:author="Le Liu" w:date="2022-01-06T16:06:00Z">
              <w:r>
                <w:t>2</w:t>
              </w:r>
            </w:ins>
            <w:ins w:id="214" w:author="Le Liu" w:date="2022-01-05T21:44:00Z">
              <w:r>
                <w:t>]</w:t>
              </w:r>
            </w:ins>
            <w:ins w:id="215" w:author="Le Liu" w:date="2022-01-05T09:25:00Z">
              <w:r>
                <w:t>.</w:t>
              </w:r>
            </w:ins>
          </w:p>
          <w:p w14:paraId="4635BC29"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6" w:author="Le Liu" w:date="2022-01-05T09:26:00Z">
              <w:r>
                <w:t xml:space="preserve"> The UE is not required to soft combine the initial transmission using the G-CS-RNTI and the retransmission using CS-RNTI in case of different circular buffer</w:t>
              </w:r>
            </w:ins>
            <w:ins w:id="217" w:author="Le Liu" w:date="2022-01-05T21:43:00Z">
              <w:r>
                <w:t xml:space="preserve"> </w:t>
              </w:r>
            </w:ins>
            <w:ins w:id="218" w:author="Le Liu" w:date="2022-01-06T16:04:00Z">
              <w:r>
                <w:t xml:space="preserve">length </w:t>
              </w:r>
            </w:ins>
            <m:oMath>
              <m:sSub>
                <m:sSubPr>
                  <m:ctrlPr>
                    <w:ins w:id="219" w:author="Le Liu" w:date="2022-01-06T16:07:00Z">
                      <w:rPr>
                        <w:rFonts w:ascii="Cambria Math" w:hAnsi="Cambria Math"/>
                        <w:i/>
                      </w:rPr>
                    </w:ins>
                  </m:ctrlPr>
                </m:sSubPr>
                <m:e>
                  <m:r>
                    <w:ins w:id="220" w:author="Le Liu" w:date="2022-01-06T16:07:00Z">
                      <w:rPr>
                        <w:rFonts w:ascii="Cambria Math" w:hAnsi="Cambria Math"/>
                      </w:rPr>
                      <m:t>N</m:t>
                    </w:ins>
                  </m:r>
                </m:e>
                <m:sub>
                  <m:r>
                    <w:ins w:id="221" w:author="Le Liu" w:date="2022-01-06T16:07:00Z">
                      <w:rPr>
                        <w:rFonts w:ascii="Cambria Math" w:hAnsi="Cambria Math"/>
                      </w:rPr>
                      <m:t>cb</m:t>
                    </w:ins>
                  </m:r>
                </m:sub>
              </m:sSub>
            </m:oMath>
            <w:ins w:id="222" w:author="Le Liu" w:date="2022-01-06T16:04:00Z">
              <w:r>
                <w:t xml:space="preserve"> </w:t>
              </w:r>
            </w:ins>
            <w:ins w:id="223" w:author="Le Liu" w:date="2022-01-05T21:43:00Z">
              <w:r>
                <w:t>as defined in [</w:t>
              </w:r>
            </w:ins>
            <w:ins w:id="224" w:author="Le Liu" w:date="2022-01-05T21:44:00Z">
              <w:r>
                <w:t xml:space="preserve">5, TS </w:t>
              </w:r>
            </w:ins>
            <w:ins w:id="225" w:author="Le Liu" w:date="2022-01-05T21:43:00Z">
              <w:r>
                <w:t>38.21</w:t>
              </w:r>
            </w:ins>
            <w:ins w:id="226" w:author="Le Liu" w:date="2022-01-06T16:06:00Z">
              <w:r>
                <w:t>2</w:t>
              </w:r>
            </w:ins>
            <w:ins w:id="227" w:author="Le Liu" w:date="2022-01-05T21:43:00Z">
              <w:r>
                <w:t>]</w:t>
              </w:r>
            </w:ins>
            <w:ins w:id="228"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29" w:name="_Hlk87345039"/>
      <w:r>
        <w:t>Issue#4-2) HARQ process management</w:t>
      </w:r>
      <w:bookmarkStart w:id="230" w:name="_Hlk87345024"/>
      <w:bookmarkEnd w:id="229"/>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30"/>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31"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31"/>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32"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32"/>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33"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33"/>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r>
              <w:rPr>
                <w:rFonts w:ascii="Times New Roman" w:eastAsiaTheme="minorEastAsia" w:hAnsi="Times New Roman"/>
                <w:b/>
                <w:bCs/>
                <w:iCs/>
                <w:lang w:eastAsia="zh-CN"/>
              </w:rPr>
              <w:t>Proposal  6:</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t xml:space="preserve">Option 2: </w:t>
            </w:r>
            <w:bookmarkStart w:id="234" w:name="_Hlk93055795"/>
            <w:r>
              <w:rPr>
                <w:rFonts w:eastAsiaTheme="minorEastAsia"/>
                <w:b/>
                <w:iCs/>
              </w:rPr>
              <w:t xml:space="preserve">use the different TB size of unicast and multicast to differentiate </w:t>
            </w:r>
            <w:bookmarkEnd w:id="234"/>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lastRenderedPageBreak/>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35" w:name="_Toc29326612"/>
            <w:bookmarkStart w:id="236" w:name="_Toc45209275"/>
            <w:bookmarkStart w:id="237" w:name="_Toc36045952"/>
            <w:bookmarkStart w:id="238" w:name="_Toc29327762"/>
            <w:bookmarkStart w:id="239" w:name="_Toc83205916"/>
            <w:bookmarkStart w:id="240" w:name="_Toc26467250"/>
            <w:bookmarkStart w:id="241" w:name="_Toc51852449"/>
            <w:bookmarkStart w:id="242" w:name="_Toc19798779"/>
            <w:bookmarkStart w:id="243" w:name="_Toc36046358"/>
            <w:bookmarkStart w:id="244" w:name="_Toc36046212"/>
            <w:r>
              <w:rPr>
                <w:rFonts w:ascii="Arial" w:hAnsi="Arial"/>
                <w:sz w:val="22"/>
                <w:lang w:val="en-GB" w:eastAsia="zh-CN"/>
              </w:rPr>
              <w:t>7.3.1.2.2</w:t>
            </w:r>
            <w:r>
              <w:rPr>
                <w:rFonts w:ascii="Arial" w:hAnsi="Arial"/>
                <w:sz w:val="22"/>
                <w:lang w:val="en-GB" w:eastAsia="zh-CN"/>
              </w:rPr>
              <w:tab/>
              <w:t>Format 1_1</w:t>
            </w:r>
            <w:bookmarkEnd w:id="235"/>
            <w:bookmarkEnd w:id="236"/>
            <w:bookmarkEnd w:id="237"/>
            <w:bookmarkEnd w:id="238"/>
            <w:bookmarkEnd w:id="239"/>
            <w:bookmarkEnd w:id="240"/>
            <w:bookmarkEnd w:id="241"/>
            <w:bookmarkEnd w:id="242"/>
            <w:bookmarkEnd w:id="243"/>
            <w:bookmarkEnd w:id="244"/>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45" w:author="Le Liu" w:date="2022-01-04T14:57:00Z"/>
                <w:lang w:eastAsia="zh-CN"/>
              </w:rPr>
            </w:pPr>
            <w:ins w:id="246" w:author="Le Liu" w:date="2022-01-04T14:57:00Z">
              <w:r>
                <w:rPr>
                  <w:lang w:eastAsia="zh-CN"/>
                </w:rPr>
                <w:t>-</w:t>
              </w:r>
              <w:r>
                <w:rPr>
                  <w:lang w:eastAsia="zh-CN"/>
                </w:rPr>
                <w:tab/>
              </w:r>
            </w:ins>
            <w:ins w:id="247" w:author="Le Liu" w:date="2022-01-04T14:58:00Z">
              <w:r>
                <w:rPr>
                  <w:lang w:eastAsia="zh-CN"/>
                </w:rPr>
                <w:t>PTP retransmission</w:t>
              </w:r>
            </w:ins>
            <w:ins w:id="248" w:author="Le Liu" w:date="2022-01-04T15:12:00Z">
              <w:r>
                <w:rPr>
                  <w:lang w:eastAsia="zh-CN"/>
                </w:rPr>
                <w:t xml:space="preserve"> for multicast</w:t>
              </w:r>
            </w:ins>
            <w:ins w:id="249" w:author="Le Liu" w:date="2022-01-04T14:57:00Z">
              <w:r>
                <w:rPr>
                  <w:lang w:eastAsia="zh-CN"/>
                </w:rPr>
                <w:t xml:space="preserve"> – 0 or 1 bit.</w:t>
              </w:r>
            </w:ins>
          </w:p>
          <w:p w14:paraId="24A07181" w14:textId="77777777" w:rsidR="007864B4" w:rsidRDefault="00A4730C">
            <w:pPr>
              <w:ind w:left="851" w:hanging="284"/>
              <w:rPr>
                <w:ins w:id="250" w:author="Le Liu" w:date="2022-01-04T14:57:00Z"/>
                <w:lang w:eastAsia="zh-CN"/>
              </w:rPr>
            </w:pPr>
            <w:ins w:id="251" w:author="Le Liu" w:date="2022-01-04T14:57:00Z">
              <w:r>
                <w:rPr>
                  <w:lang w:eastAsia="zh-CN"/>
                </w:rPr>
                <w:t>-</w:t>
              </w:r>
              <w:r>
                <w:rPr>
                  <w:lang w:eastAsia="zh-CN"/>
                </w:rPr>
                <w:tab/>
                <w:t>1 bit if higher layer parameter</w:t>
              </w:r>
              <w:r>
                <w:rPr>
                  <w:i/>
                  <w:lang w:eastAsia="zh-CN"/>
                </w:rPr>
                <w:t xml:space="preserve"> </w:t>
              </w:r>
              <w:r>
                <w:rPr>
                  <w:i/>
                </w:rPr>
                <w:t>pdsch-</w:t>
              </w:r>
            </w:ins>
            <w:ins w:id="252" w:author="Le Liu" w:date="2022-01-04T15:12:00Z">
              <w:r>
                <w:rPr>
                  <w:i/>
                </w:rPr>
                <w:t>Multicast</w:t>
              </w:r>
            </w:ins>
            <w:ins w:id="253" w:author="Le Liu" w:date="2022-01-05T08:57:00Z">
              <w:r>
                <w:rPr>
                  <w:i/>
                </w:rPr>
                <w:t>Ptp</w:t>
              </w:r>
            </w:ins>
            <w:ins w:id="254" w:author="Le Liu" w:date="2022-01-04T15:04:00Z">
              <w:r>
                <w:rPr>
                  <w:i/>
                </w:rPr>
                <w:t>R</w:t>
              </w:r>
            </w:ins>
            <w:ins w:id="255" w:author="Le Liu" w:date="2022-01-04T14:59:00Z">
              <w:r>
                <w:rPr>
                  <w:i/>
                </w:rPr>
                <w:t>etransmission</w:t>
              </w:r>
            </w:ins>
            <w:ins w:id="256" w:author="Le Liu" w:date="2022-01-04T14:57:00Z">
              <w:r>
                <w:t xml:space="preserve"> is configured</w:t>
              </w:r>
              <w:r>
                <w:rPr>
                  <w:lang w:eastAsia="zh-CN"/>
                </w:rPr>
                <w:t>;</w:t>
              </w:r>
            </w:ins>
          </w:p>
          <w:p w14:paraId="3A2F3017" w14:textId="77777777" w:rsidR="007864B4" w:rsidRDefault="00A4730C">
            <w:pPr>
              <w:ind w:left="851" w:hanging="284"/>
              <w:rPr>
                <w:ins w:id="257" w:author="Le Liu" w:date="2022-01-04T14:57:00Z"/>
                <w:lang w:eastAsia="zh-CN"/>
              </w:rPr>
            </w:pPr>
            <w:ins w:id="258"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rsidP="001144A6">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59" w:name="_Toc36046213"/>
            <w:bookmarkStart w:id="260" w:name="_Toc36046359"/>
            <w:bookmarkStart w:id="261" w:name="_Toc29327763"/>
            <w:bookmarkStart w:id="262" w:name="_Toc29326613"/>
            <w:bookmarkStart w:id="263" w:name="_Toc36045953"/>
            <w:bookmarkStart w:id="264" w:name="_Toc45209276"/>
            <w:r>
              <w:rPr>
                <w:rFonts w:ascii="Arial" w:hAnsi="Arial" w:hint="eastAsia"/>
                <w:sz w:val="22"/>
                <w:lang w:val="en-GB" w:eastAsia="zh-CN"/>
              </w:rPr>
              <w:t>7.3.1.2.3</w:t>
            </w:r>
            <w:r>
              <w:rPr>
                <w:rFonts w:ascii="Arial" w:hAnsi="Arial" w:hint="eastAsia"/>
                <w:sz w:val="22"/>
                <w:lang w:val="en-GB" w:eastAsia="zh-CN"/>
              </w:rPr>
              <w:tab/>
              <w:t>Format 1_2</w:t>
            </w:r>
            <w:bookmarkEnd w:id="259"/>
            <w:bookmarkEnd w:id="260"/>
            <w:bookmarkEnd w:id="261"/>
            <w:bookmarkEnd w:id="262"/>
            <w:bookmarkEnd w:id="263"/>
            <w:bookmarkEnd w:id="264"/>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65" w:author="Le Liu" w:date="2022-01-04T14:57:00Z"/>
                <w:lang w:eastAsia="zh-CN"/>
              </w:rPr>
            </w:pPr>
            <w:ins w:id="266" w:author="Le Liu" w:date="2022-01-04T14:57:00Z">
              <w:r>
                <w:rPr>
                  <w:lang w:eastAsia="zh-CN"/>
                </w:rPr>
                <w:t>-</w:t>
              </w:r>
              <w:r>
                <w:rPr>
                  <w:lang w:eastAsia="zh-CN"/>
                </w:rPr>
                <w:tab/>
              </w:r>
            </w:ins>
            <w:ins w:id="267" w:author="Le Liu" w:date="2022-01-04T14:58:00Z">
              <w:r>
                <w:rPr>
                  <w:lang w:eastAsia="zh-CN"/>
                </w:rPr>
                <w:t>PTP retransmission</w:t>
              </w:r>
            </w:ins>
            <w:ins w:id="268" w:author="Le Liu" w:date="2022-01-04T14:57:00Z">
              <w:r>
                <w:rPr>
                  <w:lang w:eastAsia="zh-CN"/>
                </w:rPr>
                <w:t xml:space="preserve"> </w:t>
              </w:r>
            </w:ins>
            <w:ins w:id="269" w:author="Le Liu" w:date="2022-01-04T15:12:00Z">
              <w:r>
                <w:rPr>
                  <w:lang w:eastAsia="zh-CN"/>
                </w:rPr>
                <w:t xml:space="preserve">for multicast </w:t>
              </w:r>
            </w:ins>
            <w:ins w:id="270" w:author="Le Liu" w:date="2022-01-04T14:57:00Z">
              <w:r>
                <w:rPr>
                  <w:lang w:eastAsia="zh-CN"/>
                </w:rPr>
                <w:t>– 0 or 1 bit.</w:t>
              </w:r>
            </w:ins>
          </w:p>
          <w:p w14:paraId="6EBEEC17" w14:textId="77777777" w:rsidR="007864B4" w:rsidRDefault="00A4730C">
            <w:pPr>
              <w:ind w:left="851" w:hanging="284"/>
              <w:rPr>
                <w:ins w:id="271" w:author="Le Liu" w:date="2022-01-04T14:57:00Z"/>
                <w:lang w:eastAsia="zh-CN"/>
              </w:rPr>
            </w:pPr>
            <w:ins w:id="272" w:author="Le Liu" w:date="2022-01-04T14:57:00Z">
              <w:r>
                <w:rPr>
                  <w:lang w:eastAsia="zh-CN"/>
                </w:rPr>
                <w:t>-</w:t>
              </w:r>
              <w:r>
                <w:rPr>
                  <w:lang w:eastAsia="zh-CN"/>
                </w:rPr>
                <w:tab/>
                <w:t>1 bit if higher layer parameter</w:t>
              </w:r>
              <w:r>
                <w:rPr>
                  <w:i/>
                  <w:lang w:eastAsia="zh-CN"/>
                </w:rPr>
                <w:t xml:space="preserve"> </w:t>
              </w:r>
            </w:ins>
            <w:ins w:id="273" w:author="Le Liu" w:date="2022-01-04T15:04:00Z">
              <w:r>
                <w:rPr>
                  <w:i/>
                </w:rPr>
                <w:t>pdsch-</w:t>
              </w:r>
            </w:ins>
            <w:ins w:id="274" w:author="Le Liu" w:date="2022-01-04T15:12:00Z">
              <w:r>
                <w:rPr>
                  <w:i/>
                </w:rPr>
                <w:t>Multicast</w:t>
              </w:r>
            </w:ins>
            <w:ins w:id="275" w:author="Le Liu" w:date="2022-01-05T08:57:00Z">
              <w:r>
                <w:rPr>
                  <w:i/>
                </w:rPr>
                <w:t>Ptp</w:t>
              </w:r>
            </w:ins>
            <w:ins w:id="276" w:author="Le Liu" w:date="2022-01-04T15:04:00Z">
              <w:r>
                <w:rPr>
                  <w:i/>
                </w:rPr>
                <w:t>RetransmissionForDCI-Format1-2</w:t>
              </w:r>
              <w:r>
                <w:t xml:space="preserve"> </w:t>
              </w:r>
            </w:ins>
            <w:ins w:id="277" w:author="Le Liu" w:date="2022-01-04T14:57:00Z">
              <w:r>
                <w:t>is configured</w:t>
              </w:r>
              <w:r>
                <w:rPr>
                  <w:lang w:eastAsia="zh-CN"/>
                </w:rPr>
                <w:t>;</w:t>
              </w:r>
            </w:ins>
          </w:p>
          <w:p w14:paraId="2D740DF7" w14:textId="77777777" w:rsidR="007864B4" w:rsidRDefault="00A4730C">
            <w:pPr>
              <w:ind w:left="851" w:hanging="284"/>
              <w:rPr>
                <w:lang w:eastAsia="zh-CN"/>
              </w:rPr>
            </w:pPr>
            <w:ins w:id="278"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lastRenderedPageBreak/>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79"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0" w:author="Le Liu" w:date="2022-01-04T15:21:00Z">
              <w:r>
                <w:t>If a UE is provided</w:t>
              </w:r>
            </w:ins>
            <w:ins w:id="281" w:author="Le Liu" w:date="2022-01-04T16:39:00Z">
              <w:r>
                <w:t xml:space="preserve"> with </w:t>
              </w:r>
            </w:ins>
            <w:ins w:id="282" w:author="Le Liu" w:date="2022-01-04T15:21:00Z">
              <w:r>
                <w:t>multiple G-RNTIs, t</w:t>
              </w:r>
            </w:ins>
            <w:ins w:id="283" w:author="Le Liu" w:date="2022-01-04T15:19:00Z">
              <w:r>
                <w:t xml:space="preserve">he UE is not expected to </w:t>
              </w:r>
            </w:ins>
            <w:ins w:id="284" w:author="Le Liu" w:date="2022-01-04T15:21:00Z">
              <w:r>
                <w:t>receive a retransmission by a unicast DCI format using a C-RNTI</w:t>
              </w:r>
            </w:ins>
            <w:ins w:id="285" w:author="Le Liu" w:date="2022-01-04T15:19:00Z">
              <w:r>
                <w:t xml:space="preserve"> with same HARQ process ID</w:t>
              </w:r>
            </w:ins>
            <w:ins w:id="286" w:author="Le Liu" w:date="2022-01-04T15:23:00Z">
              <w:r>
                <w:t xml:space="preserve"> for the </w:t>
              </w:r>
            </w:ins>
            <w:ins w:id="287" w:author="Le Liu" w:date="2022-01-04T15:24:00Z">
              <w:r>
                <w:t>initial transmission of the</w:t>
              </w:r>
            </w:ins>
            <w:ins w:id="288" w:author="Le Liu" w:date="2022-01-04T15:23:00Z">
              <w:r>
                <w:t xml:space="preserve"> transport block </w:t>
              </w:r>
            </w:ins>
            <w:ins w:id="289" w:author="Le Liu" w:date="2022-01-04T15:24:00Z">
              <w:r>
                <w:t>scheduled by a multicast DCI format using</w:t>
              </w:r>
            </w:ins>
            <w:ins w:id="290" w:author="Le Liu" w:date="2022-01-04T15:23:00Z">
              <w:r>
                <w:t xml:space="preserve"> different G-RNTIs</w:t>
              </w:r>
            </w:ins>
            <w:ins w:id="291" w:author="Le Liu" w:date="2022-01-05T18:02:00Z">
              <w:r>
                <w:t xml:space="preserve"> at same time</w:t>
              </w:r>
            </w:ins>
            <w:ins w:id="292"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3"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4" w:author="Le Liu" w:date="2022-01-05T18:02:00Z">
              <w:r>
                <w:t xml:space="preserve"> at same time</w:t>
              </w:r>
            </w:ins>
            <w:ins w:id="295"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rsidP="001144A6">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It is up to gNB to avoid NDI collision between multicast and unicast crossed scheduling with the same HPID.</w:t>
            </w:r>
          </w:p>
          <w:p w14:paraId="0D58DA2D" w14:textId="77777777" w:rsidR="007864B4" w:rsidRDefault="00A4730C" w:rsidP="001144A6">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Proposal 10: For PTP ReTX and unicast with a same HPN, NDI value for PTP ReTX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lastRenderedPageBreak/>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lastRenderedPageBreak/>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296" w:name="_Hlk79574604"/>
      <w:r>
        <w:t>Issue#4-3) Others</w:t>
      </w:r>
      <w:bookmarkStart w:id="297" w:name="_Hlk87345068"/>
      <w:bookmarkEnd w:id="296"/>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297"/>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13:For a given HARQ process number, </w:t>
            </w:r>
            <w:bookmarkStart w:id="298" w:name="_Hlk92912834"/>
            <w:r>
              <w:rPr>
                <w:b/>
                <w:iCs/>
              </w:rPr>
              <w:t>a UE is not expected to receive a new TB with the same HARQ process number before the completion of the transmission of a previous TB.</w:t>
            </w:r>
            <w:bookmarkEnd w:id="298"/>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rsidP="001144A6">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rsidP="001144A6">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6:  Do not support PTM scheme 1 based retransmission and PTP scheme based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t xml:space="preserve">Issue#4-1) LBRM and TBS determination for PTP Retx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gNB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69EAA453" w:rsidR="007864B4" w:rsidRDefault="00A4730C">
      <w:pPr>
        <w:pStyle w:val="Heading3"/>
      </w:pPr>
      <w:r>
        <w:lastRenderedPageBreak/>
        <w:t>1st Round Proposals</w:t>
      </w:r>
      <w:r w:rsidR="009146E4">
        <w:t xml:space="preserve"> (Closed)</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363CBA2C"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164FE74" w14:textId="7BFBEC45" w:rsidR="007864B4" w:rsidRDefault="00C7475B">
            <w:pPr>
              <w:jc w:val="left"/>
              <w:rPr>
                <w:bCs/>
                <w:lang w:val="en-GB" w:eastAsia="zh-CN"/>
              </w:rPr>
            </w:pPr>
            <w:r>
              <w:rPr>
                <w:rFonts w:hint="eastAsia"/>
                <w:bCs/>
                <w:lang w:val="en-GB" w:eastAsia="zh-CN"/>
              </w:rPr>
              <w:t>G</w:t>
            </w:r>
            <w:r>
              <w:rPr>
                <w:bCs/>
                <w:lang w:val="en-GB" w:eastAsia="zh-CN"/>
              </w:rPr>
              <w:t xml:space="preserve">iven we have agreed UE is not required xxx, we think this issue has been closed. </w:t>
            </w:r>
          </w:p>
        </w:tc>
      </w:tr>
      <w:tr w:rsidR="003676E1" w14:paraId="4EA533EB" w14:textId="77777777">
        <w:tc>
          <w:tcPr>
            <w:tcW w:w="2122" w:type="dxa"/>
            <w:tcBorders>
              <w:top w:val="single" w:sz="4" w:space="0" w:color="auto"/>
              <w:left w:val="single" w:sz="4" w:space="0" w:color="auto"/>
              <w:bottom w:val="single" w:sz="4" w:space="0" w:color="auto"/>
              <w:right w:val="single" w:sz="4" w:space="0" w:color="auto"/>
            </w:tcBorders>
          </w:tcPr>
          <w:p w14:paraId="17D74D26" w14:textId="5484341C"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9B778E1" w14:textId="6ECFED03" w:rsidR="003676E1" w:rsidRDefault="003676E1" w:rsidP="003676E1">
            <w:pPr>
              <w:rPr>
                <w:bCs/>
                <w:lang w:val="en-GB" w:eastAsia="zh-CN"/>
              </w:rPr>
            </w:pPr>
            <w:r>
              <w:rPr>
                <w:bCs/>
                <w:lang w:val="en-GB" w:eastAsia="zh-CN"/>
              </w:rPr>
              <w:t xml:space="preserve">We think it can be up to UE implementation to decide whether to </w:t>
            </w:r>
            <w:r w:rsidRPr="00CF0B38">
              <w:rPr>
                <w:bCs/>
                <w:lang w:val="en-GB" w:eastAsia="zh-CN"/>
              </w:rPr>
              <w:t>combin</w:t>
            </w:r>
            <w:r>
              <w:rPr>
                <w:bCs/>
                <w:lang w:val="en-GB" w:eastAsia="zh-CN"/>
              </w:rPr>
              <w:t>e</w:t>
            </w:r>
            <w:r w:rsidRPr="00CF0B38">
              <w:rPr>
                <w:bCs/>
                <w:lang w:val="en-GB" w:eastAsia="zh-CN"/>
              </w:rPr>
              <w:t xml:space="preserve"> PTM initial transmission and PTP retransmission in case of different circular buffer sizes</w:t>
            </w:r>
            <w:r>
              <w:rPr>
                <w:bCs/>
                <w:lang w:val="en-GB" w:eastAsia="zh-CN"/>
              </w:rPr>
              <w:t>, no additional UE capability is needed.</w:t>
            </w:r>
          </w:p>
        </w:tc>
      </w:tr>
      <w:tr w:rsidR="00663EFA" w14:paraId="4BE94837" w14:textId="77777777" w:rsidTr="00663EFA">
        <w:tc>
          <w:tcPr>
            <w:tcW w:w="2122" w:type="dxa"/>
          </w:tcPr>
          <w:p w14:paraId="60AAE3C9" w14:textId="77777777" w:rsidR="00663EFA" w:rsidRDefault="00663EFA" w:rsidP="009610E0">
            <w:pPr>
              <w:rPr>
                <w:bCs/>
                <w:lang w:eastAsia="zh-CN"/>
              </w:rPr>
            </w:pPr>
            <w:r>
              <w:rPr>
                <w:bCs/>
                <w:lang w:eastAsia="zh-CN"/>
              </w:rPr>
              <w:t>Nokia, NSB</w:t>
            </w:r>
          </w:p>
        </w:tc>
        <w:tc>
          <w:tcPr>
            <w:tcW w:w="7840" w:type="dxa"/>
          </w:tcPr>
          <w:p w14:paraId="16F18E35" w14:textId="77777777" w:rsidR="00663EFA" w:rsidRDefault="00663EFA" w:rsidP="009610E0">
            <w:pPr>
              <w:rPr>
                <w:bCs/>
                <w:lang w:val="en-GB" w:eastAsia="zh-CN"/>
              </w:rPr>
            </w:pPr>
            <w:r>
              <w:rPr>
                <w:bCs/>
                <w:lang w:val="en-GB" w:eastAsia="zh-CN"/>
              </w:rPr>
              <w:t>We tend to agree with QC’s views that it is preferred to capture the note in the specification rather than adding a new UE capability.</w:t>
            </w:r>
          </w:p>
        </w:tc>
      </w:tr>
      <w:tr w:rsidR="009F256B" w14:paraId="23DCB90D" w14:textId="77777777" w:rsidTr="009610E0">
        <w:tc>
          <w:tcPr>
            <w:tcW w:w="2122" w:type="dxa"/>
          </w:tcPr>
          <w:p w14:paraId="1DB71BFC"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14B94D72" w14:textId="77777777" w:rsidR="009F256B" w:rsidRDefault="009F256B" w:rsidP="009610E0">
            <w:pPr>
              <w:rPr>
                <w:bCs/>
                <w:lang w:val="en-GB" w:eastAsia="zh-CN"/>
              </w:rPr>
            </w:pPr>
            <w:r>
              <w:rPr>
                <w:rFonts w:hint="eastAsia"/>
                <w:bCs/>
                <w:lang w:val="en-GB" w:eastAsia="zh-CN"/>
              </w:rPr>
              <w:t>O</w:t>
            </w:r>
            <w:r>
              <w:rPr>
                <w:bCs/>
                <w:lang w:val="en-GB" w:eastAsia="zh-CN"/>
              </w:rPr>
              <w:t>k to have such a UE capability.</w:t>
            </w:r>
          </w:p>
        </w:tc>
      </w:tr>
      <w:tr w:rsidR="009F256B" w14:paraId="7AB62D20" w14:textId="77777777" w:rsidTr="009610E0">
        <w:tc>
          <w:tcPr>
            <w:tcW w:w="2122" w:type="dxa"/>
          </w:tcPr>
          <w:p w14:paraId="65B3E8C2" w14:textId="48FEC738" w:rsidR="009F256B" w:rsidRDefault="009F256B" w:rsidP="009F256B">
            <w:pPr>
              <w:rPr>
                <w:bCs/>
                <w:lang w:eastAsia="zh-CN"/>
              </w:rPr>
            </w:pPr>
            <w:r>
              <w:rPr>
                <w:rFonts w:hint="eastAsia"/>
                <w:bCs/>
                <w:lang w:eastAsia="zh-CN"/>
              </w:rPr>
              <w:t>O</w:t>
            </w:r>
            <w:r>
              <w:rPr>
                <w:bCs/>
                <w:lang w:eastAsia="zh-CN"/>
              </w:rPr>
              <w:t>PPO</w:t>
            </w:r>
          </w:p>
        </w:tc>
        <w:tc>
          <w:tcPr>
            <w:tcW w:w="7840" w:type="dxa"/>
          </w:tcPr>
          <w:p w14:paraId="712D90E6" w14:textId="77777777" w:rsidR="009F256B" w:rsidRDefault="009F256B" w:rsidP="009F256B">
            <w:pPr>
              <w:jc w:val="left"/>
              <w:rPr>
                <w:bCs/>
                <w:lang w:val="en-GB" w:eastAsia="zh-CN"/>
              </w:rPr>
            </w:pPr>
            <w:r>
              <w:rPr>
                <w:bCs/>
                <w:lang w:val="en-GB" w:eastAsia="zh-CN"/>
              </w:rPr>
              <w:t>One question for clarification: Are there always different circular buffer sizes used for PTM initial Tx and PTP reTx? We are not sure this differentiation is based on UE implementation or other reasons.</w:t>
            </w:r>
          </w:p>
          <w:p w14:paraId="0F272268" w14:textId="77777777" w:rsidR="009F256B" w:rsidRPr="009F256B" w:rsidRDefault="009F256B" w:rsidP="00673A6B">
            <w:pPr>
              <w:pStyle w:val="ListParagraph"/>
              <w:numPr>
                <w:ilvl w:val="0"/>
                <w:numId w:val="152"/>
              </w:numPr>
              <w:rPr>
                <w:bCs/>
                <w:lang w:val="en-GB" w:eastAsia="zh-CN"/>
              </w:rPr>
            </w:pPr>
            <w:r>
              <w:rPr>
                <w:rFonts w:eastAsiaTheme="minorEastAsia" w:hint="eastAsia"/>
                <w:bCs/>
                <w:lang w:val="en-GB" w:eastAsia="zh-CN"/>
              </w:rPr>
              <w:t>I</w:t>
            </w:r>
            <w:r>
              <w:rPr>
                <w:rFonts w:eastAsiaTheme="minorEastAsia"/>
                <w:bCs/>
                <w:lang w:val="en-GB" w:eastAsia="zh-CN"/>
              </w:rPr>
              <w:t>f a restriction in the spec. can explicitly demand that “PTM initial Tx and PTP reTx of MBS should use the same circular buffer size”, such issue can be avoided and soft combination can be supported. (It seems this case is not common understanding)</w:t>
            </w:r>
          </w:p>
          <w:p w14:paraId="41F54DCB" w14:textId="3612ED52" w:rsidR="009F256B" w:rsidRPr="009F256B" w:rsidRDefault="009F256B" w:rsidP="00673A6B">
            <w:pPr>
              <w:pStyle w:val="ListParagraph"/>
              <w:numPr>
                <w:ilvl w:val="0"/>
                <w:numId w:val="152"/>
              </w:numPr>
              <w:rPr>
                <w:bCs/>
                <w:lang w:val="en-GB" w:eastAsia="zh-CN"/>
              </w:rPr>
            </w:pPr>
            <w:r w:rsidRPr="009F256B">
              <w:rPr>
                <w:rFonts w:eastAsiaTheme="minorEastAsia"/>
                <w:bCs/>
                <w:lang w:val="en-GB" w:eastAsia="zh-CN"/>
              </w:rPr>
              <w:t>If “different circular buffer sizes” cannot be avoided because of different UE implementation mechanism, UE is not required to do soft combination of PTM initial Tx and PTP reTx as agreed in last meeting. We are not sure if it is necessary to introduce additional capability to demand UE to do combination.</w:t>
            </w:r>
          </w:p>
        </w:tc>
      </w:tr>
      <w:tr w:rsidR="00673158" w14:paraId="6F84190B" w14:textId="77777777" w:rsidTr="00663EFA">
        <w:tc>
          <w:tcPr>
            <w:tcW w:w="2122" w:type="dxa"/>
          </w:tcPr>
          <w:p w14:paraId="62F1294F" w14:textId="570E2BB2" w:rsidR="00673158" w:rsidRDefault="00673158" w:rsidP="00673158">
            <w:pPr>
              <w:rPr>
                <w:bCs/>
                <w:lang w:eastAsia="zh-CN"/>
              </w:rPr>
            </w:pPr>
            <w:r>
              <w:rPr>
                <w:bCs/>
                <w:lang w:eastAsia="zh-CN"/>
              </w:rPr>
              <w:t>Samsung</w:t>
            </w:r>
          </w:p>
        </w:tc>
        <w:tc>
          <w:tcPr>
            <w:tcW w:w="7840" w:type="dxa"/>
          </w:tcPr>
          <w:p w14:paraId="58CA9A08" w14:textId="0CC28A91" w:rsidR="00673158" w:rsidRDefault="00673158" w:rsidP="00673158">
            <w:pPr>
              <w:rPr>
                <w:bCs/>
                <w:lang w:val="en-GB" w:eastAsia="zh-CN"/>
              </w:rPr>
            </w:pPr>
            <w:r>
              <w:rPr>
                <w:bCs/>
                <w:lang w:val="en-GB" w:eastAsia="zh-CN"/>
              </w:rPr>
              <w:t>Support.</w:t>
            </w:r>
          </w:p>
        </w:tc>
      </w:tr>
      <w:tr w:rsidR="00340362" w14:paraId="462331E4" w14:textId="77777777" w:rsidTr="00663EFA">
        <w:tc>
          <w:tcPr>
            <w:tcW w:w="2122" w:type="dxa"/>
          </w:tcPr>
          <w:p w14:paraId="3E08922B" w14:textId="22E41376" w:rsidR="00340362" w:rsidRDefault="00340362" w:rsidP="00340362">
            <w:pPr>
              <w:rPr>
                <w:bCs/>
                <w:lang w:eastAsia="zh-CN"/>
              </w:rPr>
            </w:pPr>
            <w:r>
              <w:rPr>
                <w:bCs/>
                <w:lang w:eastAsia="zh-CN"/>
              </w:rPr>
              <w:t>Qualcomm</w:t>
            </w:r>
          </w:p>
        </w:tc>
        <w:tc>
          <w:tcPr>
            <w:tcW w:w="7840" w:type="dxa"/>
          </w:tcPr>
          <w:p w14:paraId="69DC5E86" w14:textId="22CB55EF" w:rsidR="00340362" w:rsidRDefault="00340362" w:rsidP="00340362">
            <w:pPr>
              <w:rPr>
                <w:bCs/>
                <w:lang w:val="en-GB" w:eastAsia="zh-CN"/>
              </w:rPr>
            </w:pPr>
            <w:r>
              <w:rPr>
                <w:bCs/>
                <w:lang w:val="en-GB" w:eastAsia="zh-CN"/>
              </w:rPr>
              <w:t xml:space="preserve">We don’t support to define a new UE capability. </w:t>
            </w:r>
          </w:p>
        </w:tc>
      </w:tr>
      <w:tr w:rsidR="004A13FF" w14:paraId="0203A445" w14:textId="77777777" w:rsidTr="00663EFA">
        <w:tc>
          <w:tcPr>
            <w:tcW w:w="2122" w:type="dxa"/>
          </w:tcPr>
          <w:p w14:paraId="3D6BFABB" w14:textId="7C2C3B2A" w:rsidR="004A13FF" w:rsidRDefault="004A13FF" w:rsidP="004A13FF">
            <w:pPr>
              <w:rPr>
                <w:bCs/>
                <w:lang w:eastAsia="zh-CN"/>
              </w:rPr>
            </w:pPr>
            <w:r>
              <w:rPr>
                <w:rFonts w:hint="eastAsia"/>
                <w:bCs/>
                <w:lang w:eastAsia="zh-CN"/>
              </w:rPr>
              <w:t>X</w:t>
            </w:r>
            <w:r>
              <w:rPr>
                <w:bCs/>
                <w:lang w:eastAsia="zh-CN"/>
              </w:rPr>
              <w:t>iaomi</w:t>
            </w:r>
          </w:p>
        </w:tc>
        <w:tc>
          <w:tcPr>
            <w:tcW w:w="7840" w:type="dxa"/>
          </w:tcPr>
          <w:p w14:paraId="727EB571" w14:textId="47E6B5E4" w:rsidR="004A13FF" w:rsidRDefault="004A13FF" w:rsidP="004A13FF">
            <w:pPr>
              <w:rPr>
                <w:bCs/>
                <w:lang w:val="en-GB" w:eastAsia="zh-CN"/>
              </w:rPr>
            </w:pPr>
            <w:r>
              <w:rPr>
                <w:bCs/>
                <w:lang w:val="en-GB" w:eastAsia="zh-CN"/>
              </w:rPr>
              <w:t>Per the agreement achieved and the discussion we had in the last meeting, our understanding is that there is no need to introduce such a capability.</w:t>
            </w:r>
          </w:p>
        </w:tc>
      </w:tr>
      <w:tr w:rsidR="006947F7" w14:paraId="1B86FCF7" w14:textId="77777777" w:rsidTr="00663EFA">
        <w:tc>
          <w:tcPr>
            <w:tcW w:w="2122" w:type="dxa"/>
          </w:tcPr>
          <w:p w14:paraId="6A2D1BB0" w14:textId="24A35770" w:rsidR="006947F7" w:rsidRDefault="006947F7" w:rsidP="004A13FF">
            <w:pPr>
              <w:rPr>
                <w:bCs/>
                <w:lang w:eastAsia="zh-CN"/>
              </w:rPr>
            </w:pPr>
            <w:r>
              <w:rPr>
                <w:bCs/>
                <w:lang w:eastAsia="zh-CN"/>
              </w:rPr>
              <w:t>Lenovo, Motorola Mobility</w:t>
            </w:r>
          </w:p>
        </w:tc>
        <w:tc>
          <w:tcPr>
            <w:tcW w:w="7840" w:type="dxa"/>
          </w:tcPr>
          <w:p w14:paraId="37067F12" w14:textId="77777777" w:rsidR="006947F7" w:rsidRDefault="006947F7" w:rsidP="004A13FF">
            <w:pPr>
              <w:rPr>
                <w:bCs/>
                <w:lang w:val="en-GB" w:eastAsia="zh-CN"/>
              </w:rPr>
            </w:pPr>
            <w:r>
              <w:rPr>
                <w:bCs/>
                <w:lang w:val="en-GB" w:eastAsia="zh-CN"/>
              </w:rPr>
              <w:t>Not support.</w:t>
            </w:r>
          </w:p>
          <w:p w14:paraId="5F8C1177" w14:textId="6610C6A8" w:rsidR="006947F7" w:rsidRDefault="006947F7" w:rsidP="004A13FF">
            <w:pPr>
              <w:rPr>
                <w:bCs/>
                <w:lang w:val="en-GB" w:eastAsia="zh-CN"/>
              </w:rPr>
            </w:pPr>
            <w:r>
              <w:rPr>
                <w:bCs/>
                <w:lang w:val="en-GB" w:eastAsia="zh-CN"/>
              </w:rPr>
              <w:t>We think it is up to UE implementation. No additional UE capability is needed.</w:t>
            </w:r>
          </w:p>
        </w:tc>
      </w:tr>
      <w:tr w:rsidR="0038169D" w14:paraId="4BC31058" w14:textId="77777777" w:rsidTr="00663EFA">
        <w:tc>
          <w:tcPr>
            <w:tcW w:w="2122" w:type="dxa"/>
          </w:tcPr>
          <w:p w14:paraId="569D8FC5" w14:textId="59352502" w:rsidR="0038169D" w:rsidRPr="0038169D" w:rsidRDefault="0038169D" w:rsidP="004A13FF">
            <w:pPr>
              <w:rPr>
                <w:rFonts w:eastAsia="Malgun Gothic"/>
                <w:bCs/>
                <w:lang w:eastAsia="ko-KR"/>
              </w:rPr>
            </w:pPr>
            <w:r>
              <w:rPr>
                <w:rFonts w:eastAsia="Malgun Gothic" w:hint="eastAsia"/>
                <w:bCs/>
                <w:lang w:eastAsia="ko-KR"/>
              </w:rPr>
              <w:t>LG</w:t>
            </w:r>
            <w:r>
              <w:rPr>
                <w:rFonts w:eastAsia="Malgun Gothic"/>
                <w:bCs/>
                <w:lang w:eastAsia="ko-KR"/>
              </w:rPr>
              <w:t xml:space="preserve"> Electronics</w:t>
            </w:r>
          </w:p>
        </w:tc>
        <w:tc>
          <w:tcPr>
            <w:tcW w:w="7840" w:type="dxa"/>
          </w:tcPr>
          <w:p w14:paraId="75A16596" w14:textId="173EA463" w:rsidR="0038169D" w:rsidRPr="0038169D" w:rsidRDefault="0038169D" w:rsidP="004A13FF">
            <w:pPr>
              <w:rPr>
                <w:rFonts w:eastAsia="Malgun Gothic"/>
                <w:bCs/>
                <w:lang w:val="en-GB" w:eastAsia="ko-KR"/>
              </w:rPr>
            </w:pPr>
            <w:r>
              <w:rPr>
                <w:bCs/>
                <w:lang w:val="en-GB" w:eastAsia="zh-CN"/>
              </w:rPr>
              <w:t>We also think that it is up to UE implementation. No additional UE capability is needed.</w:t>
            </w:r>
          </w:p>
        </w:tc>
      </w:tr>
      <w:tr w:rsidR="00500DD3" w14:paraId="338A2652" w14:textId="77777777" w:rsidTr="00663EFA">
        <w:tc>
          <w:tcPr>
            <w:tcW w:w="2122" w:type="dxa"/>
          </w:tcPr>
          <w:p w14:paraId="7CB44074" w14:textId="61F957CC"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2A199C33" w14:textId="35AA15A3" w:rsidR="00500DD3" w:rsidRDefault="00500DD3" w:rsidP="00500DD3">
            <w:pPr>
              <w:rPr>
                <w:bCs/>
                <w:lang w:val="en-GB" w:eastAsia="zh-CN"/>
              </w:rPr>
            </w:pPr>
            <w:r>
              <w:rPr>
                <w:rFonts w:hint="eastAsia"/>
                <w:bCs/>
                <w:lang w:val="en-GB" w:eastAsia="zh-CN"/>
              </w:rPr>
              <w:t>S</w:t>
            </w:r>
            <w:r>
              <w:rPr>
                <w:bCs/>
                <w:lang w:val="en-GB" w:eastAsia="zh-CN"/>
              </w:rPr>
              <w:t>hare the same view with Huawei</w:t>
            </w:r>
          </w:p>
        </w:tc>
      </w:tr>
      <w:tr w:rsidR="007F612D" w14:paraId="46C047F0" w14:textId="77777777" w:rsidTr="00663EFA">
        <w:tc>
          <w:tcPr>
            <w:tcW w:w="2122" w:type="dxa"/>
          </w:tcPr>
          <w:p w14:paraId="62C530F4" w14:textId="76A480EB" w:rsidR="007F612D" w:rsidRDefault="007F612D" w:rsidP="007F612D">
            <w:pPr>
              <w:rPr>
                <w:bCs/>
                <w:lang w:eastAsia="zh-CN"/>
              </w:rPr>
            </w:pPr>
            <w:r>
              <w:rPr>
                <w:rFonts w:hint="eastAsia"/>
                <w:bCs/>
                <w:lang w:eastAsia="zh-CN"/>
              </w:rPr>
              <w:t>M</w:t>
            </w:r>
            <w:r>
              <w:t>ediaTek</w:t>
            </w:r>
          </w:p>
        </w:tc>
        <w:tc>
          <w:tcPr>
            <w:tcW w:w="7840" w:type="dxa"/>
          </w:tcPr>
          <w:p w14:paraId="41F3F30E" w14:textId="1FF29D5A" w:rsidR="007F612D" w:rsidRDefault="007F612D" w:rsidP="007F612D">
            <w:pPr>
              <w:rPr>
                <w:bCs/>
                <w:lang w:val="en-GB" w:eastAsia="zh-CN"/>
              </w:rPr>
            </w:pPr>
            <w:r>
              <w:rPr>
                <w:rFonts w:hint="eastAsia"/>
                <w:bCs/>
                <w:lang w:val="en-GB" w:eastAsia="zh-CN"/>
              </w:rPr>
              <w:t>D</w:t>
            </w:r>
            <w:r>
              <w:rPr>
                <w:bCs/>
                <w:lang w:val="en-GB" w:eastAsia="zh-CN"/>
              </w:rPr>
              <w:t>on’t support. we prefer to capture the note in Spec.</w:t>
            </w:r>
          </w:p>
        </w:tc>
      </w:tr>
      <w:tr w:rsidR="00A072D3" w14:paraId="0DEC0EE0" w14:textId="77777777" w:rsidTr="00663EFA">
        <w:tc>
          <w:tcPr>
            <w:tcW w:w="2122" w:type="dxa"/>
          </w:tcPr>
          <w:p w14:paraId="3D1F9590" w14:textId="49886342" w:rsidR="00A072D3" w:rsidRPr="00A072D3" w:rsidRDefault="00A072D3" w:rsidP="007F612D">
            <w:pPr>
              <w:rPr>
                <w:bCs/>
                <w:lang w:eastAsia="zh-CN"/>
              </w:rPr>
            </w:pPr>
            <w:r w:rsidRPr="00A072D3">
              <w:rPr>
                <w:rFonts w:eastAsia="MS Mincho"/>
                <w:bCs/>
                <w:lang w:eastAsia="ja-JP"/>
              </w:rPr>
              <w:t>NTT DOCOMO</w:t>
            </w:r>
          </w:p>
        </w:tc>
        <w:tc>
          <w:tcPr>
            <w:tcW w:w="7840" w:type="dxa"/>
          </w:tcPr>
          <w:p w14:paraId="7FB9973D" w14:textId="145AF084" w:rsidR="00A072D3" w:rsidRPr="00A072D3" w:rsidRDefault="00A072D3" w:rsidP="007F612D">
            <w:pPr>
              <w:rPr>
                <w:bCs/>
                <w:lang w:val="en-GB" w:eastAsia="zh-CN"/>
              </w:rPr>
            </w:pPr>
            <w:r w:rsidRPr="00A072D3">
              <w:rPr>
                <w:rFonts w:eastAsia="MS Mincho"/>
                <w:bCs/>
                <w:lang w:val="en-GB" w:eastAsia="ja-JP"/>
              </w:rPr>
              <w:t>We agree with Huawei.</w:t>
            </w:r>
          </w:p>
        </w:tc>
      </w:tr>
      <w:tr w:rsidR="00390D58" w14:paraId="41399429" w14:textId="77777777" w:rsidTr="00663EFA">
        <w:tc>
          <w:tcPr>
            <w:tcW w:w="2122" w:type="dxa"/>
          </w:tcPr>
          <w:p w14:paraId="5CD32101" w14:textId="14E96469" w:rsidR="00390D58" w:rsidRPr="00390D58" w:rsidRDefault="00390D58" w:rsidP="007F612D">
            <w:pPr>
              <w:rPr>
                <w:rFonts w:eastAsiaTheme="minorEastAsia"/>
                <w:bCs/>
                <w:lang w:eastAsia="zh-CN"/>
              </w:rPr>
            </w:pPr>
            <w:r>
              <w:rPr>
                <w:rFonts w:eastAsiaTheme="minorEastAsia" w:hint="eastAsia"/>
                <w:bCs/>
                <w:lang w:eastAsia="zh-CN"/>
              </w:rPr>
              <w:t>CATT</w:t>
            </w:r>
          </w:p>
        </w:tc>
        <w:tc>
          <w:tcPr>
            <w:tcW w:w="7840" w:type="dxa"/>
          </w:tcPr>
          <w:p w14:paraId="2AA619D4" w14:textId="58516CD3" w:rsidR="00390D58" w:rsidRPr="00BD0215" w:rsidRDefault="00BD0215" w:rsidP="007F612D">
            <w:pPr>
              <w:rPr>
                <w:rFonts w:eastAsiaTheme="minorEastAsia"/>
                <w:bCs/>
                <w:lang w:val="en-GB" w:eastAsia="zh-CN"/>
              </w:rPr>
            </w:pPr>
            <w:r>
              <w:rPr>
                <w:rFonts w:eastAsiaTheme="minorEastAsia" w:hint="eastAsia"/>
                <w:bCs/>
                <w:lang w:val="en-GB" w:eastAsia="zh-CN"/>
              </w:rPr>
              <w:t>Not support.</w:t>
            </w:r>
          </w:p>
        </w:tc>
      </w:tr>
      <w:tr w:rsidR="00883BB0" w14:paraId="5BE221C8" w14:textId="77777777" w:rsidTr="00663EFA">
        <w:tc>
          <w:tcPr>
            <w:tcW w:w="2122" w:type="dxa"/>
          </w:tcPr>
          <w:p w14:paraId="2979C6EE" w14:textId="183C36DD" w:rsidR="00883BB0" w:rsidRDefault="00883BB0" w:rsidP="00883BB0">
            <w:pPr>
              <w:rPr>
                <w:rFonts w:eastAsiaTheme="minorEastAsia"/>
                <w:bCs/>
                <w:lang w:eastAsia="zh-CN"/>
              </w:rPr>
            </w:pPr>
            <w:r>
              <w:rPr>
                <w:rFonts w:eastAsia="MS Mincho"/>
                <w:bCs/>
                <w:lang w:eastAsia="ja-JP"/>
              </w:rPr>
              <w:t>Apple</w:t>
            </w:r>
          </w:p>
        </w:tc>
        <w:tc>
          <w:tcPr>
            <w:tcW w:w="7840" w:type="dxa"/>
          </w:tcPr>
          <w:p w14:paraId="3FD14F75" w14:textId="0C442BBD" w:rsidR="00883BB0" w:rsidRDefault="00883BB0" w:rsidP="00883BB0">
            <w:pPr>
              <w:rPr>
                <w:rFonts w:eastAsiaTheme="minorEastAsia"/>
                <w:bCs/>
                <w:lang w:val="en-GB" w:eastAsia="zh-CN"/>
              </w:rPr>
            </w:pPr>
            <w:r>
              <w:rPr>
                <w:rFonts w:eastAsia="MS Mincho"/>
                <w:bCs/>
                <w:lang w:val="en-GB" w:eastAsia="ja-JP"/>
              </w:rPr>
              <w:t>We share the same view as Huawei.</w:t>
            </w:r>
          </w:p>
        </w:tc>
      </w:tr>
      <w:tr w:rsidR="00897FFE" w14:paraId="7FD86F78" w14:textId="77777777" w:rsidTr="00897FFE">
        <w:tc>
          <w:tcPr>
            <w:tcW w:w="2122" w:type="dxa"/>
          </w:tcPr>
          <w:p w14:paraId="7C545EE3" w14:textId="77777777" w:rsidR="00897FFE" w:rsidRDefault="00897FFE" w:rsidP="00AF50C6">
            <w:pPr>
              <w:jc w:val="left"/>
              <w:rPr>
                <w:bCs/>
                <w:lang w:eastAsia="zh-CN"/>
              </w:rPr>
            </w:pPr>
            <w:r>
              <w:rPr>
                <w:bCs/>
                <w:lang w:eastAsia="zh-CN"/>
              </w:rPr>
              <w:t>Ericsson</w:t>
            </w:r>
          </w:p>
        </w:tc>
        <w:tc>
          <w:tcPr>
            <w:tcW w:w="7840" w:type="dxa"/>
          </w:tcPr>
          <w:p w14:paraId="4BC92D37" w14:textId="77777777" w:rsidR="00897FFE" w:rsidRDefault="00897FFE" w:rsidP="00AF50C6">
            <w:pPr>
              <w:jc w:val="left"/>
              <w:rPr>
                <w:bCs/>
                <w:lang w:val="en-GB" w:eastAsia="zh-CN"/>
              </w:rPr>
            </w:pPr>
            <w:r>
              <w:rPr>
                <w:bCs/>
                <w:lang w:val="en-GB" w:eastAsia="zh-CN"/>
              </w:rPr>
              <w:t xml:space="preserve">support reporting the capability. </w:t>
            </w:r>
          </w:p>
        </w:tc>
      </w:tr>
      <w:tr w:rsidR="00886722" w14:paraId="63A97998" w14:textId="77777777" w:rsidTr="00897FFE">
        <w:tc>
          <w:tcPr>
            <w:tcW w:w="2122" w:type="dxa"/>
          </w:tcPr>
          <w:p w14:paraId="64532C5B" w14:textId="3C444124" w:rsidR="00886722" w:rsidRDefault="00886722" w:rsidP="00AF50C6">
            <w:pPr>
              <w:rPr>
                <w:bCs/>
                <w:lang w:eastAsia="zh-CN"/>
              </w:rPr>
            </w:pPr>
            <w:r>
              <w:rPr>
                <w:rFonts w:hint="eastAsia"/>
                <w:bCs/>
                <w:lang w:eastAsia="zh-CN"/>
              </w:rPr>
              <w:lastRenderedPageBreak/>
              <w:t>M</w:t>
            </w:r>
            <w:r>
              <w:rPr>
                <w:bCs/>
                <w:lang w:eastAsia="zh-CN"/>
              </w:rPr>
              <w:t>oderator</w:t>
            </w:r>
          </w:p>
        </w:tc>
        <w:tc>
          <w:tcPr>
            <w:tcW w:w="7840" w:type="dxa"/>
          </w:tcPr>
          <w:p w14:paraId="65D97D51" w14:textId="5AD4F553" w:rsidR="00886722" w:rsidRPr="00886722" w:rsidRDefault="00886722" w:rsidP="00AF50C6">
            <w:pPr>
              <w:rPr>
                <w:lang w:val="en-GB" w:eastAsia="zh-CN"/>
              </w:rPr>
            </w:pPr>
            <w:r>
              <w:rPr>
                <w:lang w:val="en-GB"/>
              </w:rPr>
              <w:t xml:space="preserve">Based on comments, most companies prefer to not have such a </w:t>
            </w:r>
            <w:r>
              <w:rPr>
                <w:rFonts w:hint="eastAsia"/>
                <w:lang w:val="en-GB" w:eastAsia="zh-CN"/>
              </w:rPr>
              <w:t>UE</w:t>
            </w:r>
            <w:r>
              <w:t xml:space="preserve"> capability. Moderator suggests </w:t>
            </w:r>
            <w:r w:rsidRPr="00914F8F">
              <w:rPr>
                <w:b/>
                <w:bCs/>
              </w:rPr>
              <w:t xml:space="preserve">initial </w:t>
            </w:r>
            <w:r>
              <w:rPr>
                <w:b/>
                <w:bCs/>
              </w:rPr>
              <w:t>TP</w:t>
            </w:r>
            <w:r w:rsidRPr="00914F8F">
              <w:rPr>
                <w:b/>
                <w:bCs/>
              </w:rPr>
              <w:t xml:space="preserve"> 4-1</w:t>
            </w:r>
            <w:r>
              <w:rPr>
                <w:b/>
                <w:bCs/>
              </w:rPr>
              <w:t>-1</w:t>
            </w:r>
            <w:r>
              <w:t xml:space="preserve"> to</w:t>
            </w:r>
            <w:r w:rsidRPr="00C95977">
              <w:rPr>
                <w:lang w:val="en-GB" w:eastAsia="zh-CN"/>
              </w:rPr>
              <w:t xml:space="preserve"> </w:t>
            </w:r>
            <w:r>
              <w:rPr>
                <w:lang w:val="en-GB" w:eastAsia="zh-CN"/>
              </w:rPr>
              <w:t>capture the note in the spec.</w:t>
            </w:r>
          </w:p>
        </w:tc>
      </w:tr>
    </w:tbl>
    <w:p w14:paraId="6F0B85F6" w14:textId="77777777" w:rsidR="007864B4" w:rsidRDefault="007864B4">
      <w:pPr>
        <w:widowControl w:val="0"/>
        <w:spacing w:after="120"/>
        <w:jc w:val="both"/>
        <w:rPr>
          <w:lang w:val="en-GB" w:eastAsia="zh-CN"/>
        </w:rPr>
      </w:pPr>
    </w:p>
    <w:p w14:paraId="281F1BEA" w14:textId="1C65D4BB" w:rsidR="007864B4" w:rsidRDefault="00A4730C">
      <w:pPr>
        <w:pStyle w:val="Heading3"/>
      </w:pPr>
      <w:r>
        <w:t>2nd Round Proposals</w:t>
      </w:r>
      <w:r w:rsidR="009146E4">
        <w:t xml:space="preserve"> (</w:t>
      </w:r>
      <w:r w:rsidR="002C17F3">
        <w:t>Closed</w:t>
      </w:r>
      <w:r w:rsidR="009146E4">
        <w:t>)</w:t>
      </w:r>
    </w:p>
    <w:p w14:paraId="04022FCF" w14:textId="77777777" w:rsidR="00886722" w:rsidRDefault="00886722" w:rsidP="00886722">
      <w:pPr>
        <w:rPr>
          <w:lang w:val="en-GB" w:eastAsia="zh-CN"/>
        </w:rPr>
      </w:pPr>
    </w:p>
    <w:p w14:paraId="62F0D57D" w14:textId="77777777" w:rsidR="00886722" w:rsidRDefault="00886722" w:rsidP="00886722">
      <w:pPr>
        <w:rPr>
          <w:b/>
          <w:bCs/>
          <w:lang w:val="en-GB" w:eastAsia="zh-CN"/>
        </w:rPr>
      </w:pPr>
      <w:r>
        <w:rPr>
          <w:rFonts w:hint="eastAsia"/>
          <w:b/>
          <w:bCs/>
          <w:highlight w:val="yellow"/>
          <w:lang w:val="en-GB" w:eastAsia="zh-CN"/>
        </w:rPr>
        <w:t>I</w:t>
      </w:r>
      <w:r>
        <w:rPr>
          <w:b/>
          <w:bCs/>
          <w:highlight w:val="yellow"/>
          <w:lang w:val="en-GB" w:eastAsia="zh-CN"/>
        </w:rPr>
        <w:t>nitial TP 4-1-1:</w:t>
      </w:r>
    </w:p>
    <w:p w14:paraId="4C3B0C94" w14:textId="77777777" w:rsidR="00886722" w:rsidRDefault="00886722" w:rsidP="00886722">
      <w:pPr>
        <w:rPr>
          <w:lang w:eastAsia="zh-CN"/>
        </w:rPr>
      </w:pPr>
      <w:r>
        <w:rPr>
          <w:lang w:eastAsia="zh-CN"/>
        </w:rPr>
        <w:t>Adopt the following TP</w:t>
      </w:r>
      <w:r>
        <w:t xml:space="preserve"> for </w:t>
      </w:r>
      <w:r>
        <w:rPr>
          <w:lang w:eastAsia="zh-CN"/>
        </w:rPr>
        <w:t>Clause</w:t>
      </w:r>
      <w:r>
        <w:t xml:space="preserve"> 18 in TS 38.213:</w:t>
      </w:r>
    </w:p>
    <w:p w14:paraId="105E6063" w14:textId="77777777" w:rsidR="00886722" w:rsidRDefault="00886722" w:rsidP="00886722">
      <w:pPr>
        <w:rPr>
          <w:color w:val="FF0000"/>
        </w:rPr>
      </w:pPr>
      <w:r>
        <w:rPr>
          <w:color w:val="FF0000"/>
        </w:rPr>
        <w:t>----------------- Start of TP ----------------</w:t>
      </w:r>
    </w:p>
    <w:p w14:paraId="0FA4688B" w14:textId="77777777" w:rsidR="00886722" w:rsidRPr="00153D8C" w:rsidRDefault="00886722" w:rsidP="00886722">
      <w:pPr>
        <w:rPr>
          <w:b/>
          <w:bCs/>
          <w:sz w:val="22"/>
          <w:szCs w:val="22"/>
        </w:rPr>
      </w:pPr>
      <w:r w:rsidRPr="00153D8C">
        <w:rPr>
          <w:b/>
          <w:bCs/>
          <w:sz w:val="22"/>
          <w:szCs w:val="22"/>
        </w:rPr>
        <w:t>18</w:t>
      </w:r>
      <w:r w:rsidRPr="00153D8C">
        <w:rPr>
          <w:rFonts w:hint="eastAsia"/>
          <w:b/>
          <w:bCs/>
          <w:sz w:val="22"/>
          <w:szCs w:val="22"/>
        </w:rPr>
        <w:tab/>
      </w:r>
      <w:r w:rsidRPr="00153D8C">
        <w:rPr>
          <w:b/>
          <w:bCs/>
          <w:sz w:val="22"/>
          <w:szCs w:val="22"/>
        </w:rPr>
        <w:t>Multicast Broadcast Services</w:t>
      </w:r>
    </w:p>
    <w:p w14:paraId="314B6747"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34C5CCE9" w14:textId="77777777" w:rsidR="00886722" w:rsidRPr="00153D8C" w:rsidRDefault="00886722" w:rsidP="00886722">
      <w:pPr>
        <w:rPr>
          <w:color w:val="FF0000"/>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r w:rsidRPr="00153D8C">
        <w:rPr>
          <w:color w:val="FF0000"/>
        </w:rPr>
        <w:t xml:space="preserve">The UE is not required to soft combine the initial transmission using the G-RNTI and the retransmission using C-RNTI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2352D060" w14:textId="77777777" w:rsidR="00886722" w:rsidRPr="00153D8C" w:rsidRDefault="00886722" w:rsidP="00886722">
      <w:pPr>
        <w:rPr>
          <w:color w:val="FF0000"/>
        </w:rPr>
      </w:pPr>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 </w:t>
      </w:r>
      <w:r w:rsidRPr="00153D8C">
        <w:rPr>
          <w:color w:val="FF0000"/>
        </w:rPr>
        <w:t xml:space="preserve">The UE is not required to soft combine the initial transmission using the G-CS-RNTI and the retransmission using CS-RNTI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3B10C286"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0D036BBE" w14:textId="77777777" w:rsidR="00886722" w:rsidRDefault="00886722" w:rsidP="00886722">
      <w:pPr>
        <w:rPr>
          <w:color w:val="FF0000"/>
        </w:rPr>
      </w:pPr>
      <w:r>
        <w:rPr>
          <w:color w:val="FF0000"/>
        </w:rPr>
        <w:t>----------------- End of TP ----------------</w:t>
      </w:r>
    </w:p>
    <w:p w14:paraId="3228A879" w14:textId="2EC0221F" w:rsidR="007864B4" w:rsidRDefault="007864B4">
      <w:pPr>
        <w:widowControl w:val="0"/>
        <w:spacing w:after="120"/>
        <w:jc w:val="both"/>
        <w:rPr>
          <w:lang w:eastAsia="zh-CN"/>
        </w:rPr>
      </w:pPr>
    </w:p>
    <w:p w14:paraId="72AB299A" w14:textId="77777777" w:rsidR="00874F0C" w:rsidRDefault="00874F0C" w:rsidP="00874F0C">
      <w:pPr>
        <w:rPr>
          <w:lang w:val="en-GB"/>
        </w:rPr>
      </w:pPr>
    </w:p>
    <w:p w14:paraId="2B67E538" w14:textId="77777777" w:rsidR="00874F0C" w:rsidRDefault="00874F0C" w:rsidP="00874F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4F0C" w14:paraId="0D27DD4D" w14:textId="77777777" w:rsidTr="00AF50C6">
        <w:tc>
          <w:tcPr>
            <w:tcW w:w="2122" w:type="dxa"/>
            <w:tcBorders>
              <w:top w:val="single" w:sz="4" w:space="0" w:color="auto"/>
              <w:left w:val="single" w:sz="4" w:space="0" w:color="auto"/>
              <w:bottom w:val="single" w:sz="4" w:space="0" w:color="auto"/>
              <w:right w:val="single" w:sz="4" w:space="0" w:color="auto"/>
            </w:tcBorders>
          </w:tcPr>
          <w:p w14:paraId="4BD15AF4" w14:textId="77777777" w:rsidR="00874F0C" w:rsidRDefault="00874F0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9B12AA" w14:textId="77777777" w:rsidR="00874F0C" w:rsidRDefault="00874F0C" w:rsidP="00AF50C6">
            <w:pPr>
              <w:jc w:val="center"/>
              <w:rPr>
                <w:b/>
                <w:lang w:eastAsia="zh-CN"/>
              </w:rPr>
            </w:pPr>
            <w:r>
              <w:rPr>
                <w:b/>
                <w:lang w:eastAsia="zh-CN"/>
              </w:rPr>
              <w:t>Comment</w:t>
            </w:r>
          </w:p>
        </w:tc>
      </w:tr>
      <w:tr w:rsidR="00874F0C" w14:paraId="00FDD6C8" w14:textId="77777777" w:rsidTr="00AF50C6">
        <w:tc>
          <w:tcPr>
            <w:tcW w:w="2122" w:type="dxa"/>
            <w:tcBorders>
              <w:top w:val="single" w:sz="4" w:space="0" w:color="auto"/>
              <w:left w:val="single" w:sz="4" w:space="0" w:color="auto"/>
              <w:bottom w:val="single" w:sz="4" w:space="0" w:color="auto"/>
              <w:right w:val="single" w:sz="4" w:space="0" w:color="auto"/>
            </w:tcBorders>
          </w:tcPr>
          <w:p w14:paraId="4D6188C5" w14:textId="68F80A7A" w:rsidR="00874F0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1C8D771" w14:textId="26E8E456" w:rsidR="00874F0C" w:rsidRDefault="00E520BD" w:rsidP="00AF50C6">
            <w:pPr>
              <w:jc w:val="left"/>
              <w:rPr>
                <w:bCs/>
                <w:lang w:val="en-GB" w:eastAsia="zh-CN"/>
              </w:rPr>
            </w:pPr>
            <w:r>
              <w:rPr>
                <w:rFonts w:hint="eastAsia"/>
                <w:bCs/>
                <w:lang w:val="en-GB" w:eastAsia="zh-CN"/>
              </w:rPr>
              <w:t>F</w:t>
            </w:r>
            <w:r>
              <w:rPr>
                <w:bCs/>
                <w:lang w:val="en-GB" w:eastAsia="zh-CN"/>
              </w:rPr>
              <w:t>ine with the TP.</w:t>
            </w:r>
          </w:p>
        </w:tc>
      </w:tr>
      <w:tr w:rsidR="009967F6" w14:paraId="66C37AD2" w14:textId="77777777" w:rsidTr="00AF50C6">
        <w:tc>
          <w:tcPr>
            <w:tcW w:w="2122" w:type="dxa"/>
            <w:tcBorders>
              <w:top w:val="single" w:sz="4" w:space="0" w:color="auto"/>
              <w:left w:val="single" w:sz="4" w:space="0" w:color="auto"/>
              <w:bottom w:val="single" w:sz="4" w:space="0" w:color="auto"/>
              <w:right w:val="single" w:sz="4" w:space="0" w:color="auto"/>
            </w:tcBorders>
          </w:tcPr>
          <w:p w14:paraId="1DF829BD" w14:textId="262C311D"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65F70C" w14:textId="0864FB42" w:rsidR="009967F6" w:rsidRDefault="009967F6" w:rsidP="009967F6">
            <w:pPr>
              <w:rPr>
                <w:bCs/>
                <w:lang w:val="en-GB" w:eastAsia="zh-CN"/>
              </w:rPr>
            </w:pPr>
            <w:r>
              <w:rPr>
                <w:rFonts w:hint="eastAsia"/>
                <w:bCs/>
                <w:lang w:val="en-GB" w:eastAsia="zh-CN"/>
              </w:rPr>
              <w:t>W</w:t>
            </w:r>
            <w:r>
              <w:rPr>
                <w:bCs/>
                <w:lang w:val="en-GB" w:eastAsia="zh-CN"/>
              </w:rPr>
              <w:t>e are not sure why we need to capture something to reflect the UE implementation. Even for the same circular buffer length case, there is no statement in the spec. Thus, we don’t see the need to have this TP.</w:t>
            </w:r>
          </w:p>
        </w:tc>
      </w:tr>
      <w:tr w:rsidR="00382300" w14:paraId="18D9B516" w14:textId="77777777" w:rsidTr="00AF50C6">
        <w:tc>
          <w:tcPr>
            <w:tcW w:w="2122" w:type="dxa"/>
            <w:tcBorders>
              <w:top w:val="single" w:sz="4" w:space="0" w:color="auto"/>
              <w:left w:val="single" w:sz="4" w:space="0" w:color="auto"/>
              <w:bottom w:val="single" w:sz="4" w:space="0" w:color="auto"/>
              <w:right w:val="single" w:sz="4" w:space="0" w:color="auto"/>
            </w:tcBorders>
          </w:tcPr>
          <w:p w14:paraId="67BEA52A" w14:textId="0934E2F1" w:rsidR="00382300" w:rsidRDefault="00382300" w:rsidP="00382300">
            <w:pPr>
              <w:rPr>
                <w:bCs/>
                <w:lang w:eastAsia="zh-CN"/>
              </w:rPr>
            </w:pPr>
            <w:r w:rsidRPr="003A5B7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D31BAF" w14:textId="4CF2EB67" w:rsidR="00382300" w:rsidRDefault="00382300" w:rsidP="00382300">
            <w:pPr>
              <w:rPr>
                <w:bCs/>
                <w:lang w:val="en-GB" w:eastAsia="zh-CN"/>
              </w:rPr>
            </w:pPr>
            <w:r w:rsidRPr="003A5B7D">
              <w:rPr>
                <w:rFonts w:eastAsia="MS Mincho"/>
                <w:bCs/>
                <w:lang w:val="en-GB" w:eastAsia="ja-JP"/>
              </w:rPr>
              <w:t>Support. Whether to combine the received data with the data in the soft buffer is indicated by MAC layer. Without this additional statement, the UE would have to combine PTM and PTP retransmission even for different circular buffer sizes.</w:t>
            </w:r>
          </w:p>
        </w:tc>
      </w:tr>
      <w:tr w:rsidR="005A63BE" w14:paraId="15E788D2" w14:textId="77777777" w:rsidTr="0092456E">
        <w:tc>
          <w:tcPr>
            <w:tcW w:w="2122" w:type="dxa"/>
            <w:tcBorders>
              <w:top w:val="single" w:sz="4" w:space="0" w:color="auto"/>
              <w:left w:val="single" w:sz="4" w:space="0" w:color="auto"/>
              <w:bottom w:val="single" w:sz="4" w:space="0" w:color="auto"/>
              <w:right w:val="single" w:sz="4" w:space="0" w:color="auto"/>
            </w:tcBorders>
          </w:tcPr>
          <w:p w14:paraId="624324A3" w14:textId="77777777" w:rsidR="005A63BE" w:rsidRPr="003A5B7D" w:rsidRDefault="005A63BE" w:rsidP="0092456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4E164DF" w14:textId="77777777" w:rsidR="005A63BE" w:rsidRPr="003A5B7D" w:rsidRDefault="005A63BE" w:rsidP="0092456E">
            <w:pPr>
              <w:rPr>
                <w:rFonts w:eastAsia="MS Mincho"/>
                <w:bCs/>
                <w:lang w:val="en-GB" w:eastAsia="ja-JP"/>
              </w:rPr>
            </w:pPr>
            <w:r>
              <w:rPr>
                <w:rFonts w:eastAsia="MS Mincho"/>
                <w:bCs/>
                <w:lang w:val="en-GB" w:eastAsia="ja-JP"/>
              </w:rPr>
              <w:t>Support</w:t>
            </w:r>
          </w:p>
        </w:tc>
      </w:tr>
      <w:tr w:rsidR="005A63BE" w14:paraId="4DC6CCD5" w14:textId="77777777" w:rsidTr="00AF50C6">
        <w:tc>
          <w:tcPr>
            <w:tcW w:w="2122" w:type="dxa"/>
            <w:tcBorders>
              <w:top w:val="single" w:sz="4" w:space="0" w:color="auto"/>
              <w:left w:val="single" w:sz="4" w:space="0" w:color="auto"/>
              <w:bottom w:val="single" w:sz="4" w:space="0" w:color="auto"/>
              <w:right w:val="single" w:sz="4" w:space="0" w:color="auto"/>
            </w:tcBorders>
          </w:tcPr>
          <w:p w14:paraId="792D9D00" w14:textId="418FDE83" w:rsidR="005A63BE" w:rsidRPr="003A5B7D" w:rsidRDefault="005A63BE" w:rsidP="005A63BE">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582121" w14:textId="77777777" w:rsidR="005A63BE" w:rsidRDefault="005A63BE" w:rsidP="005A63BE">
            <w:pPr>
              <w:jc w:val="left"/>
              <w:rPr>
                <w:bCs/>
                <w:lang w:val="en-GB" w:eastAsia="zh-CN"/>
              </w:rPr>
            </w:pPr>
            <w:r>
              <w:rPr>
                <w:bCs/>
                <w:lang w:val="en-GB" w:eastAsia="zh-CN"/>
              </w:rPr>
              <w:t>We question for clarification on the added words in the proposed TP:</w:t>
            </w:r>
          </w:p>
          <w:p w14:paraId="65ECF02D" w14:textId="1AFBCB27" w:rsidR="005A63BE" w:rsidRPr="003A5B7D" w:rsidRDefault="005A63BE" w:rsidP="005A63BE">
            <w:pPr>
              <w:rPr>
                <w:rFonts w:eastAsia="MS Mincho"/>
                <w:bCs/>
                <w:lang w:val="en-GB" w:eastAsia="ja-JP"/>
              </w:rPr>
            </w:pPr>
            <w:r>
              <w:rPr>
                <w:rFonts w:hint="eastAsia"/>
                <w:bCs/>
                <w:lang w:val="en-GB" w:eastAsia="zh-CN"/>
              </w:rPr>
              <w:t>W</w:t>
            </w:r>
            <w:r>
              <w:rPr>
                <w:bCs/>
                <w:lang w:val="en-GB" w:eastAsia="zh-CN"/>
              </w:rPr>
              <w:t>hether to do the soft combination is up to UE implementation in case of different circular buffer size between PTM initial Tx and PTP reTx. How about we leave the decision to UE implementation. Furthermore, even for the case of different buffer sizes, some capable UEs can do soft combination while some others do not. It is not observed impact on the performance for the MBS Tx/reTx for the system. Based on our understanding, the TP above may not be needed.</w:t>
            </w:r>
          </w:p>
        </w:tc>
      </w:tr>
      <w:tr w:rsidR="002356C9" w14:paraId="120DAC35" w14:textId="77777777" w:rsidTr="00AF50C6">
        <w:tc>
          <w:tcPr>
            <w:tcW w:w="2122" w:type="dxa"/>
            <w:tcBorders>
              <w:top w:val="single" w:sz="4" w:space="0" w:color="auto"/>
              <w:left w:val="single" w:sz="4" w:space="0" w:color="auto"/>
              <w:bottom w:val="single" w:sz="4" w:space="0" w:color="auto"/>
              <w:right w:val="single" w:sz="4" w:space="0" w:color="auto"/>
            </w:tcBorders>
          </w:tcPr>
          <w:p w14:paraId="4C055F1F" w14:textId="7225E2A7" w:rsidR="002356C9" w:rsidRDefault="002356C9" w:rsidP="002356C9">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1F04F4" w14:textId="32750A9E" w:rsidR="002356C9" w:rsidRDefault="002356C9" w:rsidP="002356C9">
            <w:pPr>
              <w:rPr>
                <w:bCs/>
                <w:lang w:val="en-GB" w:eastAsia="zh-CN"/>
              </w:rPr>
            </w:pPr>
            <w:r>
              <w:rPr>
                <w:rFonts w:eastAsiaTheme="minorEastAsia"/>
                <w:bCs/>
                <w:lang w:val="en-GB" w:eastAsia="zh-CN"/>
              </w:rPr>
              <w:t>We can accept the TP if most companies support it even when we don’t see the need to have this TP.</w:t>
            </w:r>
          </w:p>
        </w:tc>
      </w:tr>
      <w:tr w:rsidR="008A6ADE" w14:paraId="25AD783D" w14:textId="77777777" w:rsidTr="00AF50C6">
        <w:tc>
          <w:tcPr>
            <w:tcW w:w="2122" w:type="dxa"/>
            <w:tcBorders>
              <w:top w:val="single" w:sz="4" w:space="0" w:color="auto"/>
              <w:left w:val="single" w:sz="4" w:space="0" w:color="auto"/>
              <w:bottom w:val="single" w:sz="4" w:space="0" w:color="auto"/>
              <w:right w:val="single" w:sz="4" w:space="0" w:color="auto"/>
            </w:tcBorders>
          </w:tcPr>
          <w:p w14:paraId="55736F4A" w14:textId="32AFA70C" w:rsidR="008A6ADE" w:rsidRDefault="008A6ADE" w:rsidP="008A6ADE">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15BD9" w14:textId="0712CC42" w:rsidR="008A6ADE" w:rsidRDefault="008A6ADE" w:rsidP="008A6ADE">
            <w:pPr>
              <w:rPr>
                <w:rFonts w:eastAsiaTheme="minorEastAsia"/>
                <w:bCs/>
                <w:lang w:val="en-GB" w:eastAsia="zh-CN"/>
              </w:rPr>
            </w:pPr>
            <w:r>
              <w:rPr>
                <w:bCs/>
                <w:lang w:val="en-GB" w:eastAsia="zh-CN"/>
              </w:rPr>
              <w:t>We are fine with this TP</w:t>
            </w:r>
          </w:p>
        </w:tc>
      </w:tr>
      <w:tr w:rsidR="00B66D20" w:rsidRPr="00745B95" w14:paraId="7EE0D53A" w14:textId="77777777" w:rsidTr="00B66D20">
        <w:tc>
          <w:tcPr>
            <w:tcW w:w="2122" w:type="dxa"/>
          </w:tcPr>
          <w:p w14:paraId="2706792B" w14:textId="77777777" w:rsidR="00B66D20" w:rsidRPr="00745B95" w:rsidRDefault="00B66D20" w:rsidP="0092456E">
            <w:pPr>
              <w:rPr>
                <w:rFonts w:eastAsia="Malgun Gothic"/>
                <w:bCs/>
                <w:lang w:eastAsia="ko-KR"/>
              </w:rPr>
            </w:pPr>
            <w:r>
              <w:rPr>
                <w:rFonts w:eastAsia="Malgun Gothic" w:hint="eastAsia"/>
                <w:bCs/>
                <w:lang w:eastAsia="ko-KR"/>
              </w:rPr>
              <w:t>LG Electronics</w:t>
            </w:r>
          </w:p>
        </w:tc>
        <w:tc>
          <w:tcPr>
            <w:tcW w:w="7840" w:type="dxa"/>
          </w:tcPr>
          <w:p w14:paraId="3E633479" w14:textId="77777777" w:rsidR="00B66D20" w:rsidRPr="00745B95" w:rsidRDefault="00B66D20" w:rsidP="0092456E">
            <w:pPr>
              <w:rPr>
                <w:rFonts w:eastAsia="Malgun Gothic"/>
                <w:bCs/>
                <w:lang w:val="en-GB" w:eastAsia="ko-KR"/>
              </w:rPr>
            </w:pPr>
            <w:r>
              <w:rPr>
                <w:bCs/>
                <w:lang w:val="en-GB" w:eastAsia="zh-CN"/>
              </w:rPr>
              <w:t>We think that it is up to UE implementation. So, this TP is not needed.</w:t>
            </w:r>
          </w:p>
        </w:tc>
      </w:tr>
      <w:tr w:rsidR="00B2782A" w:rsidRPr="00745B95" w14:paraId="6128FC3D" w14:textId="77777777" w:rsidTr="00B66D20">
        <w:tc>
          <w:tcPr>
            <w:tcW w:w="2122" w:type="dxa"/>
          </w:tcPr>
          <w:p w14:paraId="79BD5E16" w14:textId="4975586F" w:rsidR="00B2782A" w:rsidRDefault="00B2782A" w:rsidP="0092456E">
            <w:pPr>
              <w:rPr>
                <w:rFonts w:eastAsia="Malgun Gothic"/>
                <w:bCs/>
                <w:lang w:eastAsia="ko-KR"/>
              </w:rPr>
            </w:pPr>
            <w:r w:rsidRPr="00B64EB5">
              <w:t>CATT</w:t>
            </w:r>
          </w:p>
        </w:tc>
        <w:tc>
          <w:tcPr>
            <w:tcW w:w="7840" w:type="dxa"/>
          </w:tcPr>
          <w:p w14:paraId="70CF70D8" w14:textId="35CE7B0F" w:rsidR="00B2782A" w:rsidRDefault="00B2782A" w:rsidP="0092456E">
            <w:pPr>
              <w:rPr>
                <w:bCs/>
                <w:lang w:val="en-GB" w:eastAsia="zh-CN"/>
              </w:rPr>
            </w:pPr>
            <w:r w:rsidRPr="00B64EB5">
              <w:t>We are fine with this TP.</w:t>
            </w:r>
          </w:p>
        </w:tc>
      </w:tr>
      <w:tr w:rsidR="00F2480F" w:rsidRPr="00745B95" w14:paraId="4B515C29" w14:textId="77777777" w:rsidTr="00B66D20">
        <w:tc>
          <w:tcPr>
            <w:tcW w:w="2122" w:type="dxa"/>
          </w:tcPr>
          <w:p w14:paraId="26467BCD" w14:textId="4962F549" w:rsidR="00F2480F" w:rsidRPr="00B64EB5" w:rsidRDefault="00F2480F" w:rsidP="0092456E">
            <w:r>
              <w:t>Qualcomm</w:t>
            </w:r>
          </w:p>
        </w:tc>
        <w:tc>
          <w:tcPr>
            <w:tcW w:w="7840" w:type="dxa"/>
          </w:tcPr>
          <w:p w14:paraId="790837CB" w14:textId="1AFBEC07" w:rsidR="00F2480F" w:rsidRPr="00B64EB5" w:rsidRDefault="00F2480F" w:rsidP="0092456E">
            <w:r>
              <w:t>Support</w:t>
            </w:r>
          </w:p>
        </w:tc>
      </w:tr>
      <w:tr w:rsidR="00C37055" w:rsidRPr="00745B95" w14:paraId="054145F1" w14:textId="77777777" w:rsidTr="00B66D20">
        <w:tc>
          <w:tcPr>
            <w:tcW w:w="2122" w:type="dxa"/>
          </w:tcPr>
          <w:p w14:paraId="4E9E1D30" w14:textId="0642A14E" w:rsidR="00C37055" w:rsidRDefault="00C37055" w:rsidP="00C37055">
            <w:r>
              <w:rPr>
                <w:rFonts w:eastAsia="Malgun Gothic"/>
                <w:bCs/>
                <w:lang w:eastAsia="ko-KR"/>
              </w:rPr>
              <w:t>Samsung</w:t>
            </w:r>
          </w:p>
        </w:tc>
        <w:tc>
          <w:tcPr>
            <w:tcW w:w="7840" w:type="dxa"/>
          </w:tcPr>
          <w:p w14:paraId="4532E575" w14:textId="77777777" w:rsidR="00C37055" w:rsidRDefault="00C37055" w:rsidP="00C37055">
            <w:pPr>
              <w:rPr>
                <w:bCs/>
                <w:lang w:val="en-GB" w:eastAsia="zh-CN"/>
              </w:rPr>
            </w:pPr>
            <w:r>
              <w:rPr>
                <w:bCs/>
                <w:lang w:val="en-GB" w:eastAsia="zh-CN"/>
              </w:rPr>
              <w:t>Do not support.</w:t>
            </w:r>
          </w:p>
          <w:p w14:paraId="22D29F98" w14:textId="4C999537" w:rsidR="00C37055" w:rsidRDefault="00C37055" w:rsidP="00C37055">
            <w:r>
              <w:rPr>
                <w:bCs/>
                <w:lang w:val="en-GB" w:eastAsia="zh-CN"/>
              </w:rPr>
              <w:t xml:space="preserve">That is part of UE features and as usual there is no reason for spec text. The only thing needed is for the gNB to know the UE capability - what the UE does (required or not required) is based on whether the UE indicates “yes/no” for capability to combine. If the gNB does not know, it will have to assume incapability and there is no combining gain. </w:t>
            </w:r>
          </w:p>
        </w:tc>
      </w:tr>
      <w:tr w:rsidR="006B19DF" w:rsidRPr="00745B95" w14:paraId="5BDE3FA6" w14:textId="77777777" w:rsidTr="006B19DF">
        <w:tc>
          <w:tcPr>
            <w:tcW w:w="2122" w:type="dxa"/>
          </w:tcPr>
          <w:p w14:paraId="489B2ACE" w14:textId="77777777" w:rsidR="006B19DF" w:rsidRDefault="006B19DF" w:rsidP="0092456E">
            <w:pPr>
              <w:rPr>
                <w:rFonts w:eastAsia="Malgun Gothic"/>
                <w:bCs/>
                <w:lang w:eastAsia="ko-KR"/>
              </w:rPr>
            </w:pPr>
            <w:r>
              <w:rPr>
                <w:rFonts w:eastAsia="Malgun Gothic"/>
                <w:bCs/>
                <w:lang w:eastAsia="ko-KR"/>
              </w:rPr>
              <w:t>Ericsson</w:t>
            </w:r>
          </w:p>
        </w:tc>
        <w:tc>
          <w:tcPr>
            <w:tcW w:w="7840" w:type="dxa"/>
          </w:tcPr>
          <w:p w14:paraId="03C5F1EA" w14:textId="77777777" w:rsidR="006B19DF" w:rsidRDefault="006B19DF" w:rsidP="0092456E">
            <w:pPr>
              <w:rPr>
                <w:bCs/>
                <w:lang w:val="en-GB" w:eastAsia="zh-CN"/>
              </w:rPr>
            </w:pPr>
            <w:r>
              <w:rPr>
                <w:bCs/>
                <w:lang w:val="en-GB" w:eastAsia="zh-CN"/>
              </w:rPr>
              <w:t>We do not think it is appropriate for the specification text to stipulate what type of internal signal processing a UE required or not to perform. We think the TP can be left out and leave this to UE implementation.</w:t>
            </w:r>
          </w:p>
        </w:tc>
      </w:tr>
      <w:tr w:rsidR="00506E57" w:rsidRPr="00745B95" w14:paraId="0B27C080" w14:textId="77777777" w:rsidTr="006B19DF">
        <w:tc>
          <w:tcPr>
            <w:tcW w:w="2122" w:type="dxa"/>
          </w:tcPr>
          <w:p w14:paraId="41B9A556" w14:textId="0F10AF8B" w:rsidR="00506E57" w:rsidRDefault="00506E57" w:rsidP="0092456E">
            <w:pPr>
              <w:rPr>
                <w:rFonts w:eastAsia="Malgun Gothic"/>
                <w:bCs/>
                <w:lang w:eastAsia="ko-KR"/>
              </w:rPr>
            </w:pPr>
            <w:r>
              <w:rPr>
                <w:bCs/>
                <w:lang w:eastAsia="zh-CN"/>
              </w:rPr>
              <w:t>TD Tech, Chengdu TD Tech</w:t>
            </w:r>
          </w:p>
        </w:tc>
        <w:tc>
          <w:tcPr>
            <w:tcW w:w="7840" w:type="dxa"/>
          </w:tcPr>
          <w:p w14:paraId="0A08B581" w14:textId="24C82A60" w:rsidR="00506E57" w:rsidRDefault="00506E57" w:rsidP="0092456E">
            <w:pPr>
              <w:rPr>
                <w:bCs/>
                <w:lang w:val="en-GB" w:eastAsia="zh-CN"/>
              </w:rPr>
            </w:pPr>
            <w:r>
              <w:rPr>
                <w:rFonts w:hint="eastAsia"/>
                <w:bCs/>
                <w:lang w:val="en-GB" w:eastAsia="zh-CN"/>
              </w:rPr>
              <w:t>o</w:t>
            </w:r>
            <w:r>
              <w:rPr>
                <w:bCs/>
                <w:lang w:val="en-GB" w:eastAsia="zh-CN"/>
              </w:rPr>
              <w:t>k</w:t>
            </w:r>
          </w:p>
        </w:tc>
      </w:tr>
      <w:tr w:rsidR="00DC3E61" w:rsidRPr="00745B95" w14:paraId="6DCA11BF" w14:textId="77777777" w:rsidTr="006B19DF">
        <w:tc>
          <w:tcPr>
            <w:tcW w:w="2122" w:type="dxa"/>
          </w:tcPr>
          <w:p w14:paraId="4C83E4E0" w14:textId="230B7F85" w:rsidR="00DC3E61" w:rsidRDefault="00DC3E61" w:rsidP="0092456E">
            <w:pPr>
              <w:rPr>
                <w:bCs/>
                <w:lang w:eastAsia="zh-CN"/>
              </w:rPr>
            </w:pPr>
            <w:r>
              <w:rPr>
                <w:rFonts w:hint="eastAsia"/>
                <w:bCs/>
                <w:lang w:eastAsia="zh-CN"/>
              </w:rPr>
              <w:t>M</w:t>
            </w:r>
            <w:r>
              <w:rPr>
                <w:bCs/>
                <w:lang w:eastAsia="zh-CN"/>
              </w:rPr>
              <w:t>oderator</w:t>
            </w:r>
          </w:p>
        </w:tc>
        <w:tc>
          <w:tcPr>
            <w:tcW w:w="7840" w:type="dxa"/>
          </w:tcPr>
          <w:p w14:paraId="7AF03FBC" w14:textId="39B07D11" w:rsidR="00DC3E61" w:rsidRPr="00DC3E61" w:rsidRDefault="00E201DB" w:rsidP="00DC3E61">
            <w:pPr>
              <w:widowControl w:val="0"/>
              <w:spacing w:after="120"/>
              <w:rPr>
                <w:lang w:eastAsia="zh-CN"/>
              </w:rPr>
            </w:pPr>
            <w:r>
              <w:rPr>
                <w:lang w:eastAsia="zh-CN"/>
              </w:rPr>
              <w:t>5</w:t>
            </w:r>
            <w:r w:rsidR="00DC3E61">
              <w:rPr>
                <w:lang w:eastAsia="zh-CN"/>
              </w:rPr>
              <w:t xml:space="preserve"> companies do not think it is necessary to capture the note in spec, and they think it can be up to UE implementation. Moderator suggests to deprioritize the discussion.</w:t>
            </w:r>
          </w:p>
        </w:tc>
      </w:tr>
    </w:tbl>
    <w:p w14:paraId="1BE9C805" w14:textId="77777777" w:rsidR="00874F0C" w:rsidRPr="006B19DF" w:rsidRDefault="00874F0C">
      <w:pPr>
        <w:widowControl w:val="0"/>
        <w:spacing w:after="120"/>
        <w:jc w:val="both"/>
        <w:rPr>
          <w:lang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ReTx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gNB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r w:rsidR="001A39EC">
        <w:rPr>
          <w:lang w:eastAsia="zh-CN"/>
        </w:rPr>
        <w:t>R</w:t>
      </w:r>
      <w:r>
        <w:rPr>
          <w:lang w:eastAsia="zh-CN"/>
        </w:rPr>
        <w:t xml:space="preserve">eTx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r w:rsidR="00C226BE">
        <w:rPr>
          <w:lang w:eastAsia="zh-CN"/>
        </w:rPr>
        <w:t>R</w:t>
      </w:r>
      <w:r>
        <w:rPr>
          <w:lang w:eastAsia="zh-CN"/>
        </w:rPr>
        <w:t>eTx for multicast, or use different TB size of unicast and multicast to differentiate between PTP (</w:t>
      </w:r>
      <w:r w:rsidR="00813B78">
        <w:rPr>
          <w:lang w:eastAsia="zh-CN"/>
        </w:rPr>
        <w:t>R</w:t>
      </w:r>
      <w:r>
        <w:rPr>
          <w:lang w:eastAsia="zh-CN"/>
        </w:rPr>
        <w:t xml:space="preserve">e)Tx for unicast and PTP </w:t>
      </w:r>
      <w:r w:rsidR="00813B78">
        <w:rPr>
          <w:lang w:eastAsia="zh-CN"/>
        </w:rPr>
        <w:t>R</w:t>
      </w:r>
      <w:r>
        <w:rPr>
          <w:lang w:eastAsia="zh-CN"/>
        </w:rPr>
        <w:t>eTx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r w:rsidR="00BC1CA8">
        <w:rPr>
          <w:bCs/>
          <w:lang w:eastAsia="zh-CN"/>
        </w:rPr>
        <w:t>R</w:t>
      </w:r>
      <w:r>
        <w:rPr>
          <w:bCs/>
          <w:lang w:eastAsia="zh-CN"/>
        </w:rPr>
        <w:t>e</w:t>
      </w:r>
      <w:r w:rsidR="00BC1CA8">
        <w:rPr>
          <w:bCs/>
          <w:lang w:eastAsia="zh-CN"/>
        </w:rPr>
        <w:t>Tx</w:t>
      </w:r>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r w:rsidR="00834B6B">
        <w:t>R</w:t>
      </w:r>
      <w:r>
        <w:t xml:space="preserve">eTx for multicast by RRC signaling, and if UE is not configured with PTP </w:t>
      </w:r>
      <w:r w:rsidR="00685C0F">
        <w:t>R</w:t>
      </w:r>
      <w:r>
        <w:t xml:space="preserve">eTx for multicast, UE will assume only PTM is used for </w:t>
      </w:r>
      <w:r w:rsidR="002740D1">
        <w:t>ReTx</w:t>
      </w:r>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r w:rsidR="002740D1">
        <w:t>R</w:t>
      </w:r>
      <w:r>
        <w:t xml:space="preserve">eTx for multicast, since there is no need to differentiate </w:t>
      </w:r>
      <w:r>
        <w:rPr>
          <w:lang w:eastAsia="zh-CN"/>
        </w:rPr>
        <w:lastRenderedPageBreak/>
        <w:t>between PTP (</w:t>
      </w:r>
      <w:r w:rsidR="002740D1">
        <w:rPr>
          <w:lang w:eastAsia="zh-CN"/>
        </w:rPr>
        <w:t>R</w:t>
      </w:r>
      <w:r>
        <w:rPr>
          <w:lang w:eastAsia="zh-CN"/>
        </w:rPr>
        <w:t xml:space="preserve">e)Tx for unicast and PTP </w:t>
      </w:r>
      <w:r w:rsidR="002740D1">
        <w:rPr>
          <w:lang w:eastAsia="zh-CN"/>
        </w:rPr>
        <w:t>R</w:t>
      </w:r>
      <w:r>
        <w:rPr>
          <w:lang w:eastAsia="zh-CN"/>
        </w:rPr>
        <w:t xml:space="preserve">eTx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581374D7" w:rsidR="007864B4" w:rsidRDefault="00A4730C">
      <w:pPr>
        <w:pStyle w:val="Heading3"/>
      </w:pPr>
      <w:r>
        <w:t>1st Round Proposals</w:t>
      </w:r>
      <w:r w:rsidR="00B4671D">
        <w:t xml:space="preserve"> (Closed)</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6EAC7C6E"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35F79F7" w14:textId="77777777" w:rsidR="008C76B5" w:rsidRDefault="00C7475B">
            <w:pPr>
              <w:jc w:val="left"/>
              <w:rPr>
                <w:bCs/>
                <w:lang w:val="en-GB" w:eastAsia="zh-CN"/>
              </w:rPr>
            </w:pPr>
            <w:r>
              <w:rPr>
                <w:bCs/>
                <w:lang w:val="en-GB" w:eastAsia="zh-CN"/>
              </w:rPr>
              <w:t xml:space="preserve">We support this proposal but mainly considering the power saving benefit from avoiding to provoke DRX for both PTP and PTM. </w:t>
            </w:r>
          </w:p>
          <w:p w14:paraId="6D9E5371" w14:textId="77777777" w:rsidR="008C76B5" w:rsidRDefault="00C7475B">
            <w:pPr>
              <w:jc w:val="left"/>
              <w:rPr>
                <w:bCs/>
                <w:lang w:val="en-GB" w:eastAsia="zh-CN"/>
              </w:rPr>
            </w:pPr>
            <w:r>
              <w:rPr>
                <w:bCs/>
                <w:lang w:val="en-GB" w:eastAsia="zh-CN"/>
              </w:rPr>
              <w:t>We tend to simply the issue by extending the HARQ number to 32. Supporting 32 HARQ processes could be up to UE capability since it has been introduced by other features, NR NTN and about 52</w:t>
            </w:r>
            <w:r w:rsidR="008C76B5">
              <w:rPr>
                <w:bCs/>
                <w:lang w:val="en-GB" w:eastAsia="zh-CN"/>
              </w:rPr>
              <w:t xml:space="preserve">.6Hz. All UEs supporting 32 HARQ processes could be grouped into one group and the HPID field can be 5 bits in DCI format 4_2. </w:t>
            </w:r>
          </w:p>
          <w:p w14:paraId="21CCE6BE" w14:textId="6DF40026" w:rsidR="007864B4" w:rsidRDefault="008C76B5">
            <w:pPr>
              <w:jc w:val="left"/>
              <w:rPr>
                <w:bCs/>
                <w:lang w:val="en-GB" w:eastAsia="zh-CN"/>
              </w:rPr>
            </w:pPr>
            <w:r>
              <w:rPr>
                <w:bCs/>
                <w:lang w:val="en-GB" w:eastAsia="zh-CN"/>
              </w:rPr>
              <w:t xml:space="preserve">If such UE capability is defined as general UE capability, it can be used for unicast and multicast, a lot of issues can be solved. </w:t>
            </w:r>
          </w:p>
        </w:tc>
      </w:tr>
      <w:tr w:rsidR="003676E1" w14:paraId="3950B50C" w14:textId="77777777">
        <w:tc>
          <w:tcPr>
            <w:tcW w:w="2122" w:type="dxa"/>
            <w:tcBorders>
              <w:top w:val="single" w:sz="4" w:space="0" w:color="auto"/>
              <w:left w:val="single" w:sz="4" w:space="0" w:color="auto"/>
              <w:bottom w:val="single" w:sz="4" w:space="0" w:color="auto"/>
              <w:right w:val="single" w:sz="4" w:space="0" w:color="auto"/>
            </w:tcBorders>
          </w:tcPr>
          <w:p w14:paraId="6EE94B8A" w14:textId="77A4A9E7"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03D6B6" w14:textId="0316F0D8" w:rsidR="003676E1" w:rsidRDefault="003676E1" w:rsidP="003676E1">
            <w:pPr>
              <w:rPr>
                <w:bCs/>
                <w:lang w:val="en-GB" w:eastAsia="zh-CN"/>
              </w:rPr>
            </w:pPr>
            <w:r>
              <w:rPr>
                <w:bCs/>
                <w:lang w:val="en-GB" w:eastAsia="zh-CN"/>
              </w:rPr>
              <w:t xml:space="preserve">Support. Agree with HW, it is beneficial for UE power saving considering </w:t>
            </w:r>
            <w:r w:rsidRPr="00D93CF0">
              <w:rPr>
                <w:bCs/>
                <w:lang w:val="en-GB" w:eastAsia="zh-CN"/>
              </w:rPr>
              <w:t>separate retransmission timer is used for PTP and PTM</w:t>
            </w:r>
            <w:r>
              <w:rPr>
                <w:bCs/>
                <w:lang w:val="en-GB" w:eastAsia="zh-CN"/>
              </w:rPr>
              <w:t xml:space="preserve"> according to RAN2’s discussion</w:t>
            </w:r>
            <w:r w:rsidRPr="00D93CF0">
              <w:rPr>
                <w:bCs/>
                <w:lang w:val="en-GB" w:eastAsia="zh-CN"/>
              </w:rPr>
              <w:t>. If PTP retransmission is used, it will prolong the PTP retransmission timer.</w:t>
            </w:r>
          </w:p>
        </w:tc>
      </w:tr>
      <w:tr w:rsidR="00AA7A11" w14:paraId="61128A79" w14:textId="77777777" w:rsidTr="00AA7A11">
        <w:tc>
          <w:tcPr>
            <w:tcW w:w="2122" w:type="dxa"/>
          </w:tcPr>
          <w:p w14:paraId="5FC9B6B7" w14:textId="77777777" w:rsidR="00AA7A11" w:rsidRDefault="00AA7A11" w:rsidP="009610E0">
            <w:pPr>
              <w:rPr>
                <w:bCs/>
                <w:lang w:eastAsia="zh-CN"/>
              </w:rPr>
            </w:pPr>
            <w:r>
              <w:rPr>
                <w:bCs/>
                <w:lang w:eastAsia="zh-CN"/>
              </w:rPr>
              <w:t>Nokia, NSB</w:t>
            </w:r>
          </w:p>
        </w:tc>
        <w:tc>
          <w:tcPr>
            <w:tcW w:w="7840" w:type="dxa"/>
          </w:tcPr>
          <w:p w14:paraId="587379BF" w14:textId="77777777" w:rsidR="00AA7A11" w:rsidRDefault="00AA7A11" w:rsidP="009610E0">
            <w:pPr>
              <w:rPr>
                <w:bCs/>
                <w:lang w:val="en-GB" w:eastAsia="zh-CN"/>
              </w:rPr>
            </w:pPr>
            <w:r>
              <w:rPr>
                <w:bCs/>
                <w:lang w:val="en-GB" w:eastAsia="zh-CN"/>
              </w:rPr>
              <w:t>We had a question regarding the proposal, since the current wording is confusing. Is the intention to configure the UE to expect / receive PTP retransmission for multicast? We are not sure if UE can be configured to ‘enable</w:t>
            </w:r>
            <w:r>
              <w:rPr>
                <w:bCs/>
                <w:lang w:eastAsia="zh-CN"/>
              </w:rPr>
              <w:t xml:space="preserve"> PTP retransmission for multicast</w:t>
            </w:r>
            <w:r>
              <w:rPr>
                <w:bCs/>
                <w:lang w:val="en-GB" w:eastAsia="zh-CN"/>
              </w:rPr>
              <w:t>’ since the retransmission would be sent by the gNB.</w:t>
            </w:r>
          </w:p>
        </w:tc>
      </w:tr>
      <w:tr w:rsidR="009F256B" w14:paraId="3134E9AD" w14:textId="77777777" w:rsidTr="009610E0">
        <w:tc>
          <w:tcPr>
            <w:tcW w:w="2122" w:type="dxa"/>
          </w:tcPr>
          <w:p w14:paraId="45F49042"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24F0A98" w14:textId="77777777" w:rsidR="009F256B" w:rsidRDefault="009F256B" w:rsidP="009610E0">
            <w:pPr>
              <w:jc w:val="left"/>
              <w:rPr>
                <w:bCs/>
                <w:lang w:val="en-GB" w:eastAsia="zh-CN"/>
              </w:rPr>
            </w:pPr>
            <w:r>
              <w:rPr>
                <w:rFonts w:hint="eastAsia"/>
                <w:bCs/>
                <w:lang w:val="en-GB" w:eastAsia="zh-CN"/>
              </w:rPr>
              <w:t>W</w:t>
            </w:r>
            <w:r>
              <w:rPr>
                <w:bCs/>
                <w:lang w:val="en-GB" w:eastAsia="zh-CN"/>
              </w:rPr>
              <w:t>e are supportive of this proposal.</w:t>
            </w:r>
          </w:p>
          <w:p w14:paraId="3D564229" w14:textId="77777777" w:rsidR="009F256B" w:rsidRDefault="009F256B" w:rsidP="009610E0">
            <w:pPr>
              <w:rPr>
                <w:bCs/>
                <w:lang w:val="en-GB" w:eastAsia="zh-CN"/>
              </w:rPr>
            </w:pPr>
            <w:r>
              <w:rPr>
                <w:bCs/>
                <w:lang w:val="en-GB" w:eastAsia="zh-CN"/>
              </w:rPr>
              <w:t>This proposal is also related to the RAN2 discussion on separate DRX configuration for unicast and multicast. This proposal can help to simplify the RAN2 DRX design from our perspective.</w:t>
            </w:r>
          </w:p>
        </w:tc>
      </w:tr>
      <w:tr w:rsidR="009F256B" w14:paraId="7DDDEB03" w14:textId="77777777" w:rsidTr="009610E0">
        <w:tc>
          <w:tcPr>
            <w:tcW w:w="2122" w:type="dxa"/>
          </w:tcPr>
          <w:p w14:paraId="55F54FF6" w14:textId="3ED2D501" w:rsidR="009F256B" w:rsidRDefault="009F256B" w:rsidP="009F256B">
            <w:pPr>
              <w:rPr>
                <w:bCs/>
                <w:lang w:eastAsia="zh-CN"/>
              </w:rPr>
            </w:pPr>
            <w:r>
              <w:rPr>
                <w:rFonts w:hint="eastAsia"/>
                <w:bCs/>
                <w:lang w:eastAsia="zh-CN"/>
              </w:rPr>
              <w:t>O</w:t>
            </w:r>
            <w:r>
              <w:rPr>
                <w:bCs/>
                <w:lang w:eastAsia="zh-CN"/>
              </w:rPr>
              <w:t>PPO</w:t>
            </w:r>
          </w:p>
        </w:tc>
        <w:tc>
          <w:tcPr>
            <w:tcW w:w="7840" w:type="dxa"/>
          </w:tcPr>
          <w:p w14:paraId="39425451" w14:textId="77777777" w:rsidR="009F256B" w:rsidRPr="00035337" w:rsidRDefault="009F256B" w:rsidP="009F256B">
            <w:pPr>
              <w:rPr>
                <w:bCs/>
                <w:lang w:val="en-GB" w:eastAsia="zh-CN"/>
              </w:rPr>
            </w:pPr>
            <w:r>
              <w:rPr>
                <w:bCs/>
                <w:lang w:val="en-GB" w:eastAsia="zh-CN"/>
              </w:rPr>
              <w:t>We would like to clarify some more details on this proposal:</w:t>
            </w:r>
          </w:p>
          <w:p w14:paraId="6781B81B" w14:textId="77777777" w:rsidR="009F256B" w:rsidRPr="009F256B" w:rsidRDefault="009F256B" w:rsidP="00673A6B">
            <w:pPr>
              <w:pStyle w:val="ListParagraph"/>
              <w:numPr>
                <w:ilvl w:val="0"/>
                <w:numId w:val="153"/>
              </w:numPr>
              <w:rPr>
                <w:bCs/>
                <w:lang w:val="en-GB" w:eastAsia="zh-CN"/>
              </w:rPr>
            </w:pPr>
            <w:r>
              <w:rPr>
                <w:rFonts w:eastAsiaTheme="minorEastAsia" w:hint="eastAsia"/>
                <w:bCs/>
                <w:lang w:val="en-GB" w:eastAsia="zh-CN"/>
              </w:rPr>
              <w:t>W</w:t>
            </w:r>
            <w:r>
              <w:rPr>
                <w:rFonts w:eastAsiaTheme="minorEastAsia"/>
                <w:bCs/>
                <w:lang w:val="en-GB" w:eastAsia="zh-CN"/>
              </w:rPr>
              <w:t>henever PTP reTx for multicast is disabled, the issue of NDI conflict and issue of HPID differentiation can be avoided. One question is that whether the benefit (of disabling PTP reTx for multicast) is larger than that (of enabling PTP reTx for multicast). We already discussed about the pros and cons of PTM reTx in the part meetings, and that’s why PTP reTx is supported for multicast.</w:t>
            </w:r>
          </w:p>
          <w:p w14:paraId="6A91FE84" w14:textId="1DCD494C" w:rsidR="009F256B" w:rsidRPr="009F256B" w:rsidRDefault="009F256B" w:rsidP="00673A6B">
            <w:pPr>
              <w:pStyle w:val="ListParagraph"/>
              <w:numPr>
                <w:ilvl w:val="0"/>
                <w:numId w:val="153"/>
              </w:numPr>
              <w:rPr>
                <w:bCs/>
                <w:lang w:val="en-GB" w:eastAsia="zh-CN"/>
              </w:rPr>
            </w:pPr>
            <w:r w:rsidRPr="009F256B">
              <w:rPr>
                <w:rFonts w:eastAsiaTheme="minorEastAsia" w:hint="eastAsia"/>
                <w:bCs/>
                <w:lang w:val="en-GB" w:eastAsia="zh-CN"/>
              </w:rPr>
              <w:t>T</w:t>
            </w:r>
            <w:r w:rsidRPr="009F256B">
              <w:rPr>
                <w:rFonts w:eastAsiaTheme="minorEastAsia"/>
                <w:bCs/>
                <w:lang w:val="en-GB" w:eastAsia="zh-CN"/>
              </w:rPr>
              <w:t>o support RRC signalling enable of PTP reTx for multicast, the enabling is based on per UE, per MBS services/session, or per CFR? If it is per UE, the UEs in the same group may have different reTx scheme for multicast, and gNB retransmits through PTP and PTM for the same TB for the group of UEs, in which the above two issues may still have to be avoided by gNB scheduling. One simple way is that enabling PTP reTx for multicast is per CFR.</w:t>
            </w:r>
          </w:p>
        </w:tc>
      </w:tr>
      <w:tr w:rsidR="009F256B" w14:paraId="1304B17D" w14:textId="77777777" w:rsidTr="00AA7A11">
        <w:tc>
          <w:tcPr>
            <w:tcW w:w="2122" w:type="dxa"/>
          </w:tcPr>
          <w:p w14:paraId="219F2016" w14:textId="2531A3E1" w:rsidR="009F256B" w:rsidRDefault="00EA754C" w:rsidP="009F256B">
            <w:pPr>
              <w:rPr>
                <w:bCs/>
                <w:lang w:eastAsia="zh-CN"/>
              </w:rPr>
            </w:pPr>
            <w:r>
              <w:rPr>
                <w:bCs/>
                <w:lang w:eastAsia="zh-CN"/>
              </w:rPr>
              <w:t>Samsung</w:t>
            </w:r>
          </w:p>
        </w:tc>
        <w:tc>
          <w:tcPr>
            <w:tcW w:w="7840" w:type="dxa"/>
          </w:tcPr>
          <w:p w14:paraId="1800C131" w14:textId="77777777" w:rsidR="009F256B" w:rsidRDefault="00EA754C" w:rsidP="009F256B">
            <w:pPr>
              <w:rPr>
                <w:bCs/>
                <w:lang w:val="en-GB" w:eastAsia="zh-CN"/>
              </w:rPr>
            </w:pPr>
            <w:r>
              <w:rPr>
                <w:bCs/>
                <w:lang w:val="en-GB" w:eastAsia="zh-CN"/>
              </w:rPr>
              <w:t xml:space="preserve">Do not support. </w:t>
            </w:r>
          </w:p>
          <w:p w14:paraId="709EB14C" w14:textId="5AB71E97" w:rsidR="00EA754C" w:rsidRDefault="00EA754C" w:rsidP="009F256B">
            <w:pPr>
              <w:rPr>
                <w:bCs/>
                <w:lang w:val="en-GB" w:eastAsia="zh-CN"/>
              </w:rPr>
            </w:pPr>
            <w:r>
              <w:rPr>
                <w:bCs/>
                <w:lang w:val="en-GB" w:eastAsia="zh-CN"/>
              </w:rPr>
              <w:lastRenderedPageBreak/>
              <w:t xml:space="preserve">Rel-17 provides multiple mechanisms for UE power savings, including search space group switching, and it is possible to indicate to a UE to stop monitoring unicast PDCCH. The issue </w:t>
            </w:r>
            <w:r w:rsidR="007128AA">
              <w:rPr>
                <w:bCs/>
                <w:lang w:val="en-GB" w:eastAsia="zh-CN"/>
              </w:rPr>
              <w:t xml:space="preserve">relates to </w:t>
            </w:r>
            <w:r w:rsidR="00B328DA">
              <w:rPr>
                <w:bCs/>
                <w:lang w:val="en-GB" w:eastAsia="zh-CN"/>
              </w:rPr>
              <w:t xml:space="preserve">basic </w:t>
            </w:r>
            <w:r w:rsidR="007128AA">
              <w:rPr>
                <w:bCs/>
                <w:lang w:val="en-GB" w:eastAsia="zh-CN"/>
              </w:rPr>
              <w:t xml:space="preserve">unicast </w:t>
            </w:r>
            <w:r w:rsidR="00AC2339">
              <w:rPr>
                <w:bCs/>
                <w:lang w:val="en-GB" w:eastAsia="zh-CN"/>
              </w:rPr>
              <w:t xml:space="preserve">PDSCH </w:t>
            </w:r>
            <w:r w:rsidR="00FF2BDD">
              <w:rPr>
                <w:bCs/>
                <w:lang w:val="en-GB" w:eastAsia="zh-CN"/>
              </w:rPr>
              <w:t xml:space="preserve">scheduling </w:t>
            </w:r>
            <w:r w:rsidR="007128AA">
              <w:rPr>
                <w:bCs/>
                <w:lang w:val="en-GB" w:eastAsia="zh-CN"/>
              </w:rPr>
              <w:t xml:space="preserve">and </w:t>
            </w:r>
            <w:r>
              <w:rPr>
                <w:bCs/>
                <w:lang w:val="en-GB" w:eastAsia="zh-CN"/>
              </w:rPr>
              <w:t xml:space="preserve">does not relate </w:t>
            </w:r>
            <w:r w:rsidR="004B0802">
              <w:rPr>
                <w:bCs/>
                <w:lang w:val="en-GB" w:eastAsia="zh-CN"/>
              </w:rPr>
              <w:t>to</w:t>
            </w:r>
            <w:r>
              <w:rPr>
                <w:bCs/>
                <w:lang w:val="en-GB" w:eastAsia="zh-CN"/>
              </w:rPr>
              <w:t xml:space="preserve"> whether a UE can be scheduled multicast</w:t>
            </w:r>
            <w:r w:rsidR="00415FD5">
              <w:rPr>
                <w:bCs/>
                <w:lang w:val="en-GB" w:eastAsia="zh-CN"/>
              </w:rPr>
              <w:t xml:space="preserve"> TB</w:t>
            </w:r>
            <w:r>
              <w:rPr>
                <w:bCs/>
                <w:lang w:val="en-GB" w:eastAsia="zh-CN"/>
              </w:rPr>
              <w:t xml:space="preserve"> retransmission by a unicast DCI. </w:t>
            </w:r>
          </w:p>
        </w:tc>
      </w:tr>
      <w:tr w:rsidR="009741B3" w14:paraId="3B2CCD0A" w14:textId="77777777" w:rsidTr="00AA7A11">
        <w:tc>
          <w:tcPr>
            <w:tcW w:w="2122" w:type="dxa"/>
          </w:tcPr>
          <w:p w14:paraId="4E2F11CB" w14:textId="54CDC29F" w:rsidR="009741B3" w:rsidRDefault="009741B3" w:rsidP="009741B3">
            <w:pPr>
              <w:rPr>
                <w:bCs/>
                <w:lang w:eastAsia="zh-CN"/>
              </w:rPr>
            </w:pPr>
            <w:r>
              <w:rPr>
                <w:bCs/>
                <w:lang w:eastAsia="zh-CN"/>
              </w:rPr>
              <w:lastRenderedPageBreak/>
              <w:t>Qualcomm</w:t>
            </w:r>
          </w:p>
        </w:tc>
        <w:tc>
          <w:tcPr>
            <w:tcW w:w="7840" w:type="dxa"/>
          </w:tcPr>
          <w:p w14:paraId="74B02B0B" w14:textId="77777777" w:rsidR="009741B3" w:rsidRDefault="009741B3" w:rsidP="009741B3">
            <w:pPr>
              <w:rPr>
                <w:bCs/>
                <w:lang w:eastAsia="zh-CN"/>
              </w:rPr>
            </w:pPr>
            <w:r>
              <w:rPr>
                <w:bCs/>
                <w:lang w:eastAsia="zh-CN"/>
              </w:rPr>
              <w:t>Some questions for clarification:</w:t>
            </w:r>
          </w:p>
          <w:p w14:paraId="25704AAC" w14:textId="51DB6F32" w:rsidR="009741B3" w:rsidRDefault="009741B3" w:rsidP="009741B3">
            <w:pPr>
              <w:rPr>
                <w:bCs/>
                <w:lang w:val="en-GB" w:eastAsia="zh-CN"/>
              </w:rPr>
            </w:pPr>
            <w:r>
              <w:rPr>
                <w:bCs/>
                <w:lang w:eastAsia="zh-CN"/>
              </w:rPr>
              <w:t>1) Our understanding is that</w:t>
            </w:r>
            <w:r>
              <w:rPr>
                <w:bCs/>
                <w:lang w:val="en-GB" w:eastAsia="zh-CN"/>
              </w:rPr>
              <w:t xml:space="preserve"> this proposal is talking about “</w:t>
            </w:r>
            <w:r>
              <w:rPr>
                <w:bCs/>
                <w:lang w:eastAsia="zh-CN"/>
              </w:rPr>
              <w:t>PTP retransmission for a PTM initial transmission with same HPID</w:t>
            </w:r>
            <w:r>
              <w:rPr>
                <w:bCs/>
                <w:lang w:val="en-GB" w:eastAsia="zh-CN"/>
              </w:rPr>
              <w:t xml:space="preserve">”, rather than the PTP leg with PTP retransmission for a PTP initial transmission for multicast. It needs to be clarified in the proposal. </w:t>
            </w:r>
          </w:p>
          <w:p w14:paraId="5FED5DC2" w14:textId="77777777" w:rsidR="009741B3" w:rsidRDefault="009741B3" w:rsidP="009741B3">
            <w:pPr>
              <w:rPr>
                <w:bCs/>
                <w:lang w:val="en-GB" w:eastAsia="zh-CN"/>
              </w:rPr>
            </w:pPr>
            <w:r>
              <w:rPr>
                <w:bCs/>
                <w:lang w:val="en-GB" w:eastAsia="zh-CN"/>
              </w:rPr>
              <w:t>2) Is this configuration applied to all G-RNTIs for multicast or per G-RNTI?</w:t>
            </w:r>
          </w:p>
          <w:p w14:paraId="7ECA8A69" w14:textId="01477FF5" w:rsidR="009741B3" w:rsidRDefault="009741B3" w:rsidP="009741B3">
            <w:pPr>
              <w:rPr>
                <w:bCs/>
                <w:lang w:val="en-GB" w:eastAsia="zh-CN"/>
              </w:rPr>
            </w:pPr>
            <w:r>
              <w:rPr>
                <w:bCs/>
                <w:lang w:val="en-GB" w:eastAsia="zh-CN"/>
              </w:rPr>
              <w:t xml:space="preserve">3) For a UE who is configured with PTP retransmission for a PTM initial transmission with same HPID, </w:t>
            </w:r>
            <w:r w:rsidR="006467E0">
              <w:rPr>
                <w:bCs/>
                <w:lang w:val="en-GB" w:eastAsia="zh-CN"/>
              </w:rPr>
              <w:t xml:space="preserve">there is NDI collision issue if </w:t>
            </w:r>
            <w:r>
              <w:rPr>
                <w:bCs/>
                <w:lang w:val="en-GB" w:eastAsia="zh-CN"/>
              </w:rPr>
              <w:t xml:space="preserve">we still support dynamic sharing of HARQ processes between unicast and multicast? </w:t>
            </w:r>
            <w:r w:rsidR="006467E0">
              <w:rPr>
                <w:bCs/>
                <w:lang w:val="en-GB" w:eastAsia="zh-CN"/>
              </w:rPr>
              <w:t>It</w:t>
            </w:r>
            <w:r>
              <w:rPr>
                <w:bCs/>
                <w:lang w:val="en-GB" w:eastAsia="zh-CN"/>
              </w:rPr>
              <w:t xml:space="preserve"> needs to define a way to differentiate PTP retx for multicast and PTP for unicast; </w:t>
            </w:r>
            <w:r w:rsidR="006467E0">
              <w:rPr>
                <w:bCs/>
                <w:lang w:val="en-GB" w:eastAsia="zh-CN"/>
              </w:rPr>
              <w:t>otherwise</w:t>
            </w:r>
            <w:r>
              <w:rPr>
                <w:bCs/>
                <w:lang w:val="en-GB" w:eastAsia="zh-CN"/>
              </w:rPr>
              <w:t>,</w:t>
            </w:r>
            <w:r w:rsidR="006467E0">
              <w:rPr>
                <w:bCs/>
                <w:lang w:val="en-GB" w:eastAsia="zh-CN"/>
              </w:rPr>
              <w:t xml:space="preserve"> dynamic sharing is not supported and</w:t>
            </w:r>
            <w:r>
              <w:rPr>
                <w:bCs/>
                <w:lang w:val="en-GB" w:eastAsia="zh-CN"/>
              </w:rPr>
              <w:t xml:space="preserve"> it should be specified that the PTP for unicast will not use the HPID allocated for a PTM transmission. </w:t>
            </w:r>
          </w:p>
        </w:tc>
      </w:tr>
      <w:tr w:rsidR="004A13FF" w14:paraId="11B8CC02" w14:textId="77777777" w:rsidTr="00AA7A11">
        <w:tc>
          <w:tcPr>
            <w:tcW w:w="2122" w:type="dxa"/>
          </w:tcPr>
          <w:p w14:paraId="2CA68370" w14:textId="5390A896" w:rsidR="004A13FF" w:rsidRDefault="004A13FF" w:rsidP="004A13FF">
            <w:pPr>
              <w:rPr>
                <w:bCs/>
                <w:lang w:eastAsia="zh-CN"/>
              </w:rPr>
            </w:pPr>
            <w:r>
              <w:rPr>
                <w:rFonts w:hint="eastAsia"/>
                <w:bCs/>
                <w:lang w:eastAsia="zh-CN"/>
              </w:rPr>
              <w:t>X</w:t>
            </w:r>
            <w:r>
              <w:rPr>
                <w:bCs/>
                <w:lang w:eastAsia="zh-CN"/>
              </w:rPr>
              <w:t>iaomi</w:t>
            </w:r>
          </w:p>
        </w:tc>
        <w:tc>
          <w:tcPr>
            <w:tcW w:w="7840" w:type="dxa"/>
          </w:tcPr>
          <w:p w14:paraId="0B0D2107" w14:textId="7E5678AF" w:rsidR="004A13FF" w:rsidRDefault="004A13FF" w:rsidP="004A13FF">
            <w:pPr>
              <w:rPr>
                <w:bCs/>
                <w:lang w:eastAsia="zh-CN"/>
              </w:rPr>
            </w:pPr>
            <w:r>
              <w:rPr>
                <w:bCs/>
                <w:lang w:val="en-GB" w:eastAsia="zh-CN"/>
              </w:rPr>
              <w:t xml:space="preserve">We are not fully clear on the motivation of this proposal. If PTP retransmission is enabled for multicast by RRC signalling, there are still two retransmission schemes for multicast, i.e. PTP and PTM.  </w:t>
            </w:r>
            <w:r w:rsidR="007F6C21">
              <w:rPr>
                <w:bCs/>
                <w:lang w:val="en-GB" w:eastAsia="zh-CN"/>
              </w:rPr>
              <w:t>Hence the proposal is not related to HARQ management. Regarding to the potential benefits on PS, we have the similar views with Samsung.</w:t>
            </w:r>
          </w:p>
        </w:tc>
      </w:tr>
      <w:tr w:rsidR="006947F7" w14:paraId="3274908A" w14:textId="77777777" w:rsidTr="00AA7A11">
        <w:tc>
          <w:tcPr>
            <w:tcW w:w="2122" w:type="dxa"/>
          </w:tcPr>
          <w:p w14:paraId="199BB670" w14:textId="3204B2C3" w:rsidR="006947F7" w:rsidRDefault="006947F7" w:rsidP="004A13FF">
            <w:pPr>
              <w:rPr>
                <w:bCs/>
                <w:lang w:eastAsia="zh-CN"/>
              </w:rPr>
            </w:pPr>
            <w:r>
              <w:rPr>
                <w:bCs/>
                <w:lang w:eastAsia="zh-CN"/>
              </w:rPr>
              <w:t>Lenovo, Motorola Mobility</w:t>
            </w:r>
          </w:p>
        </w:tc>
        <w:tc>
          <w:tcPr>
            <w:tcW w:w="7840" w:type="dxa"/>
          </w:tcPr>
          <w:p w14:paraId="72CC40C4" w14:textId="77777777" w:rsidR="006947F7" w:rsidRDefault="006947F7" w:rsidP="004A13FF">
            <w:pPr>
              <w:rPr>
                <w:bCs/>
                <w:lang w:val="en-GB" w:eastAsia="zh-CN"/>
              </w:rPr>
            </w:pPr>
            <w:r>
              <w:rPr>
                <w:bCs/>
                <w:lang w:val="en-GB" w:eastAsia="zh-CN"/>
              </w:rPr>
              <w:t>Not support.</w:t>
            </w:r>
          </w:p>
          <w:p w14:paraId="05B2ABC6" w14:textId="650D5A34" w:rsidR="006947F7" w:rsidRDefault="006947F7" w:rsidP="004A13FF">
            <w:pPr>
              <w:rPr>
                <w:bCs/>
                <w:lang w:val="en-GB" w:eastAsia="zh-CN"/>
              </w:rPr>
            </w:pPr>
            <w:r>
              <w:rPr>
                <w:bCs/>
                <w:lang w:val="en-GB" w:eastAsia="zh-CN"/>
              </w:rPr>
              <w:t>Such configuration is not needed since UE needs to monitor both C-RNTI and G-RNTI on the condition of keeping 3+1 DCI size budget.</w:t>
            </w:r>
          </w:p>
        </w:tc>
      </w:tr>
      <w:tr w:rsidR="0038169D" w14:paraId="394D982B" w14:textId="77777777" w:rsidTr="00AA7A11">
        <w:tc>
          <w:tcPr>
            <w:tcW w:w="2122" w:type="dxa"/>
          </w:tcPr>
          <w:p w14:paraId="7075BB49" w14:textId="70D387F4"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6F9EC738" w14:textId="7E138FC7" w:rsidR="0038169D" w:rsidRPr="0038169D" w:rsidRDefault="0038169D" w:rsidP="004A13FF">
            <w:pPr>
              <w:rPr>
                <w:rFonts w:eastAsia="Malgun Gothic"/>
                <w:bCs/>
                <w:lang w:val="en-GB" w:eastAsia="ko-KR"/>
              </w:rPr>
            </w:pPr>
            <w:r>
              <w:rPr>
                <w:rFonts w:eastAsia="Malgun Gothic" w:hint="eastAsia"/>
                <w:bCs/>
                <w:lang w:val="en-GB" w:eastAsia="ko-KR"/>
              </w:rPr>
              <w:t>The benefit of this proposal is not clear to us.</w:t>
            </w:r>
          </w:p>
        </w:tc>
      </w:tr>
      <w:tr w:rsidR="001A6AB4" w14:paraId="176185F2" w14:textId="77777777" w:rsidTr="00AA7A11">
        <w:tc>
          <w:tcPr>
            <w:tcW w:w="2122" w:type="dxa"/>
          </w:tcPr>
          <w:p w14:paraId="0F59D315" w14:textId="7B0816FD" w:rsidR="001A6AB4" w:rsidRDefault="001A6AB4" w:rsidP="001A6AB4">
            <w:pPr>
              <w:rPr>
                <w:rFonts w:eastAsia="Malgun Gothic"/>
                <w:bCs/>
                <w:lang w:eastAsia="ko-KR"/>
              </w:rPr>
            </w:pPr>
            <w:r>
              <w:rPr>
                <w:rFonts w:hint="eastAsia"/>
                <w:bCs/>
                <w:lang w:eastAsia="zh-CN"/>
              </w:rPr>
              <w:t>M</w:t>
            </w:r>
            <w:r>
              <w:rPr>
                <w:bCs/>
                <w:lang w:eastAsia="zh-CN"/>
              </w:rPr>
              <w:t>ediaTek</w:t>
            </w:r>
          </w:p>
        </w:tc>
        <w:tc>
          <w:tcPr>
            <w:tcW w:w="7840" w:type="dxa"/>
          </w:tcPr>
          <w:p w14:paraId="0066F4A1" w14:textId="77777777" w:rsidR="001A6AB4" w:rsidRDefault="001A6AB4" w:rsidP="001A6AB4">
            <w:pPr>
              <w:rPr>
                <w:bCs/>
                <w:lang w:eastAsia="zh-CN"/>
              </w:rPr>
            </w:pPr>
            <w:r>
              <w:rPr>
                <w:bCs/>
                <w:lang w:eastAsia="zh-CN"/>
              </w:rPr>
              <w:t>More clarification is needed.</w:t>
            </w:r>
          </w:p>
          <w:p w14:paraId="04038DBF" w14:textId="08C37CC3" w:rsidR="001A6AB4" w:rsidRDefault="001A6AB4" w:rsidP="001A6AB4">
            <w:pPr>
              <w:rPr>
                <w:rFonts w:eastAsia="Malgun Gothic"/>
                <w:bCs/>
                <w:lang w:val="en-GB" w:eastAsia="ko-KR"/>
              </w:rPr>
            </w:pPr>
            <w:r>
              <w:rPr>
                <w:bCs/>
                <w:lang w:eastAsia="zh-CN"/>
              </w:rPr>
              <w:t>If RRC doesn’t configure the PTP retransmission for multicast, does the proposal mean that the UE will not monitor the C-RNTI?</w:t>
            </w:r>
          </w:p>
        </w:tc>
      </w:tr>
      <w:tr w:rsidR="00BA664C" w14:paraId="26F5FEBD" w14:textId="77777777" w:rsidTr="00AA7A11">
        <w:tc>
          <w:tcPr>
            <w:tcW w:w="2122" w:type="dxa"/>
          </w:tcPr>
          <w:p w14:paraId="76E33CAF" w14:textId="5AD33677" w:rsidR="00BA664C" w:rsidRPr="00C374DC" w:rsidRDefault="00BA664C" w:rsidP="00BA664C">
            <w:pPr>
              <w:rPr>
                <w:bCs/>
                <w:lang w:eastAsia="zh-CN"/>
              </w:rPr>
            </w:pPr>
            <w:r w:rsidRPr="00C374DC">
              <w:rPr>
                <w:rFonts w:eastAsia="MS Mincho"/>
                <w:bCs/>
                <w:lang w:eastAsia="ja-JP"/>
              </w:rPr>
              <w:t>NTT DOCOMO</w:t>
            </w:r>
          </w:p>
        </w:tc>
        <w:tc>
          <w:tcPr>
            <w:tcW w:w="7840" w:type="dxa"/>
          </w:tcPr>
          <w:p w14:paraId="069BED94" w14:textId="679A0BCF" w:rsidR="00BA664C" w:rsidRPr="00C374DC" w:rsidRDefault="00C374DC" w:rsidP="00BA664C">
            <w:pPr>
              <w:rPr>
                <w:bCs/>
                <w:lang w:eastAsia="zh-CN"/>
              </w:rPr>
            </w:pPr>
            <w:r w:rsidRPr="00C374DC">
              <w:rPr>
                <w:rFonts w:eastAsia="MS Mincho"/>
                <w:bCs/>
                <w:lang w:eastAsia="ja-JP"/>
              </w:rPr>
              <w:t>We wonder if there will be enough power saving gain.</w:t>
            </w:r>
          </w:p>
        </w:tc>
      </w:tr>
      <w:tr w:rsidR="00BD0215" w14:paraId="3F3E479F" w14:textId="77777777" w:rsidTr="00AA7A11">
        <w:tc>
          <w:tcPr>
            <w:tcW w:w="2122" w:type="dxa"/>
          </w:tcPr>
          <w:p w14:paraId="22CE956B" w14:textId="36B917AA" w:rsidR="00BD0215" w:rsidRPr="00C374DC" w:rsidRDefault="00BD0215" w:rsidP="00BA664C">
            <w:pPr>
              <w:rPr>
                <w:rFonts w:eastAsia="MS Mincho"/>
                <w:bCs/>
                <w:lang w:eastAsia="ja-JP"/>
              </w:rPr>
            </w:pPr>
            <w:r>
              <w:rPr>
                <w:rFonts w:hint="eastAsia"/>
                <w:bCs/>
                <w:lang w:eastAsia="zh-CN"/>
              </w:rPr>
              <w:t>CATT</w:t>
            </w:r>
          </w:p>
        </w:tc>
        <w:tc>
          <w:tcPr>
            <w:tcW w:w="7840" w:type="dxa"/>
          </w:tcPr>
          <w:p w14:paraId="6A46F552" w14:textId="75CD9DE3" w:rsidR="00BD0215" w:rsidRPr="00C374DC" w:rsidRDefault="00BD0215" w:rsidP="00BA664C">
            <w:pPr>
              <w:rPr>
                <w:rFonts w:eastAsia="MS Mincho"/>
                <w:bCs/>
                <w:lang w:eastAsia="ja-JP"/>
              </w:rPr>
            </w:pPr>
            <w:r>
              <w:rPr>
                <w:rFonts w:hint="eastAsia"/>
                <w:lang w:val="en-GB" w:eastAsia="zh-CN"/>
              </w:rPr>
              <w:t>We don</w:t>
            </w:r>
            <w:r>
              <w:rPr>
                <w:lang w:val="en-GB" w:eastAsia="zh-CN"/>
              </w:rPr>
              <w:t>’</w:t>
            </w:r>
            <w:r>
              <w:rPr>
                <w:rFonts w:hint="eastAsia"/>
                <w:lang w:val="en-GB" w:eastAsia="zh-CN"/>
              </w:rPr>
              <w:t xml:space="preserve">t think </w:t>
            </w:r>
            <w:r>
              <w:rPr>
                <w:lang w:val="en-GB" w:eastAsia="zh-CN"/>
              </w:rPr>
              <w:t>NDI conflict issue</w:t>
            </w:r>
            <w:r>
              <w:rPr>
                <w:rFonts w:hint="eastAsia"/>
                <w:lang w:val="en-GB" w:eastAsia="zh-CN"/>
              </w:rPr>
              <w:t xml:space="preserve"> can be addressed with this proposal. The motivation to discuss this proposal is not clear.</w:t>
            </w:r>
          </w:p>
        </w:tc>
      </w:tr>
      <w:tr w:rsidR="00E6561D" w14:paraId="38AEB3BE" w14:textId="77777777" w:rsidTr="0076497D">
        <w:tc>
          <w:tcPr>
            <w:tcW w:w="2122" w:type="dxa"/>
          </w:tcPr>
          <w:p w14:paraId="58A8016F" w14:textId="1D7F36AC" w:rsidR="00E6561D" w:rsidRDefault="00E6561D" w:rsidP="00E6561D">
            <w:pPr>
              <w:rPr>
                <w:bCs/>
                <w:lang w:eastAsia="zh-CN"/>
              </w:rPr>
            </w:pPr>
            <w:r>
              <w:rPr>
                <w:rFonts w:hint="eastAsia"/>
                <w:bCs/>
                <w:lang w:eastAsia="zh-CN"/>
              </w:rPr>
              <w:t>NEC</w:t>
            </w:r>
          </w:p>
        </w:tc>
        <w:tc>
          <w:tcPr>
            <w:tcW w:w="7840" w:type="dxa"/>
          </w:tcPr>
          <w:p w14:paraId="404BD81D" w14:textId="4BA887E2" w:rsidR="00E6561D" w:rsidRDefault="00E6561D" w:rsidP="00E6561D">
            <w:pPr>
              <w:rPr>
                <w:bCs/>
                <w:lang w:val="en-GB" w:eastAsia="zh-CN"/>
              </w:rPr>
            </w:pPr>
            <w:r w:rsidRPr="0082579E">
              <w:rPr>
                <w:lang w:val="en-GB" w:eastAsia="zh-CN"/>
              </w:rPr>
              <w:t>Not support. We also think this proposal cannot solve the issue of differentiating PTP retx for multicast and PTP for unicast.</w:t>
            </w:r>
          </w:p>
        </w:tc>
      </w:tr>
      <w:tr w:rsidR="0076497D" w14:paraId="73639904" w14:textId="77777777" w:rsidTr="0076497D">
        <w:tc>
          <w:tcPr>
            <w:tcW w:w="2122" w:type="dxa"/>
          </w:tcPr>
          <w:p w14:paraId="267B4A6B" w14:textId="77777777" w:rsidR="0076497D" w:rsidRDefault="0076497D" w:rsidP="00AF50C6">
            <w:pPr>
              <w:jc w:val="left"/>
              <w:rPr>
                <w:bCs/>
                <w:lang w:eastAsia="zh-CN"/>
              </w:rPr>
            </w:pPr>
            <w:r>
              <w:rPr>
                <w:bCs/>
                <w:lang w:eastAsia="zh-CN"/>
              </w:rPr>
              <w:t>Ericsson</w:t>
            </w:r>
          </w:p>
        </w:tc>
        <w:tc>
          <w:tcPr>
            <w:tcW w:w="7840" w:type="dxa"/>
          </w:tcPr>
          <w:p w14:paraId="62E2C0F6" w14:textId="77777777" w:rsidR="0076497D" w:rsidRDefault="0076497D" w:rsidP="00AF50C6">
            <w:pPr>
              <w:jc w:val="left"/>
              <w:rPr>
                <w:bCs/>
                <w:lang w:val="en-GB" w:eastAsia="zh-CN"/>
              </w:rPr>
            </w:pPr>
            <w:r>
              <w:rPr>
                <w:bCs/>
                <w:lang w:val="en-GB" w:eastAsia="zh-CN"/>
              </w:rPr>
              <w:t xml:space="preserve">In previous meetings, we discussed two options to resolve the NDI toggling and missed PDCCH issues. Option 1 was to leave everything to implementation with no spec supporting the solution. Option 2 was to address the solution via specification. This proposal adds some specification support but does not resolve fully the issues and can thus be seen as an “partial option 2”, which we do not see as beneficial enough.  </w:t>
            </w:r>
          </w:p>
          <w:p w14:paraId="30119242" w14:textId="77777777" w:rsidR="0076497D" w:rsidRDefault="0076497D" w:rsidP="00AF50C6">
            <w:pPr>
              <w:jc w:val="left"/>
              <w:rPr>
                <w:bCs/>
                <w:lang w:val="en-GB" w:eastAsia="zh-CN"/>
              </w:rPr>
            </w:pPr>
          </w:p>
          <w:p w14:paraId="2D24AF3E" w14:textId="77777777" w:rsidR="0076497D" w:rsidRDefault="0076497D" w:rsidP="00AF50C6">
            <w:pPr>
              <w:jc w:val="left"/>
              <w:rPr>
                <w:bCs/>
                <w:lang w:val="en-GB" w:eastAsia="zh-CN"/>
              </w:rPr>
            </w:pPr>
            <w:r>
              <w:rPr>
                <w:bCs/>
                <w:lang w:val="en-GB" w:eastAsia="zh-CN"/>
              </w:rPr>
              <w:t xml:space="preserve">We propose to either consider a full solution that enables PTP retransmission and avoid NDI conflicts or leave the issue to implementation, in line with the discussions from previous meetings. </w:t>
            </w:r>
            <w:r>
              <w:rPr>
                <w:lang w:val="en-GB" w:eastAsia="zh-CN"/>
              </w:rPr>
              <w:t xml:space="preserve"> </w:t>
            </w:r>
          </w:p>
        </w:tc>
      </w:tr>
      <w:tr w:rsidR="000B3A4F" w14:paraId="25B08FA0" w14:textId="77777777" w:rsidTr="0076497D">
        <w:tc>
          <w:tcPr>
            <w:tcW w:w="2122" w:type="dxa"/>
          </w:tcPr>
          <w:p w14:paraId="165CA191" w14:textId="4DDECDC1" w:rsidR="000B3A4F" w:rsidRDefault="000B3A4F" w:rsidP="00AF50C6">
            <w:pPr>
              <w:rPr>
                <w:bCs/>
                <w:lang w:eastAsia="zh-CN"/>
              </w:rPr>
            </w:pPr>
            <w:r>
              <w:rPr>
                <w:rFonts w:hint="eastAsia"/>
                <w:bCs/>
                <w:lang w:eastAsia="zh-CN"/>
              </w:rPr>
              <w:lastRenderedPageBreak/>
              <w:t>M</w:t>
            </w:r>
            <w:r>
              <w:rPr>
                <w:bCs/>
                <w:lang w:eastAsia="zh-CN"/>
              </w:rPr>
              <w:t>oderator</w:t>
            </w:r>
          </w:p>
        </w:tc>
        <w:tc>
          <w:tcPr>
            <w:tcW w:w="7840" w:type="dxa"/>
          </w:tcPr>
          <w:p w14:paraId="7AAEF9C2" w14:textId="42429889" w:rsidR="000B3A4F" w:rsidRDefault="000B3A4F" w:rsidP="000B3A4F">
            <w:pPr>
              <w:rPr>
                <w:bCs/>
                <w:lang w:val="en-GB" w:eastAsia="zh-CN"/>
              </w:rPr>
            </w:pPr>
            <w:r>
              <w:rPr>
                <w:rFonts w:hint="eastAsia"/>
                <w:lang w:val="en-GB"/>
              </w:rPr>
              <w:t>B</w:t>
            </w:r>
            <w:r>
              <w:rPr>
                <w:lang w:val="en-GB"/>
              </w:rPr>
              <w:t xml:space="preserve">ased on companies’ comments, I think it would be better to decouple the discussion on this proposal with the HARQ process management. It seems companies’ reason to support this proposal is mainly the potential </w:t>
            </w:r>
            <w:r w:rsidRPr="000178AC">
              <w:rPr>
                <w:lang w:val="en-GB"/>
              </w:rPr>
              <w:t>power saving benefit from avoiding to provoke DRX for both PTP and PTM</w:t>
            </w:r>
            <w:r>
              <w:rPr>
                <w:lang w:val="en-GB"/>
              </w:rPr>
              <w:t xml:space="preserve">. Let’s focus on this benefit to check if companies can support this proposal from this perspective, and avoid discussion on dynamic HARQ process sharing. </w:t>
            </w:r>
          </w:p>
        </w:tc>
      </w:tr>
    </w:tbl>
    <w:p w14:paraId="02454FE8" w14:textId="77777777" w:rsidR="007864B4" w:rsidRPr="0076497D" w:rsidRDefault="007864B4"/>
    <w:p w14:paraId="38171866" w14:textId="138F13B3" w:rsidR="007864B4" w:rsidRDefault="00A4730C">
      <w:pPr>
        <w:pStyle w:val="Heading3"/>
      </w:pPr>
      <w:r>
        <w:t>2nd Round Proposals</w:t>
      </w:r>
      <w:r w:rsidR="00B4671D">
        <w:t xml:space="preserve"> (</w:t>
      </w:r>
      <w:r w:rsidR="0036105F">
        <w:t>Closed</w:t>
      </w:r>
      <w:r w:rsidR="00B4671D">
        <w:t>)</w:t>
      </w:r>
    </w:p>
    <w:p w14:paraId="10E56F9D" w14:textId="77777777" w:rsidR="000B3A4F" w:rsidRDefault="000B3A4F" w:rsidP="000B3A4F">
      <w:pPr>
        <w:rPr>
          <w:lang w:val="en-GB"/>
        </w:rPr>
      </w:pPr>
    </w:p>
    <w:p w14:paraId="4CF78139" w14:textId="77777777" w:rsidR="000B3A4F" w:rsidRDefault="000B3A4F" w:rsidP="000B3A4F">
      <w:pPr>
        <w:jc w:val="both"/>
        <w:rPr>
          <w:b/>
          <w:bCs/>
        </w:rPr>
      </w:pPr>
      <w:r>
        <w:rPr>
          <w:b/>
          <w:bCs/>
          <w:highlight w:val="yellow"/>
        </w:rPr>
        <w:t>Updated proposal 4-2:</w:t>
      </w:r>
    </w:p>
    <w:p w14:paraId="4E254178" w14:textId="77777777" w:rsidR="000B3A4F" w:rsidRDefault="000B3A4F" w:rsidP="000B3A4F">
      <w:pPr>
        <w:jc w:val="both"/>
        <w:rPr>
          <w:bCs/>
          <w:lang w:eastAsia="zh-CN"/>
        </w:rPr>
      </w:pPr>
      <w:r>
        <w:rPr>
          <w:bCs/>
          <w:lang w:eastAsia="zh-CN"/>
        </w:rPr>
        <w:t xml:space="preserve">For multicast, UE can be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 </w:t>
      </w:r>
      <w:r>
        <w:rPr>
          <w:bCs/>
          <w:lang w:eastAsia="zh-CN"/>
        </w:rPr>
        <w:t xml:space="preserve">by RRC signaling. If UE is not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w:t>
      </w:r>
      <w:r>
        <w:rPr>
          <w:bCs/>
          <w:lang w:eastAsia="zh-CN"/>
        </w:rPr>
        <w:t>, UE assumes only PTM is used for retransmission for multicast.</w:t>
      </w:r>
    </w:p>
    <w:p w14:paraId="064D89AA" w14:textId="77777777" w:rsidR="000B3A4F" w:rsidRPr="00F0066F" w:rsidRDefault="000B3A4F" w:rsidP="00673A6B">
      <w:pPr>
        <w:pStyle w:val="ListParagraph"/>
        <w:numPr>
          <w:ilvl w:val="0"/>
          <w:numId w:val="157"/>
        </w:numPr>
        <w:jc w:val="both"/>
        <w:rPr>
          <w:bCs/>
          <w:color w:val="FF0000"/>
          <w:lang w:eastAsia="zh-CN"/>
        </w:rPr>
      </w:pPr>
      <w:r w:rsidRPr="00F0066F">
        <w:rPr>
          <w:rFonts w:eastAsiaTheme="minorEastAsia"/>
          <w:bCs/>
          <w:color w:val="FF0000"/>
          <w:lang w:eastAsia="zh-CN"/>
        </w:rPr>
        <w:t>The configuration is per CFR</w:t>
      </w:r>
    </w:p>
    <w:p w14:paraId="62D06D49" w14:textId="77777777" w:rsidR="0009534C" w:rsidRDefault="0009534C" w:rsidP="0009534C">
      <w:pPr>
        <w:rPr>
          <w:lang w:val="en-GB"/>
        </w:rPr>
      </w:pPr>
    </w:p>
    <w:p w14:paraId="70FD6C1F" w14:textId="77777777" w:rsidR="0009534C" w:rsidRDefault="0009534C" w:rsidP="0009534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9534C" w14:paraId="377793FE" w14:textId="77777777" w:rsidTr="00AF50C6">
        <w:tc>
          <w:tcPr>
            <w:tcW w:w="2122" w:type="dxa"/>
            <w:tcBorders>
              <w:top w:val="single" w:sz="4" w:space="0" w:color="auto"/>
              <w:left w:val="single" w:sz="4" w:space="0" w:color="auto"/>
              <w:bottom w:val="single" w:sz="4" w:space="0" w:color="auto"/>
              <w:right w:val="single" w:sz="4" w:space="0" w:color="auto"/>
            </w:tcBorders>
          </w:tcPr>
          <w:p w14:paraId="4529E2F6" w14:textId="77777777" w:rsidR="0009534C" w:rsidRDefault="0009534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F4E163" w14:textId="77777777" w:rsidR="0009534C" w:rsidRDefault="0009534C" w:rsidP="00AF50C6">
            <w:pPr>
              <w:jc w:val="center"/>
              <w:rPr>
                <w:b/>
                <w:lang w:eastAsia="zh-CN"/>
              </w:rPr>
            </w:pPr>
            <w:r>
              <w:rPr>
                <w:b/>
                <w:lang w:eastAsia="zh-CN"/>
              </w:rPr>
              <w:t>Comment</w:t>
            </w:r>
          </w:p>
        </w:tc>
      </w:tr>
      <w:tr w:rsidR="0009534C" w14:paraId="27C1F974" w14:textId="77777777" w:rsidTr="00AF50C6">
        <w:tc>
          <w:tcPr>
            <w:tcW w:w="2122" w:type="dxa"/>
            <w:tcBorders>
              <w:top w:val="single" w:sz="4" w:space="0" w:color="auto"/>
              <w:left w:val="single" w:sz="4" w:space="0" w:color="auto"/>
              <w:bottom w:val="single" w:sz="4" w:space="0" w:color="auto"/>
              <w:right w:val="single" w:sz="4" w:space="0" w:color="auto"/>
            </w:tcBorders>
          </w:tcPr>
          <w:p w14:paraId="01754906" w14:textId="69C527C8" w:rsidR="0009534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7F252D" w14:textId="2E424D22" w:rsidR="0009534C" w:rsidRDefault="00E520BD" w:rsidP="00AF50C6">
            <w:pPr>
              <w:jc w:val="left"/>
              <w:rPr>
                <w:bCs/>
                <w:lang w:val="en-GB" w:eastAsia="zh-CN"/>
              </w:rPr>
            </w:pPr>
            <w:r>
              <w:rPr>
                <w:bCs/>
                <w:lang w:val="en-GB" w:eastAsia="zh-CN"/>
              </w:rPr>
              <w:t>Don’t support. We already have enough tools for power saving purpose. It is not a good opportunity to introduce complicated mechanisms for a trivial optimization at such a late stage.</w:t>
            </w:r>
          </w:p>
        </w:tc>
      </w:tr>
      <w:tr w:rsidR="009967F6" w14:paraId="4237A3ED" w14:textId="77777777" w:rsidTr="00AF50C6">
        <w:tc>
          <w:tcPr>
            <w:tcW w:w="2122" w:type="dxa"/>
            <w:tcBorders>
              <w:top w:val="single" w:sz="4" w:space="0" w:color="auto"/>
              <w:left w:val="single" w:sz="4" w:space="0" w:color="auto"/>
              <w:bottom w:val="single" w:sz="4" w:space="0" w:color="auto"/>
              <w:right w:val="single" w:sz="4" w:space="0" w:color="auto"/>
            </w:tcBorders>
          </w:tcPr>
          <w:p w14:paraId="6BF71867" w14:textId="405A6212"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17009E1" w14:textId="66712C25"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0512ED" w14:paraId="45F3BEE4" w14:textId="77777777" w:rsidTr="00AF50C6">
        <w:tc>
          <w:tcPr>
            <w:tcW w:w="2122" w:type="dxa"/>
            <w:tcBorders>
              <w:top w:val="single" w:sz="4" w:space="0" w:color="auto"/>
              <w:left w:val="single" w:sz="4" w:space="0" w:color="auto"/>
              <w:bottom w:val="single" w:sz="4" w:space="0" w:color="auto"/>
              <w:right w:val="single" w:sz="4" w:space="0" w:color="auto"/>
            </w:tcBorders>
          </w:tcPr>
          <w:p w14:paraId="0317D491" w14:textId="6B31A039" w:rsidR="000512ED" w:rsidRDefault="000512ED" w:rsidP="000512ED">
            <w:pPr>
              <w:rPr>
                <w:bCs/>
                <w:lang w:eastAsia="zh-CN"/>
              </w:rPr>
            </w:pPr>
            <w:r w:rsidRPr="00AB65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427E4A" w14:textId="69DC98D9" w:rsidR="000512ED" w:rsidRDefault="000512ED" w:rsidP="000512ED">
            <w:pPr>
              <w:rPr>
                <w:bCs/>
                <w:lang w:val="en-GB" w:eastAsia="zh-CN"/>
              </w:rPr>
            </w:pPr>
            <w:r w:rsidRPr="00AB65EE">
              <w:rPr>
                <w:rFonts w:eastAsia="MS Mincho"/>
                <w:bCs/>
                <w:lang w:val="en-GB" w:eastAsia="ja-JP"/>
              </w:rPr>
              <w:t>Support in principle</w:t>
            </w:r>
          </w:p>
        </w:tc>
      </w:tr>
      <w:tr w:rsidR="00E664D9" w14:paraId="49DBFCE1" w14:textId="77777777" w:rsidTr="00AF50C6">
        <w:tc>
          <w:tcPr>
            <w:tcW w:w="2122" w:type="dxa"/>
            <w:tcBorders>
              <w:top w:val="single" w:sz="4" w:space="0" w:color="auto"/>
              <w:left w:val="single" w:sz="4" w:space="0" w:color="auto"/>
              <w:bottom w:val="single" w:sz="4" w:space="0" w:color="auto"/>
              <w:right w:val="single" w:sz="4" w:space="0" w:color="auto"/>
            </w:tcBorders>
          </w:tcPr>
          <w:p w14:paraId="609783F5" w14:textId="178117E3" w:rsidR="00E664D9" w:rsidRPr="00AB65EE" w:rsidRDefault="00E664D9" w:rsidP="000512ED">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9C8AE3" w14:textId="77777777" w:rsidR="00E664D9" w:rsidRDefault="00E664D9" w:rsidP="000512ED">
            <w:pPr>
              <w:rPr>
                <w:rFonts w:eastAsia="MS Mincho"/>
                <w:bCs/>
                <w:lang w:val="en-GB" w:eastAsia="ja-JP"/>
              </w:rPr>
            </w:pPr>
            <w:r>
              <w:rPr>
                <w:rFonts w:eastAsia="MS Mincho"/>
                <w:bCs/>
                <w:lang w:val="en-GB" w:eastAsia="ja-JP"/>
              </w:rPr>
              <w:t>Not support.</w:t>
            </w:r>
          </w:p>
          <w:p w14:paraId="2FAE3961" w14:textId="26C16D90" w:rsidR="00E664D9" w:rsidRPr="00AB65EE" w:rsidRDefault="00E664D9" w:rsidP="000512ED">
            <w:pPr>
              <w:rPr>
                <w:rFonts w:eastAsia="MS Mincho"/>
                <w:bCs/>
                <w:lang w:val="en-GB" w:eastAsia="ja-JP"/>
              </w:rPr>
            </w:pPr>
            <w:r>
              <w:rPr>
                <w:rFonts w:eastAsia="MS Mincho"/>
                <w:bCs/>
                <w:lang w:val="en-GB" w:eastAsia="ja-JP"/>
              </w:rPr>
              <w:t xml:space="preserve">We don’t think such configuration is needed. The benefit on UE power saving is trivial.  </w:t>
            </w:r>
          </w:p>
        </w:tc>
      </w:tr>
      <w:tr w:rsidR="0015046F" w14:paraId="2A14F829" w14:textId="77777777" w:rsidTr="00AF50C6">
        <w:tc>
          <w:tcPr>
            <w:tcW w:w="2122" w:type="dxa"/>
            <w:tcBorders>
              <w:top w:val="single" w:sz="4" w:space="0" w:color="auto"/>
              <w:left w:val="single" w:sz="4" w:space="0" w:color="auto"/>
              <w:bottom w:val="single" w:sz="4" w:space="0" w:color="auto"/>
              <w:right w:val="single" w:sz="4" w:space="0" w:color="auto"/>
            </w:tcBorders>
          </w:tcPr>
          <w:p w14:paraId="0EEF4E21" w14:textId="3CF92F1D" w:rsidR="0015046F" w:rsidRDefault="0015046F" w:rsidP="0015046F">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0CB3" w14:textId="3E913A0F" w:rsidR="0015046F" w:rsidRDefault="0015046F" w:rsidP="0015046F">
            <w:pPr>
              <w:rPr>
                <w:rFonts w:eastAsia="MS Mincho"/>
                <w:bCs/>
                <w:lang w:val="en-GB" w:eastAsia="ja-JP"/>
              </w:rPr>
            </w:pPr>
            <w:r>
              <w:rPr>
                <w:rFonts w:hint="eastAsia"/>
                <w:bCs/>
                <w:lang w:val="en-GB" w:eastAsia="zh-CN"/>
              </w:rPr>
              <w:t>T</w:t>
            </w:r>
            <w:r>
              <w:rPr>
                <w:bCs/>
                <w:lang w:val="en-GB" w:eastAsia="zh-CN"/>
              </w:rPr>
              <w:t>hanks for further clarification on the proposal. However, we do not observe the benefit to enable/disable PTP reTx for PTM initial Tx. PTP Tx and reTx for MBS is a natural scheme that needs to be supported by a UE rather than disable it by default.</w:t>
            </w:r>
          </w:p>
        </w:tc>
      </w:tr>
      <w:tr w:rsidR="00AF2FA4" w14:paraId="6290DBA6" w14:textId="77777777" w:rsidTr="00AF50C6">
        <w:tc>
          <w:tcPr>
            <w:tcW w:w="2122" w:type="dxa"/>
            <w:tcBorders>
              <w:top w:val="single" w:sz="4" w:space="0" w:color="auto"/>
              <w:left w:val="single" w:sz="4" w:space="0" w:color="auto"/>
              <w:bottom w:val="single" w:sz="4" w:space="0" w:color="auto"/>
              <w:right w:val="single" w:sz="4" w:space="0" w:color="auto"/>
            </w:tcBorders>
          </w:tcPr>
          <w:p w14:paraId="587418F4" w14:textId="162FD4B7" w:rsidR="00AF2FA4" w:rsidRDefault="00AF2FA4" w:rsidP="00AF2FA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EE21BA" w14:textId="0787C717" w:rsidR="00AF2FA4" w:rsidRDefault="00AF2FA4" w:rsidP="00AF2FA4">
            <w:pPr>
              <w:rPr>
                <w:bCs/>
                <w:lang w:val="en-GB" w:eastAsia="zh-CN"/>
              </w:rPr>
            </w:pPr>
            <w:r>
              <w:rPr>
                <w:bCs/>
                <w:lang w:val="en-GB" w:eastAsia="zh-CN"/>
              </w:rPr>
              <w:t>We are fine with this proposal, however we are not entirely convinced that this additional configuration is required.</w:t>
            </w:r>
          </w:p>
        </w:tc>
      </w:tr>
      <w:tr w:rsidR="00B66D20" w:rsidRPr="00745B95" w14:paraId="2A3C41A2" w14:textId="77777777" w:rsidTr="00B66D20">
        <w:tc>
          <w:tcPr>
            <w:tcW w:w="2122" w:type="dxa"/>
          </w:tcPr>
          <w:p w14:paraId="03866B43" w14:textId="77777777" w:rsidR="00B66D20" w:rsidRPr="00745B95" w:rsidRDefault="00B66D20" w:rsidP="0092456E">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56CDA4E8" w14:textId="77777777" w:rsidR="00B66D20" w:rsidRPr="00745B95" w:rsidRDefault="00B66D20" w:rsidP="0092456E">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do not see a big benefit for power saving.</w:t>
            </w:r>
          </w:p>
        </w:tc>
      </w:tr>
      <w:tr w:rsidR="00B2782A" w14:paraId="425ACFDA" w14:textId="77777777" w:rsidTr="00B2782A">
        <w:tc>
          <w:tcPr>
            <w:tcW w:w="2122" w:type="dxa"/>
          </w:tcPr>
          <w:p w14:paraId="6E186347" w14:textId="77777777" w:rsidR="00B2782A" w:rsidRPr="004C02D9" w:rsidRDefault="00B2782A" w:rsidP="0092456E">
            <w:pPr>
              <w:rPr>
                <w:rFonts w:eastAsiaTheme="minorEastAsia"/>
                <w:bCs/>
                <w:lang w:eastAsia="zh-CN"/>
              </w:rPr>
            </w:pPr>
            <w:r>
              <w:rPr>
                <w:rFonts w:eastAsiaTheme="minorEastAsia" w:hint="eastAsia"/>
                <w:bCs/>
                <w:lang w:eastAsia="zh-CN"/>
              </w:rPr>
              <w:t>CATT</w:t>
            </w:r>
          </w:p>
        </w:tc>
        <w:tc>
          <w:tcPr>
            <w:tcW w:w="7840" w:type="dxa"/>
          </w:tcPr>
          <w:p w14:paraId="38A58E8F" w14:textId="77777777" w:rsidR="00B2782A" w:rsidRDefault="00B2782A" w:rsidP="0092456E">
            <w:pPr>
              <w:rPr>
                <w:rFonts w:eastAsia="Malgun Gothic"/>
                <w:bCs/>
                <w:lang w:val="en-GB" w:eastAsia="ko-KR"/>
              </w:rPr>
            </w:pPr>
            <w:r>
              <w:rPr>
                <w:rFonts w:hint="eastAsia"/>
                <w:lang w:val="en-GB" w:eastAsia="zh-CN"/>
              </w:rPr>
              <w:t>We don</w:t>
            </w:r>
            <w:r>
              <w:rPr>
                <w:lang w:val="en-GB" w:eastAsia="zh-CN"/>
              </w:rPr>
              <w:t>’</w:t>
            </w:r>
            <w:r>
              <w:rPr>
                <w:rFonts w:hint="eastAsia"/>
                <w:lang w:val="en-GB" w:eastAsia="zh-CN"/>
              </w:rPr>
              <w:t xml:space="preserve">t agree with this proposal and we think more discussion  and clarification is required. </w:t>
            </w:r>
          </w:p>
        </w:tc>
      </w:tr>
      <w:tr w:rsidR="007F594D" w14:paraId="079564CF" w14:textId="77777777" w:rsidTr="00B2782A">
        <w:tc>
          <w:tcPr>
            <w:tcW w:w="2122" w:type="dxa"/>
          </w:tcPr>
          <w:p w14:paraId="50B5A8D8" w14:textId="585D49FD" w:rsidR="007F594D" w:rsidRDefault="007F594D" w:rsidP="0092456E">
            <w:pPr>
              <w:rPr>
                <w:rFonts w:eastAsiaTheme="minorEastAsia"/>
                <w:bCs/>
                <w:lang w:eastAsia="zh-CN"/>
              </w:rPr>
            </w:pPr>
            <w:r>
              <w:rPr>
                <w:rFonts w:eastAsiaTheme="minorEastAsia"/>
                <w:bCs/>
                <w:lang w:eastAsia="zh-CN"/>
              </w:rPr>
              <w:t>Qualcomm</w:t>
            </w:r>
          </w:p>
        </w:tc>
        <w:tc>
          <w:tcPr>
            <w:tcW w:w="7840" w:type="dxa"/>
          </w:tcPr>
          <w:p w14:paraId="60E4BBEE" w14:textId="77777777" w:rsidR="007F594D" w:rsidRDefault="007F594D" w:rsidP="0092456E">
            <w:pPr>
              <w:rPr>
                <w:lang w:val="en-GB" w:eastAsia="zh-CN"/>
              </w:rPr>
            </w:pPr>
            <w:r>
              <w:rPr>
                <w:lang w:val="en-GB" w:eastAsia="zh-CN"/>
              </w:rPr>
              <w:t xml:space="preserve">We </w:t>
            </w:r>
            <w:r w:rsidR="001D3660">
              <w:rPr>
                <w:lang w:val="en-GB" w:eastAsia="zh-CN"/>
              </w:rPr>
              <w:t xml:space="preserve">can accept the proposal. But the issue of </w:t>
            </w:r>
            <w:r w:rsidR="007A74DE">
              <w:rPr>
                <w:lang w:val="en-GB" w:eastAsia="zh-CN"/>
              </w:rPr>
              <w:t>NDI collision is still not solved if “</w:t>
            </w:r>
            <w:r w:rsidR="007A74DE">
              <w:rPr>
                <w:bCs/>
                <w:lang w:eastAsia="zh-CN"/>
              </w:rPr>
              <w:t xml:space="preserve">UE is configured to enable </w:t>
            </w:r>
            <w:r w:rsidR="007A74DE" w:rsidRPr="00D07BA4">
              <w:rPr>
                <w:bCs/>
                <w:color w:val="FF0000"/>
                <w:lang w:eastAsia="zh-CN"/>
              </w:rPr>
              <w:t>receiv</w:t>
            </w:r>
            <w:r w:rsidR="007A74DE">
              <w:rPr>
                <w:bCs/>
                <w:color w:val="FF0000"/>
                <w:lang w:eastAsia="zh-CN"/>
              </w:rPr>
              <w:t>ing</w:t>
            </w:r>
            <w:r w:rsidR="007A74DE">
              <w:rPr>
                <w:bCs/>
                <w:lang w:eastAsia="zh-CN"/>
              </w:rPr>
              <w:t xml:space="preserve"> PTP retransmission for </w:t>
            </w:r>
            <w:r w:rsidR="007A74DE" w:rsidRPr="00D07BA4">
              <w:rPr>
                <w:bCs/>
                <w:strike/>
                <w:color w:val="FF0000"/>
                <w:lang w:eastAsia="zh-CN"/>
              </w:rPr>
              <w:t>multicast</w:t>
            </w:r>
            <w:r w:rsidR="007A74DE" w:rsidRPr="00D07BA4">
              <w:rPr>
                <w:bCs/>
                <w:color w:val="FF0000"/>
                <w:lang w:eastAsia="zh-CN"/>
              </w:rPr>
              <w:t xml:space="preserve"> PTM initial transmission with same HPID </w:t>
            </w:r>
            <w:r w:rsidR="007A74DE">
              <w:rPr>
                <w:bCs/>
                <w:lang w:eastAsia="zh-CN"/>
              </w:rPr>
              <w:t>by RRC signaling</w:t>
            </w:r>
            <w:r w:rsidR="007A74DE">
              <w:rPr>
                <w:lang w:val="en-GB" w:eastAsia="zh-CN"/>
              </w:rPr>
              <w:t>”.</w:t>
            </w:r>
          </w:p>
          <w:p w14:paraId="641B54E9" w14:textId="49FFDCA8" w:rsidR="007A74DE" w:rsidRDefault="004A09F8" w:rsidP="0092456E">
            <w:pPr>
              <w:rPr>
                <w:lang w:val="en-GB" w:eastAsia="zh-CN"/>
              </w:rPr>
            </w:pPr>
            <w:r>
              <w:rPr>
                <w:lang w:val="en-GB" w:eastAsia="zh-CN"/>
              </w:rPr>
              <w:t>To clarify, whether UE support</w:t>
            </w:r>
            <w:r w:rsidR="007D0C4F">
              <w:rPr>
                <w:lang w:val="en-GB" w:eastAsia="zh-CN"/>
              </w:rPr>
              <w:t>s the</w:t>
            </w:r>
            <w:r>
              <w:rPr>
                <w:lang w:val="en-GB" w:eastAsia="zh-CN"/>
              </w:rPr>
              <w:t xml:space="preserve"> PTP retransmission</w:t>
            </w:r>
            <w:r w:rsidR="007D0C4F">
              <w:rPr>
                <w:lang w:val="en-GB" w:eastAsia="zh-CN"/>
              </w:rPr>
              <w:t xml:space="preserve"> for multicast</w:t>
            </w:r>
            <w:r>
              <w:rPr>
                <w:lang w:val="en-GB" w:eastAsia="zh-CN"/>
              </w:rPr>
              <w:t xml:space="preserve"> is subject to UE capability.</w:t>
            </w:r>
          </w:p>
        </w:tc>
      </w:tr>
      <w:tr w:rsidR="00C37055" w14:paraId="1F8A8623" w14:textId="77777777" w:rsidTr="00B2782A">
        <w:tc>
          <w:tcPr>
            <w:tcW w:w="2122" w:type="dxa"/>
          </w:tcPr>
          <w:p w14:paraId="3445B164" w14:textId="2322C77D" w:rsidR="00C37055" w:rsidRDefault="00C37055" w:rsidP="00C37055">
            <w:pPr>
              <w:rPr>
                <w:rFonts w:eastAsiaTheme="minorEastAsia"/>
                <w:bCs/>
                <w:lang w:eastAsia="zh-CN"/>
              </w:rPr>
            </w:pPr>
            <w:r>
              <w:rPr>
                <w:rFonts w:eastAsia="Malgun Gothic"/>
                <w:bCs/>
                <w:lang w:eastAsia="ko-KR"/>
              </w:rPr>
              <w:t>Samsung</w:t>
            </w:r>
          </w:p>
        </w:tc>
        <w:tc>
          <w:tcPr>
            <w:tcW w:w="7840" w:type="dxa"/>
          </w:tcPr>
          <w:p w14:paraId="084BD35E" w14:textId="77777777" w:rsidR="00C37055" w:rsidRDefault="00C37055" w:rsidP="00C37055">
            <w:pPr>
              <w:rPr>
                <w:rFonts w:eastAsia="Malgun Gothic"/>
                <w:bCs/>
                <w:lang w:val="en-GB" w:eastAsia="ko-KR"/>
              </w:rPr>
            </w:pPr>
            <w:r>
              <w:rPr>
                <w:rFonts w:eastAsia="Malgun Gothic"/>
                <w:bCs/>
                <w:lang w:val="en-GB" w:eastAsia="ko-KR"/>
              </w:rPr>
              <w:t>Do not support.</w:t>
            </w:r>
          </w:p>
          <w:p w14:paraId="70B309C4" w14:textId="478A05F2" w:rsidR="00C37055" w:rsidRDefault="00C37055" w:rsidP="00C37055">
            <w:pPr>
              <w:rPr>
                <w:lang w:val="en-GB" w:eastAsia="zh-CN"/>
              </w:rPr>
            </w:pPr>
            <w:r>
              <w:rPr>
                <w:rFonts w:eastAsia="Malgun Gothic"/>
                <w:bCs/>
                <w:lang w:val="en-GB" w:eastAsia="ko-KR"/>
              </w:rPr>
              <w:t>This relates to UE power savings for unicast PDCCH monitoring. Rel-17 provides mechanisms for the UE to stop monitoring PDCCH for search space sets. Also, the DCI format can be a DCI format 1_0 in a multicast CSS set (much simpler</w:t>
            </w:r>
            <w:r w:rsidR="006E6617">
              <w:rPr>
                <w:rFonts w:eastAsia="Malgun Gothic"/>
                <w:bCs/>
                <w:lang w:val="en-GB" w:eastAsia="ko-KR"/>
              </w:rPr>
              <w:t>/automatic</w:t>
            </w:r>
            <w:r>
              <w:rPr>
                <w:rFonts w:eastAsia="Malgun Gothic"/>
                <w:bCs/>
                <w:lang w:val="en-GB" w:eastAsia="ko-KR"/>
              </w:rPr>
              <w:t xml:space="preserve"> solution). </w:t>
            </w:r>
          </w:p>
        </w:tc>
      </w:tr>
      <w:tr w:rsidR="00492309" w:rsidRPr="00745B95" w14:paraId="1D4D1B3C" w14:textId="77777777" w:rsidTr="00492309">
        <w:tc>
          <w:tcPr>
            <w:tcW w:w="2122" w:type="dxa"/>
          </w:tcPr>
          <w:p w14:paraId="7B4ADC45" w14:textId="77777777" w:rsidR="00492309" w:rsidRDefault="00492309" w:rsidP="0092456E">
            <w:pPr>
              <w:rPr>
                <w:rFonts w:eastAsia="Malgun Gothic"/>
                <w:bCs/>
                <w:lang w:eastAsia="ko-KR"/>
              </w:rPr>
            </w:pPr>
            <w:r>
              <w:rPr>
                <w:rFonts w:eastAsia="Malgun Gothic"/>
                <w:bCs/>
                <w:lang w:eastAsia="ko-KR"/>
              </w:rPr>
              <w:t>Ericsson</w:t>
            </w:r>
          </w:p>
        </w:tc>
        <w:tc>
          <w:tcPr>
            <w:tcW w:w="7840" w:type="dxa"/>
          </w:tcPr>
          <w:p w14:paraId="01F13363" w14:textId="77777777" w:rsidR="00492309" w:rsidRDefault="00492309" w:rsidP="0092456E">
            <w:pPr>
              <w:rPr>
                <w:rFonts w:eastAsia="Malgun Gothic"/>
                <w:bCs/>
                <w:lang w:val="en-GB" w:eastAsia="ko-KR"/>
              </w:rPr>
            </w:pPr>
            <w:r>
              <w:rPr>
                <w:rFonts w:eastAsia="Malgun Gothic"/>
                <w:bCs/>
                <w:lang w:val="en-GB" w:eastAsia="ko-KR"/>
              </w:rPr>
              <w:t>We agree with other companies that the benefit for power saving is likely to be marginal, so not enough to justify such configuration. Our preference is that UEs support both PTM and PTP retransmission as a basic UE capability.</w:t>
            </w:r>
          </w:p>
        </w:tc>
      </w:tr>
      <w:tr w:rsidR="003C1E88" w:rsidRPr="00745B95" w14:paraId="3EDFF7B3" w14:textId="77777777" w:rsidTr="00492309">
        <w:tc>
          <w:tcPr>
            <w:tcW w:w="2122" w:type="dxa"/>
          </w:tcPr>
          <w:p w14:paraId="17BFB083" w14:textId="3BAF67CD" w:rsidR="003C1E88" w:rsidRPr="003C1E88" w:rsidRDefault="003C1E88" w:rsidP="0092456E">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31DE1917" w14:textId="77777777" w:rsidR="003C1E88" w:rsidRDefault="003C1E88"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have the same </w:t>
            </w:r>
            <w:r w:rsidR="00540BE9">
              <w:rPr>
                <w:rFonts w:eastAsiaTheme="minorEastAsia"/>
                <w:bCs/>
                <w:lang w:val="en-GB" w:eastAsia="zh-CN"/>
              </w:rPr>
              <w:t>question as commented in 1</w:t>
            </w:r>
            <w:r w:rsidR="00540BE9" w:rsidRPr="00540BE9">
              <w:rPr>
                <w:rFonts w:eastAsiaTheme="minorEastAsia"/>
                <w:bCs/>
                <w:vertAlign w:val="superscript"/>
                <w:lang w:val="en-GB" w:eastAsia="zh-CN"/>
              </w:rPr>
              <w:t>st</w:t>
            </w:r>
            <w:r w:rsidR="00540BE9">
              <w:rPr>
                <w:rFonts w:eastAsiaTheme="minorEastAsia"/>
                <w:bCs/>
                <w:lang w:val="en-GB" w:eastAsia="zh-CN"/>
              </w:rPr>
              <w:t xml:space="preserve"> round.</w:t>
            </w:r>
          </w:p>
          <w:p w14:paraId="2FE3527B" w14:textId="30756804" w:rsidR="00540BE9" w:rsidRPr="003C1E88" w:rsidRDefault="00540BE9" w:rsidP="0092456E">
            <w:pPr>
              <w:rPr>
                <w:rFonts w:eastAsiaTheme="minorEastAsia"/>
                <w:bCs/>
                <w:lang w:val="en-GB" w:eastAsia="zh-CN"/>
              </w:rPr>
            </w:pPr>
            <w:r>
              <w:rPr>
                <w:bCs/>
                <w:lang w:eastAsia="zh-CN"/>
              </w:rPr>
              <w:t>If RRC doesn’t configure the PTP retransmission for multicast, does the proposal mean that the UE will not monitor the C-RNTI?</w:t>
            </w:r>
          </w:p>
        </w:tc>
      </w:tr>
      <w:tr w:rsidR="007E15B7" w:rsidRPr="00745B95" w14:paraId="025DCEE0" w14:textId="77777777" w:rsidTr="00492309">
        <w:tc>
          <w:tcPr>
            <w:tcW w:w="2122" w:type="dxa"/>
          </w:tcPr>
          <w:p w14:paraId="792A7754" w14:textId="63D6293C" w:rsidR="007E15B7" w:rsidRDefault="007E15B7" w:rsidP="0092456E">
            <w:pPr>
              <w:rPr>
                <w:rFonts w:eastAsiaTheme="minorEastAsia"/>
                <w:bCs/>
                <w:lang w:eastAsia="zh-CN"/>
              </w:rPr>
            </w:pPr>
            <w:r>
              <w:rPr>
                <w:bCs/>
                <w:lang w:eastAsia="zh-CN"/>
              </w:rPr>
              <w:t>TD Tech, Chengdu TD Tech</w:t>
            </w:r>
          </w:p>
        </w:tc>
        <w:tc>
          <w:tcPr>
            <w:tcW w:w="7840" w:type="dxa"/>
          </w:tcPr>
          <w:p w14:paraId="6D30C0B5" w14:textId="10B28298" w:rsidR="007E15B7" w:rsidRDefault="007E15B7"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suggest that the PTP mode for PTM retransmission is supported by default if CS-RNTI is configured.</w:t>
            </w:r>
          </w:p>
        </w:tc>
      </w:tr>
      <w:tr w:rsidR="00D31C76" w:rsidRPr="00745B95" w14:paraId="6C1AD329" w14:textId="77777777" w:rsidTr="00492309">
        <w:tc>
          <w:tcPr>
            <w:tcW w:w="2122" w:type="dxa"/>
          </w:tcPr>
          <w:p w14:paraId="2B4E2C18" w14:textId="5F2B55C6" w:rsidR="00D31C76" w:rsidRDefault="00D31C76" w:rsidP="0092456E">
            <w:pPr>
              <w:rPr>
                <w:bCs/>
                <w:lang w:eastAsia="zh-CN"/>
              </w:rPr>
            </w:pPr>
            <w:r>
              <w:rPr>
                <w:rFonts w:hint="eastAsia"/>
                <w:bCs/>
                <w:lang w:eastAsia="zh-CN"/>
              </w:rPr>
              <w:t>M</w:t>
            </w:r>
            <w:r>
              <w:rPr>
                <w:bCs/>
                <w:lang w:eastAsia="zh-CN"/>
              </w:rPr>
              <w:t>oderator</w:t>
            </w:r>
          </w:p>
        </w:tc>
        <w:tc>
          <w:tcPr>
            <w:tcW w:w="7840" w:type="dxa"/>
          </w:tcPr>
          <w:p w14:paraId="3E52B225" w14:textId="1AC1602E" w:rsidR="00D31C76" w:rsidRDefault="00337471" w:rsidP="00D31C76">
            <w:pPr>
              <w:widowControl w:val="0"/>
              <w:spacing w:after="120"/>
              <w:rPr>
                <w:lang w:eastAsia="zh-CN"/>
              </w:rPr>
            </w:pPr>
            <w:r>
              <w:rPr>
                <w:lang w:eastAsia="zh-CN"/>
              </w:rPr>
              <w:t xml:space="preserve">It seems </w:t>
            </w:r>
            <w:r w:rsidR="00D31C76">
              <w:rPr>
                <w:lang w:eastAsia="zh-CN"/>
              </w:rPr>
              <w:t>7 companies do not think it is necessary to have such configuration to</w:t>
            </w:r>
            <w:r w:rsidR="00D31C76" w:rsidRPr="00AC2F8B">
              <w:rPr>
                <w:bCs/>
                <w:lang w:eastAsia="zh-CN"/>
              </w:rPr>
              <w:t xml:space="preserve"> enable receiving PTP retransmission for PTM initial transmission with same HPID by RRC signaling</w:t>
            </w:r>
            <w:r w:rsidR="00D31C76">
              <w:rPr>
                <w:lang w:eastAsia="zh-CN"/>
              </w:rPr>
              <w:t>. Moderator suggests to deprioritize the discussion.</w:t>
            </w:r>
          </w:p>
          <w:p w14:paraId="70FE6FFB" w14:textId="08F36C0E" w:rsidR="00A12035" w:rsidRPr="00A12035" w:rsidRDefault="00A12035" w:rsidP="00D31C76">
            <w:pPr>
              <w:widowControl w:val="0"/>
              <w:spacing w:after="120"/>
              <w:rPr>
                <w:lang w:eastAsia="zh-CN"/>
              </w:rPr>
            </w:pPr>
            <w:r>
              <w:rPr>
                <w:lang w:eastAsia="zh-CN"/>
              </w:rPr>
              <w:t>@MTK, regarding your question, i</w:t>
            </w:r>
            <w:r w:rsidRPr="00A12035">
              <w:rPr>
                <w:lang w:eastAsia="zh-CN"/>
              </w:rPr>
              <w:t xml:space="preserve">f RRC doesn’t configure the PTP </w:t>
            </w:r>
            <w:r>
              <w:rPr>
                <w:lang w:eastAsia="zh-CN"/>
              </w:rPr>
              <w:t>ReTx</w:t>
            </w:r>
            <w:r w:rsidRPr="00A12035">
              <w:rPr>
                <w:lang w:eastAsia="zh-CN"/>
              </w:rPr>
              <w:t xml:space="preserve"> for multicast,</w:t>
            </w:r>
            <w:r>
              <w:rPr>
                <w:lang w:eastAsia="zh-CN"/>
              </w:rPr>
              <w:t xml:space="preserve"> UE still needs to monitor PDCCH scrambled with C-RNTI for unicast.</w:t>
            </w:r>
          </w:p>
        </w:tc>
      </w:tr>
    </w:tbl>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r>
              <w:rPr>
                <w:rFonts w:ascii="Times" w:eastAsiaTheme="minorEastAsia" w:hAnsi="Times"/>
                <w:b/>
                <w:i/>
                <w:szCs w:val="24"/>
                <w:lang w:val="en-GB" w:eastAsia="zh-CN"/>
              </w:rPr>
              <w:t>sps-ConfigIndex</w:t>
            </w:r>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rsidP="001144A6">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rsidP="001144A6">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gNB to determine/configure the exact SPS indexes in the range of 8~15.</w:t>
            </w:r>
          </w:p>
          <w:p w14:paraId="0765B281" w14:textId="77777777" w:rsidR="007864B4" w:rsidRDefault="00A4730C" w:rsidP="001144A6">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299" w:name="_Hlk93057778"/>
            <w:r>
              <w:rPr>
                <w:rFonts w:ascii="Times New Roman" w:eastAsiaTheme="minorHAnsi" w:hAnsi="Times New Roman"/>
                <w:b/>
                <w:sz w:val="20"/>
                <w:szCs w:val="20"/>
                <w:lang w:val="en-GB"/>
              </w:rPr>
              <w:t>differentiate the unicast PDCCH with CS-RNTI is used to deactivate MBS SPS or unicast SPS</w:t>
            </w:r>
            <w:bookmarkEnd w:id="299"/>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rsidP="001144A6">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300"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When more than one PDSCH on a serving cell each without a corresponding PDCCH transmission are in a slot, UE’s procedure to determine the PDSCHs for reception should be revised for the case that UE is capable of receiving FDMed unicast PDSCH and multicast PDSCH.</w:t>
            </w:r>
            <w:bookmarkEnd w:id="300"/>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r>
              <w:rPr>
                <w:i/>
                <w:iCs/>
                <w:color w:val="000000"/>
                <w:lang w:val="en-GB"/>
              </w:rPr>
              <w:t>tdd-UL-DL-ConfigurationCommon</w:t>
            </w:r>
            <w:r>
              <w:rPr>
                <w:color w:val="000000"/>
                <w:lang w:val="en-GB"/>
              </w:rPr>
              <w:t xml:space="preserve">, or by </w:t>
            </w:r>
            <w:r>
              <w:rPr>
                <w:i/>
                <w:iCs/>
                <w:color w:val="000000"/>
                <w:lang w:val="en-GB"/>
              </w:rPr>
              <w:t>tdd-UL-DL-ConfigurationDedicated</w:t>
            </w:r>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r w:rsidRPr="00AF7816">
              <w:rPr>
                <w:i/>
                <w:iCs/>
              </w:rPr>
              <w:t>sps-ConfigIndex</w:t>
            </w:r>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If the UE is capable of receiving FDMed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lastRenderedPageBreak/>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301" w:name="_Hlk92448821"/>
            <w:r w:rsidRPr="00AF7816">
              <w:rPr>
                <w:color w:val="FF0000"/>
                <w:u w:val="single"/>
              </w:rPr>
              <w:t xml:space="preserve">any other multicast PDSCH(s) overlapping (even partially) with the survivor PDSCH in step 1 in time- domain are excluded from Q. </w:t>
            </w:r>
          </w:p>
          <w:bookmarkEnd w:id="301"/>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r w:rsidRPr="00AF7816">
              <w:rPr>
                <w:rFonts w:eastAsia="宋体"/>
                <w:strike/>
                <w:color w:val="FF0000"/>
                <w:szCs w:val="20"/>
              </w:rPr>
              <w:t>T</w:t>
            </w:r>
            <w:r w:rsidRPr="00AF7816">
              <w:rPr>
                <w:rFonts w:eastAsia="宋体"/>
                <w:color w:val="FF0000"/>
                <w:szCs w:val="20"/>
              </w:rPr>
              <w:t>t</w:t>
            </w:r>
            <w:r w:rsidRPr="00AF7816">
              <w:rPr>
                <w:rFonts w:eastAsia="宋体"/>
                <w:szCs w:val="20"/>
              </w:rPr>
              <w:t xml:space="preserve">he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rsidP="001144A6">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FDMed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TDMed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TDMed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sps-ConfigIndex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302"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302"/>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lastRenderedPageBreak/>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303" w:name="_Ref86934642"/>
            <w:r>
              <w:t xml:space="preserve">Proposal </w:t>
            </w:r>
            <w:fldSimple w:instr=" SEQ Proposal \* ARABIC ">
              <w:r>
                <w:t>2</w:t>
              </w:r>
            </w:fldSimple>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303"/>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rsidP="001144A6">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Proposal 10: The UE(s) missing detection the activation of SPS group-common PDSCH for MBS and corresponding SPS group-common PDSCH can receive retransmission of  the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Proposal 12: For a UE not confirming SPS activation, gNB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t xml:space="preserve">Proposal 13: After group common SPS activation, all UEs autonomously release the group common SPS right after a pre-determined slot </w:t>
            </w:r>
          </w:p>
          <w:p w14:paraId="437DDFE2" w14:textId="77777777" w:rsidR="007864B4" w:rsidRDefault="00A4730C" w:rsidP="001144A6">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rsidP="001144A6">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Proposal 9:  Do not support PTM scheme 1 based retransmission and PTP scheme based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gNB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r>
        <w:rPr>
          <w:i/>
          <w:iCs/>
          <w:lang w:eastAsia="zh-CN"/>
        </w:rPr>
        <w:t>sps-ConfigIndex</w:t>
      </w:r>
      <w:r>
        <w:rPr>
          <w:lang w:eastAsia="zh-CN"/>
        </w:rPr>
        <w:t xml:space="preserve"> </w:t>
      </w:r>
      <w:r>
        <w:rPr>
          <w:lang w:eastAsia="zh-CN"/>
        </w:rPr>
        <w:lastRenderedPageBreak/>
        <w:t xml:space="preserve">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r>
        <w:rPr>
          <w:i/>
          <w:iCs/>
          <w:lang w:eastAsia="zh-CN"/>
        </w:rPr>
        <w:t>sps-ConfigIndex</w:t>
      </w:r>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{8-15}. HPID value {0-7} in the de-activation DCI scrambled with CS-RNTI is used to indicate </w:t>
      </w:r>
      <w:r>
        <w:rPr>
          <w:i/>
          <w:iCs/>
          <w:lang w:eastAsia="zh-CN"/>
        </w:rPr>
        <w:t>sps-ConfigIndex</w:t>
      </w:r>
      <w:r>
        <w:rPr>
          <w:lang w:eastAsia="zh-CN"/>
        </w:rPr>
        <w:t xml:space="preserve"> in </w:t>
      </w:r>
      <w:r>
        <w:rPr>
          <w:i/>
          <w:iCs/>
          <w:lang w:eastAsia="zh-CN"/>
        </w:rPr>
        <w:t>SPS-Config</w:t>
      </w:r>
      <w:r>
        <w:rPr>
          <w:lang w:eastAsia="zh-CN"/>
        </w:rPr>
        <w:t xml:space="preserve">, and HPID value {8-15}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27733404" w:rsidR="007864B4" w:rsidRDefault="00A4730C">
      <w:pPr>
        <w:pStyle w:val="Heading3"/>
      </w:pPr>
      <w:r>
        <w:t>1st Round Proposals</w:t>
      </w:r>
      <w:r w:rsidR="00645FBA">
        <w:t xml:space="preserve"> (Closed)</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304" w:name="_Hlk92910996"/>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304"/>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416BAC15" w:rsidR="007864B4" w:rsidRDefault="008C76B5">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E4D137" w14:textId="30F622B5" w:rsidR="007864B4" w:rsidRDefault="008C76B5">
            <w:pPr>
              <w:jc w:val="left"/>
              <w:rPr>
                <w:bCs/>
                <w:lang w:val="en-GB" w:eastAsia="zh-CN"/>
              </w:rPr>
            </w:pPr>
            <w:r>
              <w:rPr>
                <w:rFonts w:hint="eastAsia"/>
                <w:bCs/>
                <w:lang w:val="en-GB" w:eastAsia="zh-CN"/>
              </w:rPr>
              <w:t>W</w:t>
            </w:r>
            <w:r>
              <w:rPr>
                <w:bCs/>
                <w:lang w:val="en-GB" w:eastAsia="zh-CN"/>
              </w:rPr>
              <w:t xml:space="preserve">e understand the issue but we don’t think this proposal/agreement is needed, especially we have agreed it is up to NW to </w:t>
            </w:r>
            <w:r w:rsidRPr="008C76B5">
              <w:rPr>
                <w:bCs/>
                <w:lang w:eastAsia="zh-CN"/>
              </w:rPr>
              <w:t>configure the SPS configuration indexes</w:t>
            </w:r>
            <w:r>
              <w:rPr>
                <w:bCs/>
                <w:lang w:eastAsia="zh-CN"/>
              </w:rPr>
              <w:t xml:space="preserve">. NW can cope with it properly. </w:t>
            </w:r>
          </w:p>
        </w:tc>
      </w:tr>
      <w:tr w:rsidR="003676E1" w14:paraId="57D748D6" w14:textId="77777777">
        <w:tc>
          <w:tcPr>
            <w:tcW w:w="2122" w:type="dxa"/>
            <w:tcBorders>
              <w:top w:val="single" w:sz="4" w:space="0" w:color="auto"/>
              <w:left w:val="single" w:sz="4" w:space="0" w:color="auto"/>
              <w:bottom w:val="single" w:sz="4" w:space="0" w:color="auto"/>
              <w:right w:val="single" w:sz="4" w:space="0" w:color="auto"/>
            </w:tcBorders>
          </w:tcPr>
          <w:p w14:paraId="3F45CB95" w14:textId="16EE1A99"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9FE313" w14:textId="477F221E" w:rsidR="003676E1" w:rsidRDefault="003676E1" w:rsidP="003676E1">
            <w:pPr>
              <w:rPr>
                <w:bCs/>
                <w:lang w:val="en-GB" w:eastAsia="zh-CN"/>
              </w:rPr>
            </w:pPr>
            <w:r>
              <w:rPr>
                <w:bCs/>
                <w:lang w:val="en-GB" w:eastAsia="zh-CN"/>
              </w:rPr>
              <w:t xml:space="preserve">Agree. The index value configuration for unicast and multicast is global, it is similar as PUCCH resource ID for URLLC and eMBB, or PUCCH resource ID for unicast and multicast. </w:t>
            </w:r>
          </w:p>
        </w:tc>
      </w:tr>
      <w:tr w:rsidR="007850FE" w14:paraId="004B8FA3" w14:textId="77777777" w:rsidTr="007850FE">
        <w:tc>
          <w:tcPr>
            <w:tcW w:w="2122" w:type="dxa"/>
          </w:tcPr>
          <w:p w14:paraId="1CE22A4B" w14:textId="77777777" w:rsidR="007850FE" w:rsidRDefault="007850FE" w:rsidP="009610E0">
            <w:pPr>
              <w:rPr>
                <w:bCs/>
                <w:lang w:eastAsia="zh-CN"/>
              </w:rPr>
            </w:pPr>
            <w:r>
              <w:rPr>
                <w:bCs/>
                <w:lang w:eastAsia="zh-CN"/>
              </w:rPr>
              <w:t>Nokia, NSB</w:t>
            </w:r>
          </w:p>
        </w:tc>
        <w:tc>
          <w:tcPr>
            <w:tcW w:w="7840" w:type="dxa"/>
          </w:tcPr>
          <w:p w14:paraId="2B7D484E" w14:textId="77777777" w:rsidR="007850FE" w:rsidRDefault="007850FE" w:rsidP="009610E0">
            <w:pPr>
              <w:rPr>
                <w:bCs/>
                <w:lang w:val="en-GB" w:eastAsia="zh-CN"/>
              </w:rPr>
            </w:pPr>
            <w:r>
              <w:rPr>
                <w:bCs/>
                <w:lang w:val="en-GB" w:eastAsia="zh-CN"/>
              </w:rPr>
              <w:t>We are fine with this proposal. We also tend to agree with Huawei’s views that these issues can be handled using network implementation.</w:t>
            </w:r>
          </w:p>
        </w:tc>
      </w:tr>
      <w:tr w:rsidR="00BE5D83" w14:paraId="063F32B9" w14:textId="77777777" w:rsidTr="009610E0">
        <w:tc>
          <w:tcPr>
            <w:tcW w:w="2122" w:type="dxa"/>
          </w:tcPr>
          <w:p w14:paraId="020565AB" w14:textId="77777777" w:rsidR="00BE5D83" w:rsidRDefault="00BE5D83" w:rsidP="009610E0">
            <w:pPr>
              <w:rPr>
                <w:bCs/>
                <w:lang w:eastAsia="zh-CN"/>
              </w:rPr>
            </w:pPr>
            <w:r>
              <w:rPr>
                <w:rFonts w:hint="eastAsia"/>
                <w:bCs/>
                <w:lang w:eastAsia="zh-CN"/>
              </w:rPr>
              <w:t>Z</w:t>
            </w:r>
            <w:r>
              <w:rPr>
                <w:bCs/>
                <w:lang w:eastAsia="zh-CN"/>
              </w:rPr>
              <w:t>TE</w:t>
            </w:r>
          </w:p>
        </w:tc>
        <w:tc>
          <w:tcPr>
            <w:tcW w:w="7840" w:type="dxa"/>
          </w:tcPr>
          <w:p w14:paraId="2419F876" w14:textId="77777777" w:rsidR="00BE5D83" w:rsidRDefault="00BE5D83" w:rsidP="009610E0">
            <w:pPr>
              <w:rPr>
                <w:bCs/>
                <w:lang w:val="en-GB" w:eastAsia="zh-CN"/>
              </w:rPr>
            </w:pPr>
            <w:r>
              <w:rPr>
                <w:rFonts w:hint="eastAsia"/>
                <w:bCs/>
                <w:lang w:val="en-GB" w:eastAsia="zh-CN"/>
              </w:rPr>
              <w:t>W</w:t>
            </w:r>
            <w:r>
              <w:rPr>
                <w:bCs/>
                <w:lang w:val="en-GB" w:eastAsia="zh-CN"/>
              </w:rPr>
              <w:t>e support the above proposal, which is the simplest way to address this issue. To address the concern from companies, we can make it as a conclusion and note that there is no spec change needed.</w:t>
            </w:r>
          </w:p>
          <w:p w14:paraId="135D8836" w14:textId="77777777" w:rsidR="00BE5D83" w:rsidRDefault="00BE5D83" w:rsidP="009610E0">
            <w:pPr>
              <w:rPr>
                <w:bCs/>
                <w:lang w:val="en-GB" w:eastAsia="zh-CN"/>
              </w:rPr>
            </w:pPr>
          </w:p>
        </w:tc>
      </w:tr>
      <w:tr w:rsidR="00BE5D83" w14:paraId="35577873" w14:textId="77777777" w:rsidTr="009610E0">
        <w:tc>
          <w:tcPr>
            <w:tcW w:w="2122" w:type="dxa"/>
          </w:tcPr>
          <w:p w14:paraId="4189920A" w14:textId="5F6595F7" w:rsidR="00BE5D83" w:rsidRDefault="00BE5D83" w:rsidP="009610E0">
            <w:pPr>
              <w:rPr>
                <w:bCs/>
                <w:lang w:eastAsia="zh-CN"/>
              </w:rPr>
            </w:pPr>
            <w:r>
              <w:rPr>
                <w:rFonts w:hint="eastAsia"/>
                <w:bCs/>
                <w:lang w:eastAsia="zh-CN"/>
              </w:rPr>
              <w:t>O</w:t>
            </w:r>
            <w:r>
              <w:rPr>
                <w:bCs/>
                <w:lang w:eastAsia="zh-CN"/>
              </w:rPr>
              <w:t>PPO</w:t>
            </w:r>
          </w:p>
        </w:tc>
        <w:tc>
          <w:tcPr>
            <w:tcW w:w="7840" w:type="dxa"/>
          </w:tcPr>
          <w:p w14:paraId="11C057A1" w14:textId="77777777" w:rsidR="00BE5D83" w:rsidRDefault="00BE5D83" w:rsidP="009610E0">
            <w:pPr>
              <w:rPr>
                <w:bCs/>
                <w:lang w:val="en-GB" w:eastAsia="zh-CN"/>
              </w:rPr>
            </w:pPr>
            <w:r>
              <w:rPr>
                <w:bCs/>
                <w:lang w:val="en-GB" w:eastAsia="zh-CN"/>
              </w:rPr>
              <w:t>Agree with the proposal.</w:t>
            </w:r>
          </w:p>
          <w:p w14:paraId="019E6A0F" w14:textId="3E20762C" w:rsidR="00BE5D83" w:rsidRDefault="00BE5D83" w:rsidP="009610E0">
            <w:pPr>
              <w:rPr>
                <w:bCs/>
                <w:lang w:val="en-GB" w:eastAsia="zh-CN"/>
              </w:rPr>
            </w:pPr>
            <w:r>
              <w:rPr>
                <w:bCs/>
                <w:lang w:val="en-GB" w:eastAsia="zh-CN"/>
              </w:rPr>
              <w:t>Since the issue is clarified and clearly understood, we can also agree it as a conclusion.</w:t>
            </w:r>
          </w:p>
        </w:tc>
      </w:tr>
      <w:tr w:rsidR="009950A3" w14:paraId="1CB4BC27" w14:textId="77777777" w:rsidTr="007850FE">
        <w:tc>
          <w:tcPr>
            <w:tcW w:w="2122" w:type="dxa"/>
          </w:tcPr>
          <w:p w14:paraId="71EE1510" w14:textId="46D612FB" w:rsidR="009950A3" w:rsidRDefault="009950A3" w:rsidP="009950A3">
            <w:pPr>
              <w:rPr>
                <w:bCs/>
                <w:lang w:eastAsia="zh-CN"/>
              </w:rPr>
            </w:pPr>
            <w:r>
              <w:rPr>
                <w:bCs/>
                <w:lang w:eastAsia="zh-CN"/>
              </w:rPr>
              <w:t>Samsung</w:t>
            </w:r>
          </w:p>
        </w:tc>
        <w:tc>
          <w:tcPr>
            <w:tcW w:w="7840" w:type="dxa"/>
          </w:tcPr>
          <w:p w14:paraId="55AB0391" w14:textId="75A53E1E" w:rsidR="009950A3" w:rsidRDefault="009950A3" w:rsidP="009950A3">
            <w:pPr>
              <w:rPr>
                <w:bCs/>
                <w:lang w:val="en-GB" w:eastAsia="zh-CN"/>
              </w:rPr>
            </w:pPr>
            <w:r>
              <w:rPr>
                <w:bCs/>
                <w:lang w:val="en-GB" w:eastAsia="zh-CN"/>
              </w:rPr>
              <w:t xml:space="preserve">OK with the principle of the proposal but it is something that is up to the NW to do and does not require an agreement. </w:t>
            </w:r>
          </w:p>
        </w:tc>
      </w:tr>
      <w:tr w:rsidR="00C80EE2" w14:paraId="216D3B35" w14:textId="77777777" w:rsidTr="007850FE">
        <w:tc>
          <w:tcPr>
            <w:tcW w:w="2122" w:type="dxa"/>
          </w:tcPr>
          <w:p w14:paraId="37E4165E" w14:textId="225513EB" w:rsidR="00C80EE2" w:rsidRDefault="00C80EE2" w:rsidP="00C80EE2">
            <w:pPr>
              <w:rPr>
                <w:bCs/>
                <w:lang w:eastAsia="zh-CN"/>
              </w:rPr>
            </w:pPr>
            <w:r>
              <w:rPr>
                <w:bCs/>
                <w:lang w:eastAsia="zh-CN"/>
              </w:rPr>
              <w:t>Qualcomm</w:t>
            </w:r>
          </w:p>
        </w:tc>
        <w:tc>
          <w:tcPr>
            <w:tcW w:w="7840" w:type="dxa"/>
          </w:tcPr>
          <w:p w14:paraId="34E9DE70" w14:textId="77777777" w:rsidR="00C80EE2" w:rsidRDefault="00C80EE2" w:rsidP="00C80EE2">
            <w:pPr>
              <w:rPr>
                <w:bCs/>
                <w:lang w:val="en-GB" w:eastAsia="zh-CN"/>
              </w:rPr>
            </w:pPr>
            <w:r>
              <w:rPr>
                <w:bCs/>
                <w:lang w:val="en-GB" w:eastAsia="zh-CN"/>
              </w:rPr>
              <w:t>In general, we agree with the intention.</w:t>
            </w:r>
          </w:p>
          <w:p w14:paraId="0B072DC8" w14:textId="77777777" w:rsidR="00C80EE2" w:rsidRDefault="00C80EE2" w:rsidP="00C80EE2">
            <w:pPr>
              <w:rPr>
                <w:bCs/>
                <w:lang w:val="en-GB" w:eastAsia="zh-CN"/>
              </w:rPr>
            </w:pPr>
            <w:r>
              <w:rPr>
                <w:bCs/>
                <w:lang w:val="en-GB" w:eastAsia="zh-CN"/>
              </w:rPr>
              <w:lastRenderedPageBreak/>
              <w:t xml:space="preserve">One question related with the priority of SPS configurations: </w:t>
            </w:r>
          </w:p>
          <w:p w14:paraId="2D7402E3" w14:textId="77777777" w:rsidR="00C80EE2" w:rsidRDefault="00C80EE2" w:rsidP="00C80EE2">
            <w:pPr>
              <w:rPr>
                <w:bCs/>
                <w:lang w:val="en-GB" w:eastAsia="zh-CN"/>
              </w:rPr>
            </w:pPr>
            <w:r>
              <w:rPr>
                <w:bCs/>
                <w:lang w:val="en-GB" w:eastAsia="zh-CN"/>
              </w:rPr>
              <w:t>For UE A and UE B in the same group</w:t>
            </w:r>
          </w:p>
          <w:p w14:paraId="569F7EE7" w14:textId="77777777" w:rsidR="00C80EE2" w:rsidRPr="005F2D3F" w:rsidRDefault="00C80EE2" w:rsidP="00C80EE2">
            <w:pPr>
              <w:pStyle w:val="ListParagraph"/>
              <w:numPr>
                <w:ilvl w:val="0"/>
                <w:numId w:val="38"/>
              </w:numPr>
              <w:rPr>
                <w:bCs/>
                <w:lang w:val="en-GB" w:eastAsia="zh-CN"/>
              </w:rPr>
            </w:pPr>
            <w:r w:rsidRPr="005F2D3F">
              <w:rPr>
                <w:bCs/>
                <w:lang w:val="en-GB" w:eastAsia="zh-CN"/>
              </w:rPr>
              <w:t>For UE A, it has 4 unicast SPSs, with higher priority than the 4 multicast SPSs.</w:t>
            </w:r>
          </w:p>
          <w:p w14:paraId="3FD445D9" w14:textId="77777777" w:rsidR="00C80EE2" w:rsidRPr="005F2D3F" w:rsidRDefault="00C80EE2" w:rsidP="00C80EE2">
            <w:pPr>
              <w:pStyle w:val="ListParagraph"/>
              <w:numPr>
                <w:ilvl w:val="0"/>
                <w:numId w:val="38"/>
              </w:numPr>
              <w:rPr>
                <w:bCs/>
                <w:lang w:val="en-GB" w:eastAsia="zh-CN"/>
              </w:rPr>
            </w:pPr>
            <w:r w:rsidRPr="005F2D3F">
              <w:rPr>
                <w:bCs/>
                <w:lang w:val="en-GB" w:eastAsia="zh-CN"/>
              </w:rPr>
              <w:t xml:space="preserve">For UA B, it has 4 unicast SPS with lower priority than the same 4 multicast SPSs.  </w:t>
            </w:r>
          </w:p>
          <w:p w14:paraId="4D887F2E" w14:textId="77777777" w:rsidR="00C80EE2" w:rsidRDefault="00C80EE2" w:rsidP="00C80EE2">
            <w:pPr>
              <w:rPr>
                <w:bCs/>
                <w:lang w:val="en-GB" w:eastAsia="zh-CN"/>
              </w:rPr>
            </w:pPr>
            <w:r>
              <w:rPr>
                <w:bCs/>
                <w:lang w:val="en-GB" w:eastAsia="zh-CN"/>
              </w:rPr>
              <w:t>If using the SPS priority rule based on SPS-Config-index, the SPS index mapping for multicast may be different per UE.</w:t>
            </w:r>
          </w:p>
          <w:p w14:paraId="0883F064" w14:textId="26C16BBB" w:rsidR="00C80EE2" w:rsidRDefault="00C80EE2" w:rsidP="00C80EE2">
            <w:pPr>
              <w:pStyle w:val="ListParagraph"/>
              <w:numPr>
                <w:ilvl w:val="0"/>
                <w:numId w:val="38"/>
              </w:numPr>
              <w:rPr>
                <w:bCs/>
                <w:lang w:val="en-GB" w:eastAsia="zh-CN"/>
              </w:rPr>
            </w:pPr>
            <w:r>
              <w:rPr>
                <w:bCs/>
                <w:lang w:val="en-GB" w:eastAsia="zh-CN"/>
              </w:rPr>
              <w:t xml:space="preserve">For UE A, </w:t>
            </w:r>
            <w:r w:rsidR="009117D0">
              <w:rPr>
                <w:bCs/>
                <w:lang w:val="en-GB" w:eastAsia="zh-CN"/>
              </w:rPr>
              <w:t>SPS</w:t>
            </w:r>
            <w:r>
              <w:rPr>
                <w:bCs/>
                <w:lang w:val="en-GB" w:eastAsia="zh-CN"/>
              </w:rPr>
              <w:t xml:space="preserve">#0~3 are allocated for unicast SPSs and </w:t>
            </w:r>
            <w:r w:rsidR="009117D0">
              <w:rPr>
                <w:bCs/>
                <w:lang w:val="en-GB" w:eastAsia="zh-CN"/>
              </w:rPr>
              <w:t>SPS</w:t>
            </w:r>
            <w:r>
              <w:rPr>
                <w:bCs/>
                <w:lang w:val="en-GB" w:eastAsia="zh-CN"/>
              </w:rPr>
              <w:t xml:space="preserve">#4~7 are allocated for multicast SPSs. </w:t>
            </w:r>
          </w:p>
          <w:p w14:paraId="48A9D64A" w14:textId="0FF98FFE" w:rsidR="00C80EE2" w:rsidRDefault="00C80EE2" w:rsidP="00C80EE2">
            <w:pPr>
              <w:pStyle w:val="ListParagraph"/>
              <w:numPr>
                <w:ilvl w:val="0"/>
                <w:numId w:val="38"/>
              </w:numPr>
              <w:rPr>
                <w:bCs/>
                <w:lang w:val="en-GB" w:eastAsia="zh-CN"/>
              </w:rPr>
            </w:pPr>
            <w:r>
              <w:rPr>
                <w:bCs/>
                <w:lang w:val="en-GB" w:eastAsia="zh-CN"/>
              </w:rPr>
              <w:t xml:space="preserve">For UE B, </w:t>
            </w:r>
            <w:r w:rsidR="009117D0">
              <w:rPr>
                <w:bCs/>
                <w:lang w:val="en-GB" w:eastAsia="zh-CN"/>
              </w:rPr>
              <w:t>SPS</w:t>
            </w:r>
            <w:r>
              <w:rPr>
                <w:bCs/>
                <w:lang w:val="en-GB" w:eastAsia="zh-CN"/>
              </w:rPr>
              <w:t xml:space="preserve">#0~3 are allocated for multicast SPSs and </w:t>
            </w:r>
            <w:r w:rsidR="009117D0">
              <w:rPr>
                <w:bCs/>
                <w:lang w:val="en-GB" w:eastAsia="zh-CN"/>
              </w:rPr>
              <w:t>SPS</w:t>
            </w:r>
            <w:r>
              <w:rPr>
                <w:bCs/>
                <w:lang w:val="en-GB" w:eastAsia="zh-CN"/>
              </w:rPr>
              <w:t>#4~7 are allocated for unicast SPSs.</w:t>
            </w:r>
          </w:p>
          <w:p w14:paraId="443ADE41" w14:textId="63B09ECA" w:rsidR="00C80EE2" w:rsidRDefault="00C80EE2" w:rsidP="00C80EE2">
            <w:pPr>
              <w:rPr>
                <w:bCs/>
                <w:lang w:val="en-GB" w:eastAsia="zh-CN"/>
              </w:rPr>
            </w:pPr>
            <w:r>
              <w:rPr>
                <w:bCs/>
                <w:lang w:val="en-GB" w:eastAsia="zh-CN"/>
              </w:rPr>
              <w:t xml:space="preserve">Following the above configuration, </w:t>
            </w:r>
            <w:r w:rsidR="00B53C6A">
              <w:rPr>
                <w:bCs/>
                <w:lang w:val="en-GB" w:eastAsia="zh-CN"/>
              </w:rPr>
              <w:t xml:space="preserve">we may need mapping configuration of </w:t>
            </w:r>
            <w:r w:rsidR="00EB5E1C">
              <w:rPr>
                <w:bCs/>
                <w:lang w:val="en-GB" w:eastAsia="zh-CN"/>
              </w:rPr>
              <w:t xml:space="preserve">the </w:t>
            </w:r>
            <w:r w:rsidR="009117D0">
              <w:rPr>
                <w:bCs/>
                <w:lang w:val="en-GB" w:eastAsia="zh-CN"/>
              </w:rPr>
              <w:t>codepoint</w:t>
            </w:r>
            <w:r w:rsidR="00EB5E1C">
              <w:rPr>
                <w:bCs/>
                <w:lang w:val="en-GB" w:eastAsia="zh-CN"/>
              </w:rPr>
              <w:t xml:space="preserve"> of</w:t>
            </w:r>
            <w:r>
              <w:rPr>
                <w:bCs/>
                <w:lang w:val="en-GB" w:eastAsia="zh-CN"/>
              </w:rPr>
              <w:t xml:space="preserve"> the HPID field </w:t>
            </w:r>
            <w:r w:rsidR="00EB5E1C">
              <w:rPr>
                <w:bCs/>
                <w:lang w:val="en-GB" w:eastAsia="zh-CN"/>
              </w:rPr>
              <w:t>in SPS GC-DCI activation</w:t>
            </w:r>
            <w:r w:rsidR="003D3541">
              <w:rPr>
                <w:bCs/>
                <w:lang w:val="en-GB" w:eastAsia="zh-CN"/>
              </w:rPr>
              <w:t>, e.g., HPID=0 means SPS#0 for UE B and SPS#4 for UE A.</w:t>
            </w:r>
            <w:r w:rsidR="00B53C6A">
              <w:rPr>
                <w:bCs/>
                <w:lang w:val="en-GB" w:eastAsia="zh-CN"/>
              </w:rPr>
              <w:t xml:space="preserve"> </w:t>
            </w:r>
          </w:p>
        </w:tc>
      </w:tr>
      <w:tr w:rsidR="004A13FF" w14:paraId="2B6AFC04" w14:textId="77777777" w:rsidTr="007850FE">
        <w:tc>
          <w:tcPr>
            <w:tcW w:w="2122" w:type="dxa"/>
          </w:tcPr>
          <w:p w14:paraId="10F155DD" w14:textId="4CA67D71"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1577AE6B" w14:textId="1AF03797" w:rsidR="004A13FF" w:rsidRDefault="009C2959" w:rsidP="004A13FF">
            <w:pPr>
              <w:rPr>
                <w:bCs/>
                <w:lang w:val="en-GB" w:eastAsia="zh-CN"/>
              </w:rPr>
            </w:pPr>
            <w:r>
              <w:rPr>
                <w:bCs/>
                <w:lang w:val="en-GB" w:eastAsia="zh-CN"/>
              </w:rPr>
              <w:t>OK to capture the proposal as a conclusion. Regarding to the question raised by Qualcomm, we think it can be handled by proper configuration, e.g. the SPS index allocated to multicast SPS should be aligned among UEs, and unicast SPS with lower priority is configured with larger index while unicast SPS with larger priority is configured with smaller index.</w:t>
            </w:r>
          </w:p>
        </w:tc>
      </w:tr>
      <w:tr w:rsidR="006947F7" w14:paraId="0B8BE932" w14:textId="77777777" w:rsidTr="007850FE">
        <w:tc>
          <w:tcPr>
            <w:tcW w:w="2122" w:type="dxa"/>
          </w:tcPr>
          <w:p w14:paraId="511B67DC" w14:textId="2466B6F5" w:rsidR="006947F7" w:rsidRDefault="006947F7" w:rsidP="004A13FF">
            <w:pPr>
              <w:rPr>
                <w:bCs/>
                <w:lang w:eastAsia="zh-CN"/>
              </w:rPr>
            </w:pPr>
            <w:r>
              <w:rPr>
                <w:bCs/>
                <w:lang w:eastAsia="zh-CN"/>
              </w:rPr>
              <w:t>Lenovo, Motorola Mobility</w:t>
            </w:r>
          </w:p>
        </w:tc>
        <w:tc>
          <w:tcPr>
            <w:tcW w:w="7840" w:type="dxa"/>
          </w:tcPr>
          <w:p w14:paraId="236C447B" w14:textId="67C7C740" w:rsidR="006947F7" w:rsidRDefault="006947F7" w:rsidP="004A13FF">
            <w:pPr>
              <w:rPr>
                <w:bCs/>
                <w:lang w:val="en-GB" w:eastAsia="zh-CN"/>
              </w:rPr>
            </w:pPr>
            <w:r>
              <w:rPr>
                <w:bCs/>
                <w:lang w:val="en-GB" w:eastAsia="zh-CN"/>
              </w:rPr>
              <w:t>Agree with above companies that this is up to network implementation. Maybe a conclusion is needed.</w:t>
            </w:r>
          </w:p>
        </w:tc>
      </w:tr>
      <w:tr w:rsidR="0038169D" w14:paraId="694B9AC2" w14:textId="77777777" w:rsidTr="007850FE">
        <w:tc>
          <w:tcPr>
            <w:tcW w:w="2122" w:type="dxa"/>
          </w:tcPr>
          <w:p w14:paraId="0D84F84F" w14:textId="147CEA4F"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4136AB04" w14:textId="7B7215F9" w:rsidR="0038169D" w:rsidRPr="0038169D" w:rsidRDefault="0038169D" w:rsidP="004A13FF">
            <w:pPr>
              <w:rPr>
                <w:rFonts w:eastAsia="Malgun Gothic"/>
                <w:bCs/>
                <w:lang w:val="en-GB" w:eastAsia="ko-KR"/>
              </w:rPr>
            </w:pPr>
            <w:r>
              <w:rPr>
                <w:rFonts w:eastAsia="Malgun Gothic" w:hint="eastAsia"/>
                <w:bCs/>
                <w:lang w:val="en-GB" w:eastAsia="ko-KR"/>
              </w:rPr>
              <w:t>OK</w:t>
            </w:r>
            <w:r>
              <w:rPr>
                <w:rFonts w:eastAsia="Malgun Gothic"/>
                <w:bCs/>
                <w:lang w:val="en-GB" w:eastAsia="ko-KR"/>
              </w:rPr>
              <w:t xml:space="preserve"> with this proposal.</w:t>
            </w:r>
          </w:p>
        </w:tc>
      </w:tr>
      <w:tr w:rsidR="00500DD3" w14:paraId="1F092AED" w14:textId="77777777" w:rsidTr="007850FE">
        <w:tc>
          <w:tcPr>
            <w:tcW w:w="2122" w:type="dxa"/>
          </w:tcPr>
          <w:p w14:paraId="752CDB7B" w14:textId="59041B99"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54ECE48F" w14:textId="0DA3A7CF" w:rsidR="00500DD3" w:rsidRDefault="00500DD3" w:rsidP="00500DD3">
            <w:pPr>
              <w:rPr>
                <w:rFonts w:eastAsia="Malgun Gothic"/>
                <w:bCs/>
                <w:lang w:val="en-GB" w:eastAsia="ko-KR"/>
              </w:rPr>
            </w:pPr>
            <w:r>
              <w:rPr>
                <w:bCs/>
                <w:lang w:val="en-GB" w:eastAsia="zh-CN"/>
              </w:rPr>
              <w:t>Share the same view with Huawei. But fine to have one conclusion to make it clear among people.</w:t>
            </w:r>
          </w:p>
        </w:tc>
      </w:tr>
      <w:tr w:rsidR="00056D45" w14:paraId="6A2E8619" w14:textId="77777777" w:rsidTr="007850FE">
        <w:tc>
          <w:tcPr>
            <w:tcW w:w="2122" w:type="dxa"/>
          </w:tcPr>
          <w:p w14:paraId="4B1E30C8" w14:textId="1EE54706" w:rsidR="00056D45" w:rsidRDefault="00056D45" w:rsidP="00056D45">
            <w:pPr>
              <w:rPr>
                <w:bCs/>
                <w:lang w:eastAsia="zh-CN"/>
              </w:rPr>
            </w:pPr>
            <w:r>
              <w:rPr>
                <w:rFonts w:hint="eastAsia"/>
                <w:bCs/>
                <w:lang w:eastAsia="zh-CN"/>
              </w:rPr>
              <w:t>M</w:t>
            </w:r>
            <w:r>
              <w:rPr>
                <w:bCs/>
                <w:lang w:eastAsia="zh-CN"/>
              </w:rPr>
              <w:t>ediaTek</w:t>
            </w:r>
          </w:p>
        </w:tc>
        <w:tc>
          <w:tcPr>
            <w:tcW w:w="7840" w:type="dxa"/>
          </w:tcPr>
          <w:p w14:paraId="60424A70" w14:textId="5CE26CAC" w:rsidR="00056D45" w:rsidRDefault="00056D45" w:rsidP="00056D45">
            <w:pPr>
              <w:rPr>
                <w:bCs/>
                <w:lang w:val="en-GB" w:eastAsia="zh-CN"/>
              </w:rPr>
            </w:pPr>
            <w:r>
              <w:rPr>
                <w:rFonts w:hint="eastAsia"/>
                <w:bCs/>
                <w:lang w:val="en-GB" w:eastAsia="zh-CN"/>
              </w:rPr>
              <w:t>S</w:t>
            </w:r>
            <w:r>
              <w:rPr>
                <w:bCs/>
                <w:lang w:val="en-GB" w:eastAsia="zh-CN"/>
              </w:rPr>
              <w:t xml:space="preserve">ince we have agreed that the </w:t>
            </w:r>
            <w:r>
              <w:rPr>
                <w:lang w:eastAsia="zh-CN"/>
              </w:rPr>
              <w:t xml:space="preserve">configuration of the SPS configuration indexes for unicast and MBS is up to NM implementation, we think the proposal is not needed. </w:t>
            </w:r>
          </w:p>
        </w:tc>
      </w:tr>
      <w:tr w:rsidR="00366384" w14:paraId="3343DA33" w14:textId="77777777" w:rsidTr="007850FE">
        <w:tc>
          <w:tcPr>
            <w:tcW w:w="2122" w:type="dxa"/>
          </w:tcPr>
          <w:p w14:paraId="060AE0C8" w14:textId="64017176" w:rsidR="00366384" w:rsidRPr="007A28D8" w:rsidRDefault="00366384" w:rsidP="00056D45">
            <w:pPr>
              <w:rPr>
                <w:bCs/>
                <w:lang w:eastAsia="zh-CN"/>
              </w:rPr>
            </w:pPr>
            <w:r w:rsidRPr="007A28D8">
              <w:rPr>
                <w:rFonts w:eastAsia="MS Mincho"/>
                <w:bCs/>
                <w:lang w:eastAsia="ja-JP"/>
              </w:rPr>
              <w:t>NTT DOCOMO</w:t>
            </w:r>
          </w:p>
        </w:tc>
        <w:tc>
          <w:tcPr>
            <w:tcW w:w="7840" w:type="dxa"/>
          </w:tcPr>
          <w:p w14:paraId="6A5E0071" w14:textId="2B493FB5" w:rsidR="00366384" w:rsidRPr="007A28D8" w:rsidRDefault="00366384" w:rsidP="00056D45">
            <w:pPr>
              <w:rPr>
                <w:bCs/>
                <w:lang w:val="en-GB" w:eastAsia="zh-CN"/>
              </w:rPr>
            </w:pPr>
            <w:r w:rsidRPr="007A28D8">
              <w:rPr>
                <w:rFonts w:eastAsia="MS Mincho"/>
                <w:bCs/>
                <w:lang w:val="en-GB" w:eastAsia="ja-JP"/>
              </w:rPr>
              <w:t xml:space="preserve">We are fine with the proposal. </w:t>
            </w:r>
          </w:p>
        </w:tc>
      </w:tr>
      <w:tr w:rsidR="00BD0215" w14:paraId="5E7B669B" w14:textId="77777777" w:rsidTr="007850FE">
        <w:tc>
          <w:tcPr>
            <w:tcW w:w="2122" w:type="dxa"/>
          </w:tcPr>
          <w:p w14:paraId="083D2F52" w14:textId="34502649" w:rsidR="00BD0215" w:rsidRPr="007A28D8" w:rsidRDefault="00BD0215" w:rsidP="00056D45">
            <w:pPr>
              <w:rPr>
                <w:rFonts w:eastAsia="MS Mincho"/>
                <w:bCs/>
                <w:lang w:eastAsia="ja-JP"/>
              </w:rPr>
            </w:pPr>
            <w:r>
              <w:rPr>
                <w:rFonts w:hint="eastAsia"/>
                <w:bCs/>
                <w:lang w:eastAsia="zh-CN"/>
              </w:rPr>
              <w:t>CATT</w:t>
            </w:r>
          </w:p>
        </w:tc>
        <w:tc>
          <w:tcPr>
            <w:tcW w:w="7840" w:type="dxa"/>
          </w:tcPr>
          <w:p w14:paraId="2E4D1716" w14:textId="01D9A10E" w:rsidR="00BD0215" w:rsidRPr="007A28D8" w:rsidRDefault="00BD0215" w:rsidP="00056D45">
            <w:pPr>
              <w:rPr>
                <w:rFonts w:eastAsia="MS Mincho"/>
                <w:bCs/>
                <w:lang w:val="en-GB" w:eastAsia="ja-JP"/>
              </w:rPr>
            </w:pPr>
            <w:r>
              <w:rPr>
                <w:bCs/>
                <w:lang w:val="en-GB" w:eastAsia="zh-CN"/>
              </w:rPr>
              <w:t>Agree with the proposal.</w:t>
            </w:r>
          </w:p>
        </w:tc>
      </w:tr>
      <w:tr w:rsidR="00883BB0" w14:paraId="6E80921E" w14:textId="77777777" w:rsidTr="007850FE">
        <w:tc>
          <w:tcPr>
            <w:tcW w:w="2122" w:type="dxa"/>
          </w:tcPr>
          <w:p w14:paraId="0CEECE2B" w14:textId="42DC92C3" w:rsidR="00883BB0" w:rsidRDefault="00883BB0" w:rsidP="00883BB0">
            <w:pPr>
              <w:rPr>
                <w:bCs/>
                <w:lang w:eastAsia="zh-CN"/>
              </w:rPr>
            </w:pPr>
            <w:r>
              <w:rPr>
                <w:rFonts w:eastAsia="MS Mincho"/>
                <w:bCs/>
                <w:lang w:eastAsia="ja-JP"/>
              </w:rPr>
              <w:t>Apple</w:t>
            </w:r>
          </w:p>
        </w:tc>
        <w:tc>
          <w:tcPr>
            <w:tcW w:w="7840" w:type="dxa"/>
          </w:tcPr>
          <w:p w14:paraId="4067F075" w14:textId="583A1AAB" w:rsidR="00883BB0" w:rsidRDefault="00883BB0" w:rsidP="00883BB0">
            <w:pPr>
              <w:rPr>
                <w:bCs/>
                <w:lang w:val="en-GB" w:eastAsia="zh-CN"/>
              </w:rPr>
            </w:pPr>
            <w:r w:rsidRPr="007A28D8">
              <w:rPr>
                <w:rFonts w:eastAsia="MS Mincho"/>
                <w:bCs/>
                <w:lang w:val="en-GB" w:eastAsia="ja-JP"/>
              </w:rPr>
              <w:t xml:space="preserve">We are fine with the proposal. </w:t>
            </w:r>
          </w:p>
        </w:tc>
      </w:tr>
      <w:tr w:rsidR="00A863CB" w14:paraId="5F5BC960" w14:textId="77777777" w:rsidTr="00A863CB">
        <w:tc>
          <w:tcPr>
            <w:tcW w:w="2122" w:type="dxa"/>
          </w:tcPr>
          <w:p w14:paraId="37BE1F39" w14:textId="77777777" w:rsidR="00A863CB" w:rsidRDefault="00A863CB" w:rsidP="00AF50C6">
            <w:pPr>
              <w:jc w:val="left"/>
              <w:rPr>
                <w:bCs/>
                <w:lang w:eastAsia="zh-CN"/>
              </w:rPr>
            </w:pPr>
            <w:r>
              <w:rPr>
                <w:bCs/>
                <w:lang w:eastAsia="zh-CN"/>
              </w:rPr>
              <w:t>Ericsson</w:t>
            </w:r>
          </w:p>
        </w:tc>
        <w:tc>
          <w:tcPr>
            <w:tcW w:w="7840" w:type="dxa"/>
          </w:tcPr>
          <w:p w14:paraId="13C09D35" w14:textId="77777777" w:rsidR="00A863CB" w:rsidRDefault="00A863CB" w:rsidP="00AF50C6">
            <w:pPr>
              <w:jc w:val="left"/>
              <w:rPr>
                <w:bCs/>
                <w:lang w:val="en-GB" w:eastAsia="zh-CN"/>
              </w:rPr>
            </w:pPr>
            <w:r>
              <w:rPr>
                <w:bCs/>
                <w:lang w:val="en-GB" w:eastAsia="zh-CN"/>
              </w:rPr>
              <w:t>Support in order to close the issue, even if the existing agreements should be enough.</w:t>
            </w:r>
          </w:p>
        </w:tc>
      </w:tr>
      <w:tr w:rsidR="00C2660E" w14:paraId="52D51A57" w14:textId="77777777" w:rsidTr="00A863CB">
        <w:tc>
          <w:tcPr>
            <w:tcW w:w="2122" w:type="dxa"/>
          </w:tcPr>
          <w:p w14:paraId="15B42B7F" w14:textId="26848488" w:rsidR="00C2660E" w:rsidRDefault="00C2660E" w:rsidP="00AF50C6">
            <w:pPr>
              <w:rPr>
                <w:bCs/>
                <w:lang w:eastAsia="zh-CN"/>
              </w:rPr>
            </w:pPr>
            <w:r>
              <w:rPr>
                <w:rFonts w:hint="eastAsia"/>
                <w:bCs/>
                <w:lang w:eastAsia="zh-CN"/>
              </w:rPr>
              <w:t>M</w:t>
            </w:r>
            <w:r>
              <w:rPr>
                <w:bCs/>
                <w:lang w:eastAsia="zh-CN"/>
              </w:rPr>
              <w:t>oderator</w:t>
            </w:r>
          </w:p>
        </w:tc>
        <w:tc>
          <w:tcPr>
            <w:tcW w:w="7840" w:type="dxa"/>
          </w:tcPr>
          <w:p w14:paraId="3BF576A3" w14:textId="21D93615" w:rsidR="00C2660E" w:rsidRDefault="00C2660E" w:rsidP="00AF50C6">
            <w:pPr>
              <w:rPr>
                <w:bCs/>
                <w:lang w:val="en-GB" w:eastAsia="zh-CN"/>
              </w:rPr>
            </w:pPr>
            <w:r>
              <w:rPr>
                <w:rFonts w:hint="eastAsia"/>
                <w:bCs/>
                <w:lang w:val="en-GB" w:eastAsia="zh-CN"/>
              </w:rPr>
              <w:t>T</w:t>
            </w:r>
            <w:r>
              <w:rPr>
                <w:bCs/>
                <w:lang w:val="en-GB" w:eastAsia="zh-CN"/>
              </w:rPr>
              <w:t>his proposal has been agreed as conclusion in the first GTW session</w:t>
            </w:r>
          </w:p>
        </w:tc>
      </w:tr>
      <w:tr w:rsidR="001A0631" w14:paraId="2D3D69B6" w14:textId="77777777" w:rsidTr="00A863CB">
        <w:tc>
          <w:tcPr>
            <w:tcW w:w="2122" w:type="dxa"/>
          </w:tcPr>
          <w:p w14:paraId="67377518" w14:textId="280D2DA8" w:rsidR="001A0631" w:rsidRDefault="001A0631" w:rsidP="00AF50C6">
            <w:pPr>
              <w:rPr>
                <w:bCs/>
                <w:lang w:eastAsia="zh-CN"/>
              </w:rPr>
            </w:pPr>
            <w:r>
              <w:rPr>
                <w:bCs/>
                <w:lang w:eastAsia="zh-CN"/>
              </w:rPr>
              <w:t>TD Tech, Chengdu TD Tech</w:t>
            </w:r>
          </w:p>
        </w:tc>
        <w:tc>
          <w:tcPr>
            <w:tcW w:w="7840" w:type="dxa"/>
          </w:tcPr>
          <w:p w14:paraId="559416D9" w14:textId="5868EE3D" w:rsidR="001A0631" w:rsidRDefault="001A0631" w:rsidP="00AF50C6">
            <w:pPr>
              <w:rPr>
                <w:bCs/>
                <w:lang w:val="en-GB" w:eastAsia="zh-CN"/>
              </w:rPr>
            </w:pPr>
            <w:r>
              <w:rPr>
                <w:rFonts w:hint="eastAsia"/>
                <w:bCs/>
                <w:lang w:val="en-GB" w:eastAsia="zh-CN"/>
              </w:rPr>
              <w:t>o</w:t>
            </w:r>
            <w:r>
              <w:rPr>
                <w:bCs/>
                <w:lang w:val="en-GB" w:eastAsia="zh-CN"/>
              </w:rPr>
              <w:t>k</w:t>
            </w:r>
          </w:p>
        </w:tc>
      </w:tr>
    </w:tbl>
    <w:p w14:paraId="55717244" w14:textId="77777777" w:rsidR="007864B4" w:rsidRPr="00A863CB" w:rsidRDefault="007864B4"/>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 xml:space="preserve">In Rel-16, FDM for unicast PDSCH receptions is not supported on a same serving cell. For two overlapping SPS PDSCHs, a UE receives the one with smaller configuration index. For a SPS PDSCH overlapping with a DG PDSCH, if a timeline </w:t>
      </w:r>
      <w:r>
        <w:rPr>
          <w:lang w:val="en-GB" w:eastAsia="zh-CN"/>
        </w:rPr>
        <w:lastRenderedPageBreak/>
        <w:t>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r w:rsidRPr="005272E8">
        <w:rPr>
          <w:i/>
          <w:iCs/>
          <w:lang w:eastAsia="zh-CN"/>
        </w:rPr>
        <w:t>fdmed-Reception-Multicast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1E096CD" w:rsidR="007864B4" w:rsidRDefault="00A4730C">
      <w:pPr>
        <w:pStyle w:val="Heading3"/>
      </w:pPr>
      <w:r>
        <w:t>1st Round Proposals</w:t>
      </w:r>
      <w:r w:rsidR="00F55D09">
        <w:t xml:space="preserve"> (Closed)</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3676E1"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455ADA61"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B109CB" w14:textId="77777777" w:rsidR="003676E1" w:rsidRDefault="003676E1" w:rsidP="003676E1">
            <w:pPr>
              <w:jc w:val="left"/>
              <w:rPr>
                <w:bCs/>
                <w:lang w:val="en-GB" w:eastAsia="zh-CN"/>
              </w:rPr>
            </w:pPr>
            <w:r>
              <w:rPr>
                <w:bCs/>
                <w:lang w:val="en-GB" w:eastAsia="zh-CN"/>
              </w:rPr>
              <w:t>Not support.</w:t>
            </w:r>
          </w:p>
          <w:p w14:paraId="4CD16CB0" w14:textId="77777777" w:rsidR="003676E1" w:rsidRPr="000E1567" w:rsidRDefault="003676E1" w:rsidP="00673A6B">
            <w:pPr>
              <w:pStyle w:val="ListParagraph"/>
              <w:numPr>
                <w:ilvl w:val="0"/>
                <w:numId w:val="151"/>
              </w:numPr>
              <w:rPr>
                <w:bCs/>
                <w:lang w:val="en-GB" w:eastAsia="zh-CN"/>
              </w:rPr>
            </w:pPr>
            <w:r>
              <w:rPr>
                <w:rFonts w:eastAsiaTheme="minorEastAsia" w:hint="eastAsia"/>
                <w:bCs/>
                <w:lang w:val="en-GB" w:eastAsia="zh-CN"/>
              </w:rPr>
              <w:t>I</w:t>
            </w:r>
            <w:r>
              <w:rPr>
                <w:rFonts w:eastAsiaTheme="minorEastAsia"/>
                <w:bCs/>
                <w:lang w:val="en-GB" w:eastAsia="zh-CN"/>
              </w:rPr>
              <w:t>n Rel-16, the basic principle is to select at most N non-overlapping PDSCHs within a slot based on</w:t>
            </w:r>
            <w:r w:rsidRPr="000E1567">
              <w:rPr>
                <w:rFonts w:eastAsiaTheme="minorEastAsia"/>
                <w:bCs/>
                <w:lang w:val="en-GB" w:eastAsia="zh-CN"/>
              </w:rPr>
              <w:t xml:space="preserve"> </w:t>
            </w:r>
            <w:r w:rsidRPr="000E1567">
              <w:rPr>
                <w:bCs/>
                <w:i/>
                <w:iCs/>
              </w:rPr>
              <w:t>sps-ConfigIndex</w:t>
            </w:r>
            <w:r>
              <w:rPr>
                <w:bCs/>
                <w:i/>
                <w:iCs/>
              </w:rPr>
              <w:t xml:space="preserve"> </w:t>
            </w:r>
            <w:r w:rsidRPr="000E1567">
              <w:rPr>
                <w:rFonts w:eastAsiaTheme="minorEastAsia"/>
                <w:bCs/>
                <w:lang w:val="en-GB" w:eastAsia="zh-CN"/>
              </w:rPr>
              <w:t>and the result is optimal.</w:t>
            </w:r>
            <w:r>
              <w:rPr>
                <w:rFonts w:eastAsiaTheme="minorEastAsia"/>
                <w:bCs/>
                <w:lang w:val="en-GB" w:eastAsia="zh-CN"/>
              </w:rPr>
              <w:t xml:space="preserve"> However, following the above proposal the result is </w:t>
            </w:r>
            <w:r w:rsidRPr="009F3EF1">
              <w:rPr>
                <w:rFonts w:eastAsiaTheme="minorEastAsia"/>
                <w:b/>
                <w:bCs/>
                <w:lang w:val="en-GB" w:eastAsia="zh-CN"/>
              </w:rPr>
              <w:t>not optimal</w:t>
            </w:r>
            <w:r>
              <w:rPr>
                <w:rFonts w:eastAsiaTheme="minorEastAsia"/>
                <w:bCs/>
                <w:lang w:val="en-GB" w:eastAsia="zh-CN"/>
              </w:rPr>
              <w:t xml:space="preserve">. As shown in the following figure, only SPS PDSCH0 will be received following the above proposal. But in fact, we is capable to receive both SPS PDSCH0 and SPS PDSCH2. </w:t>
            </w:r>
          </w:p>
          <w:p w14:paraId="194381C5" w14:textId="77777777" w:rsidR="003676E1" w:rsidRPr="000E1567" w:rsidRDefault="003676E1" w:rsidP="00673A6B">
            <w:pPr>
              <w:pStyle w:val="ListParagraph"/>
              <w:numPr>
                <w:ilvl w:val="0"/>
                <w:numId w:val="151"/>
              </w:numPr>
              <w:rPr>
                <w:bCs/>
                <w:lang w:val="en-GB" w:eastAsia="zh-CN"/>
              </w:rPr>
            </w:pPr>
            <w:r>
              <w:rPr>
                <w:rFonts w:eastAsiaTheme="minorEastAsia"/>
                <w:bCs/>
                <w:lang w:val="en-GB" w:eastAsia="zh-CN"/>
              </w:rPr>
              <w:t>After “</w:t>
            </w:r>
            <w:r w:rsidRPr="000E1567">
              <w:rPr>
                <w:rFonts w:eastAsiaTheme="minorEastAsia"/>
                <w:bCs/>
                <w:lang w:val="en-GB" w:eastAsia="zh-CN"/>
              </w:rPr>
              <w:t>If the resulting unicast SPS PDSCH and multicast SPS PDSCH overlap in frequency, the UE receives the one with lower configured sps-ConfigIndex</w:t>
            </w:r>
            <w:r>
              <w:rPr>
                <w:rFonts w:eastAsiaTheme="minorEastAsia"/>
                <w:bCs/>
                <w:lang w:val="en-GB" w:eastAsia="zh-CN"/>
              </w:rPr>
              <w:t>” (it should be “</w:t>
            </w:r>
            <w:r w:rsidRPr="000E1567">
              <w:rPr>
                <w:rFonts w:eastAsiaTheme="minorEastAsia"/>
                <w:bCs/>
                <w:lang w:val="en-GB" w:eastAsia="zh-CN"/>
              </w:rPr>
              <w:t>overlap in</w:t>
            </w:r>
            <w:r>
              <w:rPr>
                <w:rFonts w:eastAsiaTheme="minorEastAsia"/>
                <w:bCs/>
                <w:lang w:val="en-GB" w:eastAsia="zh-CN"/>
              </w:rPr>
              <w:t xml:space="preserve"> both time and</w:t>
            </w:r>
            <w:r w:rsidRPr="000E1567">
              <w:rPr>
                <w:rFonts w:eastAsiaTheme="minorEastAsia"/>
                <w:bCs/>
                <w:lang w:val="en-GB" w:eastAsia="zh-CN"/>
              </w:rPr>
              <w:t xml:space="preserve"> frequency</w:t>
            </w:r>
            <w:r>
              <w:rPr>
                <w:rFonts w:eastAsiaTheme="minorEastAsia"/>
                <w:bCs/>
                <w:lang w:val="en-GB" w:eastAsia="zh-CN"/>
              </w:rPr>
              <w:t xml:space="preserve"> domain”), it is still possible that the total number of unicast SPS PDSCHs and multicast PDSCHs exceed the maximum PDSCHs the UE can receive in a slot. The proposal solution is not completed </w:t>
            </w:r>
          </w:p>
          <w:p w14:paraId="4DD61046" w14:textId="77777777" w:rsidR="003676E1" w:rsidRDefault="00F76CE4" w:rsidP="003676E1">
            <w:pPr>
              <w:jc w:val="center"/>
            </w:pPr>
            <w:r>
              <w:rPr>
                <w:noProof/>
              </w:rPr>
              <w:object w:dxaOrig="3791" w:dyaOrig="2501" w14:anchorId="0D72F9D6">
                <v:shape id="_x0000_i1052" type="#_x0000_t75" alt="" style="width:187.5pt;height:124.85pt;mso-width-percent:0;mso-height-percent:0;mso-width-percent:0;mso-height-percent:0" o:ole="">
                  <v:imagedata r:id="rId60" o:title=""/>
                </v:shape>
                <o:OLEObject Type="Embed" ProgID="Visio.Drawing.15" ShapeID="_x0000_i1052" DrawAspect="Content" ObjectID="_1704528890" r:id="rId61"/>
              </w:object>
            </w:r>
          </w:p>
          <w:p w14:paraId="283B1FA1" w14:textId="77777777" w:rsidR="003676E1" w:rsidRDefault="003676E1" w:rsidP="003676E1">
            <w:pPr>
              <w:rPr>
                <w:bCs/>
                <w:lang w:val="en-GB" w:eastAsia="zh-CN"/>
              </w:rPr>
            </w:pPr>
            <w:r>
              <w:rPr>
                <w:rFonts w:hint="eastAsia"/>
                <w:bCs/>
                <w:lang w:val="en-GB" w:eastAsia="zh-CN"/>
              </w:rPr>
              <w:t>I</w:t>
            </w:r>
            <w:r>
              <w:rPr>
                <w:bCs/>
                <w:lang w:val="en-GB" w:eastAsia="zh-CN"/>
              </w:rPr>
              <w:t xml:space="preserve">n our contribution </w:t>
            </w:r>
            <w:r w:rsidRPr="000E1567">
              <w:rPr>
                <w:bCs/>
                <w:lang w:val="en-GB" w:eastAsia="zh-CN"/>
              </w:rPr>
              <w:t>[4]</w:t>
            </w:r>
            <w:r>
              <w:rPr>
                <w:bCs/>
                <w:lang w:val="en-GB" w:eastAsia="zh-CN"/>
              </w:rPr>
              <w:t xml:space="preserve"> </w:t>
            </w:r>
            <w:r w:rsidRPr="000E1567">
              <w:rPr>
                <w:bCs/>
                <w:lang w:val="en-GB" w:eastAsia="zh-CN"/>
              </w:rPr>
              <w:t>R1-2200094</w:t>
            </w:r>
            <w:r>
              <w:rPr>
                <w:bCs/>
                <w:lang w:val="en-GB" w:eastAsia="zh-CN"/>
              </w:rPr>
              <w:t>, we also make discussion on this issue, and another solution is given. For convince, our TP is copied below, it can obtain the optimal performance.</w:t>
            </w:r>
          </w:p>
          <w:p w14:paraId="7F3920ED" w14:textId="77777777" w:rsidR="003676E1" w:rsidRPr="00FA1115" w:rsidRDefault="003676E1" w:rsidP="003676E1">
            <w:pPr>
              <w:rPr>
                <w:color w:val="000000"/>
                <w:lang w:val="en-GB"/>
              </w:rPr>
            </w:pPr>
            <w:r w:rsidRPr="00FA1115">
              <w:rPr>
                <w:color w:val="000000"/>
                <w:lang w:val="en-GB"/>
              </w:rPr>
              <w:t xml:space="preserve">If more than one PDSCH on a serving cell each without a corresponding PDCCH transmission are in a slot, after resolving overlapping with symbols in the slot indicated as uplink by </w:t>
            </w:r>
            <w:r w:rsidRPr="00FA1115">
              <w:rPr>
                <w:i/>
                <w:iCs/>
                <w:color w:val="000000"/>
                <w:lang w:val="en-GB"/>
              </w:rPr>
              <w:t>tdd-UL-DL-ConfigurationCommon</w:t>
            </w:r>
            <w:r w:rsidRPr="00FA1115">
              <w:rPr>
                <w:color w:val="000000"/>
                <w:lang w:val="en-GB"/>
              </w:rPr>
              <w:t xml:space="preserve">, or by </w:t>
            </w:r>
            <w:r w:rsidRPr="00FA1115">
              <w:rPr>
                <w:i/>
                <w:iCs/>
                <w:color w:val="000000"/>
                <w:lang w:val="en-GB"/>
              </w:rPr>
              <w:t>tdd-UL-DL-ConfigurationDedicated</w:t>
            </w:r>
            <w:r w:rsidRPr="00FA1115">
              <w:rPr>
                <w:color w:val="000000"/>
                <w:lang w:val="en-GB"/>
              </w:rPr>
              <w:t>, a UE receives one or more PDSCHs without corresponding PDCCH transmissions in the slot as specified below.</w:t>
            </w:r>
          </w:p>
          <w:p w14:paraId="4DB12234"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0: set </w:t>
            </w:r>
            <w:r w:rsidRPr="00FA1115">
              <w:rPr>
                <w:i/>
                <w:iCs/>
                <w:lang w:val="x-none"/>
              </w:rPr>
              <w:t>j=0</w:t>
            </w:r>
            <w:r w:rsidRPr="00FA1115">
              <w:rPr>
                <w:lang w:val="x-none"/>
              </w:rPr>
              <w:t xml:space="preserve">, where </w:t>
            </w:r>
            <w:r w:rsidRPr="00FA1115">
              <w:rPr>
                <w:i/>
                <w:iCs/>
                <w:lang w:val="x-none"/>
              </w:rPr>
              <w:t>j</w:t>
            </w:r>
            <w:r w:rsidRPr="00FA1115">
              <w:rPr>
                <w:lang w:val="x-none"/>
              </w:rPr>
              <w:t xml:space="preserve"> is the</w:t>
            </w:r>
            <w:r w:rsidRPr="00FA1115">
              <w:rPr>
                <w:i/>
                <w:iCs/>
                <w:lang w:val="x-none"/>
              </w:rPr>
              <w:t xml:space="preserve"> </w:t>
            </w:r>
            <w:r w:rsidRPr="00FA1115">
              <w:rPr>
                <w:lang w:val="x-none"/>
              </w:rPr>
              <w:t xml:space="preserve">number of selected PDSCH(s) for decoding. </w:t>
            </w:r>
            <w:r w:rsidRPr="00FA1115">
              <w:rPr>
                <w:i/>
                <w:iCs/>
                <w:lang w:val="x-none"/>
              </w:rPr>
              <w:t>Q</w:t>
            </w:r>
            <w:r w:rsidRPr="00FA1115">
              <w:rPr>
                <w:lang w:val="x-none"/>
              </w:rPr>
              <w:t xml:space="preserve"> is the set of activated PDSCHs without corresponding PDCCH transmissions within the slot</w:t>
            </w:r>
          </w:p>
          <w:p w14:paraId="1F79F358"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1: A UE receives one PDSCH with the lowest configured </w:t>
            </w:r>
            <w:r w:rsidRPr="00FA1115">
              <w:rPr>
                <w:i/>
                <w:iCs/>
                <w:lang w:val="x-none"/>
              </w:rPr>
              <w:t>sps-ConfigIndex</w:t>
            </w:r>
            <w:r w:rsidRPr="00FA1115">
              <w:rPr>
                <w:lang w:val="x-none"/>
              </w:rPr>
              <w:t xml:space="preserve"> within </w:t>
            </w:r>
            <w:r w:rsidRPr="00FA1115">
              <w:rPr>
                <w:i/>
                <w:iCs/>
                <w:lang w:val="x-none"/>
              </w:rPr>
              <w:t>Q</w:t>
            </w:r>
            <w:r w:rsidRPr="00FA1115">
              <w:rPr>
                <w:lang w:val="x-none"/>
              </w:rPr>
              <w:t xml:space="preserve">, set </w:t>
            </w:r>
            <w:r w:rsidRPr="00FA1115">
              <w:rPr>
                <w:i/>
                <w:iCs/>
                <w:lang w:val="x-none"/>
              </w:rPr>
              <w:t>j=j+1</w:t>
            </w:r>
            <w:r w:rsidRPr="00FA1115">
              <w:rPr>
                <w:lang w:val="x-none"/>
              </w:rPr>
              <w:t>. Designate the received PDSCH as survivor PDSCH.</w:t>
            </w:r>
          </w:p>
          <w:p w14:paraId="24793144" w14:textId="77777777" w:rsidR="003676E1" w:rsidRDefault="003676E1" w:rsidP="003676E1">
            <w:pPr>
              <w:spacing w:after="180"/>
              <w:ind w:left="568" w:hanging="284"/>
              <w:rPr>
                <w:lang w:val="x-none"/>
              </w:rPr>
            </w:pPr>
            <w:r w:rsidRPr="00FA1115">
              <w:rPr>
                <w:lang w:val="x-none"/>
              </w:rPr>
              <w:t>‒</w:t>
            </w:r>
            <w:r w:rsidRPr="00FA1115">
              <w:rPr>
                <w:lang w:val="x-none"/>
              </w:rPr>
              <w:tab/>
            </w:r>
            <w:r w:rsidRPr="00572B88">
              <w:rPr>
                <w:lang w:val="x-none"/>
              </w:rPr>
              <w:t xml:space="preserve">Step 2: </w:t>
            </w:r>
          </w:p>
          <w:p w14:paraId="5863BD51" w14:textId="77777777" w:rsidR="003676E1" w:rsidRPr="006C6F00" w:rsidRDefault="003676E1" w:rsidP="003676E1">
            <w:pPr>
              <w:pStyle w:val="ListParagraph"/>
              <w:numPr>
                <w:ilvl w:val="0"/>
                <w:numId w:val="55"/>
              </w:numPr>
              <w:spacing w:after="180"/>
              <w:rPr>
                <w:color w:val="FF0000"/>
                <w:u w:val="single"/>
                <w:lang w:val="x-none"/>
              </w:rPr>
            </w:pPr>
            <w:r w:rsidRPr="006C6F00">
              <w:rPr>
                <w:color w:val="FF0000"/>
                <w:u w:val="single"/>
                <w:lang w:val="x-none"/>
              </w:rPr>
              <w:t>If the UE is capable of receiving FDMed unicast and multicast PDSCH per slot per carrier</w:t>
            </w:r>
          </w:p>
          <w:p w14:paraId="0562AE70"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w:t>
            </w:r>
            <w:r w:rsidRPr="00DD3E36">
              <w:rPr>
                <w:color w:val="FF0000"/>
                <w:highlight w:val="cyan"/>
                <w:u w:val="single"/>
                <w:lang w:val="x-none"/>
              </w:rPr>
              <w:t>unicast</w:t>
            </w:r>
            <w:r w:rsidRPr="006C6F00">
              <w:rPr>
                <w:color w:val="FF0000"/>
                <w:u w:val="single"/>
                <w:lang w:val="x-none"/>
              </w:rPr>
              <w:t xml:space="preserve"> PDSCH, the survivor PDSCH in step 1 and any other </w:t>
            </w:r>
            <w:r w:rsidRPr="00DD3E36">
              <w:rPr>
                <w:color w:val="FF0000"/>
                <w:highlight w:val="cyan"/>
                <w:u w:val="single"/>
                <w:lang w:val="x-none"/>
              </w:rPr>
              <w:t>unicast</w:t>
            </w:r>
            <w:r w:rsidRPr="001967D7">
              <w:rPr>
                <w:color w:val="FF0000"/>
                <w:u w:val="single"/>
                <w:lang w:val="x-none"/>
              </w:rPr>
              <w:t xml:space="preserve"> </w:t>
            </w:r>
            <w:r w:rsidRPr="006C6F00">
              <w:rPr>
                <w:color w:val="FF0000"/>
                <w:u w:val="single"/>
                <w:lang w:val="x-none"/>
              </w:rPr>
              <w:t xml:space="preserve">PDSCH(s) overlapping (even partially) with the survivor PDSCH in step 1 </w:t>
            </w:r>
            <w:r w:rsidRPr="00CE54AB">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5CAA248"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multicast PDSCH, the survivor PDSCH in step 1 and any other </w:t>
            </w:r>
            <w:r w:rsidRPr="00FD154D">
              <w:rPr>
                <w:color w:val="FF0000"/>
                <w:u w:val="single"/>
                <w:lang w:val="x-none"/>
              </w:rPr>
              <w:t>multicast</w:t>
            </w:r>
            <w:r w:rsidRPr="00B61826">
              <w:rPr>
                <w:color w:val="FF0000"/>
                <w:u w:val="single"/>
                <w:lang w:val="x-none"/>
              </w:rPr>
              <w:t xml:space="preserve"> </w:t>
            </w:r>
            <w:r w:rsidRPr="006C6F00">
              <w:rPr>
                <w:color w:val="FF0000"/>
                <w:u w:val="single"/>
                <w:lang w:val="x-none"/>
              </w:rPr>
              <w:t xml:space="preserve">PDSCH(s) overlapping (even partially) with the survivor PDSCH in step 1 </w:t>
            </w:r>
            <w:r w:rsidRPr="00A6720D">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9C06259" w14:textId="77777777" w:rsidR="003676E1" w:rsidRPr="00DD3E36" w:rsidRDefault="003676E1" w:rsidP="003676E1">
            <w:pPr>
              <w:pStyle w:val="ListParagraph"/>
              <w:widowControl w:val="0"/>
              <w:numPr>
                <w:ilvl w:val="1"/>
                <w:numId w:val="55"/>
              </w:numPr>
              <w:rPr>
                <w:color w:val="FF0000"/>
                <w:highlight w:val="cyan"/>
                <w:u w:val="single"/>
                <w:lang w:val="x-none"/>
              </w:rPr>
            </w:pPr>
            <w:r w:rsidRPr="00DD3E36">
              <w:rPr>
                <w:color w:val="FF0000"/>
                <w:highlight w:val="cyan"/>
                <w:u w:val="single"/>
                <w:lang w:val="x-none"/>
              </w:rPr>
              <w:t xml:space="preserve">Any other PDSCH(s) overlapping (even partially) with the survivor PDSCH in step 1 in both time- domain and frequency-domain are excluded from Q. </w:t>
            </w:r>
          </w:p>
          <w:p w14:paraId="2489C108" w14:textId="77777777" w:rsidR="003676E1" w:rsidRPr="006C6F00" w:rsidRDefault="003676E1" w:rsidP="003676E1">
            <w:pPr>
              <w:pStyle w:val="ListParagraph"/>
              <w:widowControl w:val="0"/>
              <w:numPr>
                <w:ilvl w:val="0"/>
                <w:numId w:val="55"/>
              </w:numPr>
              <w:rPr>
                <w:color w:val="FF0000"/>
                <w:u w:val="single"/>
                <w:lang w:val="x-none"/>
              </w:rPr>
            </w:pPr>
            <w:r w:rsidRPr="006C6F00">
              <w:rPr>
                <w:color w:val="FF0000"/>
                <w:szCs w:val="20"/>
                <w:u w:val="single"/>
                <w:lang w:val="x-none"/>
              </w:rPr>
              <w:t xml:space="preserve">Otherwise, </w:t>
            </w:r>
            <w:r w:rsidRPr="006C6F00">
              <w:rPr>
                <w:rFonts w:eastAsia="宋体"/>
                <w:strike/>
                <w:color w:val="FF0000"/>
                <w:szCs w:val="20"/>
                <w:lang w:val="x-none"/>
              </w:rPr>
              <w:t>T</w:t>
            </w:r>
            <w:r w:rsidRPr="006C6F00">
              <w:rPr>
                <w:rFonts w:eastAsia="宋体"/>
                <w:color w:val="FF0000"/>
                <w:szCs w:val="20"/>
                <w:lang w:val="x-none"/>
              </w:rPr>
              <w:t>t</w:t>
            </w:r>
            <w:r w:rsidRPr="006C6F00">
              <w:rPr>
                <w:rFonts w:eastAsia="宋体"/>
                <w:szCs w:val="20"/>
                <w:lang w:val="x-none"/>
              </w:rPr>
              <w:t xml:space="preserve">he survivor PDSCH in step 1 and any other PDSCH(s) overlapping (even partially) with the survivor PDSCH in step 1 are excluded from </w:t>
            </w:r>
            <w:r w:rsidRPr="006C6F00">
              <w:rPr>
                <w:rFonts w:eastAsia="宋体"/>
                <w:i/>
                <w:iCs/>
                <w:szCs w:val="20"/>
                <w:lang w:val="x-none"/>
              </w:rPr>
              <w:t>Q</w:t>
            </w:r>
            <w:r w:rsidRPr="006C6F00">
              <w:rPr>
                <w:rFonts w:eastAsia="宋体"/>
                <w:szCs w:val="20"/>
                <w:lang w:val="x-none"/>
              </w:rPr>
              <w:t>.</w:t>
            </w:r>
          </w:p>
          <w:p w14:paraId="53BF1B6F" w14:textId="77777777" w:rsidR="003676E1" w:rsidRPr="006C6F00" w:rsidRDefault="003676E1" w:rsidP="003676E1">
            <w:pPr>
              <w:spacing w:after="180"/>
              <w:ind w:left="568" w:hanging="284"/>
            </w:pPr>
            <w:r w:rsidRPr="00FA1115">
              <w:rPr>
                <w:lang w:val="x-none"/>
              </w:rPr>
              <w:t>‒</w:t>
            </w:r>
            <w:r w:rsidRPr="00FA1115">
              <w:rPr>
                <w:lang w:val="x-none"/>
              </w:rPr>
              <w:tab/>
              <w:t xml:space="preserve">Step 3: Repeat step 1 and 2 until </w:t>
            </w:r>
            <w:r w:rsidRPr="00FA1115">
              <w:rPr>
                <w:i/>
                <w:iCs/>
                <w:lang w:val="x-none"/>
              </w:rPr>
              <w:t>Q</w:t>
            </w:r>
            <w:r w:rsidRPr="00FA1115">
              <w:rPr>
                <w:lang w:val="x-none"/>
              </w:rPr>
              <w:t xml:space="preserve"> is empty or </w:t>
            </w:r>
            <w:r w:rsidRPr="00FA1115">
              <w:rPr>
                <w:i/>
                <w:iCs/>
                <w:lang w:val="x-none"/>
              </w:rPr>
              <w:t>j</w:t>
            </w:r>
            <w:r w:rsidRPr="00FA1115">
              <w:rPr>
                <w:lang w:val="x-none"/>
              </w:rPr>
              <w:t xml:space="preserve"> is equal to the number of unicast</w:t>
            </w:r>
            <w:r w:rsidRPr="006C6F00">
              <w:rPr>
                <w:color w:val="00B050"/>
                <w:u w:val="single"/>
                <w:lang w:val="x-none"/>
              </w:rPr>
              <w:t>/multicast</w:t>
            </w:r>
            <w:r w:rsidRPr="006C6F00">
              <w:rPr>
                <w:color w:val="00B050"/>
                <w:lang w:val="x-none"/>
              </w:rPr>
              <w:t xml:space="preserve"> </w:t>
            </w:r>
            <w:r w:rsidRPr="00FA1115">
              <w:rPr>
                <w:lang w:val="x-none"/>
              </w:rPr>
              <w:t>PDSCHs in a slot supported by the UE</w:t>
            </w:r>
          </w:p>
          <w:p w14:paraId="6A5353FA" w14:textId="77777777" w:rsidR="003676E1" w:rsidRDefault="003676E1" w:rsidP="003676E1">
            <w:pPr>
              <w:jc w:val="left"/>
              <w:rPr>
                <w:bCs/>
                <w:lang w:val="en-GB" w:eastAsia="zh-CN"/>
              </w:rPr>
            </w:pPr>
          </w:p>
        </w:tc>
      </w:tr>
      <w:tr w:rsidR="00863CF2" w14:paraId="459D81ED" w14:textId="77777777" w:rsidTr="009610E0">
        <w:tc>
          <w:tcPr>
            <w:tcW w:w="2122" w:type="dxa"/>
            <w:tcBorders>
              <w:top w:val="single" w:sz="4" w:space="0" w:color="auto"/>
              <w:left w:val="single" w:sz="4" w:space="0" w:color="auto"/>
              <w:bottom w:val="single" w:sz="4" w:space="0" w:color="auto"/>
              <w:right w:val="single" w:sz="4" w:space="0" w:color="auto"/>
            </w:tcBorders>
          </w:tcPr>
          <w:p w14:paraId="6CFB6DC2" w14:textId="77777777" w:rsidR="00863CF2" w:rsidRDefault="00863CF2" w:rsidP="009610E0">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AEA444" w14:textId="77777777" w:rsidR="00863CF2" w:rsidRDefault="00863CF2" w:rsidP="009610E0">
            <w:pPr>
              <w:jc w:val="left"/>
              <w:rPr>
                <w:bCs/>
                <w:lang w:val="en-GB" w:eastAsia="zh-CN"/>
              </w:rPr>
            </w:pPr>
            <w:r>
              <w:rPr>
                <w:bCs/>
                <w:lang w:val="en-GB" w:eastAsia="zh-CN"/>
              </w:rPr>
              <w:t>Some clarification is still needed for the above proposal.</w:t>
            </w:r>
          </w:p>
          <w:p w14:paraId="3AE070B0" w14:textId="77777777" w:rsidR="00863CF2" w:rsidRDefault="00863CF2" w:rsidP="009610E0">
            <w:pPr>
              <w:jc w:val="left"/>
              <w:rPr>
                <w:bCs/>
                <w:lang w:val="en-GB" w:eastAsia="zh-CN"/>
              </w:rPr>
            </w:pPr>
            <w:r>
              <w:rPr>
                <w:bCs/>
                <w:lang w:val="en-GB" w:eastAsia="zh-CN"/>
              </w:rPr>
              <w:t>1) Resolving collisions among unicast SPS PDSCHs may end up with more than one unicast SPS PDSCH. For example, multiple TDMed unicast SPS PDSCHs are transmitted.</w:t>
            </w:r>
            <w:r>
              <w:rPr>
                <w:rFonts w:hint="eastAsia"/>
                <w:bCs/>
                <w:lang w:val="en-GB" w:eastAsia="zh-CN"/>
              </w:rPr>
              <w:t xml:space="preserve"> </w:t>
            </w:r>
            <w:r>
              <w:rPr>
                <w:bCs/>
                <w:lang w:val="en-GB" w:eastAsia="zh-CN"/>
              </w:rPr>
              <w:t>Similar issue for multicast SPS PDSCHs.</w:t>
            </w:r>
          </w:p>
          <w:p w14:paraId="4F4FDB51" w14:textId="77777777" w:rsidR="00863CF2" w:rsidRDefault="00863CF2" w:rsidP="009610E0">
            <w:pPr>
              <w:rPr>
                <w:bCs/>
                <w:lang w:val="en-GB" w:eastAsia="zh-CN"/>
              </w:rPr>
            </w:pPr>
            <w:r>
              <w:rPr>
                <w:bCs/>
                <w:lang w:val="en-GB" w:eastAsia="zh-CN"/>
              </w:rPr>
              <w:lastRenderedPageBreak/>
              <w:t>2) If the resulting unicast SPS and multicast SPS sharing the same frequency but not overlapping in time, it seems the unicast SPS and multicast SPS can both be received. But the current proposal doesn’t allow this.</w:t>
            </w:r>
          </w:p>
        </w:tc>
      </w:tr>
      <w:tr w:rsidR="00863CF2" w14:paraId="02097B18" w14:textId="77777777" w:rsidTr="009610E0">
        <w:tc>
          <w:tcPr>
            <w:tcW w:w="2122" w:type="dxa"/>
            <w:tcBorders>
              <w:top w:val="single" w:sz="4" w:space="0" w:color="auto"/>
              <w:left w:val="single" w:sz="4" w:space="0" w:color="auto"/>
              <w:bottom w:val="single" w:sz="4" w:space="0" w:color="auto"/>
              <w:right w:val="single" w:sz="4" w:space="0" w:color="auto"/>
            </w:tcBorders>
          </w:tcPr>
          <w:p w14:paraId="30516593" w14:textId="4B5B5C2C" w:rsidR="00863CF2" w:rsidRDefault="00863CF2" w:rsidP="00863CF2">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502BFC" w14:textId="77777777" w:rsidR="00863CF2" w:rsidRDefault="00863CF2" w:rsidP="00863CF2">
            <w:pPr>
              <w:rPr>
                <w:bCs/>
                <w:lang w:val="en-GB" w:eastAsia="zh-CN"/>
              </w:rPr>
            </w:pPr>
            <w:r>
              <w:rPr>
                <w:bCs/>
                <w:lang w:val="en-GB" w:eastAsia="zh-CN"/>
              </w:rPr>
              <w:t>Depending on the proposal 5-1 that SPS-multicast index and SPS-unicast index have the same value range of {0~7} but configured with different values.</w:t>
            </w:r>
          </w:p>
          <w:p w14:paraId="70697086" w14:textId="77777777" w:rsidR="00863CF2" w:rsidRDefault="00863CF2" w:rsidP="00863CF2">
            <w:pPr>
              <w:rPr>
                <w:bCs/>
                <w:lang w:val="en-GB" w:eastAsia="zh-CN"/>
              </w:rPr>
            </w:pPr>
            <w:r>
              <w:rPr>
                <w:bCs/>
                <w:lang w:val="en-GB" w:eastAsia="zh-CN"/>
              </w:rPr>
              <w:t>If SPS-unicast indexes are always configured with the lower values while SPS-multicast indexes are configured with larger values, unicast PDSCHs are always received with higher priority.</w:t>
            </w:r>
          </w:p>
          <w:p w14:paraId="3DB27399" w14:textId="66FC1974" w:rsidR="00863CF2" w:rsidRDefault="00863CF2" w:rsidP="00863CF2">
            <w:pPr>
              <w:rPr>
                <w:bCs/>
                <w:lang w:val="en-GB" w:eastAsia="zh-CN"/>
              </w:rPr>
            </w:pPr>
            <w:r>
              <w:rPr>
                <w:bCs/>
                <w:lang w:val="en-GB" w:eastAsia="zh-CN"/>
              </w:rPr>
              <w:t xml:space="preserve">If the SPS indexes {0~7} are dynamically shared between unicast and multicast SPS, lower configured </w:t>
            </w:r>
            <w:r w:rsidRPr="00132BE6">
              <w:rPr>
                <w:bCs/>
                <w:i/>
                <w:lang w:val="en-GB" w:eastAsia="zh-CN"/>
              </w:rPr>
              <w:t>sps-ConfigIndex</w:t>
            </w:r>
            <w:r>
              <w:rPr>
                <w:bCs/>
                <w:lang w:val="en-GB" w:eastAsia="zh-CN"/>
              </w:rPr>
              <w:t xml:space="preserve"> values is depending on the dynamic configuration by network.</w:t>
            </w:r>
          </w:p>
        </w:tc>
      </w:tr>
      <w:tr w:rsidR="00863CF2" w14:paraId="159A97DE" w14:textId="77777777">
        <w:tc>
          <w:tcPr>
            <w:tcW w:w="2122" w:type="dxa"/>
            <w:tcBorders>
              <w:top w:val="single" w:sz="4" w:space="0" w:color="auto"/>
              <w:left w:val="single" w:sz="4" w:space="0" w:color="auto"/>
              <w:bottom w:val="single" w:sz="4" w:space="0" w:color="auto"/>
              <w:right w:val="single" w:sz="4" w:space="0" w:color="auto"/>
            </w:tcBorders>
          </w:tcPr>
          <w:p w14:paraId="7826BAC9" w14:textId="667AE521" w:rsidR="00863CF2" w:rsidRDefault="009950A3" w:rsidP="00863CF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5780AC" w14:textId="77777777" w:rsidR="009950A3" w:rsidRDefault="009950A3" w:rsidP="00863CF2">
            <w:pPr>
              <w:rPr>
                <w:bCs/>
                <w:lang w:val="en-GB" w:eastAsia="zh-CN"/>
              </w:rPr>
            </w:pPr>
            <w:r>
              <w:rPr>
                <w:bCs/>
                <w:lang w:val="en-GB" w:eastAsia="zh-CN"/>
              </w:rPr>
              <w:t xml:space="preserve">Support the proposal. </w:t>
            </w:r>
          </w:p>
          <w:p w14:paraId="00D8BB6B" w14:textId="158094FF" w:rsidR="00863CF2" w:rsidRDefault="009950A3" w:rsidP="00863CF2">
            <w:pPr>
              <w:rPr>
                <w:bCs/>
                <w:lang w:val="en-GB" w:eastAsia="zh-CN"/>
              </w:rPr>
            </w:pPr>
            <w:r>
              <w:rPr>
                <w:bCs/>
                <w:lang w:val="en-GB" w:eastAsia="zh-CN"/>
              </w:rPr>
              <w:t xml:space="preserve">It is a direct extension of the Rel-16 framework to unicast and multicast for the </w:t>
            </w:r>
            <w:r w:rsidR="00A309AF">
              <w:rPr>
                <w:bCs/>
                <w:lang w:val="en-GB" w:eastAsia="zh-CN"/>
              </w:rPr>
              <w:t xml:space="preserve">no-TDM </w:t>
            </w:r>
            <w:r>
              <w:rPr>
                <w:bCs/>
                <w:lang w:val="en-GB" w:eastAsia="zh-CN"/>
              </w:rPr>
              <w:t xml:space="preserve">case. The </w:t>
            </w:r>
            <w:r w:rsidR="00A309AF">
              <w:rPr>
                <w:bCs/>
                <w:lang w:val="en-GB" w:eastAsia="zh-CN"/>
              </w:rPr>
              <w:t>TDM+FDM</w:t>
            </w:r>
            <w:r>
              <w:rPr>
                <w:bCs/>
                <w:lang w:val="en-GB" w:eastAsia="zh-CN"/>
              </w:rPr>
              <w:t xml:space="preserve"> </w:t>
            </w:r>
            <w:r w:rsidR="00A309AF">
              <w:rPr>
                <w:bCs/>
                <w:lang w:val="en-GB" w:eastAsia="zh-CN"/>
              </w:rPr>
              <w:t>case</w:t>
            </w:r>
            <w:r>
              <w:rPr>
                <w:bCs/>
                <w:lang w:val="en-GB" w:eastAsia="zh-CN"/>
              </w:rPr>
              <w:t xml:space="preserve"> needs to be further discussed</w:t>
            </w:r>
            <w:r w:rsidR="00A309AF">
              <w:rPr>
                <w:bCs/>
                <w:lang w:val="en-GB" w:eastAsia="zh-CN"/>
              </w:rPr>
              <w:t xml:space="preserve"> – complicated rules should be avoided.</w:t>
            </w:r>
          </w:p>
        </w:tc>
      </w:tr>
      <w:tr w:rsidR="00510ABE" w14:paraId="0E8F8A5D" w14:textId="77777777">
        <w:tc>
          <w:tcPr>
            <w:tcW w:w="2122" w:type="dxa"/>
            <w:tcBorders>
              <w:top w:val="single" w:sz="4" w:space="0" w:color="auto"/>
              <w:left w:val="single" w:sz="4" w:space="0" w:color="auto"/>
              <w:bottom w:val="single" w:sz="4" w:space="0" w:color="auto"/>
              <w:right w:val="single" w:sz="4" w:space="0" w:color="auto"/>
            </w:tcBorders>
          </w:tcPr>
          <w:p w14:paraId="45D17F85" w14:textId="7FDC2B71" w:rsidR="00510ABE" w:rsidRDefault="00510ABE" w:rsidP="00863CF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15DB6C" w14:textId="067C0F1F" w:rsidR="00510ABE" w:rsidRDefault="00024B3E" w:rsidP="00863CF2">
            <w:pPr>
              <w:rPr>
                <w:bCs/>
                <w:lang w:val="en-GB" w:eastAsia="zh-CN"/>
              </w:rPr>
            </w:pPr>
            <w:r>
              <w:rPr>
                <w:bCs/>
                <w:lang w:val="en-GB" w:eastAsia="zh-CN"/>
              </w:rPr>
              <w:t>We prefer delaying the discussion of Issue#5-2 after Issue#5-1</w:t>
            </w:r>
            <w:r w:rsidR="00F67909">
              <w:rPr>
                <w:bCs/>
                <w:lang w:val="en-GB" w:eastAsia="zh-CN"/>
              </w:rPr>
              <w:t>, and discuss</w:t>
            </w:r>
            <w:r w:rsidR="00510ABE">
              <w:rPr>
                <w:bCs/>
                <w:lang w:val="en-GB" w:eastAsia="zh-CN"/>
              </w:rPr>
              <w:t xml:space="preserve"> whether to use the same priority rule </w:t>
            </w:r>
            <w:r>
              <w:rPr>
                <w:bCs/>
                <w:lang w:val="en-GB" w:eastAsia="zh-CN"/>
              </w:rPr>
              <w:t xml:space="preserve">for SPS multicast and unicast based on SPS index. </w:t>
            </w:r>
          </w:p>
        </w:tc>
      </w:tr>
      <w:tr w:rsidR="009C2959" w14:paraId="33CD39B5" w14:textId="77777777">
        <w:tc>
          <w:tcPr>
            <w:tcW w:w="2122" w:type="dxa"/>
            <w:tcBorders>
              <w:top w:val="single" w:sz="4" w:space="0" w:color="auto"/>
              <w:left w:val="single" w:sz="4" w:space="0" w:color="auto"/>
              <w:bottom w:val="single" w:sz="4" w:space="0" w:color="auto"/>
              <w:right w:val="single" w:sz="4" w:space="0" w:color="auto"/>
            </w:tcBorders>
          </w:tcPr>
          <w:p w14:paraId="51E31EF5" w14:textId="33670539" w:rsidR="009C2959" w:rsidRDefault="009C2959" w:rsidP="009C2959">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12782AF" w14:textId="1240254A" w:rsidR="009C2959" w:rsidRDefault="009C2959" w:rsidP="009C2959">
            <w:pPr>
              <w:rPr>
                <w:bCs/>
                <w:lang w:val="en-GB" w:eastAsia="zh-CN"/>
              </w:rPr>
            </w:pPr>
            <w:r>
              <w:rPr>
                <w:rFonts w:hint="eastAsia"/>
                <w:bCs/>
                <w:lang w:val="en-GB" w:eastAsia="zh-CN"/>
              </w:rPr>
              <w:t>W</w:t>
            </w:r>
            <w:r>
              <w:rPr>
                <w:bCs/>
                <w:lang w:val="en-GB" w:eastAsia="zh-CN"/>
              </w:rPr>
              <w:t xml:space="preserve">e are not sure why gNB needs to provide </w:t>
            </w:r>
            <w:r w:rsidRPr="00161D0E">
              <w:rPr>
                <w:b/>
                <w:bCs/>
                <w:i/>
                <w:iCs/>
                <w:lang w:eastAsia="zh-CN"/>
              </w:rPr>
              <w:t>fdmed-Reception-Multicast</w:t>
            </w:r>
            <w:r>
              <w:rPr>
                <w:bCs/>
                <w:lang w:val="en-GB" w:eastAsia="zh-CN"/>
              </w:rPr>
              <w:t xml:space="preserve"> to a MBS UE. Whether a UE supports FDMed PDSCH is up to UE capability. If UE is capable of FDM reception, the rules addressed in proposal 5-2 is applied. No RRC signalling is necessary.</w:t>
            </w:r>
          </w:p>
        </w:tc>
      </w:tr>
      <w:tr w:rsidR="006947F7" w14:paraId="6C178379" w14:textId="77777777">
        <w:tc>
          <w:tcPr>
            <w:tcW w:w="2122" w:type="dxa"/>
            <w:tcBorders>
              <w:top w:val="single" w:sz="4" w:space="0" w:color="auto"/>
              <w:left w:val="single" w:sz="4" w:space="0" w:color="auto"/>
              <w:bottom w:val="single" w:sz="4" w:space="0" w:color="auto"/>
              <w:right w:val="single" w:sz="4" w:space="0" w:color="auto"/>
            </w:tcBorders>
          </w:tcPr>
          <w:p w14:paraId="4412E77E" w14:textId="5D1B9E69" w:rsidR="006947F7" w:rsidRDefault="006947F7" w:rsidP="009C295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47A87D" w14:textId="7430A8D9" w:rsidR="006947F7" w:rsidRDefault="006947F7" w:rsidP="009C2959">
            <w:pPr>
              <w:rPr>
                <w:bCs/>
                <w:lang w:val="en-GB" w:eastAsia="zh-CN"/>
              </w:rPr>
            </w:pPr>
            <w:r>
              <w:rPr>
                <w:bCs/>
                <w:lang w:val="en-GB" w:eastAsia="zh-CN"/>
              </w:rPr>
              <w:t>We are not pretty sure about the motivation. Even the use case is valid, selecting which PDSCH is up to UE implementation.</w:t>
            </w:r>
          </w:p>
        </w:tc>
      </w:tr>
      <w:tr w:rsidR="00BD0215" w14:paraId="5700DFC2" w14:textId="77777777">
        <w:tc>
          <w:tcPr>
            <w:tcW w:w="2122" w:type="dxa"/>
            <w:tcBorders>
              <w:top w:val="single" w:sz="4" w:space="0" w:color="auto"/>
              <w:left w:val="single" w:sz="4" w:space="0" w:color="auto"/>
              <w:bottom w:val="single" w:sz="4" w:space="0" w:color="auto"/>
              <w:right w:val="single" w:sz="4" w:space="0" w:color="auto"/>
            </w:tcBorders>
          </w:tcPr>
          <w:p w14:paraId="40DD83EC" w14:textId="6AC184FE" w:rsidR="00BD0215" w:rsidRDefault="00BD0215" w:rsidP="009C2959">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9A219D6" w14:textId="77777777" w:rsidR="00BD0215" w:rsidRDefault="00BD0215" w:rsidP="0047378D">
            <w:pPr>
              <w:rPr>
                <w:bCs/>
                <w:lang w:val="en-GB" w:eastAsia="zh-CN"/>
              </w:rPr>
            </w:pPr>
            <w:r>
              <w:rPr>
                <w:rFonts w:hint="eastAsia"/>
                <w:bCs/>
                <w:lang w:val="en-GB" w:eastAsia="zh-CN"/>
              </w:rPr>
              <w:t xml:space="preserve">We support to reused Rel-16 framework with potential enhancement to resolve the collision issue between unicast/ multicast in TDM mode/FDM mode. </w:t>
            </w:r>
          </w:p>
          <w:p w14:paraId="1AC5E9BB" w14:textId="77777777" w:rsidR="00BD0215" w:rsidRDefault="00BD0215" w:rsidP="0047378D">
            <w:pPr>
              <w:rPr>
                <w:bCs/>
                <w:lang w:val="en-GB" w:eastAsia="zh-CN"/>
              </w:rPr>
            </w:pPr>
            <w:r>
              <w:rPr>
                <w:rFonts w:hint="eastAsia"/>
                <w:bCs/>
                <w:lang w:val="en-GB" w:eastAsia="zh-CN"/>
              </w:rPr>
              <w:t xml:space="preserve">But, one clarification on FDM-ed capability is needed. As shown in the following figure, the multicast-1 is TDMed with unicast-1 and is FDMed with unicast-2. For this case, does it comply with supporting </w:t>
            </w:r>
            <w:r w:rsidRPr="00870B1A">
              <w:rPr>
                <w:bCs/>
                <w:lang w:val="en-GB" w:eastAsia="zh-CN"/>
              </w:rPr>
              <w:t xml:space="preserve">FDM between </w:t>
            </w:r>
            <w:r>
              <w:rPr>
                <w:rFonts w:hint="eastAsia"/>
                <w:bCs/>
                <w:lang w:val="en-GB" w:eastAsia="zh-CN"/>
              </w:rPr>
              <w:t xml:space="preserve">one </w:t>
            </w:r>
            <w:r w:rsidRPr="00870B1A">
              <w:rPr>
                <w:bCs/>
                <w:lang w:val="en-GB" w:eastAsia="zh-CN"/>
              </w:rPr>
              <w:t xml:space="preserve">unicast PDSCH and </w:t>
            </w:r>
            <w:r>
              <w:rPr>
                <w:rFonts w:hint="eastAsia"/>
                <w:bCs/>
                <w:lang w:val="en-GB" w:eastAsia="zh-CN"/>
              </w:rPr>
              <w:t xml:space="preserve">one </w:t>
            </w:r>
            <w:r w:rsidRPr="00870B1A">
              <w:rPr>
                <w:bCs/>
                <w:lang w:val="en-GB" w:eastAsia="zh-CN"/>
              </w:rPr>
              <w:t>group-common PDSCH in a slot based on UE capability</w:t>
            </w:r>
            <w:r>
              <w:rPr>
                <w:rFonts w:hint="eastAsia"/>
                <w:bCs/>
                <w:lang w:val="en-GB" w:eastAsia="zh-CN"/>
              </w:rPr>
              <w:t>?</w:t>
            </w:r>
          </w:p>
          <w:p w14:paraId="0D1AC4E9" w14:textId="35A46D3F" w:rsidR="00BD0215" w:rsidRDefault="00F76CE4" w:rsidP="00BD0215">
            <w:pPr>
              <w:jc w:val="center"/>
              <w:rPr>
                <w:bCs/>
                <w:lang w:val="en-GB" w:eastAsia="zh-CN"/>
              </w:rPr>
            </w:pPr>
            <w:r>
              <w:rPr>
                <w:noProof/>
              </w:rPr>
              <w:object w:dxaOrig="5725" w:dyaOrig="2777" w14:anchorId="6C361DB7">
                <v:shape id="_x0000_i1053" type="#_x0000_t75" alt="" style="width:4in;height:137pt;mso-width-percent:0;mso-height-percent:0;mso-width-percent:0;mso-height-percent:0" o:ole="">
                  <v:imagedata r:id="rId62" o:title=""/>
                </v:shape>
                <o:OLEObject Type="Embed" ProgID="VisioViewer.Viewer.1" ShapeID="_x0000_i1053" DrawAspect="Content" ObjectID="_1704528891" r:id="rId63"/>
              </w:object>
            </w:r>
          </w:p>
        </w:tc>
      </w:tr>
      <w:tr w:rsidR="00883BB0" w14:paraId="6B8AD555" w14:textId="77777777">
        <w:tc>
          <w:tcPr>
            <w:tcW w:w="2122" w:type="dxa"/>
            <w:tcBorders>
              <w:top w:val="single" w:sz="4" w:space="0" w:color="auto"/>
              <w:left w:val="single" w:sz="4" w:space="0" w:color="auto"/>
              <w:bottom w:val="single" w:sz="4" w:space="0" w:color="auto"/>
              <w:right w:val="single" w:sz="4" w:space="0" w:color="auto"/>
            </w:tcBorders>
          </w:tcPr>
          <w:p w14:paraId="1FD4FBE3" w14:textId="7B5EA178" w:rsidR="00883BB0" w:rsidRDefault="00883BB0" w:rsidP="00883BB0">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8CFEB83" w14:textId="715698CA" w:rsidR="00883BB0" w:rsidRDefault="00883BB0" w:rsidP="00883BB0">
            <w:pPr>
              <w:rPr>
                <w:bCs/>
                <w:lang w:val="en-GB" w:eastAsia="zh-CN"/>
              </w:rPr>
            </w:pPr>
            <w:r>
              <w:rPr>
                <w:bCs/>
                <w:lang w:val="en-GB" w:eastAsia="zh-CN"/>
              </w:rPr>
              <w:t xml:space="preserve">If the </w:t>
            </w:r>
            <w:r w:rsidRPr="0026612B">
              <w:rPr>
                <w:rFonts w:eastAsia="Batang"/>
                <w:szCs w:val="24"/>
                <w:lang w:eastAsia="x-none"/>
              </w:rPr>
              <w:t xml:space="preserve">resulting unicast </w:t>
            </w:r>
            <w:r>
              <w:rPr>
                <w:rFonts w:eastAsia="Batang"/>
                <w:szCs w:val="24"/>
                <w:lang w:eastAsia="x-none"/>
              </w:rPr>
              <w:t xml:space="preserve">SPS </w:t>
            </w:r>
            <w:r w:rsidRPr="0026612B">
              <w:rPr>
                <w:rFonts w:eastAsia="Batang"/>
                <w:szCs w:val="24"/>
                <w:lang w:eastAsia="x-none"/>
              </w:rPr>
              <w:t>PDSCH and m</w:t>
            </w:r>
            <w:r w:rsidRPr="00CE2C5A">
              <w:rPr>
                <w:rFonts w:eastAsia="Batang"/>
                <w:szCs w:val="24"/>
                <w:lang w:eastAsia="x-none"/>
              </w:rPr>
              <w:t xml:space="preserve">ulticast </w:t>
            </w:r>
            <w:r>
              <w:rPr>
                <w:rFonts w:eastAsia="Batang"/>
                <w:szCs w:val="24"/>
                <w:lang w:eastAsia="x-none"/>
              </w:rPr>
              <w:t xml:space="preserve">SPS </w:t>
            </w:r>
            <w:r w:rsidRPr="00CE2C5A">
              <w:rPr>
                <w:rFonts w:eastAsia="Batang"/>
                <w:szCs w:val="24"/>
                <w:lang w:eastAsia="x-none"/>
              </w:rPr>
              <w:t>PDSCH overlap in frequency</w:t>
            </w:r>
            <w:r>
              <w:rPr>
                <w:rFonts w:eastAsia="Batang"/>
                <w:szCs w:val="24"/>
                <w:lang w:eastAsia="x-none"/>
              </w:rPr>
              <w:t xml:space="preserve">, it would be TMD reception, not the FDM reception. UE could receive both PDSCHs. We understand the intention of this proposal. But proposal itself is not clear. </w:t>
            </w:r>
          </w:p>
        </w:tc>
      </w:tr>
      <w:tr w:rsidR="0017389A" w14:paraId="2C3D7ED0" w14:textId="77777777">
        <w:tc>
          <w:tcPr>
            <w:tcW w:w="2122" w:type="dxa"/>
            <w:tcBorders>
              <w:top w:val="single" w:sz="4" w:space="0" w:color="auto"/>
              <w:left w:val="single" w:sz="4" w:space="0" w:color="auto"/>
              <w:bottom w:val="single" w:sz="4" w:space="0" w:color="auto"/>
              <w:right w:val="single" w:sz="4" w:space="0" w:color="auto"/>
            </w:tcBorders>
          </w:tcPr>
          <w:p w14:paraId="452013D1" w14:textId="2882D001" w:rsidR="0017389A" w:rsidRDefault="0017389A" w:rsidP="00883BB0">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56C044A" w14:textId="77777777" w:rsidR="0017389A" w:rsidRDefault="0017389A" w:rsidP="00883BB0">
            <w:pPr>
              <w:rPr>
                <w:bCs/>
                <w:lang w:val="en-GB" w:eastAsia="zh-CN"/>
              </w:rPr>
            </w:pPr>
            <w:r>
              <w:rPr>
                <w:bCs/>
                <w:lang w:val="en-GB" w:eastAsia="zh-CN"/>
              </w:rPr>
              <w:t>Vivo’s alternative proposal seem more efficient</w:t>
            </w:r>
            <w:r w:rsidR="00F02594">
              <w:rPr>
                <w:bCs/>
                <w:lang w:val="en-GB" w:eastAsia="zh-CN"/>
              </w:rPr>
              <w:t xml:space="preserve">. In the current proposal, the </w:t>
            </w:r>
            <w:r w:rsidR="00C74BB3">
              <w:rPr>
                <w:bCs/>
                <w:lang w:val="en-GB" w:eastAsia="zh-CN"/>
              </w:rPr>
              <w:t>UE breaks the collision resolution algorithm between unicast and multicast</w:t>
            </w:r>
            <w:r w:rsidR="00922F06">
              <w:rPr>
                <w:bCs/>
                <w:lang w:val="en-GB" w:eastAsia="zh-CN"/>
              </w:rPr>
              <w:t>. It</w:t>
            </w:r>
            <w:r w:rsidR="00035E17">
              <w:rPr>
                <w:bCs/>
                <w:lang w:val="en-GB" w:eastAsia="zh-CN"/>
              </w:rPr>
              <w:t xml:space="preserve"> is more efficient to </w:t>
            </w:r>
            <w:r w:rsidR="00191D70">
              <w:rPr>
                <w:bCs/>
                <w:lang w:val="en-GB" w:eastAsia="zh-CN"/>
              </w:rPr>
              <w:t xml:space="preserve">assert collision on the pool of PDSCH as a whole and based on the FDM capability. </w:t>
            </w:r>
          </w:p>
          <w:p w14:paraId="7AA52305" w14:textId="33D19588" w:rsidR="00870EF1" w:rsidRDefault="00870EF1" w:rsidP="00883BB0">
            <w:pPr>
              <w:rPr>
                <w:bCs/>
                <w:lang w:val="en-GB" w:eastAsia="zh-CN"/>
              </w:rPr>
            </w:pPr>
            <w:r>
              <w:rPr>
                <w:bCs/>
                <w:lang w:val="en-GB" w:eastAsia="zh-CN"/>
              </w:rPr>
              <w:lastRenderedPageBreak/>
              <w:t xml:space="preserve">We agree with Samsung that TDM+FDM cases should also be discussed. </w:t>
            </w:r>
          </w:p>
        </w:tc>
      </w:tr>
      <w:tr w:rsidR="006231E0" w14:paraId="0E5213D3" w14:textId="77777777">
        <w:tc>
          <w:tcPr>
            <w:tcW w:w="2122" w:type="dxa"/>
            <w:tcBorders>
              <w:top w:val="single" w:sz="4" w:space="0" w:color="auto"/>
              <w:left w:val="single" w:sz="4" w:space="0" w:color="auto"/>
              <w:bottom w:val="single" w:sz="4" w:space="0" w:color="auto"/>
              <w:right w:val="single" w:sz="4" w:space="0" w:color="auto"/>
            </w:tcBorders>
          </w:tcPr>
          <w:p w14:paraId="3F4F8094" w14:textId="7CE59265" w:rsidR="006231E0" w:rsidRDefault="006231E0" w:rsidP="00883BB0">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EABD150" w14:textId="7BBE66D2" w:rsidR="006231E0" w:rsidRDefault="006231E0" w:rsidP="00883BB0">
            <w:pPr>
              <w:rPr>
                <w:bCs/>
                <w:lang w:val="en-GB" w:eastAsia="zh-CN"/>
              </w:rPr>
            </w:pPr>
            <w:r>
              <w:rPr>
                <w:rFonts w:hint="eastAsia"/>
                <w:bCs/>
                <w:lang w:val="en-GB" w:eastAsia="zh-CN"/>
              </w:rPr>
              <w:t>A</w:t>
            </w:r>
            <w:r>
              <w:rPr>
                <w:bCs/>
                <w:lang w:val="en-GB" w:eastAsia="zh-CN"/>
              </w:rPr>
              <w:t>fter reading companies’ comments, it seems we do not have</w:t>
            </w:r>
            <w:r w:rsidR="00FE52FB">
              <w:rPr>
                <w:bCs/>
                <w:lang w:val="en-GB" w:eastAsia="zh-CN"/>
              </w:rPr>
              <w:t xml:space="preserve"> the</w:t>
            </w:r>
            <w:r>
              <w:rPr>
                <w:bCs/>
                <w:lang w:val="en-GB" w:eastAsia="zh-CN"/>
              </w:rPr>
              <w:t xml:space="preserve"> same understanding on which kinds of intra-slot simultaneous </w:t>
            </w:r>
            <w:r w:rsidRPr="006231E0">
              <w:rPr>
                <w:bCs/>
                <w:lang w:val="en-GB" w:eastAsia="zh-CN"/>
              </w:rPr>
              <w:t>operation</w:t>
            </w:r>
            <w:r>
              <w:rPr>
                <w:bCs/>
                <w:lang w:val="en-GB" w:eastAsia="zh-CN"/>
              </w:rPr>
              <w:t xml:space="preserve">s between multicast reception and </w:t>
            </w:r>
            <w:r w:rsidRPr="006231E0">
              <w:rPr>
                <w:bCs/>
                <w:lang w:val="en-GB" w:eastAsia="zh-CN"/>
              </w:rPr>
              <w:t>unicast reception</w:t>
            </w:r>
            <w:r>
              <w:rPr>
                <w:bCs/>
                <w:lang w:val="en-GB" w:eastAsia="zh-CN"/>
              </w:rPr>
              <w:t xml:space="preserve"> can be supported based on the agreements up to now. I listed the agreements related to intra-slot simultaneous </w:t>
            </w:r>
            <w:r w:rsidRPr="006231E0">
              <w:rPr>
                <w:bCs/>
                <w:lang w:val="en-GB" w:eastAsia="zh-CN"/>
              </w:rPr>
              <w:t>operation</w:t>
            </w:r>
            <w:r>
              <w:rPr>
                <w:bCs/>
                <w:lang w:val="en-GB" w:eastAsia="zh-CN"/>
              </w:rPr>
              <w:t xml:space="preserve"> between multicast reception and </w:t>
            </w:r>
            <w:r w:rsidRPr="006231E0">
              <w:rPr>
                <w:bCs/>
                <w:lang w:val="en-GB" w:eastAsia="zh-CN"/>
              </w:rPr>
              <w:t>unicast reception</w:t>
            </w:r>
            <w:r>
              <w:rPr>
                <w:bCs/>
                <w:lang w:val="en-GB" w:eastAsia="zh-CN"/>
              </w:rPr>
              <w:t xml:space="preserve"> up to now as below:</w:t>
            </w:r>
          </w:p>
          <w:p w14:paraId="1BA2FDDE" w14:textId="77777777" w:rsidR="006231E0" w:rsidRDefault="006231E0" w:rsidP="006231E0">
            <w:r>
              <w:rPr>
                <w:highlight w:val="green"/>
              </w:rPr>
              <w:t>Agreements</w:t>
            </w:r>
            <w:r>
              <w:rPr>
                <w:highlight w:val="green"/>
                <w:lang w:eastAsia="zh-CN"/>
              </w:rPr>
              <w:t xml:space="preserve"> (#102)</w:t>
            </w:r>
            <w:r>
              <w:t>:</w:t>
            </w:r>
          </w:p>
          <w:p w14:paraId="56F1FB7F" w14:textId="77777777" w:rsidR="006231E0" w:rsidRDefault="006231E0" w:rsidP="00673A6B">
            <w:pPr>
              <w:pStyle w:val="ListParagraph"/>
              <w:numPr>
                <w:ilvl w:val="0"/>
                <w:numId w:val="162"/>
              </w:numPr>
              <w:rPr>
                <w:color w:val="000000"/>
              </w:rPr>
            </w:pPr>
            <w:r>
              <w:rPr>
                <w:color w:val="000000"/>
              </w:rPr>
              <w:t>For RRC_CONNECTED UEs, at least support FDM between unicast PDSCH and group-common PDSCH in a slot based on UE capability.</w:t>
            </w:r>
          </w:p>
          <w:p w14:paraId="1C4A2CC7" w14:textId="77777777" w:rsidR="006231E0" w:rsidRDefault="006231E0" w:rsidP="00673A6B">
            <w:pPr>
              <w:pStyle w:val="ListParagraph"/>
              <w:widowControl w:val="0"/>
              <w:numPr>
                <w:ilvl w:val="1"/>
                <w:numId w:val="162"/>
              </w:numPr>
            </w:pPr>
            <w:r>
              <w:rPr>
                <w:szCs w:val="20"/>
              </w:rPr>
              <w:t>FFS: TDM or SDM in a slot.</w:t>
            </w:r>
          </w:p>
          <w:p w14:paraId="2CF8DEB3" w14:textId="77777777" w:rsidR="006231E0" w:rsidRPr="00DE11B0" w:rsidRDefault="006231E0" w:rsidP="006231E0">
            <w:pPr>
              <w:rPr>
                <w:highlight w:val="yellow"/>
              </w:rPr>
            </w:pPr>
            <w:r w:rsidRPr="00DE11B0">
              <w:rPr>
                <w:highlight w:val="green"/>
              </w:rPr>
              <w:t>Agreements</w:t>
            </w:r>
            <w:r>
              <w:rPr>
                <w:highlight w:val="green"/>
                <w:lang w:eastAsia="zh-CN"/>
              </w:rPr>
              <w:t xml:space="preserve"> (#103)</w:t>
            </w:r>
            <w:r w:rsidRPr="00DE11B0">
              <w:rPr>
                <w:highlight w:val="green"/>
              </w:rPr>
              <w:t xml:space="preserve">: </w:t>
            </w:r>
            <w:r w:rsidRPr="00DE11B0">
              <w:t>Support TDM between one unicast PDSCH and one group-common PDSCH in a slot based on UE capability for RRC_CONNECTED UEs.</w:t>
            </w:r>
            <w:r w:rsidRPr="00DE11B0">
              <w:rPr>
                <w:highlight w:val="yellow"/>
              </w:rPr>
              <w:t xml:space="preserve"> </w:t>
            </w:r>
          </w:p>
          <w:p w14:paraId="48B39875" w14:textId="77777777" w:rsidR="00F12FF0" w:rsidRPr="00C94674" w:rsidRDefault="00F12FF0" w:rsidP="00F12FF0">
            <w:pPr>
              <w:rPr>
                <w:lang w:eastAsia="x-none"/>
              </w:rPr>
            </w:pPr>
            <w:r w:rsidRPr="00C94674">
              <w:rPr>
                <w:highlight w:val="green"/>
                <w:lang w:eastAsia="x-none"/>
              </w:rPr>
              <w:t>Agreement</w:t>
            </w:r>
            <w:r>
              <w:rPr>
                <w:highlight w:val="green"/>
                <w:lang w:eastAsia="x-none"/>
              </w:rPr>
              <w:t xml:space="preserve"> (#104b)</w:t>
            </w:r>
            <w:r w:rsidRPr="00C94674">
              <w:rPr>
                <w:highlight w:val="green"/>
                <w:lang w:eastAsia="x-none"/>
              </w:rPr>
              <w:t>:</w:t>
            </w:r>
          </w:p>
          <w:p w14:paraId="2CECAA87" w14:textId="77777777" w:rsidR="00F12FF0" w:rsidRPr="00C94674" w:rsidRDefault="00F12FF0" w:rsidP="00F12FF0">
            <w:pPr>
              <w:rPr>
                <w:lang w:eastAsia="x-none"/>
              </w:rPr>
            </w:pPr>
            <w:r w:rsidRPr="00C94674">
              <w:rPr>
                <w:lang w:eastAsia="x-none"/>
              </w:rPr>
              <w:t>At least support the following cases for PDSCH reception for MBS in a slot based on UE capability for RRC_CONNECTED UEs</w:t>
            </w:r>
          </w:p>
          <w:p w14:paraId="0E56D7B6"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49E0C5A"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 xml:space="preserve">FFS: the value(s) of M </w:t>
            </w:r>
          </w:p>
          <w:p w14:paraId="2E4CAB1E"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2: support TDM among N (N&gt;1) group-common PDSCHs in a slot per CC</w:t>
            </w:r>
          </w:p>
          <w:p w14:paraId="4E4D703E"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N</w:t>
            </w:r>
          </w:p>
          <w:p w14:paraId="0BD7EC45"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758FBC33"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K and L</w:t>
            </w:r>
          </w:p>
          <w:p w14:paraId="0935C682" w14:textId="77777777" w:rsidR="00F12FF0" w:rsidRPr="00CA25E7" w:rsidRDefault="00F12FF0" w:rsidP="00F12FF0">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6F0D247E" w14:textId="77777777" w:rsidR="00F12FF0" w:rsidRPr="00CA25E7" w:rsidRDefault="00F12FF0" w:rsidP="00F12FF0">
            <w:pPr>
              <w:rPr>
                <w:lang w:eastAsia="x-none"/>
              </w:rPr>
            </w:pPr>
            <w:r w:rsidRPr="00CA25E7">
              <w:rPr>
                <w:lang w:eastAsia="x-none"/>
              </w:rPr>
              <w:t>For Rel-17 MBS UE, the UE maximum number of TDMed PDSCH receptions capability in a slot per CC is kept as for Rel-15/Rel-16, i.e., {2/4/7} based on UE FG5-11/5-11a/5-11b.</w:t>
            </w:r>
          </w:p>
          <w:p w14:paraId="663DE99C" w14:textId="77777777" w:rsidR="00F12FF0" w:rsidRPr="00CA25E7" w:rsidRDefault="00F12FF0" w:rsidP="00673A6B">
            <w:pPr>
              <w:numPr>
                <w:ilvl w:val="0"/>
                <w:numId w:val="162"/>
              </w:numPr>
              <w:overflowPunct/>
              <w:autoSpaceDE/>
              <w:autoSpaceDN/>
              <w:adjustRightInd/>
              <w:textAlignment w:val="auto"/>
              <w:rPr>
                <w:lang w:eastAsia="x-none"/>
              </w:rPr>
            </w:pPr>
            <w:r w:rsidRPr="00CA25E7">
              <w:rPr>
                <w:lang w:eastAsia="x-none"/>
              </w:rPr>
              <w:t>Note:   Group-common PDSCH(s) are counted as unicast PDSCH(s).</w:t>
            </w:r>
          </w:p>
          <w:p w14:paraId="346513D6" w14:textId="77777777" w:rsidR="006231E0" w:rsidRDefault="006231E0" w:rsidP="00883BB0">
            <w:pPr>
              <w:rPr>
                <w:bCs/>
                <w:lang w:eastAsia="zh-CN"/>
              </w:rPr>
            </w:pPr>
          </w:p>
          <w:p w14:paraId="44C08B26" w14:textId="77777777" w:rsidR="002C45A7" w:rsidRDefault="002C45A7" w:rsidP="00883BB0">
            <w:pPr>
              <w:rPr>
                <w:bCs/>
                <w:lang w:eastAsia="zh-CN"/>
              </w:rPr>
            </w:pPr>
            <w:r>
              <w:rPr>
                <w:rFonts w:hint="eastAsia"/>
                <w:bCs/>
                <w:lang w:eastAsia="zh-CN"/>
              </w:rPr>
              <w:t>F</w:t>
            </w:r>
            <w:r>
              <w:rPr>
                <w:bCs/>
                <w:lang w:eastAsia="zh-CN"/>
              </w:rPr>
              <w:t>rom the above agreements, we can see that we have agreed to support the following:</w:t>
            </w:r>
          </w:p>
          <w:p w14:paraId="06272AF9" w14:textId="08C803E4" w:rsidR="002C45A7" w:rsidRPr="002C45A7" w:rsidRDefault="002C45A7" w:rsidP="00673A6B">
            <w:pPr>
              <w:pStyle w:val="ListParagraph"/>
              <w:numPr>
                <w:ilvl w:val="0"/>
                <w:numId w:val="162"/>
              </w:numPr>
              <w:rPr>
                <w:bCs/>
                <w:lang w:eastAsia="zh-CN"/>
              </w:rPr>
            </w:pPr>
            <w:r>
              <w:rPr>
                <w:color w:val="000000"/>
              </w:rPr>
              <w:t>FDM between one unicast PDSCH and one GC-PDSCH in a slot</w:t>
            </w:r>
          </w:p>
          <w:p w14:paraId="4920C1AF" w14:textId="3A23FC3A" w:rsidR="002C45A7" w:rsidRPr="002C45A7" w:rsidRDefault="002C45A7" w:rsidP="00673A6B">
            <w:pPr>
              <w:pStyle w:val="ListParagraph"/>
              <w:numPr>
                <w:ilvl w:val="0"/>
                <w:numId w:val="162"/>
              </w:numPr>
              <w:rPr>
                <w:bCs/>
                <w:lang w:eastAsia="zh-CN"/>
              </w:rPr>
            </w:pPr>
            <w:r w:rsidRPr="00DE11B0">
              <w:t xml:space="preserve">TDM between one unicast PDSCH and one </w:t>
            </w:r>
            <w:r>
              <w:t>GC-</w:t>
            </w:r>
            <w:r w:rsidRPr="00DE11B0">
              <w:t>PDSCH in a slot</w:t>
            </w:r>
          </w:p>
          <w:p w14:paraId="5FC86808" w14:textId="255E57FB" w:rsidR="002C45A7" w:rsidRPr="002C45A7" w:rsidRDefault="00894FF1" w:rsidP="00673A6B">
            <w:pPr>
              <w:pStyle w:val="ListParagraph"/>
              <w:numPr>
                <w:ilvl w:val="0"/>
                <w:numId w:val="162"/>
              </w:numPr>
              <w:rPr>
                <w:bCs/>
                <w:lang w:eastAsia="zh-CN"/>
              </w:rPr>
            </w:pPr>
            <w:r>
              <w:rPr>
                <w:lang w:eastAsia="x-none"/>
              </w:rPr>
              <w:t xml:space="preserve">Case 1: </w:t>
            </w:r>
            <w:r w:rsidR="002C45A7" w:rsidRPr="00C94674">
              <w:rPr>
                <w:lang w:eastAsia="x-none"/>
              </w:rPr>
              <w:t xml:space="preserve">TDM between M (M&gt;1) TDMed unicast PDSCHs and one </w:t>
            </w:r>
            <w:r w:rsidR="00E92464">
              <w:rPr>
                <w:lang w:eastAsia="x-none"/>
              </w:rPr>
              <w:t>GC-</w:t>
            </w:r>
            <w:r w:rsidR="002C45A7" w:rsidRPr="00C94674">
              <w:rPr>
                <w:lang w:eastAsia="x-none"/>
              </w:rPr>
              <w:t>PDSCH in a slot</w:t>
            </w:r>
          </w:p>
          <w:p w14:paraId="7125803B" w14:textId="61E2B3DF" w:rsidR="002C45A7" w:rsidRPr="002C45A7" w:rsidRDefault="00894FF1" w:rsidP="00673A6B">
            <w:pPr>
              <w:pStyle w:val="ListParagraph"/>
              <w:numPr>
                <w:ilvl w:val="0"/>
                <w:numId w:val="162"/>
              </w:numPr>
              <w:rPr>
                <w:bCs/>
                <w:lang w:eastAsia="zh-CN"/>
              </w:rPr>
            </w:pPr>
            <w:r>
              <w:rPr>
                <w:lang w:eastAsia="x-none"/>
              </w:rPr>
              <w:t xml:space="preserve">Case 2: </w:t>
            </w:r>
            <w:r w:rsidR="002C45A7" w:rsidRPr="00C94674">
              <w:rPr>
                <w:lang w:eastAsia="x-none"/>
              </w:rPr>
              <w:t xml:space="preserve">TDM among N (N&gt;1) </w:t>
            </w:r>
            <w:r w:rsidR="00E92464">
              <w:rPr>
                <w:lang w:eastAsia="x-none"/>
              </w:rPr>
              <w:t>GC-</w:t>
            </w:r>
            <w:r w:rsidR="002C45A7" w:rsidRPr="00C94674">
              <w:rPr>
                <w:lang w:eastAsia="x-none"/>
              </w:rPr>
              <w:t>PDSCHs in a slot</w:t>
            </w:r>
          </w:p>
          <w:p w14:paraId="179C64F8" w14:textId="2C2810AB" w:rsidR="002C45A7" w:rsidRPr="002C45A7" w:rsidRDefault="00894FF1" w:rsidP="00673A6B">
            <w:pPr>
              <w:pStyle w:val="ListParagraph"/>
              <w:numPr>
                <w:ilvl w:val="0"/>
                <w:numId w:val="162"/>
              </w:numPr>
              <w:rPr>
                <w:bCs/>
                <w:lang w:eastAsia="zh-CN"/>
              </w:rPr>
            </w:pPr>
            <w:r>
              <w:rPr>
                <w:lang w:eastAsia="x-none"/>
              </w:rPr>
              <w:t xml:space="preserve">Case 3: </w:t>
            </w:r>
            <w:r w:rsidR="002C45A7" w:rsidRPr="00C94674">
              <w:rPr>
                <w:lang w:eastAsia="x-none"/>
              </w:rPr>
              <w:t xml:space="preserve">TDM between K (K&gt;1) TDMed unicast PDSCHs and L (L&gt;1) TDMed </w:t>
            </w:r>
            <w:r w:rsidR="00E92464">
              <w:rPr>
                <w:lang w:eastAsia="x-none"/>
              </w:rPr>
              <w:t>GC-</w:t>
            </w:r>
            <w:r w:rsidR="002C45A7" w:rsidRPr="00C94674">
              <w:rPr>
                <w:lang w:eastAsia="x-none"/>
              </w:rPr>
              <w:t>PDSCHs</w:t>
            </w:r>
          </w:p>
          <w:p w14:paraId="4434D78F" w14:textId="77777777" w:rsidR="002C45A7" w:rsidRDefault="002C45A7" w:rsidP="002C45A7">
            <w:pPr>
              <w:rPr>
                <w:bCs/>
                <w:lang w:eastAsia="zh-CN"/>
              </w:rPr>
            </w:pPr>
            <w:r>
              <w:rPr>
                <w:rFonts w:hint="eastAsia"/>
                <w:bCs/>
                <w:lang w:eastAsia="zh-CN"/>
              </w:rPr>
              <w:t>B</w:t>
            </w:r>
            <w:r>
              <w:rPr>
                <w:bCs/>
                <w:lang w:eastAsia="zh-CN"/>
              </w:rPr>
              <w:t>ut we never agree the following:</w:t>
            </w:r>
          </w:p>
          <w:p w14:paraId="7AA986F6" w14:textId="611626E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4: FDM between multiple TDMed unicast PDSCHs and multiple TDMed </w:t>
            </w:r>
            <w:r>
              <w:rPr>
                <w:szCs w:val="20"/>
                <w:lang w:eastAsia="zh-CN"/>
              </w:rPr>
              <w:t>GC-</w:t>
            </w:r>
            <w:r w:rsidRPr="00DE11B0">
              <w:rPr>
                <w:szCs w:val="20"/>
                <w:lang w:eastAsia="zh-CN"/>
              </w:rPr>
              <w:lastRenderedPageBreak/>
              <w:t>PDSCHs in a slot</w:t>
            </w:r>
          </w:p>
          <w:p w14:paraId="54AB9157" w14:textId="29E08B3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5: FDM among multiple </w:t>
            </w:r>
            <w:r>
              <w:rPr>
                <w:szCs w:val="20"/>
                <w:lang w:eastAsia="zh-CN"/>
              </w:rPr>
              <w:t>GC-</w:t>
            </w:r>
            <w:r w:rsidRPr="00DE11B0">
              <w:rPr>
                <w:szCs w:val="20"/>
                <w:lang w:eastAsia="zh-CN"/>
              </w:rPr>
              <w:t>PDSCHs in a slot</w:t>
            </w:r>
          </w:p>
          <w:p w14:paraId="46C720C5" w14:textId="77777777" w:rsidR="005148B7" w:rsidRDefault="005148B7" w:rsidP="002C45A7">
            <w:pPr>
              <w:rPr>
                <w:bCs/>
                <w:lang w:eastAsia="zh-CN"/>
              </w:rPr>
            </w:pPr>
            <w:r>
              <w:rPr>
                <w:rFonts w:hint="eastAsia"/>
                <w:bCs/>
                <w:lang w:eastAsia="zh-CN"/>
              </w:rPr>
              <w:t>A</w:t>
            </w:r>
            <w:r>
              <w:rPr>
                <w:bCs/>
                <w:lang w:eastAsia="zh-CN"/>
              </w:rPr>
              <w:t>nd we never discussed the following (let’s call it case 6):</w:t>
            </w:r>
          </w:p>
          <w:p w14:paraId="27153F58" w14:textId="5783EBF3" w:rsidR="005148B7" w:rsidRPr="005148B7" w:rsidRDefault="005148B7" w:rsidP="00673A6B">
            <w:pPr>
              <w:pStyle w:val="ListParagraph"/>
              <w:widowControl w:val="0"/>
              <w:numPr>
                <w:ilvl w:val="0"/>
                <w:numId w:val="162"/>
              </w:numPr>
              <w:spacing w:after="120"/>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TDMed unicast PDSCHs and </w:t>
            </w:r>
            <w:r>
              <w:rPr>
                <w:szCs w:val="20"/>
                <w:lang w:eastAsia="zh-CN"/>
              </w:rPr>
              <w:t>one</w:t>
            </w:r>
            <w:r w:rsidRPr="00DE11B0">
              <w:rPr>
                <w:szCs w:val="20"/>
                <w:lang w:eastAsia="zh-CN"/>
              </w:rPr>
              <w:t xml:space="preserve"> </w:t>
            </w:r>
            <w:r>
              <w:rPr>
                <w:szCs w:val="20"/>
                <w:lang w:eastAsia="zh-CN"/>
              </w:rPr>
              <w:t>GC-</w:t>
            </w:r>
            <w:r w:rsidRPr="00DE11B0">
              <w:rPr>
                <w:szCs w:val="20"/>
                <w:lang w:eastAsia="zh-CN"/>
              </w:rPr>
              <w:t>PDSCH in a slot</w:t>
            </w:r>
          </w:p>
          <w:p w14:paraId="1D35613D" w14:textId="0BCBC3B2" w:rsidR="005148B7" w:rsidRDefault="005148B7" w:rsidP="005148B7">
            <w:pPr>
              <w:rPr>
                <w:bCs/>
                <w:lang w:eastAsia="zh-CN"/>
              </w:rPr>
            </w:pPr>
          </w:p>
          <w:p w14:paraId="6E77AB19" w14:textId="2934122B" w:rsidR="00B30E37" w:rsidRDefault="00E07EDE" w:rsidP="00E07EDE">
            <w:pPr>
              <w:rPr>
                <w:bCs/>
                <w:lang w:eastAsia="zh-CN"/>
              </w:rPr>
            </w:pPr>
            <w:r>
              <w:rPr>
                <w:rFonts w:hint="eastAsia"/>
                <w:bCs/>
                <w:lang w:eastAsia="zh-CN"/>
              </w:rPr>
              <w:t>M</w:t>
            </w:r>
            <w:r>
              <w:rPr>
                <w:bCs/>
                <w:lang w:eastAsia="zh-CN"/>
              </w:rPr>
              <w:t xml:space="preserve">y initial proposal 5-2 is based on </w:t>
            </w:r>
            <w:r w:rsidR="000612AB">
              <w:rPr>
                <w:bCs/>
                <w:lang w:eastAsia="zh-CN"/>
              </w:rPr>
              <w:t>the following:</w:t>
            </w:r>
          </w:p>
          <w:p w14:paraId="3B5CDA41" w14:textId="6628F95A" w:rsidR="00B30E37" w:rsidRDefault="000612AB" w:rsidP="00673A6B">
            <w:pPr>
              <w:pStyle w:val="ListParagraph"/>
              <w:numPr>
                <w:ilvl w:val="0"/>
                <w:numId w:val="162"/>
              </w:numPr>
              <w:rPr>
                <w:color w:val="000000"/>
              </w:rPr>
            </w:pPr>
            <w:r>
              <w:rPr>
                <w:bCs/>
                <w:lang w:eastAsia="zh-CN"/>
              </w:rPr>
              <w:t>O</w:t>
            </w:r>
            <w:r w:rsidR="00E07EDE" w:rsidRPr="00B30E37">
              <w:rPr>
                <w:bCs/>
                <w:lang w:eastAsia="zh-CN"/>
              </w:rPr>
              <w:t xml:space="preserve">nce </w:t>
            </w:r>
            <w:r w:rsidR="00E07EDE" w:rsidRPr="00B30E37">
              <w:rPr>
                <w:rFonts w:eastAsia="Batang"/>
                <w:szCs w:val="24"/>
                <w:lang w:eastAsia="x-none"/>
              </w:rPr>
              <w:t>UE is provided</w:t>
            </w:r>
            <w:r w:rsidR="00E07EDE" w:rsidRPr="00B30E37">
              <w:rPr>
                <w:i/>
                <w:iCs/>
                <w:lang w:eastAsia="zh-CN"/>
              </w:rPr>
              <w:t xml:space="preserve"> fdmed-Reception-Multicast</w:t>
            </w:r>
            <w:r w:rsidR="00E07EDE" w:rsidRPr="00E07EDE">
              <w:rPr>
                <w:lang w:eastAsia="zh-CN"/>
              </w:rPr>
              <w:t>,</w:t>
            </w:r>
            <w:r w:rsidR="00E07EDE">
              <w:rPr>
                <w:lang w:eastAsia="zh-CN"/>
              </w:rPr>
              <w:t xml:space="preserve"> </w:t>
            </w:r>
            <w:r w:rsidR="00163DC6">
              <w:rPr>
                <w:color w:val="000000"/>
              </w:rPr>
              <w:t>regardless whether</w:t>
            </w:r>
            <w:r w:rsidR="00163DC6" w:rsidRPr="00B30E37">
              <w:rPr>
                <w:color w:val="000000"/>
              </w:rPr>
              <w:t xml:space="preserve"> UE has the capability of supporting TDM multiplexing between unicast PDSCH and GC-PDSCH, or unicast PDSCH and unicast PDSCH in a slot</w:t>
            </w:r>
            <w:r w:rsidR="00163DC6">
              <w:rPr>
                <w:color w:val="000000"/>
              </w:rPr>
              <w:t>,</w:t>
            </w:r>
            <w:r w:rsidR="00163DC6" w:rsidRPr="00B30E37">
              <w:rPr>
                <w:bCs/>
                <w:lang w:eastAsia="zh-CN"/>
              </w:rPr>
              <w:t xml:space="preserve"> </w:t>
            </w:r>
            <w:r w:rsidR="00E07EDE" w:rsidRPr="00B30E37">
              <w:rPr>
                <w:bCs/>
                <w:lang w:eastAsia="zh-CN"/>
              </w:rPr>
              <w:t xml:space="preserve">UE only expects </w:t>
            </w:r>
            <w:r w:rsidR="00E07EDE" w:rsidRPr="00B30E37">
              <w:rPr>
                <w:color w:val="000000"/>
              </w:rPr>
              <w:t>FDM between at most one unicast PDSCH and at most one GC-PDSCH in a slot, and UE does not expect TDM multiplexing between unicast PDSCH and GC-PDSCH, or unicast PDSCH and unicast PDSCH</w:t>
            </w:r>
            <w:r w:rsidR="001B7994" w:rsidRPr="00B30E37">
              <w:rPr>
                <w:color w:val="000000"/>
              </w:rPr>
              <w:t xml:space="preserve"> in a slot</w:t>
            </w:r>
            <w:r w:rsidR="00E07EDE" w:rsidRPr="00B30E37">
              <w:rPr>
                <w:color w:val="000000"/>
              </w:rPr>
              <w:t>.</w:t>
            </w:r>
            <w:r w:rsidR="00B30E37" w:rsidRPr="00B30E37">
              <w:rPr>
                <w:color w:val="000000"/>
              </w:rPr>
              <w:t xml:space="preserve"> </w:t>
            </w:r>
          </w:p>
          <w:p w14:paraId="53D29824" w14:textId="2D7C97AC" w:rsidR="00E07EDE" w:rsidRPr="00B30E37" w:rsidRDefault="00B30E37" w:rsidP="00673A6B">
            <w:pPr>
              <w:pStyle w:val="ListParagraph"/>
              <w:numPr>
                <w:ilvl w:val="0"/>
                <w:numId w:val="162"/>
              </w:numPr>
              <w:rPr>
                <w:color w:val="000000"/>
              </w:rPr>
            </w:pPr>
            <w:r w:rsidRPr="00B30E37">
              <w:rPr>
                <w:color w:val="000000"/>
              </w:rPr>
              <w:t>If</w:t>
            </w:r>
            <w:r w:rsidRPr="00B30E37">
              <w:rPr>
                <w:rFonts w:eastAsia="Batang"/>
                <w:szCs w:val="24"/>
                <w:lang w:eastAsia="x-none"/>
              </w:rPr>
              <w:t xml:space="preserve"> UE is</w:t>
            </w:r>
            <w:r>
              <w:rPr>
                <w:rFonts w:eastAsia="Batang"/>
                <w:szCs w:val="24"/>
                <w:lang w:eastAsia="x-none"/>
              </w:rPr>
              <w:t xml:space="preserve"> not</w:t>
            </w:r>
            <w:r w:rsidRPr="00B30E37">
              <w:rPr>
                <w:rFonts w:eastAsia="Batang"/>
                <w:szCs w:val="24"/>
                <w:lang w:eastAsia="x-none"/>
              </w:rPr>
              <w:t xml:space="preserve"> provided</w:t>
            </w:r>
            <w:r w:rsidRPr="00B30E37">
              <w:rPr>
                <w:i/>
                <w:iCs/>
                <w:lang w:eastAsia="zh-CN"/>
              </w:rPr>
              <w:t xml:space="preserve"> fdmed-Reception-Multicast</w:t>
            </w:r>
            <w:r>
              <w:rPr>
                <w:i/>
                <w:iCs/>
                <w:lang w:eastAsia="zh-CN"/>
              </w:rPr>
              <w:t xml:space="preserve"> </w:t>
            </w:r>
            <w:r w:rsidRPr="00B30E37">
              <w:rPr>
                <w:lang w:eastAsia="zh-CN"/>
              </w:rPr>
              <w:t>or</w:t>
            </w:r>
            <w:r>
              <w:rPr>
                <w:lang w:eastAsia="zh-CN"/>
              </w:rPr>
              <w:t xml:space="preserve"> UE does not support </w:t>
            </w:r>
            <w:r w:rsidRPr="00B30E37">
              <w:rPr>
                <w:color w:val="000000"/>
              </w:rPr>
              <w:t>FDM between one unicast PDSCH and one GC-PDSCH in a slot</w:t>
            </w:r>
            <w:r>
              <w:rPr>
                <w:color w:val="000000"/>
              </w:rPr>
              <w:t>, then UE</w:t>
            </w:r>
            <w:r w:rsidRPr="00B30E37">
              <w:rPr>
                <w:color w:val="000000"/>
              </w:rPr>
              <w:t xml:space="preserve"> </w:t>
            </w:r>
            <w:r>
              <w:rPr>
                <w:color w:val="000000"/>
              </w:rPr>
              <w:t xml:space="preserve">may </w:t>
            </w:r>
            <w:r w:rsidRPr="00B30E37">
              <w:rPr>
                <w:color w:val="000000"/>
              </w:rPr>
              <w:t>expect TDM multiplexing between unicast PDSCH and GC-PDSCH, or unicast PDSCH and unicast PDSCH in a slot</w:t>
            </w:r>
            <w:r>
              <w:rPr>
                <w:color w:val="000000"/>
              </w:rPr>
              <w:t xml:space="preserve"> based on UE capability.</w:t>
            </w:r>
          </w:p>
          <w:p w14:paraId="588D476E" w14:textId="77777777" w:rsidR="00E07EDE" w:rsidRDefault="00E07EDE" w:rsidP="00E07EDE">
            <w:pPr>
              <w:rPr>
                <w:bCs/>
              </w:rPr>
            </w:pPr>
          </w:p>
          <w:p w14:paraId="2B6231CC" w14:textId="1A3DEFFD" w:rsidR="00E07EDE" w:rsidRDefault="00E07EDE" w:rsidP="00E07EDE">
            <w:pPr>
              <w:rPr>
                <w:bCs/>
                <w:lang w:eastAsia="zh-CN"/>
              </w:rPr>
            </w:pPr>
            <w:r>
              <w:rPr>
                <w:rFonts w:hint="eastAsia"/>
                <w:bCs/>
                <w:lang w:eastAsia="zh-CN"/>
              </w:rPr>
              <w:t>N</w:t>
            </w:r>
            <w:r>
              <w:rPr>
                <w:bCs/>
                <w:lang w:eastAsia="zh-CN"/>
              </w:rPr>
              <w:t xml:space="preserve">ow, </w:t>
            </w:r>
            <w:r w:rsidR="00421CAE">
              <w:rPr>
                <w:bCs/>
                <w:lang w:eastAsia="zh-CN"/>
              </w:rPr>
              <w:t xml:space="preserve">before we discuss the initial proposal 5-2, </w:t>
            </w:r>
            <w:r>
              <w:rPr>
                <w:bCs/>
                <w:lang w:eastAsia="zh-CN"/>
              </w:rPr>
              <w:t xml:space="preserve">I think the first question we need to </w:t>
            </w:r>
            <w:r w:rsidR="00421CAE">
              <w:rPr>
                <w:bCs/>
                <w:lang w:eastAsia="zh-CN"/>
              </w:rPr>
              <w:t>answer is whether we need to support case6 (</w:t>
            </w:r>
            <w:r w:rsidR="00421CAE" w:rsidRPr="00DE11B0">
              <w:rPr>
                <w:lang w:eastAsia="zh-CN"/>
              </w:rPr>
              <w:t xml:space="preserve">FDM between multiple TDMed unicast PDSCHs and </w:t>
            </w:r>
            <w:r w:rsidR="00421CAE">
              <w:rPr>
                <w:lang w:eastAsia="zh-CN"/>
              </w:rPr>
              <w:t>one</w:t>
            </w:r>
            <w:r w:rsidR="00421CAE" w:rsidRPr="00DE11B0">
              <w:rPr>
                <w:lang w:eastAsia="zh-CN"/>
              </w:rPr>
              <w:t xml:space="preserve"> </w:t>
            </w:r>
            <w:r w:rsidR="00421CAE">
              <w:rPr>
                <w:lang w:eastAsia="zh-CN"/>
              </w:rPr>
              <w:t>GC-</w:t>
            </w:r>
            <w:r w:rsidR="00421CAE" w:rsidRPr="00DE11B0">
              <w:rPr>
                <w:lang w:eastAsia="zh-CN"/>
              </w:rPr>
              <w:t>PDSCH in a slot</w:t>
            </w:r>
            <w:r w:rsidR="00421CAE">
              <w:rPr>
                <w:bCs/>
                <w:lang w:eastAsia="zh-CN"/>
              </w:rPr>
              <w:t>)</w:t>
            </w:r>
            <w:r w:rsidR="0026300B">
              <w:rPr>
                <w:bCs/>
                <w:lang w:eastAsia="zh-CN"/>
              </w:rPr>
              <w:t>, I assume case 4/5 are not supported in Rel-17 since we have not agreed that</w:t>
            </w:r>
            <w:r w:rsidR="00F13EA7">
              <w:rPr>
                <w:bCs/>
                <w:lang w:eastAsia="zh-CN"/>
              </w:rPr>
              <w:t xml:space="preserve"> yet</w:t>
            </w:r>
            <w:r w:rsidR="0026300B">
              <w:rPr>
                <w:bCs/>
                <w:lang w:eastAsia="zh-CN"/>
              </w:rPr>
              <w:t>.</w:t>
            </w:r>
            <w:r w:rsidR="00864F1B">
              <w:rPr>
                <w:bCs/>
                <w:lang w:eastAsia="zh-CN"/>
              </w:rPr>
              <w:t xml:space="preserve"> If case 6 is not supported, then I think </w:t>
            </w:r>
            <w:r w:rsidR="0080445D">
              <w:rPr>
                <w:bCs/>
                <w:lang w:eastAsia="zh-CN"/>
              </w:rPr>
              <w:t xml:space="preserve">we can use a simple solution (e.g., </w:t>
            </w:r>
            <w:r w:rsidR="00864F1B">
              <w:rPr>
                <w:bCs/>
                <w:lang w:eastAsia="zh-CN"/>
              </w:rPr>
              <w:t>the initial proposal 5-2</w:t>
            </w:r>
            <w:r w:rsidR="0080445D">
              <w:rPr>
                <w:bCs/>
                <w:lang w:eastAsia="zh-CN"/>
              </w:rPr>
              <w:t>), and if case 6 is supported, we can consider similar solution</w:t>
            </w:r>
            <w:r w:rsidR="00D43421">
              <w:rPr>
                <w:bCs/>
                <w:lang w:eastAsia="zh-CN"/>
              </w:rPr>
              <w:t>s</w:t>
            </w:r>
            <w:r w:rsidR="0080445D">
              <w:rPr>
                <w:bCs/>
                <w:lang w:eastAsia="zh-CN"/>
              </w:rPr>
              <w:t xml:space="preserve"> as proposed by viv</w:t>
            </w:r>
            <w:r w:rsidR="00DD1730">
              <w:rPr>
                <w:bCs/>
                <w:lang w:eastAsia="zh-CN"/>
              </w:rPr>
              <w:t>o</w:t>
            </w:r>
            <w:r w:rsidR="0080445D">
              <w:rPr>
                <w:bCs/>
                <w:lang w:eastAsia="zh-CN"/>
              </w:rPr>
              <w:t xml:space="preserve"> or CATT.</w:t>
            </w:r>
          </w:p>
          <w:p w14:paraId="680476E5" w14:textId="47453AFA" w:rsidR="008D00F4" w:rsidRPr="005148B7" w:rsidRDefault="008D00F4" w:rsidP="00E07EDE">
            <w:pPr>
              <w:rPr>
                <w:bCs/>
                <w:lang w:eastAsia="zh-CN"/>
              </w:rPr>
            </w:pPr>
            <w:r>
              <w:rPr>
                <w:rFonts w:hint="eastAsia"/>
                <w:bCs/>
                <w:lang w:eastAsia="zh-CN"/>
              </w:rPr>
              <w:t>T</w:t>
            </w:r>
            <w:r>
              <w:rPr>
                <w:bCs/>
                <w:lang w:eastAsia="zh-CN"/>
              </w:rPr>
              <w:t>hus, we can first collect companies’ views on whether case 6 needs to be supported in next round</w:t>
            </w:r>
            <w:r w:rsidR="00047F05">
              <w:rPr>
                <w:bCs/>
                <w:lang w:eastAsia="zh-CN"/>
              </w:rPr>
              <w:t xml:space="preserve"> in Initial question 5-2b</w:t>
            </w:r>
            <w:r>
              <w:rPr>
                <w:bCs/>
                <w:lang w:eastAsia="zh-CN"/>
              </w:rPr>
              <w:t>, and companies are also encouraged to express their further considerations on initial proposal 5-2.</w:t>
            </w:r>
          </w:p>
        </w:tc>
      </w:tr>
      <w:tr w:rsidR="000702A3" w14:paraId="5467665B" w14:textId="77777777">
        <w:tc>
          <w:tcPr>
            <w:tcW w:w="2122" w:type="dxa"/>
            <w:tcBorders>
              <w:top w:val="single" w:sz="4" w:space="0" w:color="auto"/>
              <w:left w:val="single" w:sz="4" w:space="0" w:color="auto"/>
              <w:bottom w:val="single" w:sz="4" w:space="0" w:color="auto"/>
              <w:right w:val="single" w:sz="4" w:space="0" w:color="auto"/>
            </w:tcBorders>
          </w:tcPr>
          <w:p w14:paraId="32E34D4F" w14:textId="1DCE958A" w:rsidR="000702A3" w:rsidRDefault="000702A3" w:rsidP="00883BB0">
            <w:pPr>
              <w:rPr>
                <w:bCs/>
                <w:lang w:eastAsia="zh-CN"/>
              </w:rPr>
            </w:pPr>
            <w:r>
              <w:rPr>
                <w:bCs/>
                <w:lang w:eastAsia="zh-CN"/>
              </w:rPr>
              <w:lastRenderedPageBreak/>
              <w:t>TD Tech, Chengdu TD Tech</w:t>
            </w:r>
          </w:p>
        </w:tc>
        <w:tc>
          <w:tcPr>
            <w:tcW w:w="7840" w:type="dxa"/>
            <w:tcBorders>
              <w:top w:val="single" w:sz="4" w:space="0" w:color="auto"/>
              <w:left w:val="single" w:sz="4" w:space="0" w:color="auto"/>
              <w:bottom w:val="single" w:sz="4" w:space="0" w:color="auto"/>
              <w:right w:val="single" w:sz="4" w:space="0" w:color="auto"/>
            </w:tcBorders>
          </w:tcPr>
          <w:p w14:paraId="5519A8A3" w14:textId="043425F0" w:rsidR="000702A3" w:rsidRDefault="000702A3" w:rsidP="00883BB0">
            <w:pPr>
              <w:rPr>
                <w:bCs/>
                <w:lang w:val="en-GB" w:eastAsia="zh-CN"/>
              </w:rPr>
            </w:pPr>
            <w:r>
              <w:rPr>
                <w:rFonts w:hint="eastAsia"/>
                <w:bCs/>
                <w:lang w:val="en-GB" w:eastAsia="zh-CN"/>
              </w:rPr>
              <w:t>o</w:t>
            </w:r>
            <w:r>
              <w:rPr>
                <w:bCs/>
                <w:lang w:val="en-GB" w:eastAsia="zh-CN"/>
              </w:rPr>
              <w:t>k</w:t>
            </w:r>
          </w:p>
        </w:tc>
      </w:tr>
    </w:tbl>
    <w:p w14:paraId="650291E5" w14:textId="77777777" w:rsidR="007864B4" w:rsidRDefault="007864B4">
      <w:pPr>
        <w:rPr>
          <w:lang w:val="en-GB"/>
        </w:rPr>
      </w:pPr>
    </w:p>
    <w:p w14:paraId="2EA3F089" w14:textId="6D179939" w:rsidR="007864B4" w:rsidRDefault="00A4730C">
      <w:pPr>
        <w:pStyle w:val="Heading3"/>
      </w:pPr>
      <w:r>
        <w:t>2nd Round Proposals</w:t>
      </w:r>
      <w:r w:rsidR="00F55D09">
        <w:t xml:space="preserve"> (</w:t>
      </w:r>
      <w:r w:rsidR="000B0BE7">
        <w:t>Closed</w:t>
      </w:r>
      <w:r w:rsidR="00F55D09">
        <w:t>)</w:t>
      </w:r>
    </w:p>
    <w:p w14:paraId="434B6451" w14:textId="37E83B09" w:rsidR="00B80025" w:rsidRDefault="00B80025" w:rsidP="00B80025">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w:t>
      </w:r>
      <w:r w:rsidR="00047F05">
        <w:rPr>
          <w:b/>
          <w:bCs/>
          <w:highlight w:val="yellow"/>
          <w:lang w:eastAsia="zh-CN"/>
        </w:rPr>
        <w:t>b</w:t>
      </w:r>
      <w:r>
        <w:rPr>
          <w:b/>
          <w:bCs/>
          <w:highlight w:val="yellow"/>
          <w:lang w:eastAsia="zh-CN"/>
        </w:rPr>
        <w:t>:</w:t>
      </w:r>
    </w:p>
    <w:p w14:paraId="6D7AFF5E" w14:textId="13AAE806" w:rsidR="00B80025" w:rsidRPr="00DE11B0" w:rsidRDefault="00B80025" w:rsidP="00B80025">
      <w:pPr>
        <w:widowControl w:val="0"/>
        <w:spacing w:after="120"/>
        <w:jc w:val="both"/>
        <w:rPr>
          <w:lang w:eastAsia="zh-CN"/>
        </w:rPr>
      </w:pPr>
      <w:r>
        <w:rPr>
          <w:lang w:eastAsia="zh-CN"/>
        </w:rPr>
        <w:t>F</w:t>
      </w:r>
      <w:r w:rsidRPr="00DE11B0">
        <w:rPr>
          <w:lang w:eastAsia="zh-CN"/>
        </w:rPr>
        <w:t xml:space="preserve">or simultaneous reception of unicast PDSCH and </w:t>
      </w:r>
      <w:r>
        <w:rPr>
          <w:lang w:eastAsia="zh-CN"/>
        </w:rPr>
        <w:t>GC-</w:t>
      </w:r>
      <w:r w:rsidRPr="00DE11B0">
        <w:rPr>
          <w:lang w:eastAsia="zh-CN"/>
        </w:rPr>
        <w:t>PDSCH for RRC_CONNECTED UEs</w:t>
      </w:r>
      <w:r>
        <w:rPr>
          <w:lang w:eastAsia="zh-CN"/>
        </w:rPr>
        <w:t>, whether to support the following:</w:t>
      </w:r>
    </w:p>
    <w:p w14:paraId="75F19E21" w14:textId="27A9F410" w:rsidR="00B80025" w:rsidRPr="00DE11B0" w:rsidRDefault="00B80025" w:rsidP="00B80025">
      <w:pPr>
        <w:pStyle w:val="ListParagraph"/>
        <w:widowControl w:val="0"/>
        <w:numPr>
          <w:ilvl w:val="0"/>
          <w:numId w:val="69"/>
        </w:numPr>
        <w:spacing w:after="120"/>
        <w:jc w:val="both"/>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TDMed unicast PDSCHs and </w:t>
      </w:r>
      <w:r>
        <w:rPr>
          <w:szCs w:val="20"/>
          <w:lang w:eastAsia="zh-CN"/>
        </w:rPr>
        <w:t>one</w:t>
      </w:r>
      <w:r w:rsidRPr="00DE11B0">
        <w:rPr>
          <w:szCs w:val="20"/>
          <w:lang w:eastAsia="zh-CN"/>
        </w:rPr>
        <w:t xml:space="preserve"> group-common PDSCHs in a slot</w:t>
      </w:r>
      <w:r>
        <w:rPr>
          <w:szCs w:val="20"/>
          <w:lang w:eastAsia="zh-CN"/>
        </w:rPr>
        <w:t xml:space="preserve"> based on UE capability</w:t>
      </w:r>
    </w:p>
    <w:p w14:paraId="1CE05568" w14:textId="7BE724C8" w:rsidR="007864B4" w:rsidRPr="00A97E66" w:rsidRDefault="007864B4" w:rsidP="00A97E66">
      <w:pPr>
        <w:rPr>
          <w:lang w:val="en-GB"/>
        </w:rPr>
      </w:pPr>
    </w:p>
    <w:p w14:paraId="3695004D" w14:textId="77777777" w:rsidR="00A70D01" w:rsidRDefault="00A70D01" w:rsidP="00A70D01">
      <w:pPr>
        <w:rPr>
          <w:lang w:val="en-GB"/>
        </w:rPr>
      </w:pPr>
    </w:p>
    <w:p w14:paraId="0D3961DE" w14:textId="77777777" w:rsidR="00A70D01" w:rsidRDefault="00A70D01" w:rsidP="00A70D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70D01" w14:paraId="1CF68978" w14:textId="77777777" w:rsidTr="00AF50C6">
        <w:tc>
          <w:tcPr>
            <w:tcW w:w="2122" w:type="dxa"/>
            <w:tcBorders>
              <w:top w:val="single" w:sz="4" w:space="0" w:color="auto"/>
              <w:left w:val="single" w:sz="4" w:space="0" w:color="auto"/>
              <w:bottom w:val="single" w:sz="4" w:space="0" w:color="auto"/>
              <w:right w:val="single" w:sz="4" w:space="0" w:color="auto"/>
            </w:tcBorders>
          </w:tcPr>
          <w:p w14:paraId="6D6C3798" w14:textId="77777777" w:rsidR="00A70D01" w:rsidRDefault="00A70D0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9DBA07" w14:textId="77777777" w:rsidR="00A70D01" w:rsidRDefault="00A70D01" w:rsidP="00AF50C6">
            <w:pPr>
              <w:jc w:val="center"/>
              <w:rPr>
                <w:b/>
                <w:lang w:eastAsia="zh-CN"/>
              </w:rPr>
            </w:pPr>
            <w:r>
              <w:rPr>
                <w:b/>
                <w:lang w:eastAsia="zh-CN"/>
              </w:rPr>
              <w:t>Comment</w:t>
            </w:r>
          </w:p>
        </w:tc>
      </w:tr>
      <w:tr w:rsidR="00A70D01" w14:paraId="6A68FCAC" w14:textId="77777777" w:rsidTr="00AF50C6">
        <w:tc>
          <w:tcPr>
            <w:tcW w:w="2122" w:type="dxa"/>
            <w:tcBorders>
              <w:top w:val="single" w:sz="4" w:space="0" w:color="auto"/>
              <w:left w:val="single" w:sz="4" w:space="0" w:color="auto"/>
              <w:bottom w:val="single" w:sz="4" w:space="0" w:color="auto"/>
              <w:right w:val="single" w:sz="4" w:space="0" w:color="auto"/>
            </w:tcBorders>
          </w:tcPr>
          <w:p w14:paraId="39047BDD" w14:textId="64B928D8" w:rsidR="00A70D01" w:rsidRDefault="000F5CCF"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CE22316" w14:textId="3752D89D" w:rsidR="00A70D01" w:rsidRDefault="000F5CCF" w:rsidP="00AF50C6">
            <w:pPr>
              <w:jc w:val="left"/>
              <w:rPr>
                <w:bCs/>
                <w:lang w:val="en-GB" w:eastAsia="zh-CN"/>
              </w:rPr>
            </w:pPr>
            <w:r>
              <w:rPr>
                <w:rFonts w:hint="eastAsia"/>
                <w:bCs/>
                <w:lang w:val="en-GB" w:eastAsia="zh-CN"/>
              </w:rPr>
              <w:t>W</w:t>
            </w:r>
            <w:r>
              <w:rPr>
                <w:bCs/>
                <w:lang w:val="en-GB" w:eastAsia="zh-CN"/>
              </w:rPr>
              <w:t>e think case 6 is beneficial to support MBS traffic and low latency traffic. Hence we support case 6.</w:t>
            </w:r>
          </w:p>
        </w:tc>
      </w:tr>
      <w:tr w:rsidR="009967F6" w14:paraId="294FE21B" w14:textId="77777777" w:rsidTr="00AF50C6">
        <w:tc>
          <w:tcPr>
            <w:tcW w:w="2122" w:type="dxa"/>
            <w:tcBorders>
              <w:top w:val="single" w:sz="4" w:space="0" w:color="auto"/>
              <w:left w:val="single" w:sz="4" w:space="0" w:color="auto"/>
              <w:bottom w:val="single" w:sz="4" w:space="0" w:color="auto"/>
              <w:right w:val="single" w:sz="4" w:space="0" w:color="auto"/>
            </w:tcBorders>
          </w:tcPr>
          <w:p w14:paraId="615C8EB6" w14:textId="4B338DC5" w:rsidR="009967F6" w:rsidRDefault="00252325" w:rsidP="009967F6">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DBCCE3" w14:textId="740CB12B" w:rsidR="009967F6" w:rsidRDefault="00252325" w:rsidP="009967F6">
            <w:pPr>
              <w:rPr>
                <w:bCs/>
                <w:lang w:val="en-GB" w:eastAsia="zh-CN"/>
              </w:rPr>
            </w:pPr>
            <w:r>
              <w:rPr>
                <w:rFonts w:hint="eastAsia"/>
                <w:bCs/>
                <w:lang w:val="en-GB" w:eastAsia="zh-CN"/>
              </w:rPr>
              <w:t>O</w:t>
            </w:r>
            <w:r>
              <w:rPr>
                <w:bCs/>
                <w:lang w:val="en-GB" w:eastAsia="zh-CN"/>
              </w:rPr>
              <w:t>K to support case 6.</w:t>
            </w:r>
          </w:p>
        </w:tc>
      </w:tr>
      <w:tr w:rsidR="009E78B8" w14:paraId="5D85D12F" w14:textId="77777777" w:rsidTr="00AF50C6">
        <w:tc>
          <w:tcPr>
            <w:tcW w:w="2122" w:type="dxa"/>
            <w:tcBorders>
              <w:top w:val="single" w:sz="4" w:space="0" w:color="auto"/>
              <w:left w:val="single" w:sz="4" w:space="0" w:color="auto"/>
              <w:bottom w:val="single" w:sz="4" w:space="0" w:color="auto"/>
              <w:right w:val="single" w:sz="4" w:space="0" w:color="auto"/>
            </w:tcBorders>
          </w:tcPr>
          <w:p w14:paraId="51E3408F" w14:textId="7967869D" w:rsidR="009E78B8" w:rsidRPr="009E78B8" w:rsidRDefault="009E78B8" w:rsidP="009E78B8">
            <w:pPr>
              <w:rPr>
                <w:bCs/>
                <w:lang w:eastAsia="zh-CN"/>
              </w:rPr>
            </w:pPr>
            <w:r w:rsidRPr="009E78B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6307F06" w14:textId="315DD43A" w:rsidR="009E78B8" w:rsidRPr="009E78B8" w:rsidRDefault="009E78B8" w:rsidP="009E78B8">
            <w:pPr>
              <w:rPr>
                <w:bCs/>
                <w:lang w:val="en-GB" w:eastAsia="zh-CN"/>
              </w:rPr>
            </w:pPr>
            <w:r w:rsidRPr="009E78B8">
              <w:rPr>
                <w:rFonts w:eastAsia="MS Mincho"/>
                <w:bCs/>
                <w:lang w:val="en-GB" w:eastAsia="ja-JP"/>
              </w:rPr>
              <w:t>We support Case 6.</w:t>
            </w:r>
          </w:p>
        </w:tc>
      </w:tr>
      <w:tr w:rsidR="00E664D9" w14:paraId="012A06E7" w14:textId="77777777" w:rsidTr="00AF50C6">
        <w:tc>
          <w:tcPr>
            <w:tcW w:w="2122" w:type="dxa"/>
            <w:tcBorders>
              <w:top w:val="single" w:sz="4" w:space="0" w:color="auto"/>
              <w:left w:val="single" w:sz="4" w:space="0" w:color="auto"/>
              <w:bottom w:val="single" w:sz="4" w:space="0" w:color="auto"/>
              <w:right w:val="single" w:sz="4" w:space="0" w:color="auto"/>
            </w:tcBorders>
          </w:tcPr>
          <w:p w14:paraId="4729C4A6" w14:textId="44578FA7" w:rsidR="00E664D9" w:rsidRPr="009E78B8" w:rsidRDefault="00E664D9" w:rsidP="009E78B8">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888A61F" w14:textId="77777777" w:rsidR="00E664D9" w:rsidRDefault="00E664D9" w:rsidP="009E78B8">
            <w:pPr>
              <w:rPr>
                <w:rFonts w:eastAsia="MS Mincho"/>
                <w:bCs/>
                <w:lang w:val="en-GB" w:eastAsia="ja-JP"/>
              </w:rPr>
            </w:pPr>
            <w:r>
              <w:rPr>
                <w:rFonts w:eastAsia="MS Mincho"/>
                <w:bCs/>
                <w:lang w:val="en-GB" w:eastAsia="ja-JP"/>
              </w:rPr>
              <w:t>Based on the proposal, we are not quite clear whether all the TDMed unicast PDSCH or some of the TDMed unicast PDSCH are FDMed with the single GC-PDSCH.</w:t>
            </w:r>
          </w:p>
          <w:p w14:paraId="2869E2AE" w14:textId="58D539EE" w:rsidR="00E664D9" w:rsidRPr="009E78B8" w:rsidRDefault="00E664D9" w:rsidP="009E78B8">
            <w:pPr>
              <w:rPr>
                <w:rFonts w:eastAsia="MS Mincho"/>
                <w:bCs/>
                <w:lang w:val="en-GB" w:eastAsia="ja-JP"/>
              </w:rPr>
            </w:pPr>
            <w:r>
              <w:rPr>
                <w:rFonts w:eastAsia="MS Mincho"/>
                <w:bCs/>
                <w:lang w:val="en-GB" w:eastAsia="ja-JP"/>
              </w:rPr>
              <w:t xml:space="preserve">In addition, is there a typo in Case 6? We notice “s” is added in the end of “group-common PDSCHs”. </w:t>
            </w:r>
          </w:p>
        </w:tc>
      </w:tr>
      <w:tr w:rsidR="005A0C46" w14:paraId="69819681" w14:textId="77777777" w:rsidTr="00AF50C6">
        <w:tc>
          <w:tcPr>
            <w:tcW w:w="2122" w:type="dxa"/>
            <w:tcBorders>
              <w:top w:val="single" w:sz="4" w:space="0" w:color="auto"/>
              <w:left w:val="single" w:sz="4" w:space="0" w:color="auto"/>
              <w:bottom w:val="single" w:sz="4" w:space="0" w:color="auto"/>
              <w:right w:val="single" w:sz="4" w:space="0" w:color="auto"/>
            </w:tcBorders>
          </w:tcPr>
          <w:p w14:paraId="45E6298D" w14:textId="652D754A"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9D4F32C" w14:textId="5BB7B53E" w:rsidR="005A0C46" w:rsidRDefault="005A0C46" w:rsidP="005A0C46">
            <w:pPr>
              <w:rPr>
                <w:rFonts w:eastAsia="MS Mincho"/>
                <w:bCs/>
                <w:lang w:val="en-GB" w:eastAsia="ja-JP"/>
              </w:rPr>
            </w:pPr>
            <w:r>
              <w:rPr>
                <w:rFonts w:eastAsiaTheme="minorEastAsia" w:hint="eastAsia"/>
                <w:bCs/>
                <w:lang w:val="en-GB" w:eastAsia="zh-CN"/>
              </w:rPr>
              <w:t>N</w:t>
            </w:r>
            <w:r>
              <w:rPr>
                <w:rFonts w:eastAsiaTheme="minorEastAsia"/>
                <w:bCs/>
                <w:lang w:val="en-GB" w:eastAsia="zh-CN"/>
              </w:rPr>
              <w:t xml:space="preserve">ot support. We don’t think it is one critical issue. Low latency can be achieved by intra-slot TDMed multiplexing. </w:t>
            </w:r>
          </w:p>
        </w:tc>
      </w:tr>
      <w:tr w:rsidR="002356C9" w14:paraId="0F4525C4" w14:textId="77777777" w:rsidTr="00AF50C6">
        <w:tc>
          <w:tcPr>
            <w:tcW w:w="2122" w:type="dxa"/>
            <w:tcBorders>
              <w:top w:val="single" w:sz="4" w:space="0" w:color="auto"/>
              <w:left w:val="single" w:sz="4" w:space="0" w:color="auto"/>
              <w:bottom w:val="single" w:sz="4" w:space="0" w:color="auto"/>
              <w:right w:val="single" w:sz="4" w:space="0" w:color="auto"/>
            </w:tcBorders>
          </w:tcPr>
          <w:p w14:paraId="531A32ED" w14:textId="6A3F8968"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28754EB" w14:textId="77777777" w:rsidR="002356C9" w:rsidRPr="00C73408" w:rsidRDefault="002356C9" w:rsidP="002356C9">
            <w:pPr>
              <w:rPr>
                <w:bCs/>
                <w:lang w:val="en-GB" w:eastAsia="zh-CN"/>
              </w:rPr>
            </w:pPr>
            <w:r>
              <w:rPr>
                <w:bCs/>
                <w:lang w:val="en-GB" w:eastAsia="zh-CN"/>
              </w:rPr>
              <w:t>We think the understanding for FDMed/TDMed PDSCHs may be to be aligned. Based on the agreement listed by FL, we have agreed to support FDMed one unicast and one multicast, and TDM unicast and multicast with any combination. From our understanding, the following case 1-3 are all supported, since at any time, there is only one FDMed unicast PDSCH and multicast PDSCH.</w:t>
            </w:r>
          </w:p>
          <w:p w14:paraId="3CD171B2" w14:textId="77777777" w:rsidR="002356C9" w:rsidRDefault="002356C9" w:rsidP="002356C9">
            <w:pPr>
              <w:rPr>
                <w:rFonts w:eastAsia="MS Mincho"/>
                <w:bCs/>
                <w:lang w:eastAsia="ja-JP"/>
              </w:rPr>
            </w:pPr>
            <w:r w:rsidRPr="0080154F">
              <w:rPr>
                <w:noProof/>
                <w:lang w:eastAsia="zh-CN"/>
              </w:rPr>
              <w:drawing>
                <wp:inline distT="0" distB="0" distL="0" distR="0" wp14:anchorId="266914E2" wp14:editId="2852DE58">
                  <wp:extent cx="4560780" cy="69178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rotWithShape="1">
                          <a:blip r:embed="rId64" cstate="print">
                            <a:extLst>
                              <a:ext uri="{28A0092B-C50C-407E-A947-70E740481C1C}">
                                <a14:useLocalDpi xmlns:a14="http://schemas.microsoft.com/office/drawing/2010/main" val="0"/>
                              </a:ext>
                            </a:extLst>
                          </a:blip>
                          <a:srcRect t="18764"/>
                          <a:stretch/>
                        </pic:blipFill>
                        <pic:spPr bwMode="auto">
                          <a:xfrm>
                            <a:off x="0" y="0"/>
                            <a:ext cx="4634265" cy="702930"/>
                          </a:xfrm>
                          <a:prstGeom prst="rect">
                            <a:avLst/>
                          </a:prstGeom>
                          <a:noFill/>
                          <a:ln>
                            <a:noFill/>
                          </a:ln>
                          <a:extLst>
                            <a:ext uri="{53640926-AAD7-44D8-BBD7-CCE9431645EC}">
                              <a14:shadowObscured xmlns:a14="http://schemas.microsoft.com/office/drawing/2010/main"/>
                            </a:ext>
                          </a:extLst>
                        </pic:spPr>
                      </pic:pic>
                    </a:graphicData>
                  </a:graphic>
                </wp:inline>
              </w:drawing>
            </w:r>
          </w:p>
          <w:p w14:paraId="4A038797" w14:textId="77777777" w:rsidR="002356C9" w:rsidRDefault="002356C9" w:rsidP="002356C9">
            <w:pPr>
              <w:rPr>
                <w:rFonts w:eastAsiaTheme="minorEastAsia"/>
                <w:bCs/>
                <w:lang w:eastAsia="zh-CN"/>
              </w:rPr>
            </w:pPr>
            <w:r>
              <w:rPr>
                <w:rFonts w:eastAsiaTheme="minorEastAsia" w:hint="eastAsia"/>
                <w:bCs/>
                <w:lang w:eastAsia="zh-CN"/>
              </w:rPr>
              <w:t>H</w:t>
            </w:r>
            <w:r>
              <w:rPr>
                <w:rFonts w:eastAsiaTheme="minorEastAsia"/>
                <w:bCs/>
                <w:lang w:eastAsia="zh-CN"/>
              </w:rPr>
              <w:t xml:space="preserve">owever, after reading the </w:t>
            </w:r>
            <w:r w:rsidRPr="00CB7B19">
              <w:rPr>
                <w:rFonts w:eastAsiaTheme="minorEastAsia"/>
                <w:bCs/>
                <w:lang w:eastAsia="zh-CN"/>
              </w:rPr>
              <w:t>Initial question 5-2b</w:t>
            </w:r>
            <w:r>
              <w:rPr>
                <w:rFonts w:eastAsiaTheme="minorEastAsia"/>
                <w:bCs/>
                <w:lang w:eastAsia="zh-CN"/>
              </w:rPr>
              <w:t xml:space="preserve">, it seems some companies think there is at most one multicast PDSCH in a slot once the multicast PDSCH is FDMed with unicast even when case 6 is supported.  Note that in the last meeting, when we made discussion on FDMed type 1 codebook, we had the following figure, and I think companies suppose there can be multiple multicast PDSCHs in a slot. Otherwise, we can directly add 1 bit after the position of unicast PDSCH per slot, rather than construct multicast HARQ-ACK codebook based on TDRA for each G-RNTI. This design is totally unnecessary there is at most one FDMed multicast PDSCH in a slot. </w:t>
            </w:r>
          </w:p>
          <w:p w14:paraId="0475821A" w14:textId="77777777" w:rsidR="002356C9" w:rsidRDefault="002356C9" w:rsidP="002356C9">
            <w:pPr>
              <w:rPr>
                <w:rFonts w:eastAsiaTheme="minorEastAsia"/>
                <w:bCs/>
                <w:lang w:eastAsia="zh-CN"/>
              </w:rPr>
            </w:pPr>
            <w:r>
              <w:rPr>
                <w:rFonts w:eastAsiaTheme="minorEastAsia"/>
                <w:bCs/>
                <w:lang w:eastAsia="zh-CN"/>
              </w:rPr>
              <w:t>We would like to hear more companies views on the issue.</w:t>
            </w:r>
          </w:p>
          <w:p w14:paraId="2F20901B" w14:textId="2B0CD58C" w:rsidR="002356C9" w:rsidRDefault="002356C9" w:rsidP="002356C9">
            <w:pPr>
              <w:rPr>
                <w:rFonts w:eastAsiaTheme="minorEastAsia"/>
                <w:bCs/>
                <w:lang w:val="en-GB" w:eastAsia="zh-CN"/>
              </w:rPr>
            </w:pPr>
            <w:r>
              <w:rPr>
                <w:noProof/>
                <w:lang w:eastAsia="zh-CN"/>
              </w:rPr>
              <w:drawing>
                <wp:inline distT="0" distB="0" distL="0" distR="0" wp14:anchorId="0E28B14F" wp14:editId="4A26E749">
                  <wp:extent cx="3015736" cy="1341483"/>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3040197" cy="1352364"/>
                          </a:xfrm>
                          <a:prstGeom prst="rect">
                            <a:avLst/>
                          </a:prstGeom>
                        </pic:spPr>
                      </pic:pic>
                    </a:graphicData>
                  </a:graphic>
                </wp:inline>
              </w:drawing>
            </w:r>
          </w:p>
        </w:tc>
      </w:tr>
      <w:tr w:rsidR="00F46E23" w14:paraId="7FC17BFA" w14:textId="77777777" w:rsidTr="00AF50C6">
        <w:tc>
          <w:tcPr>
            <w:tcW w:w="2122" w:type="dxa"/>
            <w:tcBorders>
              <w:top w:val="single" w:sz="4" w:space="0" w:color="auto"/>
              <w:left w:val="single" w:sz="4" w:space="0" w:color="auto"/>
              <w:bottom w:val="single" w:sz="4" w:space="0" w:color="auto"/>
              <w:right w:val="single" w:sz="4" w:space="0" w:color="auto"/>
            </w:tcBorders>
          </w:tcPr>
          <w:p w14:paraId="7044CC00" w14:textId="0D256C34" w:rsidR="00F46E23" w:rsidRDefault="00F46E23" w:rsidP="002356C9">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53110A" w14:textId="6C51C8A9" w:rsidR="00F46E23" w:rsidRDefault="00F46E23" w:rsidP="002356C9">
            <w:pPr>
              <w:rPr>
                <w:bCs/>
                <w:lang w:val="en-GB" w:eastAsia="zh-CN"/>
              </w:rPr>
            </w:pPr>
            <w:r>
              <w:rPr>
                <w:bCs/>
                <w:lang w:val="en-GB" w:eastAsia="zh-CN"/>
              </w:rPr>
              <w:t>Based on the current RAN1 agreements mentioned by the FL, we are fine to support case 6.</w:t>
            </w:r>
          </w:p>
        </w:tc>
      </w:tr>
      <w:tr w:rsidR="00BD5163" w14:paraId="0E2D01E1" w14:textId="77777777" w:rsidTr="00AF50C6">
        <w:tc>
          <w:tcPr>
            <w:tcW w:w="2122" w:type="dxa"/>
            <w:tcBorders>
              <w:top w:val="single" w:sz="4" w:space="0" w:color="auto"/>
              <w:left w:val="single" w:sz="4" w:space="0" w:color="auto"/>
              <w:bottom w:val="single" w:sz="4" w:space="0" w:color="auto"/>
              <w:right w:val="single" w:sz="4" w:space="0" w:color="auto"/>
            </w:tcBorders>
          </w:tcPr>
          <w:p w14:paraId="1D71D160" w14:textId="5FAB366A" w:rsidR="00BD5163" w:rsidRDefault="00BD5163"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47244" w14:textId="77777777" w:rsidR="00BD5163" w:rsidRDefault="00BD5163" w:rsidP="002356C9">
            <w:pPr>
              <w:rPr>
                <w:bCs/>
                <w:lang w:val="en-GB" w:eastAsia="zh-CN"/>
              </w:rPr>
            </w:pPr>
            <w:r>
              <w:rPr>
                <w:bCs/>
                <w:lang w:val="en-GB" w:eastAsia="zh-CN"/>
              </w:rPr>
              <w:t>At least the case 6 can be supported, as we don’t want to limit the unicast TDMed scheduling just like legacy release.</w:t>
            </w:r>
          </w:p>
          <w:p w14:paraId="327A0560" w14:textId="3BA23F58" w:rsidR="00BD5163" w:rsidRDefault="00BD5163" w:rsidP="002356C9">
            <w:pPr>
              <w:rPr>
                <w:bCs/>
                <w:lang w:val="en-GB" w:eastAsia="zh-CN"/>
              </w:rPr>
            </w:pPr>
            <w:r>
              <w:rPr>
                <w:bCs/>
                <w:lang w:val="en-GB" w:eastAsia="zh-CN"/>
              </w:rPr>
              <w:t xml:space="preserve">In addition, we share the similar view as vivo. </w:t>
            </w:r>
            <w:r w:rsidRPr="00DE11B0">
              <w:rPr>
                <w:lang w:eastAsia="zh-CN"/>
              </w:rPr>
              <w:t xml:space="preserve">FDM between multiple TDMed unicast PDSCHs and </w:t>
            </w:r>
            <w:r>
              <w:rPr>
                <w:lang w:eastAsia="zh-CN"/>
              </w:rPr>
              <w:t xml:space="preserve">Multiple </w:t>
            </w:r>
            <w:r w:rsidRPr="00DE11B0">
              <w:rPr>
                <w:lang w:eastAsia="zh-CN"/>
              </w:rPr>
              <w:t>group-common PDSCHs in a slot</w:t>
            </w:r>
            <w:r>
              <w:rPr>
                <w:lang w:eastAsia="zh-CN"/>
              </w:rPr>
              <w:t xml:space="preserve"> was supported</w:t>
            </w:r>
            <w:r>
              <w:rPr>
                <w:bCs/>
                <w:lang w:val="en-GB" w:eastAsia="zh-CN"/>
              </w:rPr>
              <w:t xml:space="preserve"> in type 1 codebook design already. </w:t>
            </w:r>
            <w:r w:rsidR="001875E7">
              <w:rPr>
                <w:bCs/>
                <w:lang w:val="en-GB" w:eastAsia="zh-CN"/>
              </w:rPr>
              <w:t>If only one unicast PDSCH and one multicast PDSCH FDMed in a slot, the type 1 codebook construction was over design. And we don’t see any benefits to support FDMed reception comparing with TDMed reception.</w:t>
            </w:r>
            <w:r>
              <w:rPr>
                <w:bCs/>
                <w:lang w:val="en-GB" w:eastAsia="zh-CN"/>
              </w:rPr>
              <w:t xml:space="preserve">  </w:t>
            </w:r>
          </w:p>
        </w:tc>
      </w:tr>
      <w:tr w:rsidR="00B2782A" w14:paraId="0D4F1AC6" w14:textId="77777777" w:rsidTr="00AF50C6">
        <w:tc>
          <w:tcPr>
            <w:tcW w:w="2122" w:type="dxa"/>
            <w:tcBorders>
              <w:top w:val="single" w:sz="4" w:space="0" w:color="auto"/>
              <w:left w:val="single" w:sz="4" w:space="0" w:color="auto"/>
              <w:bottom w:val="single" w:sz="4" w:space="0" w:color="auto"/>
              <w:right w:val="single" w:sz="4" w:space="0" w:color="auto"/>
            </w:tcBorders>
          </w:tcPr>
          <w:p w14:paraId="46D2A9DE" w14:textId="7E9F199A" w:rsidR="00B2782A" w:rsidRDefault="00B2782A" w:rsidP="002356C9">
            <w:pPr>
              <w:rPr>
                <w:rFonts w:eastAsiaTheme="minorEastAsia"/>
                <w:bCs/>
                <w:lang w:eastAsia="zh-CN"/>
              </w:rPr>
            </w:pPr>
            <w:r w:rsidRPr="00A90D23">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ACB88E3" w14:textId="38A62361" w:rsidR="00B2782A" w:rsidRDefault="00B2782A" w:rsidP="002356C9">
            <w:pPr>
              <w:rPr>
                <w:bCs/>
                <w:lang w:val="en-GB" w:eastAsia="zh-CN"/>
              </w:rPr>
            </w:pPr>
            <w:r w:rsidRPr="00A90D23">
              <w:t>We support Case 6.</w:t>
            </w:r>
          </w:p>
        </w:tc>
      </w:tr>
      <w:tr w:rsidR="00817FAA" w14:paraId="355EB4CD" w14:textId="77777777" w:rsidTr="00AF50C6">
        <w:tc>
          <w:tcPr>
            <w:tcW w:w="2122" w:type="dxa"/>
            <w:tcBorders>
              <w:top w:val="single" w:sz="4" w:space="0" w:color="auto"/>
              <w:left w:val="single" w:sz="4" w:space="0" w:color="auto"/>
              <w:bottom w:val="single" w:sz="4" w:space="0" w:color="auto"/>
              <w:right w:val="single" w:sz="4" w:space="0" w:color="auto"/>
            </w:tcBorders>
          </w:tcPr>
          <w:p w14:paraId="1349071B" w14:textId="1F96ABE5" w:rsidR="00817FAA" w:rsidRPr="00A90D23" w:rsidRDefault="00817FAA" w:rsidP="002356C9">
            <w:r>
              <w:t>Qualcomm</w:t>
            </w:r>
          </w:p>
        </w:tc>
        <w:tc>
          <w:tcPr>
            <w:tcW w:w="7840" w:type="dxa"/>
            <w:tcBorders>
              <w:top w:val="single" w:sz="4" w:space="0" w:color="auto"/>
              <w:left w:val="single" w:sz="4" w:space="0" w:color="auto"/>
              <w:bottom w:val="single" w:sz="4" w:space="0" w:color="auto"/>
              <w:right w:val="single" w:sz="4" w:space="0" w:color="auto"/>
            </w:tcBorders>
          </w:tcPr>
          <w:p w14:paraId="73A25333" w14:textId="16B12E06" w:rsidR="00817FAA" w:rsidRPr="00A90D23" w:rsidRDefault="00817FAA" w:rsidP="002356C9">
            <w:r>
              <w:t>ok</w:t>
            </w:r>
          </w:p>
        </w:tc>
      </w:tr>
      <w:tr w:rsidR="006E6617" w14:paraId="6ACD2213" w14:textId="77777777" w:rsidTr="00AF50C6">
        <w:tc>
          <w:tcPr>
            <w:tcW w:w="2122" w:type="dxa"/>
            <w:tcBorders>
              <w:top w:val="single" w:sz="4" w:space="0" w:color="auto"/>
              <w:left w:val="single" w:sz="4" w:space="0" w:color="auto"/>
              <w:bottom w:val="single" w:sz="4" w:space="0" w:color="auto"/>
              <w:right w:val="single" w:sz="4" w:space="0" w:color="auto"/>
            </w:tcBorders>
          </w:tcPr>
          <w:p w14:paraId="5CA7FD18" w14:textId="2FC031FA" w:rsidR="006E6617" w:rsidRDefault="006E6617" w:rsidP="006E6617">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4A0168" w14:textId="74E34D88" w:rsidR="006E6617" w:rsidRDefault="006E6617" w:rsidP="006E6617">
            <w:pPr>
              <w:rPr>
                <w:bCs/>
                <w:lang w:val="en-GB" w:eastAsia="zh-CN"/>
              </w:rPr>
            </w:pPr>
            <w:r>
              <w:rPr>
                <w:bCs/>
                <w:lang w:val="en-GB" w:eastAsia="zh-CN"/>
              </w:rPr>
              <w:t>Do not support.</w:t>
            </w:r>
          </w:p>
          <w:p w14:paraId="33A562D4" w14:textId="6124FED2" w:rsidR="006E6617" w:rsidRDefault="006E6617" w:rsidP="006E6617">
            <w:r>
              <w:rPr>
                <w:bCs/>
                <w:lang w:val="en-GB" w:eastAsia="zh-CN"/>
              </w:rPr>
              <w:t xml:space="preserve">There is potential to further complicate specifications (e.g. in prioritization of collisions). Also, even the agreed “basic” FDM of multicast and unicast PDSCHs was out of scope for the WI (no legacy UE supports it and it is unlikely there will be new UEs specifically designed for it) – no need to extend this further during the maintenance phase. </w:t>
            </w:r>
          </w:p>
        </w:tc>
      </w:tr>
      <w:tr w:rsidR="00F967C5" w14:paraId="2323DF5F" w14:textId="77777777" w:rsidTr="00F967C5">
        <w:tc>
          <w:tcPr>
            <w:tcW w:w="2122" w:type="dxa"/>
          </w:tcPr>
          <w:p w14:paraId="07D80D96" w14:textId="77777777" w:rsidR="00F967C5" w:rsidRDefault="00F967C5" w:rsidP="0092456E">
            <w:pPr>
              <w:rPr>
                <w:rFonts w:eastAsiaTheme="minorEastAsia"/>
                <w:bCs/>
                <w:lang w:eastAsia="zh-CN"/>
              </w:rPr>
            </w:pPr>
            <w:r>
              <w:rPr>
                <w:rFonts w:eastAsiaTheme="minorEastAsia"/>
                <w:bCs/>
                <w:lang w:eastAsia="zh-CN"/>
              </w:rPr>
              <w:t>Ericsson</w:t>
            </w:r>
          </w:p>
        </w:tc>
        <w:tc>
          <w:tcPr>
            <w:tcW w:w="7840" w:type="dxa"/>
          </w:tcPr>
          <w:p w14:paraId="068DDD88" w14:textId="77777777" w:rsidR="00F967C5" w:rsidRDefault="00F967C5" w:rsidP="0092456E">
            <w:pPr>
              <w:rPr>
                <w:bCs/>
                <w:lang w:val="en-GB" w:eastAsia="zh-CN"/>
              </w:rPr>
            </w:pPr>
            <w:r>
              <w:rPr>
                <w:bCs/>
                <w:lang w:val="en-GB" w:eastAsia="zh-CN"/>
              </w:rPr>
              <w:t xml:space="preserve">We support case 6, which we would have assumed to be already supported by the current agreements  for UEs capable of  multiple unicast PDSCH per slot. </w:t>
            </w:r>
          </w:p>
          <w:p w14:paraId="0B785A10" w14:textId="77777777" w:rsidR="00F967C5" w:rsidRDefault="00F967C5" w:rsidP="0092456E">
            <w:pPr>
              <w:rPr>
                <w:bCs/>
                <w:lang w:val="en-GB" w:eastAsia="zh-CN"/>
              </w:rPr>
            </w:pPr>
          </w:p>
        </w:tc>
      </w:tr>
      <w:tr w:rsidR="00731446" w14:paraId="25782C92" w14:textId="77777777" w:rsidTr="00F967C5">
        <w:tc>
          <w:tcPr>
            <w:tcW w:w="2122" w:type="dxa"/>
          </w:tcPr>
          <w:p w14:paraId="168694EF" w14:textId="02DC3DA0" w:rsidR="00731446" w:rsidRDefault="00731446"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440C4321" w14:textId="0FAA8500" w:rsidR="00B80222" w:rsidRDefault="00731446" w:rsidP="0092456E">
            <w:pPr>
              <w:rPr>
                <w:bCs/>
                <w:lang w:val="en-GB" w:eastAsia="zh-CN"/>
              </w:rPr>
            </w:pPr>
            <w:r>
              <w:rPr>
                <w:rFonts w:hint="eastAsia"/>
                <w:bCs/>
                <w:lang w:val="en-GB" w:eastAsia="zh-CN"/>
              </w:rPr>
              <w:t>D</w:t>
            </w:r>
            <w:r>
              <w:rPr>
                <w:bCs/>
                <w:lang w:val="en-GB" w:eastAsia="zh-CN"/>
              </w:rPr>
              <w:t>o not support.</w:t>
            </w:r>
            <w:r w:rsidR="00B80222">
              <w:rPr>
                <w:rFonts w:hint="eastAsia"/>
                <w:bCs/>
                <w:lang w:val="en-GB" w:eastAsia="zh-CN"/>
              </w:rPr>
              <w:t xml:space="preserve"> </w:t>
            </w:r>
            <w:r w:rsidR="00B80222">
              <w:rPr>
                <w:bCs/>
                <w:lang w:val="en-GB" w:eastAsia="zh-CN"/>
              </w:rPr>
              <w:t>We share the similar view with Spreadtrum and Samsung.</w:t>
            </w:r>
          </w:p>
        </w:tc>
      </w:tr>
      <w:tr w:rsidR="000702A3" w14:paraId="7470775A" w14:textId="77777777" w:rsidTr="00F967C5">
        <w:tc>
          <w:tcPr>
            <w:tcW w:w="2122" w:type="dxa"/>
          </w:tcPr>
          <w:p w14:paraId="1AA090A7" w14:textId="199FA65E" w:rsidR="000702A3" w:rsidRDefault="000702A3" w:rsidP="0092456E">
            <w:pPr>
              <w:rPr>
                <w:rFonts w:eastAsiaTheme="minorEastAsia"/>
                <w:bCs/>
                <w:lang w:eastAsia="zh-CN"/>
              </w:rPr>
            </w:pPr>
            <w:r>
              <w:rPr>
                <w:bCs/>
                <w:lang w:eastAsia="zh-CN"/>
              </w:rPr>
              <w:t>TD Tech, Chengdu TD Tech</w:t>
            </w:r>
          </w:p>
        </w:tc>
        <w:tc>
          <w:tcPr>
            <w:tcW w:w="7840" w:type="dxa"/>
          </w:tcPr>
          <w:p w14:paraId="1CDA0EA4" w14:textId="4F1E448E" w:rsidR="000702A3" w:rsidRDefault="000702A3" w:rsidP="0092456E">
            <w:pPr>
              <w:rPr>
                <w:bCs/>
                <w:lang w:val="en-GB" w:eastAsia="zh-CN"/>
              </w:rPr>
            </w:pPr>
            <w:r>
              <w:rPr>
                <w:bCs/>
                <w:lang w:val="en-GB" w:eastAsia="zh-CN"/>
              </w:rPr>
              <w:t>Ok with the proposal</w:t>
            </w:r>
          </w:p>
        </w:tc>
      </w:tr>
      <w:tr w:rsidR="002B3C1E" w14:paraId="08950A35" w14:textId="77777777" w:rsidTr="00F967C5">
        <w:tc>
          <w:tcPr>
            <w:tcW w:w="2122" w:type="dxa"/>
          </w:tcPr>
          <w:p w14:paraId="7A0B8D48" w14:textId="0EEF9ED7" w:rsidR="002B3C1E" w:rsidRDefault="002B3C1E" w:rsidP="0092456E">
            <w:pPr>
              <w:rPr>
                <w:bCs/>
                <w:lang w:eastAsia="zh-CN"/>
              </w:rPr>
            </w:pPr>
            <w:r>
              <w:rPr>
                <w:rFonts w:hint="eastAsia"/>
                <w:bCs/>
                <w:lang w:eastAsia="zh-CN"/>
              </w:rPr>
              <w:t>M</w:t>
            </w:r>
            <w:r>
              <w:rPr>
                <w:bCs/>
                <w:lang w:eastAsia="zh-CN"/>
              </w:rPr>
              <w:t>oderator</w:t>
            </w:r>
          </w:p>
        </w:tc>
        <w:tc>
          <w:tcPr>
            <w:tcW w:w="7840" w:type="dxa"/>
          </w:tcPr>
          <w:p w14:paraId="72A825AD" w14:textId="77777777" w:rsidR="00C318FA" w:rsidRDefault="002B3C1E" w:rsidP="002B3C1E">
            <w:pPr>
              <w:widowControl w:val="0"/>
              <w:spacing w:after="120"/>
              <w:rPr>
                <w:lang w:eastAsia="zh-CN"/>
              </w:rPr>
            </w:pPr>
            <w:r>
              <w:rPr>
                <w:rFonts w:hint="eastAsia"/>
                <w:lang w:val="en-GB" w:eastAsia="zh-CN"/>
              </w:rPr>
              <w:t>B</w:t>
            </w:r>
            <w:r>
              <w:rPr>
                <w:lang w:val="en-GB" w:eastAsia="zh-CN"/>
              </w:rPr>
              <w:t xml:space="preserve">ased on companies’ comments, most companies support case 6, but </w:t>
            </w:r>
            <w:r w:rsidR="00C318FA">
              <w:rPr>
                <w:lang w:val="en-GB" w:eastAsia="zh-CN"/>
              </w:rPr>
              <w:t>3</w:t>
            </w:r>
            <w:r>
              <w:rPr>
                <w:lang w:val="en-GB" w:eastAsia="zh-CN"/>
              </w:rPr>
              <w:t xml:space="preserve"> companies have concern</w:t>
            </w:r>
            <w:r>
              <w:rPr>
                <w:lang w:eastAsia="zh-CN"/>
              </w:rPr>
              <w:t xml:space="preserve"> on supporting case 6. If we continue discussing whether to support case 6 in the maintenance phase, and if there is no consensus on this issue</w:t>
            </w:r>
            <w:r w:rsidRPr="008F110B">
              <w:rPr>
                <w:lang w:eastAsia="zh-CN"/>
              </w:rPr>
              <w:t xml:space="preserve"> </w:t>
            </w:r>
            <w:r>
              <w:rPr>
                <w:lang w:eastAsia="zh-CN"/>
              </w:rPr>
              <w:t xml:space="preserve">at last, the result will be that case 6 is not supported. From that perspective, moderator does not suggest to waste too much time on discussing whether to support case 6 in the maintenance phase. </w:t>
            </w:r>
          </w:p>
          <w:p w14:paraId="4A0412AE" w14:textId="77777777" w:rsidR="008E5FC9" w:rsidRDefault="00C318FA" w:rsidP="002B3C1E">
            <w:pPr>
              <w:widowControl w:val="0"/>
              <w:spacing w:after="120"/>
              <w:rPr>
                <w:lang w:eastAsia="zh-CN"/>
              </w:rPr>
            </w:pPr>
            <w:r>
              <w:rPr>
                <w:lang w:eastAsia="zh-CN"/>
              </w:rPr>
              <w:t>O</w:t>
            </w:r>
            <w:r w:rsidR="002B3C1E">
              <w:rPr>
                <w:lang w:eastAsia="zh-CN"/>
              </w:rPr>
              <w:t>ne way forward is that we directly discussing the prioritization procedure for the collision of multicast PDSCH and uncast PDSCH with the assumption the case 6 is not supported. Based on this consideration, Moderator still suggests initial proposal 5-2 for simplicity</w:t>
            </w:r>
            <w:r w:rsidR="008E5FC9">
              <w:rPr>
                <w:lang w:eastAsia="zh-CN"/>
              </w:rPr>
              <w:t xml:space="preserve"> with little update</w:t>
            </w:r>
            <w:r w:rsidR="002B3C1E">
              <w:rPr>
                <w:lang w:eastAsia="zh-CN"/>
              </w:rPr>
              <w:t>.</w:t>
            </w:r>
          </w:p>
          <w:p w14:paraId="283807EE" w14:textId="1F336860" w:rsidR="00F45245" w:rsidRPr="008E5FC9" w:rsidRDefault="00F45245" w:rsidP="002B3C1E">
            <w:pPr>
              <w:widowControl w:val="0"/>
              <w:spacing w:after="120"/>
              <w:rPr>
                <w:lang w:eastAsia="zh-CN"/>
              </w:rPr>
            </w:pPr>
          </w:p>
        </w:tc>
      </w:tr>
    </w:tbl>
    <w:p w14:paraId="6539260F" w14:textId="77777777" w:rsidR="007864B4" w:rsidRPr="00F967C5" w:rsidRDefault="007864B4"/>
    <w:p w14:paraId="5D268BA6" w14:textId="6D373A85" w:rsidR="000B0BE7" w:rsidRDefault="000B0BE7" w:rsidP="000B0BE7">
      <w:pPr>
        <w:pStyle w:val="Heading3"/>
      </w:pPr>
      <w:r>
        <w:t>3rd Round Proposals (</w:t>
      </w:r>
      <w:r w:rsidR="00AF62C5">
        <w:t>Closed</w:t>
      </w:r>
      <w:r>
        <w:t>)</w:t>
      </w:r>
    </w:p>
    <w:p w14:paraId="5E19F40D" w14:textId="77777777" w:rsidR="000B0BE7" w:rsidRDefault="000B0BE7" w:rsidP="000B0BE7">
      <w:pPr>
        <w:widowControl w:val="0"/>
        <w:spacing w:after="120"/>
        <w:jc w:val="both"/>
        <w:rPr>
          <w:b/>
          <w:bCs/>
          <w:highlight w:val="yellow"/>
          <w:lang w:eastAsia="zh-CN"/>
        </w:rPr>
      </w:pPr>
      <w:r>
        <w:rPr>
          <w:b/>
          <w:bCs/>
          <w:highlight w:val="yellow"/>
          <w:lang w:eastAsia="zh-CN"/>
        </w:rPr>
        <w:t>Updated proposal 5-2:</w:t>
      </w:r>
    </w:p>
    <w:p w14:paraId="24B48791" w14:textId="77777777" w:rsidR="000B0BE7" w:rsidRPr="00CE2C5A" w:rsidRDefault="000B0BE7" w:rsidP="000B0BE7">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 xml:space="preserve">ing </w:t>
      </w:r>
      <w:r w:rsidRPr="007632D0">
        <w:rPr>
          <w:rFonts w:eastAsia="Batang"/>
          <w:b w:val="0"/>
          <w:bCs w:val="0"/>
          <w:color w:val="FF0000"/>
          <w:szCs w:val="24"/>
          <w:lang w:eastAsia="x-none"/>
        </w:rPr>
        <w:t>in</w:t>
      </w:r>
      <w:r>
        <w:rPr>
          <w:rFonts w:eastAsia="Batang"/>
          <w:b w:val="0"/>
          <w:bCs w:val="0"/>
          <w:szCs w:val="24"/>
          <w:lang w:eastAsia="x-none"/>
        </w:rPr>
        <w:t xml:space="preserve">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 xml:space="preserve">ing </w:t>
      </w:r>
      <w:r w:rsidRPr="007632D0">
        <w:rPr>
          <w:rFonts w:eastAsia="Batang"/>
          <w:b w:val="0"/>
          <w:bCs w:val="0"/>
          <w:color w:val="FF0000"/>
          <w:szCs w:val="24"/>
          <w:lang w:eastAsia="x-none"/>
        </w:rPr>
        <w:t xml:space="preserve">in </w:t>
      </w:r>
      <w:r>
        <w:rPr>
          <w:rFonts w:eastAsia="Batang"/>
          <w:b w:val="0"/>
          <w:bCs w:val="0"/>
          <w:szCs w:val="24"/>
          <w:lang w:eastAsia="x-none"/>
        </w:rPr>
        <w:t>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218FF6EE" w14:textId="77777777" w:rsidR="005B0F36" w:rsidRDefault="005B0F36" w:rsidP="005B0F36">
      <w:pPr>
        <w:rPr>
          <w:lang w:val="en-GB"/>
        </w:rPr>
      </w:pPr>
    </w:p>
    <w:p w14:paraId="2B00D0B2" w14:textId="77777777" w:rsidR="005B0F36" w:rsidRDefault="005B0F36" w:rsidP="005B0F3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B0F36" w14:paraId="78672F73" w14:textId="77777777" w:rsidTr="001D23F3">
        <w:tc>
          <w:tcPr>
            <w:tcW w:w="2122" w:type="dxa"/>
            <w:tcBorders>
              <w:top w:val="single" w:sz="4" w:space="0" w:color="auto"/>
              <w:left w:val="single" w:sz="4" w:space="0" w:color="auto"/>
              <w:bottom w:val="single" w:sz="4" w:space="0" w:color="auto"/>
              <w:right w:val="single" w:sz="4" w:space="0" w:color="auto"/>
            </w:tcBorders>
          </w:tcPr>
          <w:p w14:paraId="5952F409" w14:textId="77777777" w:rsidR="005B0F36" w:rsidRDefault="005B0F36"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68E006" w14:textId="77777777" w:rsidR="005B0F36" w:rsidRDefault="005B0F36" w:rsidP="001D23F3">
            <w:pPr>
              <w:jc w:val="center"/>
              <w:rPr>
                <w:b/>
                <w:lang w:eastAsia="zh-CN"/>
              </w:rPr>
            </w:pPr>
            <w:r>
              <w:rPr>
                <w:b/>
                <w:lang w:eastAsia="zh-CN"/>
              </w:rPr>
              <w:t>Comment</w:t>
            </w:r>
          </w:p>
        </w:tc>
      </w:tr>
      <w:tr w:rsidR="005B0F36" w14:paraId="08BC4D79" w14:textId="77777777" w:rsidTr="001D23F3">
        <w:tc>
          <w:tcPr>
            <w:tcW w:w="2122" w:type="dxa"/>
            <w:tcBorders>
              <w:top w:val="single" w:sz="4" w:space="0" w:color="auto"/>
              <w:left w:val="single" w:sz="4" w:space="0" w:color="auto"/>
              <w:bottom w:val="single" w:sz="4" w:space="0" w:color="auto"/>
              <w:right w:val="single" w:sz="4" w:space="0" w:color="auto"/>
            </w:tcBorders>
          </w:tcPr>
          <w:p w14:paraId="299456D9" w14:textId="19E24182" w:rsidR="005B0F36" w:rsidRDefault="00446339" w:rsidP="001D23F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D49747" w14:textId="70E2724D" w:rsidR="005B0F36" w:rsidRDefault="00446339" w:rsidP="001D23F3">
            <w:pPr>
              <w:jc w:val="left"/>
              <w:rPr>
                <w:bCs/>
                <w:lang w:val="en-GB" w:eastAsia="zh-CN"/>
              </w:rPr>
            </w:pPr>
            <w:r>
              <w:rPr>
                <w:bCs/>
                <w:lang w:val="en-GB" w:eastAsia="zh-CN"/>
              </w:rPr>
              <w:t>Support</w:t>
            </w:r>
          </w:p>
        </w:tc>
      </w:tr>
      <w:tr w:rsidR="00832DCF" w14:paraId="210DEF7F" w14:textId="77777777" w:rsidTr="001D23F3">
        <w:tc>
          <w:tcPr>
            <w:tcW w:w="2122" w:type="dxa"/>
            <w:tcBorders>
              <w:top w:val="single" w:sz="4" w:space="0" w:color="auto"/>
              <w:left w:val="single" w:sz="4" w:space="0" w:color="auto"/>
              <w:bottom w:val="single" w:sz="4" w:space="0" w:color="auto"/>
              <w:right w:val="single" w:sz="4" w:space="0" w:color="auto"/>
            </w:tcBorders>
          </w:tcPr>
          <w:p w14:paraId="5930FE73" w14:textId="3ACB0375" w:rsidR="00832DCF" w:rsidRDefault="00832DCF" w:rsidP="001D23F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33E1CC1" w14:textId="77777777" w:rsidR="00832DCF" w:rsidRDefault="00832DCF" w:rsidP="001D23F3">
            <w:pPr>
              <w:rPr>
                <w:bCs/>
                <w:lang w:val="en-GB" w:eastAsia="zh-CN"/>
              </w:rPr>
            </w:pPr>
            <w:r>
              <w:rPr>
                <w:rFonts w:hint="eastAsia"/>
                <w:bCs/>
                <w:lang w:val="en-GB" w:eastAsia="zh-CN"/>
              </w:rPr>
              <w:t>B</w:t>
            </w:r>
            <w:r>
              <w:rPr>
                <w:bCs/>
                <w:lang w:val="en-GB" w:eastAsia="zh-CN"/>
              </w:rPr>
              <w:t>ased on the proposal, it seems the following is the underlying assumption.</w:t>
            </w:r>
          </w:p>
          <w:p w14:paraId="228BE39B" w14:textId="2D0478EE" w:rsidR="00832DCF" w:rsidRDefault="00832DCF" w:rsidP="001D23F3">
            <w:pPr>
              <w:rPr>
                <w:bCs/>
                <w:lang w:val="en-GB" w:eastAsia="zh-CN"/>
              </w:rPr>
            </w:pPr>
            <w:r>
              <w:rPr>
                <w:rFonts w:eastAsia="Batang"/>
                <w:szCs w:val="24"/>
                <w:lang w:eastAsia="x-none"/>
              </w:rPr>
              <w:t>I</w:t>
            </w:r>
            <w:r w:rsidRPr="0026612B">
              <w:rPr>
                <w:rFonts w:eastAsia="Batang"/>
                <w:szCs w:val="24"/>
                <w:lang w:eastAsia="x-none"/>
              </w:rPr>
              <w:t xml:space="preserve">f UE </w:t>
            </w:r>
            <w:r>
              <w:rPr>
                <w:rFonts w:eastAsia="Batang"/>
                <w:szCs w:val="24"/>
                <w:lang w:eastAsia="x-none"/>
              </w:rPr>
              <w:t>is provided</w:t>
            </w:r>
            <w:r w:rsidRPr="00161D0E">
              <w:rPr>
                <w:i/>
                <w:iCs/>
                <w:lang w:eastAsia="zh-CN"/>
              </w:rPr>
              <w:t xml:space="preserve"> fdmed-Reception-Multicast</w:t>
            </w:r>
            <w:r>
              <w:rPr>
                <w:bCs/>
                <w:lang w:val="en-GB" w:eastAsia="zh-CN"/>
              </w:rPr>
              <w:t>, the UE can only support the following PDSCH reception. This is not only for DG-PDSCH, but also for CG-PDSCH.</w:t>
            </w:r>
          </w:p>
          <w:p w14:paraId="1FA0612E" w14:textId="77777777" w:rsidR="00832DCF" w:rsidRDefault="00832DCF" w:rsidP="00832DCF">
            <w:pPr>
              <w:ind w:leftChars="100" w:left="200"/>
              <w:rPr>
                <w:bCs/>
                <w:lang w:val="en-GB" w:eastAsia="zh-CN"/>
              </w:rPr>
            </w:pPr>
            <w:r>
              <w:rPr>
                <w:bCs/>
                <w:lang w:val="en-GB" w:eastAsia="zh-CN"/>
              </w:rPr>
              <w:t>1) one multicast PDSCH in one slot;</w:t>
            </w:r>
          </w:p>
          <w:p w14:paraId="20CCD28D" w14:textId="77777777" w:rsidR="00832DCF" w:rsidRDefault="00832DCF" w:rsidP="00832DCF">
            <w:pPr>
              <w:ind w:leftChars="100" w:left="200"/>
              <w:rPr>
                <w:bCs/>
                <w:lang w:val="en-GB" w:eastAsia="zh-CN"/>
              </w:rPr>
            </w:pPr>
            <w:r>
              <w:rPr>
                <w:bCs/>
                <w:lang w:val="en-GB" w:eastAsia="zh-CN"/>
              </w:rPr>
              <w:t>2) one unicast PDSCH in one slot;</w:t>
            </w:r>
          </w:p>
          <w:p w14:paraId="084EAF68" w14:textId="353AEE05" w:rsidR="00832DCF" w:rsidRDefault="00832DCF" w:rsidP="00832DCF">
            <w:pPr>
              <w:ind w:leftChars="100" w:left="200"/>
              <w:rPr>
                <w:bCs/>
                <w:lang w:val="en-GB" w:eastAsia="zh-CN"/>
              </w:rPr>
            </w:pPr>
            <w:r>
              <w:rPr>
                <w:bCs/>
                <w:lang w:val="en-GB" w:eastAsia="zh-CN"/>
              </w:rPr>
              <w:lastRenderedPageBreak/>
              <w:t>3) one multicast PDSCH FDMed with one unicast PDSCH in one slot.</w:t>
            </w:r>
          </w:p>
          <w:p w14:paraId="7E021E05" w14:textId="77777777" w:rsidR="00832DCF" w:rsidRDefault="00832DCF" w:rsidP="00832DCF">
            <w:pPr>
              <w:rPr>
                <w:bCs/>
                <w:lang w:val="en-GB" w:eastAsia="zh-CN"/>
              </w:rPr>
            </w:pPr>
            <w:r>
              <w:rPr>
                <w:rFonts w:hint="eastAsia"/>
                <w:bCs/>
                <w:lang w:val="en-GB" w:eastAsia="zh-CN"/>
              </w:rPr>
              <w:t>If</w:t>
            </w:r>
            <w:r>
              <w:rPr>
                <w:bCs/>
                <w:lang w:val="en-GB" w:eastAsia="zh-CN"/>
              </w:rPr>
              <w:t xml:space="preserve"> the above is the common understanding, we would suggest to make the following as a conclusion together with </w:t>
            </w:r>
            <w:r w:rsidRPr="00832DCF">
              <w:rPr>
                <w:bCs/>
                <w:lang w:val="en-GB" w:eastAsia="zh-CN"/>
              </w:rPr>
              <w:t>proposal 5-2</w:t>
            </w:r>
            <w:r>
              <w:rPr>
                <w:bCs/>
                <w:lang w:val="en-GB" w:eastAsia="zh-CN"/>
              </w:rPr>
              <w:t>.</w:t>
            </w:r>
          </w:p>
          <w:p w14:paraId="1D91C4D0" w14:textId="77777777" w:rsidR="00832DCF" w:rsidRDefault="00832DCF" w:rsidP="00832DCF">
            <w:pPr>
              <w:rPr>
                <w:bCs/>
                <w:lang w:val="en-GB" w:eastAsia="zh-CN"/>
              </w:rPr>
            </w:pPr>
          </w:p>
          <w:p w14:paraId="06B309E4" w14:textId="77777777" w:rsidR="00832DCF" w:rsidRPr="00832DCF" w:rsidRDefault="00832DCF" w:rsidP="00832DCF">
            <w:pPr>
              <w:rPr>
                <w:b/>
                <w:bCs/>
                <w:u w:val="single"/>
                <w:lang w:val="en-GB" w:eastAsia="zh-CN"/>
              </w:rPr>
            </w:pPr>
            <w:r w:rsidRPr="00832DCF">
              <w:rPr>
                <w:b/>
                <w:bCs/>
                <w:u w:val="single"/>
                <w:lang w:val="en-GB" w:eastAsia="zh-CN"/>
              </w:rPr>
              <w:t>Proposal for conclusion:</w:t>
            </w:r>
          </w:p>
          <w:p w14:paraId="69C49A66" w14:textId="0F9CF518" w:rsidR="00832DCF" w:rsidRDefault="00832DCF" w:rsidP="00832DCF">
            <w:pPr>
              <w:rPr>
                <w:bCs/>
                <w:lang w:val="en-GB" w:eastAsia="zh-CN"/>
              </w:rPr>
            </w:pPr>
            <w:r>
              <w:rPr>
                <w:rFonts w:eastAsia="Batang"/>
                <w:szCs w:val="24"/>
                <w:lang w:eastAsia="x-none"/>
              </w:rPr>
              <w:t>I</w:t>
            </w:r>
            <w:r w:rsidRPr="0026612B">
              <w:rPr>
                <w:rFonts w:eastAsia="Batang"/>
                <w:szCs w:val="24"/>
                <w:lang w:eastAsia="x-none"/>
              </w:rPr>
              <w:t xml:space="preserve">f UE </w:t>
            </w:r>
            <w:r>
              <w:rPr>
                <w:rFonts w:eastAsia="Batang"/>
                <w:szCs w:val="24"/>
                <w:lang w:eastAsia="x-none"/>
              </w:rPr>
              <w:t>is provided</w:t>
            </w:r>
            <w:r w:rsidRPr="00161D0E">
              <w:rPr>
                <w:i/>
                <w:iCs/>
                <w:lang w:eastAsia="zh-CN"/>
              </w:rPr>
              <w:t xml:space="preserve"> fdmed-Reception-Multicast</w:t>
            </w:r>
            <w:r>
              <w:rPr>
                <w:bCs/>
                <w:lang w:val="en-GB" w:eastAsia="zh-CN"/>
              </w:rPr>
              <w:t xml:space="preserve">, the UE can only support one of the following PDSCH reception for both DG-PDSCH and SPS. </w:t>
            </w:r>
          </w:p>
          <w:p w14:paraId="36641E09" w14:textId="77777777" w:rsidR="00832DCF" w:rsidRDefault="00832DCF" w:rsidP="00832DCF">
            <w:pPr>
              <w:ind w:leftChars="100" w:left="200"/>
              <w:rPr>
                <w:bCs/>
                <w:lang w:val="en-GB" w:eastAsia="zh-CN"/>
              </w:rPr>
            </w:pPr>
            <w:r>
              <w:rPr>
                <w:bCs/>
                <w:lang w:val="en-GB" w:eastAsia="zh-CN"/>
              </w:rPr>
              <w:t>1) one multicast PDSCH in one slot;</w:t>
            </w:r>
          </w:p>
          <w:p w14:paraId="39E11716" w14:textId="77777777" w:rsidR="00832DCF" w:rsidRDefault="00832DCF" w:rsidP="00832DCF">
            <w:pPr>
              <w:ind w:leftChars="100" w:left="200"/>
              <w:rPr>
                <w:bCs/>
                <w:lang w:val="en-GB" w:eastAsia="zh-CN"/>
              </w:rPr>
            </w:pPr>
            <w:r>
              <w:rPr>
                <w:bCs/>
                <w:lang w:val="en-GB" w:eastAsia="zh-CN"/>
              </w:rPr>
              <w:t>2) one unicast PDSCH in one slot;</w:t>
            </w:r>
          </w:p>
          <w:p w14:paraId="0B3F7C57" w14:textId="77777777" w:rsidR="00832DCF" w:rsidRDefault="00832DCF" w:rsidP="00832DCF">
            <w:pPr>
              <w:ind w:leftChars="100" w:left="200"/>
              <w:rPr>
                <w:bCs/>
                <w:lang w:val="en-GB" w:eastAsia="zh-CN"/>
              </w:rPr>
            </w:pPr>
            <w:r>
              <w:rPr>
                <w:bCs/>
                <w:lang w:val="en-GB" w:eastAsia="zh-CN"/>
              </w:rPr>
              <w:t>3) one multicast PDSCH FDMed with one unicast PDSCH in one slot.</w:t>
            </w:r>
          </w:p>
          <w:p w14:paraId="479E5ACB" w14:textId="2B701A70" w:rsidR="00832DCF" w:rsidRDefault="00832DCF" w:rsidP="00832DCF">
            <w:pPr>
              <w:rPr>
                <w:bCs/>
                <w:lang w:val="en-GB" w:eastAsia="zh-CN"/>
              </w:rPr>
            </w:pPr>
          </w:p>
        </w:tc>
      </w:tr>
      <w:tr w:rsidR="00E16D74" w14:paraId="7DCBACE2" w14:textId="77777777" w:rsidTr="001D23F3">
        <w:tc>
          <w:tcPr>
            <w:tcW w:w="2122" w:type="dxa"/>
            <w:tcBorders>
              <w:top w:val="single" w:sz="4" w:space="0" w:color="auto"/>
              <w:left w:val="single" w:sz="4" w:space="0" w:color="auto"/>
              <w:bottom w:val="single" w:sz="4" w:space="0" w:color="auto"/>
              <w:right w:val="single" w:sz="4" w:space="0" w:color="auto"/>
            </w:tcBorders>
          </w:tcPr>
          <w:p w14:paraId="62AD3D7B" w14:textId="6B62F145" w:rsidR="00E16D74" w:rsidRDefault="00E16D74" w:rsidP="001D23F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DEBD23" w14:textId="43960ECD" w:rsidR="00E16D74" w:rsidRDefault="00E16D74" w:rsidP="001D23F3">
            <w:pPr>
              <w:rPr>
                <w:bCs/>
                <w:lang w:val="en-GB" w:eastAsia="zh-CN"/>
              </w:rPr>
            </w:pPr>
            <w:r>
              <w:rPr>
                <w:bCs/>
                <w:lang w:val="en-GB" w:eastAsia="zh-CN"/>
              </w:rPr>
              <w:t xml:space="preserve">We have similar </w:t>
            </w:r>
            <w:r w:rsidR="00F45245">
              <w:rPr>
                <w:bCs/>
                <w:lang w:val="en-GB" w:eastAsia="zh-CN"/>
              </w:rPr>
              <w:t>comment</w:t>
            </w:r>
            <w:r>
              <w:rPr>
                <w:bCs/>
                <w:lang w:val="en-GB" w:eastAsia="zh-CN"/>
              </w:rPr>
              <w:t xml:space="preserve"> with ZTE. The proposal seems imply that if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fdmed-Reception-Multicast</w:t>
            </w:r>
            <w:r>
              <w:rPr>
                <w:i/>
                <w:iCs/>
                <w:lang w:eastAsia="zh-CN"/>
              </w:rPr>
              <w:t>,</w:t>
            </w:r>
            <w:r w:rsidRPr="00E16D74">
              <w:rPr>
                <w:bCs/>
                <w:lang w:val="en-GB" w:eastAsia="zh-CN"/>
              </w:rPr>
              <w:t xml:space="preserve"> UE can </w:t>
            </w:r>
            <w:r>
              <w:rPr>
                <w:bCs/>
                <w:lang w:val="en-GB" w:eastAsia="zh-CN"/>
              </w:rPr>
              <w:t>receive at most two PDSCHs within a slot can be received by the UE where if two PDSCHs are received, the two PDSCHs are FDMed unicast PDSCH and multicast PDSCH. Otherwise, UE can receive only one unicast or multicast PDSCH.</w:t>
            </w:r>
          </w:p>
          <w:p w14:paraId="060EE0B7" w14:textId="5226EC43" w:rsidR="00E16D74" w:rsidRDefault="00622C0B" w:rsidP="001D23F3">
            <w:pPr>
              <w:rPr>
                <w:bCs/>
                <w:lang w:val="en-GB" w:eastAsia="zh-CN"/>
              </w:rPr>
            </w:pPr>
            <w:r>
              <w:rPr>
                <w:bCs/>
                <w:lang w:val="en-GB" w:eastAsia="zh-CN"/>
              </w:rPr>
              <w:t xml:space="preserve">We are not sure how to understand the following case: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fdmed-Reception-Multicast</w:t>
            </w:r>
            <w:r>
              <w:rPr>
                <w:i/>
                <w:iCs/>
                <w:lang w:eastAsia="zh-CN"/>
              </w:rPr>
              <w:t xml:space="preserve"> </w:t>
            </w:r>
            <w:r w:rsidRPr="00622C0B">
              <w:rPr>
                <w:bCs/>
                <w:lang w:val="en-GB" w:eastAsia="zh-CN"/>
              </w:rPr>
              <w:t xml:space="preserve">and UE indicates a capability to receive more than </w:t>
            </w:r>
            <w:r w:rsidR="00F45245">
              <w:rPr>
                <w:bCs/>
                <w:lang w:val="en-GB" w:eastAsia="zh-CN"/>
              </w:rPr>
              <w:t>one</w:t>
            </w:r>
            <w:r w:rsidRPr="00622C0B">
              <w:rPr>
                <w:bCs/>
                <w:lang w:val="en-GB" w:eastAsia="zh-CN"/>
              </w:rPr>
              <w:t xml:space="preserve"> unicast PDSCH per slo</w:t>
            </w:r>
            <w:r>
              <w:rPr>
                <w:bCs/>
                <w:lang w:val="en-GB" w:eastAsia="zh-CN"/>
              </w:rPr>
              <w:t xml:space="preserve">t (e.g. </w:t>
            </w:r>
            <w:r w:rsidR="00F45245">
              <w:rPr>
                <w:bCs/>
                <w:lang w:val="en-GB" w:eastAsia="zh-CN"/>
              </w:rPr>
              <w:t>2,4,7</w:t>
            </w:r>
            <w:r>
              <w:rPr>
                <w:bCs/>
                <w:lang w:val="en-GB" w:eastAsia="zh-CN"/>
              </w:rPr>
              <w:t>)</w:t>
            </w:r>
            <w:r w:rsidR="00F45245">
              <w:rPr>
                <w:bCs/>
                <w:lang w:val="en-GB" w:eastAsia="zh-CN"/>
              </w:rPr>
              <w:t>. In a slot, there is no multicast PDSCH, whether the UE can receive more than one TDMed unicast PDSCHs?</w:t>
            </w:r>
          </w:p>
          <w:p w14:paraId="3A42A01B" w14:textId="5CAD978E" w:rsidR="00F45245" w:rsidRDefault="00F45245" w:rsidP="001D23F3">
            <w:pPr>
              <w:rPr>
                <w:bCs/>
                <w:lang w:val="en-GB" w:eastAsia="zh-CN"/>
              </w:rPr>
            </w:pPr>
            <w:r>
              <w:rPr>
                <w:bCs/>
                <w:lang w:val="en-GB" w:eastAsia="zh-CN"/>
              </w:rPr>
              <w:t>In addition, as we comment in 1</w:t>
            </w:r>
            <w:r w:rsidRPr="00F45245">
              <w:rPr>
                <w:bCs/>
                <w:vertAlign w:val="superscript"/>
                <w:lang w:val="en-GB" w:eastAsia="zh-CN"/>
              </w:rPr>
              <w:t>st</w:t>
            </w:r>
            <w:r>
              <w:rPr>
                <w:bCs/>
                <w:lang w:val="en-GB" w:eastAsia="zh-CN"/>
              </w:rPr>
              <w:t xml:space="preserve"> round, the proposed procedure cann’t get optimal performance in the following case. We would like to align the understanding on FDMed case first and then discuss how to handle the </w:t>
            </w:r>
            <w:r w:rsidRPr="00F45245">
              <w:rPr>
                <w:bCs/>
                <w:lang w:val="en-GB" w:eastAsia="zh-CN"/>
              </w:rPr>
              <w:t>collision of multicast PDSCH and uncast PDSCH</w:t>
            </w:r>
            <w:r>
              <w:rPr>
                <w:bCs/>
                <w:lang w:val="en-GB" w:eastAsia="zh-CN"/>
              </w:rPr>
              <w:t>.</w:t>
            </w:r>
          </w:p>
          <w:p w14:paraId="2B1C7545" w14:textId="4878822E" w:rsidR="00F45245" w:rsidRDefault="00F76CE4" w:rsidP="001D23F3">
            <w:pPr>
              <w:rPr>
                <w:bCs/>
                <w:lang w:val="en-GB" w:eastAsia="zh-CN"/>
              </w:rPr>
            </w:pPr>
            <w:r>
              <w:rPr>
                <w:noProof/>
              </w:rPr>
              <w:object w:dxaOrig="3791" w:dyaOrig="2501" w14:anchorId="03CF72EC">
                <v:shape id="_x0000_i1054" type="#_x0000_t75" alt="" style="width:187.5pt;height:124.85pt;mso-width-percent:0;mso-height-percent:0;mso-width-percent:0;mso-height-percent:0" o:ole="">
                  <v:imagedata r:id="rId60" o:title=""/>
                </v:shape>
                <o:OLEObject Type="Embed" ProgID="Visio.Drawing.15" ShapeID="_x0000_i1054" DrawAspect="Content" ObjectID="_1704528892" r:id="rId66"/>
              </w:object>
            </w:r>
          </w:p>
        </w:tc>
      </w:tr>
      <w:tr w:rsidR="00930BB1" w14:paraId="3364F6CA" w14:textId="77777777" w:rsidTr="001D23F3">
        <w:tc>
          <w:tcPr>
            <w:tcW w:w="2122" w:type="dxa"/>
            <w:tcBorders>
              <w:top w:val="single" w:sz="4" w:space="0" w:color="auto"/>
              <w:left w:val="single" w:sz="4" w:space="0" w:color="auto"/>
              <w:bottom w:val="single" w:sz="4" w:space="0" w:color="auto"/>
              <w:right w:val="single" w:sz="4" w:space="0" w:color="auto"/>
            </w:tcBorders>
          </w:tcPr>
          <w:p w14:paraId="01AA2769" w14:textId="46F582BF" w:rsidR="00930BB1" w:rsidRDefault="00930BB1" w:rsidP="001D23F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8D21D42" w14:textId="77777777" w:rsidR="00F03B17" w:rsidRDefault="00930BB1" w:rsidP="001D23F3">
            <w:pPr>
              <w:rPr>
                <w:bCs/>
                <w:lang w:val="en-GB" w:eastAsia="zh-CN"/>
              </w:rPr>
            </w:pPr>
            <w:r>
              <w:rPr>
                <w:rFonts w:hint="eastAsia"/>
                <w:bCs/>
                <w:lang w:val="en-GB" w:eastAsia="zh-CN"/>
              </w:rPr>
              <w:t>Z</w:t>
            </w:r>
            <w:r>
              <w:rPr>
                <w:bCs/>
                <w:lang w:val="en-GB" w:eastAsia="zh-CN"/>
              </w:rPr>
              <w:t>TE’s</w:t>
            </w:r>
            <w:r>
              <w:t xml:space="preserve"> </w:t>
            </w:r>
            <w:r w:rsidRPr="00930BB1">
              <w:rPr>
                <w:bCs/>
                <w:lang w:val="en-GB" w:eastAsia="zh-CN"/>
              </w:rPr>
              <w:t>Proposal for conclusion</w:t>
            </w:r>
            <w:r>
              <w:rPr>
                <w:bCs/>
                <w:lang w:val="en-GB" w:eastAsia="zh-CN"/>
              </w:rPr>
              <w:t xml:space="preserve"> is aligned with my understanding. i.e., if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fdmed-Reception-Multicast</w:t>
            </w:r>
            <w:r>
              <w:rPr>
                <w:i/>
                <w:iCs/>
                <w:lang w:eastAsia="zh-CN"/>
              </w:rPr>
              <w:t>,</w:t>
            </w:r>
            <w:r w:rsidRPr="00E16D74">
              <w:rPr>
                <w:bCs/>
                <w:lang w:val="en-GB" w:eastAsia="zh-CN"/>
              </w:rPr>
              <w:t xml:space="preserve"> UE can </w:t>
            </w:r>
            <w:r>
              <w:rPr>
                <w:bCs/>
                <w:lang w:val="en-GB" w:eastAsia="zh-CN"/>
              </w:rPr>
              <w:t>receive at most one unicast PDSCH and one multicast PDSCH in a FDM manner, or one unicast PDSCH only, or one multicast PDSCH only</w:t>
            </w:r>
            <w:r w:rsidR="00940278">
              <w:rPr>
                <w:bCs/>
                <w:lang w:val="en-GB" w:eastAsia="zh-CN"/>
              </w:rPr>
              <w:t xml:space="preserve">, regardless whether UE has the capability to support more that one unicast PDSCH in a slot or not. </w:t>
            </w:r>
            <w:r w:rsidR="00940278">
              <w:rPr>
                <w:rFonts w:hint="eastAsia"/>
                <w:bCs/>
                <w:lang w:val="en-GB" w:eastAsia="zh-CN"/>
              </w:rPr>
              <w:t>T</w:t>
            </w:r>
            <w:r w:rsidR="00940278">
              <w:rPr>
                <w:bCs/>
                <w:lang w:val="en-GB" w:eastAsia="zh-CN"/>
              </w:rPr>
              <w:t xml:space="preserve">his is also my answer to vivo’s question. </w:t>
            </w:r>
            <w:r w:rsidR="00F03B17">
              <w:rPr>
                <w:rFonts w:hint="eastAsia"/>
                <w:bCs/>
                <w:lang w:val="en-GB" w:eastAsia="zh-CN"/>
              </w:rPr>
              <w:t>I</w:t>
            </w:r>
            <w:r w:rsidR="00F03B17">
              <w:rPr>
                <w:bCs/>
                <w:lang w:val="en-GB" w:eastAsia="zh-CN"/>
              </w:rPr>
              <w:t xml:space="preserve"> also explained in first round as following:</w:t>
            </w:r>
          </w:p>
          <w:p w14:paraId="0FB955EB" w14:textId="77777777" w:rsidR="00F03B17" w:rsidRDefault="00F03B17" w:rsidP="00F03B17">
            <w:pPr>
              <w:pStyle w:val="ListParagraph"/>
              <w:numPr>
                <w:ilvl w:val="0"/>
                <w:numId w:val="162"/>
              </w:numPr>
              <w:rPr>
                <w:color w:val="000000"/>
              </w:rPr>
            </w:pPr>
            <w:r>
              <w:rPr>
                <w:bCs/>
                <w:lang w:eastAsia="zh-CN"/>
              </w:rPr>
              <w:t>O</w:t>
            </w:r>
            <w:r w:rsidRPr="00B30E37">
              <w:rPr>
                <w:bCs/>
                <w:lang w:eastAsia="zh-CN"/>
              </w:rPr>
              <w:t xml:space="preserve">nce </w:t>
            </w:r>
            <w:r w:rsidRPr="00B30E37">
              <w:rPr>
                <w:rFonts w:eastAsia="Batang"/>
                <w:szCs w:val="24"/>
                <w:lang w:eastAsia="x-none"/>
              </w:rPr>
              <w:t>UE is provided</w:t>
            </w:r>
            <w:r w:rsidRPr="00B30E37">
              <w:rPr>
                <w:i/>
                <w:iCs/>
                <w:lang w:eastAsia="zh-CN"/>
              </w:rPr>
              <w:t xml:space="preserve"> fdmed-Reception-Multicast</w:t>
            </w:r>
            <w:r w:rsidRPr="00E07EDE">
              <w:rPr>
                <w:lang w:eastAsia="zh-CN"/>
              </w:rPr>
              <w:t>,</w:t>
            </w:r>
            <w:r>
              <w:rPr>
                <w:lang w:eastAsia="zh-CN"/>
              </w:rPr>
              <w:t xml:space="preserve"> </w:t>
            </w:r>
            <w:r>
              <w:rPr>
                <w:color w:val="000000"/>
              </w:rPr>
              <w:t>regardless whether</w:t>
            </w:r>
            <w:r w:rsidRPr="00B30E37">
              <w:rPr>
                <w:color w:val="000000"/>
              </w:rPr>
              <w:t xml:space="preserve"> UE has the capability of supporting TDM multiplexing between unicast PDSCH and GC-PDSCH, or unicast PDSCH and unicast PDSCH in a slot</w:t>
            </w:r>
            <w:r>
              <w:rPr>
                <w:color w:val="000000"/>
              </w:rPr>
              <w:t>,</w:t>
            </w:r>
            <w:r w:rsidRPr="00B30E37">
              <w:rPr>
                <w:bCs/>
                <w:lang w:eastAsia="zh-CN"/>
              </w:rPr>
              <w:t xml:space="preserve"> UE only expects </w:t>
            </w:r>
            <w:r w:rsidRPr="00B30E37">
              <w:rPr>
                <w:color w:val="000000"/>
              </w:rPr>
              <w:t xml:space="preserve">FDM between at most one unicast PDSCH and at most one GC-PDSCH in a slot, and UE does not expect TDM multiplexing between unicast PDSCH and GC-PDSCH, or unicast PDSCH and unicast PDSCH in a slot. </w:t>
            </w:r>
          </w:p>
          <w:p w14:paraId="5421D30A" w14:textId="30AA0917" w:rsidR="00F03B17" w:rsidRDefault="00F03B17" w:rsidP="00F03B17">
            <w:pPr>
              <w:pStyle w:val="ListParagraph"/>
              <w:numPr>
                <w:ilvl w:val="0"/>
                <w:numId w:val="162"/>
              </w:numPr>
              <w:rPr>
                <w:color w:val="000000"/>
              </w:rPr>
            </w:pPr>
            <w:r w:rsidRPr="00B30E37">
              <w:rPr>
                <w:color w:val="000000"/>
              </w:rPr>
              <w:lastRenderedPageBreak/>
              <w:t>If</w:t>
            </w:r>
            <w:r w:rsidRPr="00B30E37">
              <w:rPr>
                <w:rFonts w:eastAsia="Batang"/>
                <w:szCs w:val="24"/>
                <w:lang w:eastAsia="x-none"/>
              </w:rPr>
              <w:t xml:space="preserve"> UE is</w:t>
            </w:r>
            <w:r>
              <w:rPr>
                <w:rFonts w:eastAsia="Batang"/>
                <w:szCs w:val="24"/>
                <w:lang w:eastAsia="x-none"/>
              </w:rPr>
              <w:t xml:space="preserve"> not</w:t>
            </w:r>
            <w:r w:rsidRPr="00B30E37">
              <w:rPr>
                <w:rFonts w:eastAsia="Batang"/>
                <w:szCs w:val="24"/>
                <w:lang w:eastAsia="x-none"/>
              </w:rPr>
              <w:t xml:space="preserve"> provided</w:t>
            </w:r>
            <w:r w:rsidRPr="00B30E37">
              <w:rPr>
                <w:i/>
                <w:iCs/>
                <w:lang w:eastAsia="zh-CN"/>
              </w:rPr>
              <w:t xml:space="preserve"> fdmed-Reception-Multicast</w:t>
            </w:r>
            <w:r>
              <w:rPr>
                <w:i/>
                <w:iCs/>
                <w:lang w:eastAsia="zh-CN"/>
              </w:rPr>
              <w:t xml:space="preserve"> </w:t>
            </w:r>
            <w:r w:rsidRPr="00B30E37">
              <w:rPr>
                <w:lang w:eastAsia="zh-CN"/>
              </w:rPr>
              <w:t>or</w:t>
            </w:r>
            <w:r>
              <w:rPr>
                <w:lang w:eastAsia="zh-CN"/>
              </w:rPr>
              <w:t xml:space="preserve"> UE does not support </w:t>
            </w:r>
            <w:r w:rsidRPr="00B30E37">
              <w:rPr>
                <w:color w:val="000000"/>
              </w:rPr>
              <w:t>FDM between one unicast PDSCH and one GC-PDSCH in a slot</w:t>
            </w:r>
            <w:r>
              <w:rPr>
                <w:color w:val="000000"/>
              </w:rPr>
              <w:t>, then UE</w:t>
            </w:r>
            <w:r w:rsidRPr="00B30E37">
              <w:rPr>
                <w:color w:val="000000"/>
              </w:rPr>
              <w:t xml:space="preserve"> </w:t>
            </w:r>
            <w:r>
              <w:rPr>
                <w:color w:val="000000"/>
              </w:rPr>
              <w:t xml:space="preserve">may </w:t>
            </w:r>
            <w:r w:rsidRPr="00B30E37">
              <w:rPr>
                <w:color w:val="000000"/>
              </w:rPr>
              <w:t>expect TDM multiplexing between unicast PDSCH and GC-PDSCH, or unicast PDSCH and unicast PDSCH in a slot</w:t>
            </w:r>
            <w:r>
              <w:rPr>
                <w:color w:val="000000"/>
              </w:rPr>
              <w:t xml:space="preserve"> based on UE capability.</w:t>
            </w:r>
          </w:p>
          <w:p w14:paraId="062B84C3" w14:textId="23923C7E" w:rsidR="00F03B17" w:rsidRDefault="00F03B17" w:rsidP="00F03B17">
            <w:pPr>
              <w:rPr>
                <w:color w:val="000000"/>
              </w:rPr>
            </w:pPr>
          </w:p>
          <w:p w14:paraId="3C276346" w14:textId="74B36221" w:rsidR="00F03B17" w:rsidRPr="00F03B17" w:rsidRDefault="00F03B17" w:rsidP="00F03B17">
            <w:pPr>
              <w:rPr>
                <w:color w:val="000000"/>
              </w:rPr>
            </w:pPr>
            <w:r>
              <w:rPr>
                <w:rFonts w:hint="eastAsia"/>
                <w:color w:val="000000"/>
              </w:rPr>
              <w:t>C</w:t>
            </w:r>
            <w:r>
              <w:rPr>
                <w:color w:val="000000"/>
              </w:rPr>
              <w:t xml:space="preserve">ompanies </w:t>
            </w:r>
            <w:r w:rsidR="0085430E">
              <w:rPr>
                <w:color w:val="000000"/>
              </w:rPr>
              <w:t>are</w:t>
            </w:r>
            <w:r>
              <w:rPr>
                <w:color w:val="000000"/>
              </w:rPr>
              <w:t xml:space="preserve"> also</w:t>
            </w:r>
            <w:r w:rsidR="0085430E">
              <w:rPr>
                <w:color w:val="000000"/>
              </w:rPr>
              <w:t xml:space="preserve"> encouraged to</w:t>
            </w:r>
            <w:r>
              <w:rPr>
                <w:color w:val="000000"/>
              </w:rPr>
              <w:t xml:space="preserve"> express if they are OK with ZTE’s proposal for conclusion. Thanks!</w:t>
            </w:r>
          </w:p>
          <w:p w14:paraId="77B69AFE" w14:textId="01669E43" w:rsidR="00F03B17" w:rsidRPr="00F03B17" w:rsidRDefault="00F03B17" w:rsidP="001D23F3">
            <w:pPr>
              <w:rPr>
                <w:bCs/>
                <w:lang w:eastAsia="zh-CN"/>
              </w:rPr>
            </w:pPr>
          </w:p>
        </w:tc>
      </w:tr>
      <w:tr w:rsidR="00792FA2" w14:paraId="2CECD2C1" w14:textId="77777777" w:rsidTr="001D23F3">
        <w:tc>
          <w:tcPr>
            <w:tcW w:w="2122" w:type="dxa"/>
            <w:tcBorders>
              <w:top w:val="single" w:sz="4" w:space="0" w:color="auto"/>
              <w:left w:val="single" w:sz="4" w:space="0" w:color="auto"/>
              <w:bottom w:val="single" w:sz="4" w:space="0" w:color="auto"/>
              <w:right w:val="single" w:sz="4" w:space="0" w:color="auto"/>
            </w:tcBorders>
          </w:tcPr>
          <w:p w14:paraId="1CBE8EB9" w14:textId="5C4CFE79" w:rsidR="00792FA2" w:rsidRDefault="00792FA2" w:rsidP="001D23F3">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49B2C51" w14:textId="77777777" w:rsidR="00792FA2" w:rsidRDefault="00792FA2" w:rsidP="001D23F3">
            <w:pPr>
              <w:rPr>
                <w:bCs/>
                <w:lang w:val="en-GB" w:eastAsia="zh-CN"/>
              </w:rPr>
            </w:pPr>
            <w:r>
              <w:rPr>
                <w:rFonts w:hint="eastAsia"/>
                <w:bCs/>
                <w:lang w:val="en-GB" w:eastAsia="zh-CN"/>
              </w:rPr>
              <w:t>W</w:t>
            </w:r>
            <w:r>
              <w:rPr>
                <w:bCs/>
                <w:lang w:val="en-GB" w:eastAsia="zh-CN"/>
              </w:rPr>
              <w:t>e are fine with the proposal.</w:t>
            </w:r>
          </w:p>
          <w:p w14:paraId="55760D66" w14:textId="6397CAF2" w:rsidR="00792FA2" w:rsidRDefault="00792FA2" w:rsidP="0075754A">
            <w:pPr>
              <w:rPr>
                <w:bCs/>
                <w:lang w:val="en-GB" w:eastAsia="zh-CN"/>
              </w:rPr>
            </w:pPr>
            <w:r>
              <w:rPr>
                <w:bCs/>
                <w:lang w:val="en-GB" w:eastAsia="zh-CN"/>
              </w:rPr>
              <w:t xml:space="preserve">Regarding the conclusion, </w:t>
            </w:r>
            <w:r w:rsidR="00FE295B">
              <w:rPr>
                <w:bCs/>
                <w:lang w:val="en-GB" w:eastAsia="zh-CN"/>
              </w:rPr>
              <w:t xml:space="preserve">I am not sure why the </w:t>
            </w:r>
            <w:r w:rsidR="00FE295B" w:rsidRPr="00B30E37">
              <w:rPr>
                <w:i/>
                <w:iCs/>
                <w:lang w:eastAsia="zh-CN"/>
              </w:rPr>
              <w:t>fdmed-Reception-Multicas</w:t>
            </w:r>
            <w:r w:rsidR="00FE295B">
              <w:rPr>
                <w:i/>
                <w:iCs/>
                <w:lang w:eastAsia="zh-CN"/>
              </w:rPr>
              <w:t xml:space="preserve">t </w:t>
            </w:r>
            <w:r w:rsidR="00FE295B">
              <w:rPr>
                <w:bCs/>
                <w:lang w:val="en-GB" w:eastAsia="zh-CN"/>
              </w:rPr>
              <w:t xml:space="preserve">configuration or FDMed capability impacts UE TDMed PDSCH capability. We would like </w:t>
            </w:r>
            <w:r w:rsidR="0075754A">
              <w:rPr>
                <w:bCs/>
                <w:lang w:val="en-GB" w:eastAsia="zh-CN"/>
              </w:rPr>
              <w:t xml:space="preserve">to </w:t>
            </w:r>
            <w:r w:rsidR="00FE295B">
              <w:rPr>
                <w:bCs/>
                <w:lang w:val="en-GB" w:eastAsia="zh-CN"/>
              </w:rPr>
              <w:t xml:space="preserve">hear more views </w:t>
            </w:r>
            <w:r w:rsidR="0075754A">
              <w:rPr>
                <w:bCs/>
                <w:lang w:val="en-GB" w:eastAsia="zh-CN"/>
              </w:rPr>
              <w:t>and</w:t>
            </w:r>
            <w:r w:rsidR="00FE295B">
              <w:rPr>
                <w:bCs/>
                <w:lang w:val="en-GB" w:eastAsia="zh-CN"/>
              </w:rPr>
              <w:t xml:space="preserve"> clarifications on this issue.</w:t>
            </w:r>
          </w:p>
        </w:tc>
      </w:tr>
      <w:tr w:rsidR="00792FA2" w14:paraId="6A9754E2" w14:textId="77777777" w:rsidTr="001D23F3">
        <w:tc>
          <w:tcPr>
            <w:tcW w:w="2122" w:type="dxa"/>
            <w:tcBorders>
              <w:top w:val="single" w:sz="4" w:space="0" w:color="auto"/>
              <w:left w:val="single" w:sz="4" w:space="0" w:color="auto"/>
              <w:bottom w:val="single" w:sz="4" w:space="0" w:color="auto"/>
              <w:right w:val="single" w:sz="4" w:space="0" w:color="auto"/>
            </w:tcBorders>
          </w:tcPr>
          <w:p w14:paraId="7A25E472" w14:textId="05BEB57B" w:rsidR="00792FA2" w:rsidRDefault="0014112D" w:rsidP="001D23F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AB9F276" w14:textId="76897AC1" w:rsidR="00792FA2" w:rsidRDefault="0014112D" w:rsidP="001D23F3">
            <w:pPr>
              <w:rPr>
                <w:bCs/>
                <w:lang w:val="en-GB" w:eastAsia="zh-CN"/>
              </w:rPr>
            </w:pPr>
            <w:r>
              <w:rPr>
                <w:rFonts w:hint="eastAsia"/>
                <w:bCs/>
                <w:lang w:val="en-GB" w:eastAsia="zh-CN"/>
              </w:rPr>
              <w:t>O</w:t>
            </w:r>
            <w:r>
              <w:rPr>
                <w:bCs/>
                <w:lang w:val="en-GB" w:eastAsia="zh-CN"/>
              </w:rPr>
              <w:t>K with this proposal.</w:t>
            </w:r>
          </w:p>
        </w:tc>
      </w:tr>
      <w:tr w:rsidR="0001538C" w14:paraId="36B8485E" w14:textId="77777777" w:rsidTr="001D23F3">
        <w:tc>
          <w:tcPr>
            <w:tcW w:w="2122" w:type="dxa"/>
            <w:tcBorders>
              <w:top w:val="single" w:sz="4" w:space="0" w:color="auto"/>
              <w:left w:val="single" w:sz="4" w:space="0" w:color="auto"/>
              <w:bottom w:val="single" w:sz="4" w:space="0" w:color="auto"/>
              <w:right w:val="single" w:sz="4" w:space="0" w:color="auto"/>
            </w:tcBorders>
          </w:tcPr>
          <w:p w14:paraId="289C80C6" w14:textId="70EEF070" w:rsidR="0001538C" w:rsidRDefault="0001538C" w:rsidP="0001538C">
            <w:pPr>
              <w:rPr>
                <w:bCs/>
                <w:lang w:eastAsia="zh-CN"/>
              </w:rPr>
            </w:pPr>
            <w:r w:rsidRPr="00CA1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0505B2" w14:textId="198AF871" w:rsidR="0001538C" w:rsidRDefault="0001538C" w:rsidP="0001538C">
            <w:pPr>
              <w:rPr>
                <w:bCs/>
                <w:lang w:val="en-GB" w:eastAsia="zh-CN"/>
              </w:rPr>
            </w:pPr>
            <w:r w:rsidRPr="00CA152C">
              <w:rPr>
                <w:rFonts w:eastAsia="MS Mincho"/>
                <w:bCs/>
                <w:lang w:val="en-GB" w:eastAsia="ja-JP"/>
              </w:rPr>
              <w:t xml:space="preserve">We are fine with </w:t>
            </w:r>
            <w:r w:rsidRPr="00CA152C">
              <w:rPr>
                <w:bCs/>
                <w:lang w:eastAsia="zh-CN"/>
              </w:rPr>
              <w:t>proposal 5-2</w:t>
            </w:r>
            <w:r w:rsidRPr="00CA152C">
              <w:rPr>
                <w:rFonts w:eastAsia="MS Mincho"/>
                <w:bCs/>
                <w:lang w:eastAsia="ja-JP"/>
              </w:rPr>
              <w:t xml:space="preserve"> and ZTE’s proposal.</w:t>
            </w:r>
          </w:p>
        </w:tc>
      </w:tr>
      <w:tr w:rsidR="003863CD" w14:paraId="67CDDCC6" w14:textId="77777777" w:rsidTr="003863CD">
        <w:tc>
          <w:tcPr>
            <w:tcW w:w="2122" w:type="dxa"/>
          </w:tcPr>
          <w:p w14:paraId="67BA3E0F" w14:textId="77777777" w:rsidR="003863CD" w:rsidRDefault="003863CD" w:rsidP="00114554">
            <w:pPr>
              <w:rPr>
                <w:bCs/>
                <w:lang w:eastAsia="zh-CN"/>
              </w:rPr>
            </w:pPr>
            <w:r>
              <w:rPr>
                <w:rFonts w:hint="eastAsia"/>
                <w:bCs/>
                <w:lang w:eastAsia="zh-CN"/>
              </w:rPr>
              <w:t>CATT</w:t>
            </w:r>
          </w:p>
        </w:tc>
        <w:tc>
          <w:tcPr>
            <w:tcW w:w="7840" w:type="dxa"/>
          </w:tcPr>
          <w:p w14:paraId="6EEBB1DE" w14:textId="32F3216F" w:rsidR="003863CD" w:rsidRDefault="003863CD" w:rsidP="00114554">
            <w:pPr>
              <w:rPr>
                <w:bCs/>
                <w:lang w:val="en-GB" w:eastAsia="zh-CN"/>
              </w:rPr>
            </w:pPr>
            <w:r>
              <w:rPr>
                <w:rFonts w:hint="eastAsia"/>
                <w:bCs/>
                <w:lang w:val="en-GB" w:eastAsia="zh-CN"/>
              </w:rPr>
              <w:t>Similar with Xiaomi</w:t>
            </w:r>
            <w:r>
              <w:rPr>
                <w:bCs/>
                <w:lang w:val="en-GB" w:eastAsia="zh-CN"/>
              </w:rPr>
              <w:t>’</w:t>
            </w:r>
            <w:r>
              <w:rPr>
                <w:rFonts w:hint="eastAsia"/>
                <w:bCs/>
                <w:lang w:val="en-GB" w:eastAsia="zh-CN"/>
              </w:rPr>
              <w:t xml:space="preserve">s concern , one multicast SPS PDSCH TDMed with unicast SPS PDSCH in one slot is also </w:t>
            </w:r>
            <w:r>
              <w:rPr>
                <w:bCs/>
                <w:lang w:val="en-GB" w:eastAsia="zh-CN"/>
              </w:rPr>
              <w:t>supported</w:t>
            </w:r>
            <w:r>
              <w:rPr>
                <w:rFonts w:hint="eastAsia"/>
                <w:bCs/>
                <w:lang w:val="en-GB" w:eastAsia="zh-CN"/>
              </w:rPr>
              <w:t xml:space="preserve"> according to the current proposal. In this case, we </w:t>
            </w:r>
            <w:r w:rsidR="00252EE7">
              <w:rPr>
                <w:rFonts w:hint="eastAsia"/>
                <w:bCs/>
                <w:lang w:val="en-GB" w:eastAsia="zh-CN"/>
              </w:rPr>
              <w:t>suggest</w:t>
            </w:r>
            <w:r>
              <w:rPr>
                <w:rFonts w:hint="eastAsia"/>
                <w:bCs/>
                <w:lang w:val="en-GB" w:eastAsia="zh-CN"/>
              </w:rPr>
              <w:t xml:space="preserve"> to make a working </w:t>
            </w:r>
            <w:r>
              <w:rPr>
                <w:bCs/>
                <w:lang w:val="en-GB" w:eastAsia="zh-CN"/>
              </w:rPr>
              <w:t>assumption</w:t>
            </w:r>
            <w:r>
              <w:rPr>
                <w:rFonts w:hint="eastAsia"/>
                <w:bCs/>
                <w:lang w:val="en-GB" w:eastAsia="zh-CN"/>
              </w:rPr>
              <w:t xml:space="preserve"> that </w:t>
            </w:r>
            <w:r w:rsidRPr="007F743E">
              <w:rPr>
                <w:rFonts w:hint="eastAsia"/>
                <w:bCs/>
                <w:u w:val="single"/>
                <w:lang w:val="en-GB" w:eastAsia="zh-CN"/>
              </w:rPr>
              <w:t xml:space="preserve">if a UE is provided  </w:t>
            </w:r>
            <w:r w:rsidRPr="007F743E">
              <w:rPr>
                <w:i/>
                <w:iCs/>
                <w:u w:val="single"/>
                <w:lang w:eastAsia="zh-CN"/>
              </w:rPr>
              <w:t>fdmed-Reception-Multicast</w:t>
            </w:r>
            <w:r w:rsidRPr="007F743E">
              <w:rPr>
                <w:bCs/>
                <w:u w:val="single"/>
                <w:lang w:val="en-GB" w:eastAsia="zh-CN"/>
              </w:rPr>
              <w:t>,</w:t>
            </w:r>
            <w:r w:rsidRPr="007F743E">
              <w:rPr>
                <w:rFonts w:hint="eastAsia"/>
                <w:bCs/>
                <w:u w:val="single"/>
                <w:lang w:val="en-GB" w:eastAsia="zh-CN"/>
              </w:rPr>
              <w:t xml:space="preserve"> the UE shall be support both intra-slot FDMed capability as well as intra-slot TDMed capability for MBS.</w:t>
            </w:r>
            <w:r>
              <w:rPr>
                <w:rFonts w:hint="eastAsia"/>
                <w:bCs/>
                <w:lang w:val="en-GB" w:eastAsia="zh-CN"/>
              </w:rPr>
              <w:t xml:space="preserve">  </w:t>
            </w:r>
          </w:p>
          <w:p w14:paraId="63138B7B" w14:textId="53E2520D" w:rsidR="003863CD" w:rsidRDefault="003863CD" w:rsidP="00114554">
            <w:pPr>
              <w:rPr>
                <w:bCs/>
                <w:lang w:val="en-GB" w:eastAsia="zh-CN"/>
              </w:rPr>
            </w:pPr>
            <w:r>
              <w:rPr>
                <w:rFonts w:hint="eastAsia"/>
                <w:bCs/>
                <w:lang w:val="en-GB" w:eastAsia="zh-CN"/>
              </w:rPr>
              <w:t xml:space="preserve">In our view, if </w:t>
            </w:r>
            <w:r w:rsidR="00372EE2" w:rsidRPr="00372EE2">
              <w:rPr>
                <w:bCs/>
                <w:lang w:val="en-GB" w:eastAsia="zh-CN"/>
              </w:rPr>
              <w:t xml:space="preserve">UE is provided fdmed-Reception-Multicast, </w:t>
            </w:r>
            <w:r w:rsidR="00372EE2">
              <w:rPr>
                <w:rFonts w:hint="eastAsia"/>
                <w:bCs/>
                <w:lang w:val="en-GB" w:eastAsia="zh-CN"/>
              </w:rPr>
              <w:t xml:space="preserve">and </w:t>
            </w:r>
            <w:r w:rsidR="00372EE2" w:rsidRPr="00372EE2">
              <w:rPr>
                <w:bCs/>
                <w:lang w:val="en-GB" w:eastAsia="zh-CN"/>
              </w:rPr>
              <w:t>a</w:t>
            </w:r>
            <w:r w:rsidR="00372EE2" w:rsidRPr="00372EE2">
              <w:rPr>
                <w:rFonts w:hint="eastAsia"/>
                <w:bCs/>
                <w:lang w:val="en-GB" w:eastAsia="zh-CN"/>
              </w:rPr>
              <w:t xml:space="preserve"> </w:t>
            </w:r>
            <w:r>
              <w:rPr>
                <w:rFonts w:hint="eastAsia"/>
                <w:bCs/>
                <w:lang w:val="en-GB" w:eastAsia="zh-CN"/>
              </w:rPr>
              <w:t xml:space="preserve">more than one unicast SPS PDSCHs are in a slot and no multicast SPS PDSCH is in the slot, the </w:t>
            </w:r>
            <w:r>
              <w:rPr>
                <w:bCs/>
                <w:lang w:val="en-GB" w:eastAsia="zh-CN"/>
              </w:rPr>
              <w:t>legacy</w:t>
            </w:r>
            <w:r>
              <w:rPr>
                <w:rFonts w:hint="eastAsia"/>
                <w:bCs/>
                <w:lang w:val="en-GB" w:eastAsia="zh-CN"/>
              </w:rPr>
              <w:t xml:space="preserve"> TDMed  SPS PDSCH reception for unicast </w:t>
            </w:r>
            <w:r>
              <w:rPr>
                <w:bCs/>
                <w:lang w:val="en-GB" w:eastAsia="zh-CN"/>
              </w:rPr>
              <w:t>specified</w:t>
            </w:r>
            <w:r>
              <w:rPr>
                <w:rFonts w:hint="eastAsia"/>
                <w:bCs/>
                <w:lang w:val="en-GB" w:eastAsia="zh-CN"/>
              </w:rPr>
              <w:t xml:space="preserve"> in TS 38.214 can be applied to the UE base on UE</w:t>
            </w:r>
            <w:r>
              <w:rPr>
                <w:bCs/>
                <w:lang w:val="en-GB" w:eastAsia="zh-CN"/>
              </w:rPr>
              <w:t>’</w:t>
            </w:r>
            <w:r>
              <w:rPr>
                <w:rFonts w:hint="eastAsia"/>
                <w:bCs/>
                <w:lang w:val="en-GB" w:eastAsia="zh-CN"/>
              </w:rPr>
              <w:t xml:space="preserve">s </w:t>
            </w:r>
            <w:r>
              <w:rPr>
                <w:bCs/>
                <w:lang w:val="en-GB" w:eastAsia="zh-CN"/>
              </w:rPr>
              <w:t>capability</w:t>
            </w:r>
            <w:r>
              <w:rPr>
                <w:rFonts w:hint="eastAsia"/>
                <w:bCs/>
                <w:lang w:val="en-GB" w:eastAsia="zh-CN"/>
              </w:rPr>
              <w:t>. Thus, we would to modify as follow.</w:t>
            </w:r>
          </w:p>
          <w:p w14:paraId="7FDAD4DB" w14:textId="77777777" w:rsidR="003863CD" w:rsidRDefault="003863CD" w:rsidP="00114554">
            <w:pPr>
              <w:widowControl w:val="0"/>
              <w:spacing w:after="120"/>
              <w:rPr>
                <w:b/>
                <w:bCs/>
                <w:highlight w:val="yellow"/>
                <w:lang w:eastAsia="zh-CN"/>
              </w:rPr>
            </w:pPr>
            <w:r>
              <w:rPr>
                <w:b/>
                <w:bCs/>
                <w:highlight w:val="yellow"/>
                <w:lang w:eastAsia="zh-CN"/>
              </w:rPr>
              <w:t>Updated proposal 5-2:</w:t>
            </w:r>
          </w:p>
          <w:p w14:paraId="0924DA56" w14:textId="77777777" w:rsidR="003863CD" w:rsidRDefault="003863CD" w:rsidP="00114554">
            <w:pPr>
              <w:pStyle w:val="Caption"/>
              <w:rPr>
                <w:ins w:id="305" w:author="Min Zhu" w:date="2022-01-21T17:14:00Z"/>
                <w:rFonts w:eastAsiaTheme="minorEastAsia"/>
                <w:b w:val="0"/>
                <w:bCs w:val="0"/>
                <w:szCs w:val="24"/>
                <w:lang w:eastAsia="zh-CN"/>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w:t>
            </w:r>
            <w:ins w:id="306" w:author="Min Zhu" w:date="2022-01-21T17:13:00Z">
              <w:r>
                <w:rPr>
                  <w:rFonts w:eastAsiaTheme="minorEastAsia" w:hint="eastAsia"/>
                  <w:b w:val="0"/>
                  <w:bCs w:val="0"/>
                  <w:szCs w:val="24"/>
                  <w:lang w:eastAsia="zh-CN"/>
                </w:rPr>
                <w:t>GC-</w:t>
              </w:r>
            </w:ins>
            <w:r w:rsidRPr="0026612B">
              <w:rPr>
                <w:rFonts w:eastAsia="Batang"/>
                <w:b w:val="0"/>
                <w:bCs w:val="0"/>
                <w:szCs w:val="24"/>
                <w:lang w:eastAsia="x-none"/>
              </w:rPr>
              <w:t xml:space="preserve">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 xml:space="preserve">ing </w:t>
            </w:r>
            <w:r w:rsidRPr="007632D0">
              <w:rPr>
                <w:rFonts w:eastAsia="Batang"/>
                <w:b w:val="0"/>
                <w:bCs w:val="0"/>
                <w:color w:val="FF0000"/>
                <w:szCs w:val="24"/>
                <w:lang w:eastAsia="x-none"/>
              </w:rPr>
              <w:t>in</w:t>
            </w:r>
            <w:r>
              <w:rPr>
                <w:rFonts w:eastAsia="Batang"/>
                <w:b w:val="0"/>
                <w:bCs w:val="0"/>
                <w:szCs w:val="24"/>
                <w:lang w:eastAsia="x-none"/>
              </w:rPr>
              <w:t xml:space="preserve"> </w:t>
            </w:r>
            <w:del w:id="307" w:author="Min Zhu" w:date="2022-01-21T17:13:00Z">
              <w:r w:rsidDel="00974355">
                <w:rPr>
                  <w:rFonts w:eastAsia="Batang"/>
                  <w:b w:val="0"/>
                  <w:bCs w:val="0"/>
                  <w:szCs w:val="24"/>
                  <w:lang w:eastAsia="x-none"/>
                </w:rPr>
                <w:delText>one</w:delText>
              </w:r>
            </w:del>
            <w:ins w:id="308" w:author="Min Zhu" w:date="2022-01-21T17:14:00Z">
              <w:r>
                <w:rPr>
                  <w:rFonts w:eastAsiaTheme="minorEastAsia" w:hint="eastAsia"/>
                  <w:b w:val="0"/>
                  <w:bCs w:val="0"/>
                  <w:szCs w:val="24"/>
                  <w:lang w:eastAsia="zh-CN"/>
                </w:rPr>
                <w:t xml:space="preserve"> up to</w:t>
              </w:r>
            </w:ins>
            <w:del w:id="309" w:author="Min Zhu" w:date="2022-01-21T17:13:00Z">
              <w:r w:rsidRPr="0026612B" w:rsidDel="00974355">
                <w:rPr>
                  <w:rFonts w:eastAsia="Batang"/>
                  <w:b w:val="0"/>
                  <w:bCs w:val="0"/>
                  <w:szCs w:val="24"/>
                  <w:lang w:eastAsia="x-none"/>
                </w:rPr>
                <w:delText xml:space="preserve"> </w:delText>
              </w:r>
            </w:del>
            <w:ins w:id="310" w:author="Min Zhu" w:date="2022-01-21T17:13:00Z">
              <w:r>
                <w:rPr>
                  <w:rFonts w:eastAsiaTheme="minorEastAsia" w:hint="eastAsia"/>
                  <w:b w:val="0"/>
                  <w:bCs w:val="0"/>
                  <w:szCs w:val="24"/>
                  <w:lang w:eastAsia="zh-CN"/>
                </w:rPr>
                <w:t>M1</w:t>
              </w:r>
              <w:r w:rsidRPr="0026612B">
                <w:rPr>
                  <w:rFonts w:eastAsia="Batang"/>
                  <w:b w:val="0"/>
                  <w:bCs w:val="0"/>
                  <w:szCs w:val="24"/>
                  <w:lang w:eastAsia="x-none"/>
                </w:rPr>
                <w:t xml:space="preserve"> </w:t>
              </w:r>
            </w:ins>
            <w:r w:rsidRPr="0026612B">
              <w:rPr>
                <w:rFonts w:eastAsia="Batang"/>
                <w:b w:val="0"/>
                <w:bCs w:val="0"/>
                <w:szCs w:val="24"/>
                <w:lang w:eastAsia="x-none"/>
              </w:rPr>
              <w:t xml:space="preserve">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 xml:space="preserve">ing </w:t>
            </w:r>
            <w:r w:rsidRPr="007632D0">
              <w:rPr>
                <w:rFonts w:eastAsia="Batang"/>
                <w:b w:val="0"/>
                <w:bCs w:val="0"/>
                <w:color w:val="FF0000"/>
                <w:szCs w:val="24"/>
                <w:lang w:eastAsia="x-none"/>
              </w:rPr>
              <w:t xml:space="preserve">in </w:t>
            </w:r>
            <w:del w:id="311" w:author="Min Zhu" w:date="2022-01-21T17:14:00Z">
              <w:r w:rsidDel="00974355">
                <w:rPr>
                  <w:rFonts w:eastAsia="Batang"/>
                  <w:b w:val="0"/>
                  <w:bCs w:val="0"/>
                  <w:szCs w:val="24"/>
                  <w:lang w:eastAsia="x-none"/>
                </w:rPr>
                <w:delText>one</w:delText>
              </w:r>
              <w:r w:rsidRPr="0026612B" w:rsidDel="00974355">
                <w:rPr>
                  <w:rFonts w:eastAsia="Batang"/>
                  <w:b w:val="0"/>
                  <w:bCs w:val="0"/>
                  <w:szCs w:val="24"/>
                  <w:lang w:eastAsia="x-none"/>
                </w:rPr>
                <w:delText xml:space="preserve"> </w:delText>
              </w:r>
            </w:del>
            <w:ins w:id="312" w:author="Min Zhu" w:date="2022-01-21T17:14:00Z">
              <w:r>
                <w:rPr>
                  <w:rFonts w:eastAsiaTheme="minorEastAsia" w:hint="eastAsia"/>
                  <w:b w:val="0"/>
                  <w:bCs w:val="0"/>
                  <w:szCs w:val="24"/>
                  <w:lang w:eastAsia="zh-CN"/>
                </w:rPr>
                <w:t>up to M2</w:t>
              </w:r>
              <w:r w:rsidRPr="0026612B">
                <w:rPr>
                  <w:rFonts w:eastAsia="Batang"/>
                  <w:b w:val="0"/>
                  <w:bCs w:val="0"/>
                  <w:szCs w:val="24"/>
                  <w:lang w:eastAsia="x-none"/>
                </w:rPr>
                <w:t xml:space="preserve"> </w:t>
              </w:r>
            </w:ins>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65D8C39F" w14:textId="5F9B9967" w:rsidR="003863CD" w:rsidRPr="00C31989" w:rsidRDefault="003863CD" w:rsidP="00114554">
            <w:pPr>
              <w:rPr>
                <w:lang w:eastAsia="zh-CN"/>
              </w:rPr>
            </w:pPr>
            <w:ins w:id="313" w:author="Min Zhu" w:date="2022-01-21T17:15:00Z">
              <w:r>
                <w:rPr>
                  <w:rFonts w:hint="eastAsia"/>
                  <w:lang w:eastAsia="zh-CN"/>
                </w:rPr>
                <w:t xml:space="preserve">Note: </w:t>
              </w:r>
            </w:ins>
            <w:ins w:id="314" w:author="Min Zhu" w:date="2022-01-21T17:14:00Z">
              <w:r>
                <w:rPr>
                  <w:rFonts w:hint="eastAsia"/>
                  <w:lang w:eastAsia="zh-CN"/>
                </w:rPr>
                <w:t>The</w:t>
              </w:r>
            </w:ins>
            <w:ins w:id="315" w:author="Min Zhu" w:date="2022-01-21T17:15:00Z">
              <w:r>
                <w:rPr>
                  <w:rFonts w:hint="eastAsia"/>
                  <w:lang w:eastAsia="zh-CN"/>
                </w:rPr>
                <w:t xml:space="preserve"> value</w:t>
              </w:r>
            </w:ins>
            <w:ins w:id="316" w:author="Min Zhu" w:date="2022-01-21T17:14:00Z">
              <w:r>
                <w:rPr>
                  <w:rFonts w:hint="eastAsia"/>
                  <w:lang w:eastAsia="zh-CN"/>
                </w:rPr>
                <w:t xml:space="preserve"> of M1</w:t>
              </w:r>
            </w:ins>
            <w:ins w:id="317" w:author="Min Zhu" w:date="2022-01-21T17:15:00Z">
              <w:r>
                <w:rPr>
                  <w:rFonts w:hint="eastAsia"/>
                  <w:lang w:eastAsia="zh-CN"/>
                </w:rPr>
                <w:t xml:space="preserve"> and M2 is based on the UE </w:t>
              </w:r>
              <w:r>
                <w:rPr>
                  <w:lang w:eastAsia="zh-CN"/>
                </w:rPr>
                <w:t>capability</w:t>
              </w:r>
              <w:r>
                <w:rPr>
                  <w:rFonts w:hint="eastAsia"/>
                  <w:lang w:eastAsia="zh-CN"/>
                </w:rPr>
                <w:t>, such as M1=1, M2=1</w:t>
              </w:r>
            </w:ins>
            <w:r>
              <w:rPr>
                <w:rFonts w:hint="eastAsia"/>
                <w:lang w:eastAsia="zh-CN"/>
              </w:rPr>
              <w:t>.</w:t>
            </w:r>
          </w:p>
          <w:p w14:paraId="47D5954F" w14:textId="77777777" w:rsidR="003863CD" w:rsidRDefault="003863CD" w:rsidP="00114554">
            <w:pPr>
              <w:rPr>
                <w:bCs/>
                <w:lang w:val="en-GB" w:eastAsia="zh-CN"/>
              </w:rPr>
            </w:pPr>
          </w:p>
        </w:tc>
      </w:tr>
      <w:tr w:rsidR="007D0524" w14:paraId="11260D23" w14:textId="77777777" w:rsidTr="003863CD">
        <w:tc>
          <w:tcPr>
            <w:tcW w:w="2122" w:type="dxa"/>
          </w:tcPr>
          <w:p w14:paraId="6B3C6503" w14:textId="72D8B30D" w:rsidR="007D0524" w:rsidRDefault="007D0524" w:rsidP="00114554">
            <w:pPr>
              <w:rPr>
                <w:bCs/>
                <w:lang w:eastAsia="zh-CN"/>
              </w:rPr>
            </w:pPr>
            <w:r>
              <w:rPr>
                <w:bCs/>
                <w:lang w:eastAsia="zh-CN"/>
              </w:rPr>
              <w:t>Lenovo, Motorola Mobility</w:t>
            </w:r>
          </w:p>
        </w:tc>
        <w:tc>
          <w:tcPr>
            <w:tcW w:w="7840" w:type="dxa"/>
          </w:tcPr>
          <w:p w14:paraId="08B1F1B2" w14:textId="60A3E59C" w:rsidR="007D0524" w:rsidRDefault="007D0524" w:rsidP="00114554">
            <w:pPr>
              <w:rPr>
                <w:bCs/>
                <w:lang w:val="en-GB" w:eastAsia="zh-CN"/>
              </w:rPr>
            </w:pPr>
            <w:r>
              <w:rPr>
                <w:bCs/>
                <w:lang w:val="en-GB" w:eastAsia="zh-CN"/>
              </w:rPr>
              <w:t xml:space="preserve">I agree with the intention. </w:t>
            </w:r>
          </w:p>
          <w:p w14:paraId="0AAC87EA" w14:textId="1D48BFFE" w:rsidR="007D0524" w:rsidRDefault="007D0524" w:rsidP="00114554">
            <w:pPr>
              <w:rPr>
                <w:bCs/>
                <w:lang w:val="en-GB" w:eastAsia="zh-CN"/>
              </w:rPr>
            </w:pPr>
            <w:r>
              <w:rPr>
                <w:bCs/>
                <w:lang w:val="en-GB" w:eastAsia="zh-CN"/>
              </w:rPr>
              <w:t xml:space="preserve">One question for clarification: </w:t>
            </w:r>
          </w:p>
          <w:p w14:paraId="5C0A7531" w14:textId="09A352C0" w:rsidR="007D0524" w:rsidRPr="007D0524" w:rsidRDefault="007D0524" w:rsidP="007D0524">
            <w:pPr>
              <w:pStyle w:val="Caption"/>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not provided</w:t>
            </w:r>
            <w:r w:rsidRPr="00161D0E">
              <w:rPr>
                <w:b w:val="0"/>
                <w:bCs w:val="0"/>
                <w:i/>
                <w:iCs/>
                <w:lang w:eastAsia="zh-CN"/>
              </w:rPr>
              <w:t xml:space="preserve"> fdmed-Reception-Multicast</w:t>
            </w:r>
            <w:r>
              <w:rPr>
                <w:b w:val="0"/>
                <w:bCs w:val="0"/>
                <w:i/>
                <w:iCs/>
                <w:lang w:eastAsia="zh-CN"/>
              </w:rPr>
              <w:t xml:space="preserve">, </w:t>
            </w:r>
            <w:r>
              <w:rPr>
                <w:b w:val="0"/>
                <w:bCs w:val="0"/>
                <w:lang w:eastAsia="zh-CN"/>
              </w:rPr>
              <w:t>should UE assume TDMed unicast and multicast reception as default behavior? OR TDMed unicast and multicast reception is dependent on dedicated RRC configuration?</w:t>
            </w:r>
          </w:p>
          <w:p w14:paraId="0CF94F53" w14:textId="77777777" w:rsidR="007D0524" w:rsidRPr="007D0524" w:rsidRDefault="007D0524" w:rsidP="007D0524">
            <w:pPr>
              <w:rPr>
                <w:lang w:eastAsia="x-none"/>
              </w:rPr>
            </w:pPr>
          </w:p>
          <w:p w14:paraId="3896D071" w14:textId="6190655D" w:rsidR="007D0524" w:rsidRDefault="003804E2" w:rsidP="007D0524">
            <w:pPr>
              <w:rPr>
                <w:lang w:eastAsia="x-none"/>
              </w:rPr>
            </w:pPr>
            <w:r>
              <w:rPr>
                <w:lang w:eastAsia="x-none"/>
              </w:rPr>
              <w:t xml:space="preserve">In addition, regarding ZTE proposed conclusion, we think multicast DG-PDSCH is a separate issue from current FL’s proposal while it is worth further discussion on how to resolve collision </w:t>
            </w:r>
            <w:r>
              <w:rPr>
                <w:lang w:eastAsia="x-none"/>
              </w:rPr>
              <w:lastRenderedPageBreak/>
              <w:t>when a resulting unicast DG-PDSCH or CG-PDSCH overlaps with a resulting multicast DG-PDSCH or CG-PDSCH. According to current proposal from FL, it seems we are focused only on the case of a resulting unicast CG-PDSCH overlaps with a resulting multicast CG-PDSCH.</w:t>
            </w:r>
          </w:p>
          <w:p w14:paraId="7B8D900D" w14:textId="0F9F15CA" w:rsidR="003804E2" w:rsidRPr="007D0524" w:rsidRDefault="003804E2" w:rsidP="007D0524">
            <w:pPr>
              <w:rPr>
                <w:lang w:eastAsia="x-none"/>
              </w:rPr>
            </w:pPr>
            <w:r>
              <w:rPr>
                <w:lang w:eastAsia="x-none"/>
              </w:rPr>
              <w:t>Maybe we can make the issue generic, e.g., select the PDSCH with higher priority whatever the resulting unicast PDSCH is a CG or DG and the resulting multicast PDSCH is a CG or DG.</w:t>
            </w:r>
          </w:p>
          <w:p w14:paraId="06FC1E60" w14:textId="7055051C" w:rsidR="007D0524" w:rsidRPr="007D0524" w:rsidRDefault="007D0524" w:rsidP="00114554">
            <w:pPr>
              <w:rPr>
                <w:bCs/>
                <w:lang w:eastAsia="zh-CN"/>
              </w:rPr>
            </w:pPr>
          </w:p>
        </w:tc>
      </w:tr>
      <w:tr w:rsidR="002E029B" w14:paraId="2A0CA8A2" w14:textId="77777777" w:rsidTr="003863CD">
        <w:tc>
          <w:tcPr>
            <w:tcW w:w="2122" w:type="dxa"/>
          </w:tcPr>
          <w:p w14:paraId="70D00461" w14:textId="3ED3C8F8" w:rsidR="002E029B" w:rsidRDefault="002E029B" w:rsidP="00114554">
            <w:pPr>
              <w:rPr>
                <w:bCs/>
                <w:lang w:eastAsia="zh-CN"/>
              </w:rPr>
            </w:pPr>
            <w:r>
              <w:rPr>
                <w:rFonts w:hint="eastAsia"/>
                <w:bCs/>
                <w:lang w:eastAsia="zh-CN"/>
              </w:rPr>
              <w:lastRenderedPageBreak/>
              <w:t>S</w:t>
            </w:r>
            <w:r>
              <w:rPr>
                <w:bCs/>
                <w:lang w:eastAsia="zh-CN"/>
              </w:rPr>
              <w:t>preadtrum</w:t>
            </w:r>
          </w:p>
        </w:tc>
        <w:tc>
          <w:tcPr>
            <w:tcW w:w="7840" w:type="dxa"/>
          </w:tcPr>
          <w:p w14:paraId="7744EB88" w14:textId="05B7B23C" w:rsidR="002E029B" w:rsidRDefault="002E029B" w:rsidP="00114554">
            <w:pPr>
              <w:rPr>
                <w:bCs/>
                <w:lang w:val="en-GB" w:eastAsia="zh-CN"/>
              </w:rPr>
            </w:pPr>
            <w:r>
              <w:rPr>
                <w:rFonts w:hint="eastAsia"/>
                <w:bCs/>
                <w:lang w:val="en-GB" w:eastAsia="zh-CN"/>
              </w:rPr>
              <w:t>F</w:t>
            </w:r>
            <w:r>
              <w:rPr>
                <w:bCs/>
                <w:lang w:val="en-GB" w:eastAsia="zh-CN"/>
              </w:rPr>
              <w:t>ine with ZTE’s proposed conclusion</w:t>
            </w:r>
          </w:p>
        </w:tc>
      </w:tr>
      <w:tr w:rsidR="00C05724" w14:paraId="77016EA7" w14:textId="77777777" w:rsidTr="00C05724">
        <w:tc>
          <w:tcPr>
            <w:tcW w:w="2122" w:type="dxa"/>
          </w:tcPr>
          <w:p w14:paraId="6F71E055" w14:textId="77777777" w:rsidR="00C05724" w:rsidRDefault="00C05724" w:rsidP="008552F5">
            <w:pPr>
              <w:jc w:val="left"/>
              <w:rPr>
                <w:bCs/>
                <w:lang w:eastAsia="zh-CN"/>
              </w:rPr>
            </w:pPr>
            <w:r>
              <w:rPr>
                <w:bCs/>
                <w:lang w:eastAsia="zh-CN"/>
              </w:rPr>
              <w:t>Ericsson</w:t>
            </w:r>
          </w:p>
        </w:tc>
        <w:tc>
          <w:tcPr>
            <w:tcW w:w="7840" w:type="dxa"/>
          </w:tcPr>
          <w:p w14:paraId="7EB814C3" w14:textId="77777777" w:rsidR="00C05724" w:rsidRDefault="00C05724" w:rsidP="008552F5">
            <w:pPr>
              <w:jc w:val="left"/>
              <w:rPr>
                <w:bCs/>
                <w:lang w:val="en-GB" w:eastAsia="zh-CN"/>
              </w:rPr>
            </w:pPr>
            <w:r>
              <w:rPr>
                <w:bCs/>
                <w:lang w:val="en-GB" w:eastAsia="zh-CN"/>
              </w:rPr>
              <w:t>Support</w:t>
            </w:r>
          </w:p>
        </w:tc>
      </w:tr>
      <w:tr w:rsidR="00074E37" w14:paraId="269068A3" w14:textId="77777777" w:rsidTr="00C05724">
        <w:tc>
          <w:tcPr>
            <w:tcW w:w="2122" w:type="dxa"/>
          </w:tcPr>
          <w:p w14:paraId="7DC0634A" w14:textId="01455949" w:rsidR="00074E37" w:rsidRDefault="00074E37" w:rsidP="00074E37">
            <w:pPr>
              <w:rPr>
                <w:bCs/>
                <w:lang w:eastAsia="zh-CN"/>
              </w:rPr>
            </w:pPr>
            <w:r>
              <w:rPr>
                <w:bCs/>
                <w:lang w:eastAsia="zh-CN"/>
              </w:rPr>
              <w:t>vivo2</w:t>
            </w:r>
          </w:p>
        </w:tc>
        <w:tc>
          <w:tcPr>
            <w:tcW w:w="7840" w:type="dxa"/>
          </w:tcPr>
          <w:p w14:paraId="28DDDF0D" w14:textId="77777777" w:rsidR="00074E37" w:rsidRPr="007D64B5" w:rsidRDefault="00074E37" w:rsidP="00074E37">
            <w:pPr>
              <w:rPr>
                <w:iCs/>
                <w:lang w:eastAsia="zh-CN"/>
              </w:rPr>
            </w:pPr>
            <w:r>
              <w:rPr>
                <w:rFonts w:hint="eastAsia"/>
                <w:bCs/>
                <w:lang w:val="en-GB" w:eastAsia="zh-CN"/>
              </w:rPr>
              <w:t>T</w:t>
            </w:r>
            <w:r>
              <w:rPr>
                <w:bCs/>
                <w:lang w:val="en-GB" w:eastAsia="zh-CN"/>
              </w:rPr>
              <w:t>hanks for FL’s explanation. For the following part, we don’t think it make sense. Assuming the</w:t>
            </w:r>
            <w:r w:rsidRPr="00781CDD">
              <w:rPr>
                <w:bCs/>
                <w:lang w:val="en-GB" w:eastAsia="zh-CN"/>
              </w:rPr>
              <w:t xml:space="preserve"> capability to receive more than one PDSCH per slot</w:t>
            </w:r>
            <w:r>
              <w:rPr>
                <w:bCs/>
                <w:lang w:val="en-GB" w:eastAsia="zh-CN"/>
              </w:rPr>
              <w:t xml:space="preserve"> is capability A, and FDMed unicast and m</w:t>
            </w:r>
            <w:r w:rsidRPr="00781CDD">
              <w:rPr>
                <w:bCs/>
                <w:lang w:val="en-GB" w:eastAsia="zh-CN"/>
              </w:rPr>
              <w:t>ulticast</w:t>
            </w:r>
            <w:r>
              <w:rPr>
                <w:bCs/>
                <w:lang w:val="en-GB" w:eastAsia="zh-CN"/>
              </w:rPr>
              <w:t xml:space="preserve"> is capability B. The following understanding means that capability B can disable capability A.  In addition, per the proposal, for the three cases shown in the following figure, it seems only case 1 is supported when </w:t>
            </w:r>
            <w:r w:rsidRPr="007412D2">
              <w:rPr>
                <w:rFonts w:eastAsia="Batang"/>
                <w:szCs w:val="24"/>
                <w:lang w:eastAsia="x-none"/>
              </w:rPr>
              <w:t>UE is provided</w:t>
            </w:r>
            <w:r w:rsidRPr="00781CDD">
              <w:rPr>
                <w:i/>
                <w:iCs/>
                <w:lang w:eastAsia="zh-CN"/>
              </w:rPr>
              <w:t xml:space="preserve"> fdmed-Reception-Multicast</w:t>
            </w:r>
            <w:r w:rsidRPr="007412D2">
              <w:rPr>
                <w:iCs/>
                <w:lang w:eastAsia="zh-CN"/>
              </w:rPr>
              <w:t>, so what’s the difference among these three cases from UE reception perspective</w:t>
            </w:r>
            <w:r>
              <w:rPr>
                <w:iCs/>
                <w:lang w:eastAsia="zh-CN"/>
              </w:rPr>
              <w:t>?</w:t>
            </w:r>
            <w:r>
              <w:rPr>
                <w:rFonts w:hint="eastAsia"/>
                <w:iCs/>
                <w:lang w:eastAsia="zh-CN"/>
              </w:rPr>
              <w:t xml:space="preserve"> </w:t>
            </w:r>
            <w:r>
              <w:rPr>
                <w:iCs/>
                <w:lang w:eastAsia="zh-CN"/>
              </w:rPr>
              <w:t>We still prefer to make a common understanding on the FDM case. Then, discuss on how to handle the overlapping.</w:t>
            </w:r>
          </w:p>
          <w:p w14:paraId="62C2C465" w14:textId="77777777" w:rsidR="00074E37" w:rsidRDefault="00074E37" w:rsidP="00074E37">
            <w:pPr>
              <w:rPr>
                <w:i/>
                <w:color w:val="000000"/>
              </w:rPr>
            </w:pPr>
            <w:r w:rsidRPr="00781CDD">
              <w:rPr>
                <w:bCs/>
                <w:i/>
                <w:lang w:eastAsia="zh-CN"/>
              </w:rPr>
              <w:t xml:space="preserve">Once </w:t>
            </w:r>
            <w:r w:rsidRPr="00781CDD">
              <w:rPr>
                <w:rFonts w:eastAsia="Batang"/>
                <w:i/>
                <w:szCs w:val="24"/>
                <w:lang w:eastAsia="x-none"/>
              </w:rPr>
              <w:t>UE is provided</w:t>
            </w:r>
            <w:r w:rsidRPr="00781CDD">
              <w:rPr>
                <w:i/>
                <w:iCs/>
                <w:lang w:eastAsia="zh-CN"/>
              </w:rPr>
              <w:t xml:space="preserve"> fdmed-Reception-Multicast</w:t>
            </w:r>
            <w:r w:rsidRPr="00781CDD">
              <w:rPr>
                <w:i/>
                <w:lang w:eastAsia="zh-CN"/>
              </w:rPr>
              <w:t xml:space="preserve">, </w:t>
            </w:r>
            <w:r w:rsidRPr="00781CDD">
              <w:rPr>
                <w:i/>
                <w:color w:val="000000"/>
              </w:rPr>
              <w:t>regardless whether UE has the capability of supporting TDM multiplexing between unicast PDSCH and GC-PDSCH, or unicast PDSCH and unicast PDSCH in a slot,</w:t>
            </w:r>
            <w:r w:rsidRPr="00781CDD">
              <w:rPr>
                <w:bCs/>
                <w:i/>
                <w:lang w:eastAsia="zh-CN"/>
              </w:rPr>
              <w:t xml:space="preserve"> UE only expects </w:t>
            </w:r>
            <w:r w:rsidRPr="00781CDD">
              <w:rPr>
                <w:i/>
                <w:color w:val="000000"/>
              </w:rPr>
              <w:t>FDM between at most one unicast PDSCH and at most one GC-PDSCH in a slot, and UE does not expect TDM multiplexing between unicast PDSCH and GC-PDSCH, or unicast PDSCH and unicast PDSCH in a slot.</w:t>
            </w:r>
          </w:p>
          <w:p w14:paraId="64F54C41" w14:textId="77777777" w:rsidR="00074E37" w:rsidRDefault="00074E37" w:rsidP="00074E37">
            <w:pPr>
              <w:rPr>
                <w:bCs/>
                <w:i/>
                <w:lang w:val="en-GB" w:eastAsia="zh-CN"/>
              </w:rPr>
            </w:pPr>
            <w:r w:rsidRPr="007412D2">
              <w:rPr>
                <w:noProof/>
              </w:rPr>
              <w:drawing>
                <wp:inline distT="0" distB="0" distL="0" distR="0" wp14:anchorId="317B333B" wp14:editId="5E691B33">
                  <wp:extent cx="4536830" cy="143348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40825" cy="1434749"/>
                          </a:xfrm>
                          <a:prstGeom prst="rect">
                            <a:avLst/>
                          </a:prstGeom>
                          <a:noFill/>
                          <a:ln>
                            <a:noFill/>
                          </a:ln>
                        </pic:spPr>
                      </pic:pic>
                    </a:graphicData>
                  </a:graphic>
                </wp:inline>
              </w:drawing>
            </w:r>
          </w:p>
          <w:p w14:paraId="58AE0205" w14:textId="77777777" w:rsidR="00074E37" w:rsidRDefault="00074E37" w:rsidP="00074E37">
            <w:pPr>
              <w:rPr>
                <w:bCs/>
                <w:lang w:val="en-GB" w:eastAsia="zh-CN"/>
              </w:rPr>
            </w:pPr>
          </w:p>
        </w:tc>
      </w:tr>
      <w:tr w:rsidR="0099708F" w14:paraId="66FED6D6" w14:textId="77777777" w:rsidTr="00C05724">
        <w:tc>
          <w:tcPr>
            <w:tcW w:w="2122" w:type="dxa"/>
          </w:tcPr>
          <w:p w14:paraId="4E5EFA11" w14:textId="335F2257" w:rsidR="0099708F" w:rsidRDefault="0099708F" w:rsidP="00074E37">
            <w:pPr>
              <w:rPr>
                <w:bCs/>
                <w:lang w:eastAsia="zh-CN"/>
              </w:rPr>
            </w:pPr>
            <w:r>
              <w:rPr>
                <w:bCs/>
                <w:lang w:eastAsia="zh-CN"/>
              </w:rPr>
              <w:t>Nokia, NSB</w:t>
            </w:r>
          </w:p>
        </w:tc>
        <w:tc>
          <w:tcPr>
            <w:tcW w:w="7840" w:type="dxa"/>
          </w:tcPr>
          <w:p w14:paraId="2CAC3F22" w14:textId="7A1003C1" w:rsidR="0099708F" w:rsidRDefault="00997DCD" w:rsidP="00074E37">
            <w:pPr>
              <w:rPr>
                <w:bCs/>
                <w:lang w:val="en-GB" w:eastAsia="zh-CN"/>
              </w:rPr>
            </w:pPr>
            <w:r>
              <w:rPr>
                <w:rFonts w:hint="eastAsia"/>
                <w:bCs/>
                <w:lang w:val="en-GB" w:eastAsia="zh-CN"/>
              </w:rPr>
              <w:t>F</w:t>
            </w:r>
            <w:r>
              <w:rPr>
                <w:bCs/>
                <w:lang w:val="en-GB" w:eastAsia="zh-CN"/>
              </w:rPr>
              <w:t>ine with ZTE’s proposed conclusion</w:t>
            </w:r>
          </w:p>
        </w:tc>
      </w:tr>
      <w:tr w:rsidR="00C44E0E" w14:paraId="2E636882" w14:textId="77777777" w:rsidTr="00C05724">
        <w:tc>
          <w:tcPr>
            <w:tcW w:w="2122" w:type="dxa"/>
          </w:tcPr>
          <w:p w14:paraId="13489A8F" w14:textId="21BAC3B8" w:rsidR="00C44E0E" w:rsidRDefault="00C44E0E" w:rsidP="00074E37">
            <w:pPr>
              <w:rPr>
                <w:bCs/>
                <w:lang w:eastAsia="zh-CN"/>
              </w:rPr>
            </w:pPr>
            <w:r>
              <w:rPr>
                <w:bCs/>
                <w:lang w:eastAsia="zh-CN"/>
              </w:rPr>
              <w:t>Qualcomm</w:t>
            </w:r>
          </w:p>
        </w:tc>
        <w:tc>
          <w:tcPr>
            <w:tcW w:w="7840" w:type="dxa"/>
          </w:tcPr>
          <w:p w14:paraId="635E294D" w14:textId="13B556B6" w:rsidR="00C44E0E" w:rsidRDefault="00C44E0E" w:rsidP="00074E37">
            <w:pPr>
              <w:rPr>
                <w:bCs/>
                <w:lang w:val="en-GB" w:eastAsia="zh-CN"/>
              </w:rPr>
            </w:pPr>
            <w:r>
              <w:rPr>
                <w:bCs/>
                <w:lang w:val="en-GB" w:eastAsia="zh-CN"/>
              </w:rPr>
              <w:t xml:space="preserve">We prefer to have more time considering the collision issues. </w:t>
            </w:r>
            <w:r w:rsidR="0087733C">
              <w:rPr>
                <w:bCs/>
                <w:lang w:val="en-GB" w:eastAsia="zh-CN"/>
              </w:rPr>
              <w:t>It is not clear whether s</w:t>
            </w:r>
            <w:r>
              <w:rPr>
                <w:bCs/>
                <w:lang w:val="en-GB" w:eastAsia="zh-CN"/>
              </w:rPr>
              <w:t>ome collision</w:t>
            </w:r>
            <w:r w:rsidR="0087733C">
              <w:rPr>
                <w:bCs/>
                <w:lang w:val="en-GB" w:eastAsia="zh-CN"/>
              </w:rPr>
              <w:t xml:space="preserve"> cases can be avoided by gNB scheduling</w:t>
            </w:r>
            <w:r w:rsidR="009C5B64">
              <w:rPr>
                <w:bCs/>
                <w:lang w:val="en-GB" w:eastAsia="zh-CN"/>
              </w:rPr>
              <w:t>, rather than define respective UE behavior.</w:t>
            </w:r>
            <w:r>
              <w:rPr>
                <w:bCs/>
                <w:lang w:val="en-GB" w:eastAsia="zh-CN"/>
              </w:rPr>
              <w:t xml:space="preserve"> </w:t>
            </w:r>
          </w:p>
        </w:tc>
      </w:tr>
      <w:tr w:rsidR="0081627C" w14:paraId="6E64877C" w14:textId="77777777" w:rsidTr="00C05724">
        <w:tc>
          <w:tcPr>
            <w:tcW w:w="2122" w:type="dxa"/>
          </w:tcPr>
          <w:p w14:paraId="56083035" w14:textId="2573603F" w:rsidR="0081627C" w:rsidRDefault="00BF7B02" w:rsidP="00074E37">
            <w:pPr>
              <w:rPr>
                <w:bCs/>
                <w:lang w:eastAsia="zh-CN"/>
              </w:rPr>
            </w:pPr>
            <w:r>
              <w:rPr>
                <w:rFonts w:hint="eastAsia"/>
                <w:bCs/>
                <w:lang w:eastAsia="zh-CN"/>
              </w:rPr>
              <w:t>M</w:t>
            </w:r>
            <w:r>
              <w:rPr>
                <w:bCs/>
                <w:lang w:eastAsia="zh-CN"/>
              </w:rPr>
              <w:t>ediaTek</w:t>
            </w:r>
          </w:p>
        </w:tc>
        <w:tc>
          <w:tcPr>
            <w:tcW w:w="7840" w:type="dxa"/>
          </w:tcPr>
          <w:p w14:paraId="132E32EE" w14:textId="3DFC3B4A" w:rsidR="0081627C" w:rsidRDefault="00BF7B02" w:rsidP="00074E37">
            <w:pPr>
              <w:rPr>
                <w:bCs/>
                <w:lang w:val="en-GB" w:eastAsia="zh-CN"/>
              </w:rPr>
            </w:pPr>
            <w:r>
              <w:rPr>
                <w:rFonts w:hint="eastAsia"/>
                <w:bCs/>
                <w:lang w:val="en-GB" w:eastAsia="zh-CN"/>
              </w:rPr>
              <w:t>F</w:t>
            </w:r>
            <w:r>
              <w:rPr>
                <w:bCs/>
                <w:lang w:val="en-GB" w:eastAsia="zh-CN"/>
              </w:rPr>
              <w:t>ine with ZTE’s proposed conclusion</w:t>
            </w:r>
          </w:p>
        </w:tc>
      </w:tr>
      <w:tr w:rsidR="00AF62C5" w14:paraId="5A6004BA" w14:textId="77777777" w:rsidTr="00C05724">
        <w:tc>
          <w:tcPr>
            <w:tcW w:w="2122" w:type="dxa"/>
          </w:tcPr>
          <w:p w14:paraId="774521FD" w14:textId="5FB580C1" w:rsidR="00AF62C5" w:rsidRDefault="00AF62C5" w:rsidP="00AF62C5">
            <w:pPr>
              <w:rPr>
                <w:bCs/>
                <w:lang w:eastAsia="zh-CN"/>
              </w:rPr>
            </w:pPr>
            <w:r>
              <w:rPr>
                <w:rFonts w:hint="eastAsia"/>
                <w:bCs/>
                <w:lang w:eastAsia="zh-CN"/>
              </w:rPr>
              <w:t>M</w:t>
            </w:r>
            <w:r>
              <w:rPr>
                <w:bCs/>
                <w:lang w:eastAsia="zh-CN"/>
              </w:rPr>
              <w:t>oderator</w:t>
            </w:r>
          </w:p>
        </w:tc>
        <w:tc>
          <w:tcPr>
            <w:tcW w:w="7840" w:type="dxa"/>
          </w:tcPr>
          <w:p w14:paraId="3235F0B4" w14:textId="3DEDBE3D" w:rsidR="00AF62C5" w:rsidRDefault="00AF62C5" w:rsidP="00AF62C5">
            <w:pPr>
              <w:rPr>
                <w:bCs/>
                <w:lang w:val="en-GB" w:eastAsia="zh-CN"/>
              </w:rPr>
            </w:pPr>
            <w:r>
              <w:rPr>
                <w:rFonts w:hint="eastAsia"/>
                <w:bCs/>
                <w:lang w:val="en-GB" w:eastAsia="zh-CN"/>
              </w:rPr>
              <w:t>A</w:t>
            </w:r>
            <w:r>
              <w:rPr>
                <w:bCs/>
                <w:lang w:val="en-GB" w:eastAsia="zh-CN"/>
              </w:rPr>
              <w:t xml:space="preserve">fter all the discussions, I feel companies </w:t>
            </w:r>
            <w:r w:rsidR="00074911">
              <w:rPr>
                <w:bCs/>
                <w:lang w:val="en-GB" w:eastAsia="zh-CN"/>
              </w:rPr>
              <w:t xml:space="preserve">may </w:t>
            </w:r>
            <w:r>
              <w:rPr>
                <w:bCs/>
                <w:lang w:val="en-GB" w:eastAsia="zh-CN"/>
              </w:rPr>
              <w:t xml:space="preserve">need more </w:t>
            </w:r>
            <w:r w:rsidR="007F6F6B">
              <w:rPr>
                <w:bCs/>
                <w:lang w:val="en-GB" w:eastAsia="zh-CN"/>
              </w:rPr>
              <w:t xml:space="preserve">time </w:t>
            </w:r>
            <w:r>
              <w:rPr>
                <w:bCs/>
                <w:lang w:val="en-GB" w:eastAsia="zh-CN"/>
              </w:rPr>
              <w:t>to think about this issue</w:t>
            </w:r>
            <w:r w:rsidR="008849F6">
              <w:rPr>
                <w:bCs/>
                <w:lang w:val="en-GB" w:eastAsia="zh-CN"/>
              </w:rPr>
              <w:t xml:space="preserve"> just as QC suggested</w:t>
            </w:r>
            <w:r>
              <w:rPr>
                <w:bCs/>
                <w:lang w:val="en-GB" w:eastAsia="zh-CN"/>
              </w:rPr>
              <w:t xml:space="preserve">. Maybe we can discuss this issue in next meeting. </w:t>
            </w:r>
          </w:p>
        </w:tc>
      </w:tr>
    </w:tbl>
    <w:p w14:paraId="32CDE959" w14:textId="1D8F2315" w:rsidR="007864B4" w:rsidRPr="003863CD" w:rsidRDefault="007864B4">
      <w:pPr>
        <w:widowControl w:val="0"/>
        <w:spacing w:after="120"/>
        <w:jc w:val="both"/>
        <w:rPr>
          <w:lang w:val="en-GB" w:eastAsia="zh-CN"/>
        </w:rPr>
      </w:pPr>
    </w:p>
    <w:p w14:paraId="4C1033FD" w14:textId="6A056026" w:rsidR="00C5422D" w:rsidRDefault="00C5422D" w:rsidP="00C5422D">
      <w:pPr>
        <w:pStyle w:val="Heading1"/>
        <w:rPr>
          <w:lang w:val="en-US"/>
        </w:rPr>
      </w:pPr>
      <w:r>
        <w:rPr>
          <w:lang w:val="en-US"/>
        </w:rPr>
        <w:t>Stable TPs and Proposals</w:t>
      </w:r>
    </w:p>
    <w:p w14:paraId="320F4830" w14:textId="77777777" w:rsidR="00FD1E22" w:rsidRDefault="00FD1E22" w:rsidP="00FD1E22">
      <w:pPr>
        <w:rPr>
          <w:lang w:val="en-GB"/>
        </w:rPr>
      </w:pPr>
    </w:p>
    <w:p w14:paraId="3FA0E84B" w14:textId="77777777" w:rsidR="00C5422D" w:rsidRDefault="00C5422D" w:rsidP="00C5422D">
      <w:pPr>
        <w:rPr>
          <w:b/>
          <w:bCs/>
          <w:lang w:eastAsia="zh-CN"/>
        </w:rPr>
      </w:pPr>
      <w:r w:rsidRPr="000C7F0E">
        <w:rPr>
          <w:b/>
          <w:bCs/>
          <w:highlight w:val="cyan"/>
          <w:lang w:eastAsia="zh-CN"/>
        </w:rPr>
        <w:t>Initial TP 2-6-1(Stable):</w:t>
      </w:r>
      <w:r>
        <w:rPr>
          <w:b/>
          <w:bCs/>
          <w:lang w:eastAsia="zh-CN"/>
        </w:rPr>
        <w:t xml:space="preserve"> </w:t>
      </w:r>
    </w:p>
    <w:p w14:paraId="1AFC6C33" w14:textId="77777777" w:rsidR="00C5422D" w:rsidRDefault="00C5422D" w:rsidP="00C5422D">
      <w:pPr>
        <w:rPr>
          <w:lang w:eastAsia="zh-CN"/>
        </w:rPr>
      </w:pPr>
      <w:r>
        <w:rPr>
          <w:lang w:eastAsia="zh-CN"/>
        </w:rPr>
        <w:t>Adopt the following TP</w:t>
      </w:r>
      <w:r>
        <w:t xml:space="preserve"> for </w:t>
      </w:r>
      <w:r>
        <w:rPr>
          <w:lang w:eastAsia="zh-CN"/>
        </w:rPr>
        <w:t>Clause</w:t>
      </w:r>
      <w:r>
        <w:t xml:space="preserve"> 10.1 in TS 38.213:</w:t>
      </w:r>
    </w:p>
    <w:p w14:paraId="60CFAA08" w14:textId="77777777" w:rsidR="00C5422D" w:rsidRDefault="00C5422D" w:rsidP="00C5422D">
      <w:pPr>
        <w:rPr>
          <w:color w:val="FF0000"/>
        </w:rPr>
      </w:pPr>
      <w:r>
        <w:rPr>
          <w:color w:val="FF0000"/>
        </w:rPr>
        <w:t>----------------- Start of TP ----------------</w:t>
      </w:r>
    </w:p>
    <w:p w14:paraId="19BAD604" w14:textId="77777777" w:rsidR="00C5422D" w:rsidRDefault="00C5422D" w:rsidP="00C5422D">
      <w:pPr>
        <w:rPr>
          <w:b/>
          <w:bCs/>
        </w:rPr>
      </w:pPr>
      <w:r>
        <w:rPr>
          <w:b/>
          <w:bCs/>
        </w:rPr>
        <w:lastRenderedPageBreak/>
        <w:t>10</w:t>
      </w:r>
      <w:r>
        <w:rPr>
          <w:rFonts w:hint="eastAsia"/>
          <w:b/>
          <w:bCs/>
        </w:rPr>
        <w:t>.1</w:t>
      </w:r>
      <w:r>
        <w:rPr>
          <w:rFonts w:hint="eastAsia"/>
          <w:b/>
          <w:bCs/>
        </w:rPr>
        <w:tab/>
      </w:r>
      <w:r>
        <w:rPr>
          <w:b/>
          <w:bCs/>
        </w:rPr>
        <w:t xml:space="preserve">UE procedure for determining physical downlink control channel assignment </w:t>
      </w:r>
    </w:p>
    <w:p w14:paraId="2FB11A8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853033C" w14:textId="77777777" w:rsidR="00C5422D" w:rsidRDefault="00C5422D" w:rsidP="00C5422D">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63AFE0F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578C6C" w14:textId="77777777" w:rsidR="00C5422D" w:rsidRDefault="00C5422D" w:rsidP="00C5422D">
      <w:pPr>
        <w:rPr>
          <w:b/>
          <w:szCs w:val="16"/>
          <w:lang w:eastAsia="zh-CN"/>
        </w:rPr>
      </w:pPr>
      <w:r>
        <w:rPr>
          <w:color w:val="FF0000"/>
        </w:rPr>
        <w:t>----------------- End of TP ----------------</w:t>
      </w:r>
    </w:p>
    <w:p w14:paraId="52B2F9C1" w14:textId="77777777" w:rsidR="00C5422D" w:rsidRDefault="00C5422D" w:rsidP="00C5422D"/>
    <w:p w14:paraId="372437F5"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3-2-1 (Stable):</w:t>
      </w:r>
    </w:p>
    <w:p w14:paraId="0383797D"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5.1.2.2 in TS 38.214:</w:t>
      </w:r>
    </w:p>
    <w:p w14:paraId="65D86ED3" w14:textId="77777777" w:rsidR="00C5422D" w:rsidRDefault="00C5422D" w:rsidP="00C5422D">
      <w:pPr>
        <w:rPr>
          <w:color w:val="FF0000"/>
        </w:rPr>
      </w:pPr>
      <w:r>
        <w:rPr>
          <w:color w:val="FF0000"/>
        </w:rPr>
        <w:t>----------------- Start of TP ----------------</w:t>
      </w:r>
    </w:p>
    <w:p w14:paraId="3B207A41" w14:textId="77777777" w:rsidR="00C5422D" w:rsidRDefault="00C5422D" w:rsidP="00C5422D">
      <w:pPr>
        <w:rPr>
          <w:b/>
          <w:bCs/>
          <w:sz w:val="22"/>
          <w:szCs w:val="22"/>
        </w:rPr>
      </w:pPr>
      <w:r>
        <w:rPr>
          <w:b/>
          <w:bCs/>
          <w:sz w:val="22"/>
          <w:szCs w:val="22"/>
        </w:rPr>
        <w:t>5.1.2.2</w:t>
      </w:r>
      <w:r>
        <w:rPr>
          <w:b/>
          <w:bCs/>
          <w:sz w:val="22"/>
          <w:szCs w:val="22"/>
        </w:rPr>
        <w:tab/>
        <w:t>Resource allocation in frequency domain</w:t>
      </w:r>
    </w:p>
    <w:p w14:paraId="67FEF52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B0F44A3" w14:textId="4664AD41" w:rsidR="00C5422D" w:rsidRDefault="00C5422D" w:rsidP="00C5422D">
      <w:pPr>
        <w:spacing w:after="180"/>
        <w:rPr>
          <w:color w:val="000000"/>
        </w:rPr>
      </w:pPr>
      <w:r>
        <w:rPr>
          <w:color w:val="000000"/>
        </w:rPr>
        <w:t>Two downlink resource allocation schemes, type 0 and type 1, are supported. The UE shall assume that when the scheduling grant is received with DCI format 1_0</w:t>
      </w:r>
      <w:r w:rsidR="005732F1" w:rsidRPr="00DA7E3F">
        <w:rPr>
          <w:color w:val="833C0B" w:themeColor="accent2" w:themeShade="80"/>
        </w:rPr>
        <w:t>, DCI format 4_0</w:t>
      </w:r>
      <w:r>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53C903E5" w14:textId="77777777" w:rsidR="00C5422D" w:rsidRDefault="00C5422D" w:rsidP="00C5422D">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61A74A7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9E1CFF6" w14:textId="77777777" w:rsidR="00C5422D" w:rsidRDefault="00C5422D" w:rsidP="00C5422D">
      <w:pPr>
        <w:rPr>
          <w:color w:val="FF0000"/>
        </w:rPr>
      </w:pPr>
      <w:r>
        <w:rPr>
          <w:color w:val="FF0000"/>
        </w:rPr>
        <w:t>----------------- End of TP ----------------</w:t>
      </w:r>
    </w:p>
    <w:p w14:paraId="16F40ACE" w14:textId="77777777" w:rsidR="00C5422D" w:rsidRDefault="00C5422D" w:rsidP="00C5422D">
      <w:pPr>
        <w:rPr>
          <w:lang w:val="en-GB"/>
        </w:rPr>
      </w:pPr>
    </w:p>
    <w:p w14:paraId="2B4F2CAC" w14:textId="77777777" w:rsidR="00C5422D" w:rsidRDefault="00C5422D" w:rsidP="00C5422D">
      <w:pPr>
        <w:rPr>
          <w:lang w:val="en-GB"/>
        </w:rPr>
      </w:pPr>
    </w:p>
    <w:p w14:paraId="17717FEE"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3-2-2 (Stable):</w:t>
      </w:r>
    </w:p>
    <w:p w14:paraId="78457ED6"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5.1.2.3 in TS 38.214:</w:t>
      </w:r>
    </w:p>
    <w:p w14:paraId="1D1FCC7C" w14:textId="77777777" w:rsidR="00C5422D" w:rsidRDefault="00C5422D" w:rsidP="00C5422D">
      <w:pPr>
        <w:rPr>
          <w:color w:val="FF0000"/>
        </w:rPr>
      </w:pPr>
      <w:r>
        <w:rPr>
          <w:color w:val="FF0000"/>
        </w:rPr>
        <w:t>----------------- Start of TP ----------------</w:t>
      </w:r>
    </w:p>
    <w:p w14:paraId="67F4648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5C13A5A" w14:textId="77777777" w:rsidR="00C5422D" w:rsidRPr="006905EE" w:rsidRDefault="00C5422D" w:rsidP="00C5422D">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00E86817" w14:textId="77777777" w:rsidR="00C5422D" w:rsidRDefault="00C5422D" w:rsidP="00C5422D">
      <w:pPr>
        <w:jc w:val="both"/>
        <w:rPr>
          <w:color w:val="000000"/>
        </w:rPr>
      </w:pPr>
      <w:r>
        <w:rPr>
          <w:color w:val="000000"/>
        </w:rPr>
        <w:t xml:space="preserve">A UE may assume that precoding granularity is </w:t>
      </w:r>
      <w:r w:rsidR="00F76CE4">
        <w:rPr>
          <w:noProof/>
          <w:color w:val="000000"/>
          <w:position w:val="-12"/>
        </w:rPr>
        <w:object w:dxaOrig="570" w:dyaOrig="300" w14:anchorId="6E172B24">
          <v:shape id="_x0000_i1055" type="#_x0000_t75" alt="" style="width:29pt;height:14.95pt;mso-width-percent:0;mso-height-percent:0;mso-width-percent:0;mso-height-percent:0" o:ole="">
            <v:imagedata r:id="rId68" o:title=""/>
          </v:shape>
          <o:OLEObject Type="Embed" ProgID="Equation.DSMT4" ShapeID="_x0000_i1055" DrawAspect="Content" ObjectID="_1704528893" r:id="rId69"/>
        </w:object>
      </w:r>
      <w:r>
        <w:rPr>
          <w:color w:val="000000"/>
        </w:rPr>
        <w:t xml:space="preserve"> consecutive resource blocks in the frequency domain. </w:t>
      </w:r>
      <w:r w:rsidR="00F76CE4">
        <w:rPr>
          <w:noProof/>
          <w:color w:val="000000"/>
          <w:position w:val="-12"/>
        </w:rPr>
        <w:object w:dxaOrig="570" w:dyaOrig="300" w14:anchorId="0107770A">
          <v:shape id="_x0000_i1056" type="#_x0000_t75" alt="" style="width:29pt;height:14.95pt;mso-width-percent:0;mso-height-percent:0;mso-width-percent:0;mso-height-percent:0" o:ole="">
            <v:imagedata r:id="rId68" o:title=""/>
          </v:shape>
          <o:OLEObject Type="Embed" ProgID="Equation.DSMT4" ShapeID="_x0000_i1056" DrawAspect="Content" ObjectID="_1704528894" r:id="rId70"/>
        </w:object>
      </w:r>
      <w:r>
        <w:rPr>
          <w:color w:val="000000"/>
        </w:rPr>
        <w:t xml:space="preserve"> can be equal to one of the values among {2, 4, wideband}.</w:t>
      </w:r>
    </w:p>
    <w:p w14:paraId="6EEDE237" w14:textId="77777777" w:rsidR="00C5422D" w:rsidRDefault="00C5422D" w:rsidP="00C5422D">
      <w:pPr>
        <w:rPr>
          <w:color w:val="000000"/>
        </w:rPr>
      </w:pPr>
      <w:r>
        <w:rPr>
          <w:color w:val="000000"/>
        </w:rPr>
        <w:t xml:space="preserve">If </w:t>
      </w:r>
      <w:r w:rsidR="00F76CE4">
        <w:rPr>
          <w:noProof/>
          <w:color w:val="000000"/>
          <w:position w:val="-12"/>
        </w:rPr>
        <w:object w:dxaOrig="570" w:dyaOrig="300" w14:anchorId="636A894E">
          <v:shape id="_x0000_i1057" type="#_x0000_t75" alt="" style="width:29pt;height:14.95pt;mso-width-percent:0;mso-height-percent:0;mso-width-percent:0;mso-height-percent:0" o:ole="">
            <v:imagedata r:id="rId68" o:title=""/>
          </v:shape>
          <o:OLEObject Type="Embed" ProgID="Equation.DSMT4" ShapeID="_x0000_i1057" DrawAspect="Content" ObjectID="_1704528895" r:id="rId71"/>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370C4A1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8378AC" w14:textId="77777777" w:rsidR="00C5422D" w:rsidRDefault="00C5422D" w:rsidP="00C5422D">
      <w:pPr>
        <w:rPr>
          <w:color w:val="FF0000"/>
        </w:rPr>
      </w:pPr>
      <w:r>
        <w:rPr>
          <w:color w:val="FF0000"/>
        </w:rPr>
        <w:t>----------------- End of TP ----------------</w:t>
      </w:r>
    </w:p>
    <w:p w14:paraId="67B94549" w14:textId="77777777" w:rsidR="00C5422D" w:rsidRDefault="00C5422D" w:rsidP="00C5422D">
      <w:pPr>
        <w:rPr>
          <w:lang w:val="en-GB"/>
        </w:rPr>
      </w:pPr>
    </w:p>
    <w:p w14:paraId="49A3E373"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3-3-1 (Stable):</w:t>
      </w:r>
    </w:p>
    <w:p w14:paraId="2F599C21" w14:textId="77777777" w:rsidR="00C5422D" w:rsidRDefault="00C5422D" w:rsidP="00C5422D">
      <w:pPr>
        <w:tabs>
          <w:tab w:val="left" w:pos="2160"/>
          <w:tab w:val="left" w:pos="2880"/>
        </w:tabs>
        <w:rPr>
          <w:lang w:eastAsia="zh-CN"/>
        </w:rPr>
      </w:pPr>
      <w:r>
        <w:rPr>
          <w:lang w:eastAsia="zh-CN"/>
        </w:rPr>
        <w:t>For DMRS of GC-PDSCH,</w:t>
      </w:r>
    </w:p>
    <w:p w14:paraId="1BC7604D"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AC63A4C"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1B744A9" w14:textId="77777777" w:rsidR="00C5422D" w:rsidRDefault="00C5422D" w:rsidP="00C5422D">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5ED1D312" w14:textId="77777777" w:rsidR="00C5422D" w:rsidRDefault="00C5422D" w:rsidP="00C5422D">
      <w:pPr>
        <w:rPr>
          <w:color w:val="FF0000"/>
        </w:rPr>
      </w:pPr>
      <w:r>
        <w:rPr>
          <w:color w:val="FF0000"/>
        </w:rPr>
        <w:t>----------------- Start of TP ----------------</w:t>
      </w:r>
    </w:p>
    <w:p w14:paraId="329B44EA" w14:textId="77777777" w:rsidR="00C5422D" w:rsidRDefault="00C5422D" w:rsidP="00C5422D">
      <w:pPr>
        <w:rPr>
          <w:b/>
          <w:bCs/>
          <w:sz w:val="22"/>
          <w:szCs w:val="22"/>
        </w:rPr>
      </w:pPr>
      <w:r>
        <w:rPr>
          <w:b/>
          <w:bCs/>
          <w:sz w:val="22"/>
          <w:szCs w:val="22"/>
        </w:rPr>
        <w:lastRenderedPageBreak/>
        <w:t>5.1.6.2</w:t>
      </w:r>
      <w:r>
        <w:rPr>
          <w:b/>
          <w:bCs/>
          <w:sz w:val="22"/>
          <w:szCs w:val="22"/>
        </w:rPr>
        <w:tab/>
        <w:t>DM-RS reception procedure</w:t>
      </w:r>
    </w:p>
    <w:p w14:paraId="09AF83A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D5A4B73" w14:textId="77777777" w:rsidR="00C5422D" w:rsidRDefault="00C5422D" w:rsidP="00C5422D">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7C0D53F0" w14:textId="77777777" w:rsidR="00C5422D" w:rsidRDefault="00C5422D" w:rsidP="00C5422D">
      <w:pPr>
        <w:rPr>
          <w:color w:val="FF0000"/>
          <w:lang w:eastAsia="ja-JP"/>
        </w:rPr>
      </w:pPr>
    </w:p>
    <w:p w14:paraId="265A243C" w14:textId="77777777" w:rsidR="00C5422D" w:rsidRDefault="00C5422D" w:rsidP="00C5422D">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6B2CE9FC" w14:textId="77777777" w:rsidR="00C5422D" w:rsidRDefault="00C5422D" w:rsidP="00C5422D">
      <w:pPr>
        <w:rPr>
          <w:rFonts w:eastAsia="Malgun Gothic"/>
          <w:color w:val="FF0000"/>
          <w:kern w:val="2"/>
          <w:lang w:eastAsia="ko-KR"/>
        </w:rPr>
      </w:pPr>
    </w:p>
    <w:p w14:paraId="351960BC" w14:textId="77777777" w:rsidR="00C5422D" w:rsidRDefault="00C5422D" w:rsidP="00C5422D">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9A0CD43" w14:textId="77777777" w:rsidR="00C5422D" w:rsidRDefault="00C5422D" w:rsidP="00C5422D">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18EF4953" w14:textId="77777777" w:rsidR="00C5422D" w:rsidRDefault="00C5422D" w:rsidP="00C5422D">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2EDCC1A8" w14:textId="77777777" w:rsidR="00C5422D" w:rsidRDefault="00C5422D" w:rsidP="00C5422D">
      <w:pPr>
        <w:ind w:left="568" w:hanging="284"/>
        <w:rPr>
          <w:rFonts w:eastAsia="Malgun Gothic"/>
        </w:rPr>
      </w:pPr>
    </w:p>
    <w:p w14:paraId="65FE0EF7" w14:textId="77777777" w:rsidR="00C5422D" w:rsidRDefault="00C5422D" w:rsidP="00C5422D">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5E90F7C4" w14:textId="77777777" w:rsidR="00C5422D" w:rsidRDefault="00C5422D" w:rsidP="00C5422D">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A7DF277" w14:textId="77777777" w:rsidR="00C5422D" w:rsidRDefault="00C5422D" w:rsidP="00C5422D">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CCBBE62" w14:textId="77777777" w:rsidR="00C5422D" w:rsidRDefault="00C5422D" w:rsidP="00C5422D">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3F5398E2" w14:textId="77777777" w:rsidR="00C5422D" w:rsidRDefault="00C5422D" w:rsidP="00C5422D">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051CE36E" w14:textId="77777777" w:rsidR="00C5422D" w:rsidRDefault="00C5422D" w:rsidP="00C5422D">
      <w:pPr>
        <w:ind w:left="851" w:hanging="284"/>
      </w:pPr>
      <w:r>
        <w:t>-</w:t>
      </w:r>
      <w:r>
        <w:tab/>
        <w:t>and the UE shall assume to receive additional DM-RS as specified in Table 7.4.1.1.2-3 and Table 7.4.1.1.2-4 as described in Clause 7.4.1.1.2 of [4, TS 38.211].</w:t>
      </w:r>
    </w:p>
    <w:p w14:paraId="404DB7D2" w14:textId="77777777" w:rsidR="00C5422D" w:rsidRDefault="00C5422D" w:rsidP="00C5422D">
      <w:pPr>
        <w:spacing w:afterLines="50" w:after="120"/>
        <w:rPr>
          <w:rFonts w:eastAsia="Malgun Gothic"/>
          <w:color w:val="000000"/>
          <w:kern w:val="2"/>
          <w:lang w:eastAsia="ko-KR"/>
        </w:rPr>
      </w:pPr>
    </w:p>
    <w:p w14:paraId="0091CA5C"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40CE171" w14:textId="77777777" w:rsidR="00C5422D" w:rsidRDefault="00C5422D" w:rsidP="00C5422D">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D31AAD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5737948" w14:textId="77777777" w:rsidR="00C5422D" w:rsidRDefault="00C5422D" w:rsidP="00C5422D">
      <w:pPr>
        <w:rPr>
          <w:color w:val="FF0000"/>
        </w:rPr>
      </w:pPr>
      <w:r>
        <w:rPr>
          <w:color w:val="FF0000"/>
        </w:rPr>
        <w:t>----------------- End of TP ----------------</w:t>
      </w:r>
    </w:p>
    <w:p w14:paraId="1A009913" w14:textId="77777777" w:rsidR="00C5422D" w:rsidRDefault="00C5422D" w:rsidP="00C5422D">
      <w:pPr>
        <w:rPr>
          <w:rFonts w:eastAsiaTheme="minorEastAsia"/>
          <w:lang w:eastAsia="zh-CN"/>
        </w:rPr>
      </w:pPr>
    </w:p>
    <w:p w14:paraId="23FD202E" w14:textId="77777777" w:rsidR="00C5422D" w:rsidRDefault="00C5422D" w:rsidP="00C5422D">
      <w:pPr>
        <w:rPr>
          <w:lang w:val="en-GB"/>
        </w:rPr>
      </w:pPr>
    </w:p>
    <w:p w14:paraId="40C859FB"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3-3-2 (Stable):</w:t>
      </w:r>
    </w:p>
    <w:p w14:paraId="6130C0C8" w14:textId="77777777" w:rsidR="00C5422D" w:rsidRDefault="00C5422D" w:rsidP="00C5422D">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2660A741" w14:textId="77777777" w:rsidR="00C5422D" w:rsidRDefault="00C5422D" w:rsidP="00C5422D">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64FD1FFC" w14:textId="77777777" w:rsidR="00C5422D" w:rsidRDefault="00C5422D" w:rsidP="00C5422D">
      <w:pPr>
        <w:rPr>
          <w:color w:val="FF0000"/>
        </w:rPr>
      </w:pPr>
      <w:r>
        <w:rPr>
          <w:color w:val="FF0000"/>
        </w:rPr>
        <w:t>----------------- Start of TP ----------------</w:t>
      </w:r>
    </w:p>
    <w:p w14:paraId="5DC0E94D" w14:textId="77777777" w:rsidR="00C5422D" w:rsidRDefault="00C5422D" w:rsidP="00C5422D">
      <w:pPr>
        <w:rPr>
          <w:b/>
          <w:bCs/>
          <w:sz w:val="22"/>
          <w:szCs w:val="22"/>
        </w:rPr>
      </w:pPr>
      <w:r>
        <w:rPr>
          <w:b/>
          <w:bCs/>
          <w:sz w:val="22"/>
          <w:szCs w:val="22"/>
        </w:rPr>
        <w:t>5.1.6.3</w:t>
      </w:r>
      <w:r>
        <w:rPr>
          <w:b/>
          <w:bCs/>
          <w:sz w:val="22"/>
          <w:szCs w:val="22"/>
        </w:rPr>
        <w:tab/>
        <w:t>PT-RS reception procedure</w:t>
      </w:r>
    </w:p>
    <w:p w14:paraId="4CC3183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3860A97" w14:textId="77777777" w:rsidR="00C5422D" w:rsidRDefault="00C5422D" w:rsidP="00C5422D">
      <w:pPr>
        <w:spacing w:after="180"/>
        <w:rPr>
          <w:color w:val="FF0000"/>
          <w:lang w:eastAsia="zh-CN"/>
        </w:rPr>
      </w:pPr>
      <w:r>
        <w:lastRenderedPageBreak/>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78513D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FB77181" w14:textId="77777777" w:rsidR="00C5422D" w:rsidRDefault="00C5422D" w:rsidP="00C5422D">
      <w:pPr>
        <w:rPr>
          <w:color w:val="FF0000"/>
        </w:rPr>
      </w:pPr>
      <w:r>
        <w:rPr>
          <w:color w:val="FF0000"/>
        </w:rPr>
        <w:t>----------------- End of TP ----------------</w:t>
      </w:r>
    </w:p>
    <w:p w14:paraId="1B8A5E79" w14:textId="77777777" w:rsidR="00C5422D" w:rsidRDefault="00C5422D" w:rsidP="00C5422D">
      <w:pPr>
        <w:rPr>
          <w:lang w:eastAsia="zh-CN"/>
        </w:rPr>
      </w:pPr>
    </w:p>
    <w:p w14:paraId="2656FE0F" w14:textId="77777777" w:rsidR="00C5422D" w:rsidRDefault="00C5422D" w:rsidP="00C5422D">
      <w:pPr>
        <w:rPr>
          <w:rFonts w:eastAsiaTheme="minorEastAsia"/>
          <w:b/>
          <w:bCs/>
          <w:highlight w:val="yellow"/>
          <w:lang w:eastAsia="zh-CN"/>
        </w:rPr>
      </w:pPr>
    </w:p>
    <w:p w14:paraId="725D3E78"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3-3-3 (Stable):</w:t>
      </w:r>
    </w:p>
    <w:p w14:paraId="7E326432" w14:textId="77777777" w:rsidR="00C5422D" w:rsidRDefault="00C5422D" w:rsidP="00C5422D">
      <w:pPr>
        <w:rPr>
          <w:lang w:eastAsia="zh-CN"/>
        </w:rPr>
      </w:pPr>
      <w:r>
        <w:rPr>
          <w:lang w:eastAsia="zh-CN"/>
        </w:rPr>
        <w:t>PDSCH processing capability 2 is not applied to PDSCH scheduled by PDCCH with DCI format 4_0/4_1/4_2.</w:t>
      </w:r>
    </w:p>
    <w:p w14:paraId="6E3AD3DD" w14:textId="77777777" w:rsidR="00C5422D" w:rsidRDefault="00C5422D" w:rsidP="00C5422D">
      <w:pPr>
        <w:rPr>
          <w:lang w:eastAsia="zh-CN"/>
        </w:rPr>
      </w:pPr>
    </w:p>
    <w:p w14:paraId="61DEAF4F" w14:textId="77777777" w:rsidR="00C5422D" w:rsidRDefault="00C5422D" w:rsidP="00C5422D">
      <w:pPr>
        <w:widowControl w:val="0"/>
        <w:spacing w:after="120"/>
        <w:jc w:val="both"/>
        <w:rPr>
          <w:lang w:eastAsia="zh-CN"/>
        </w:rPr>
      </w:pPr>
    </w:p>
    <w:p w14:paraId="36F84470" w14:textId="77777777" w:rsidR="00C5422D" w:rsidRDefault="00C5422D" w:rsidP="00C5422D">
      <w:pPr>
        <w:rPr>
          <w:b/>
          <w:bCs/>
          <w:lang w:eastAsia="zh-CN"/>
        </w:rPr>
      </w:pPr>
      <w:r w:rsidRPr="00DE07DA">
        <w:rPr>
          <w:b/>
          <w:bCs/>
          <w:highlight w:val="cyan"/>
          <w:lang w:eastAsia="zh-CN"/>
        </w:rPr>
        <w:t>Initial TP 3-4-1 (Stable):</w:t>
      </w:r>
      <w:r w:rsidRPr="00DE07DA">
        <w:rPr>
          <w:b/>
          <w:bCs/>
          <w:lang w:eastAsia="zh-CN"/>
        </w:rPr>
        <w:t xml:space="preserve"> </w:t>
      </w:r>
    </w:p>
    <w:p w14:paraId="6D665540" w14:textId="77777777" w:rsidR="00C5422D" w:rsidRDefault="00C5422D" w:rsidP="00C5422D">
      <w:pPr>
        <w:rPr>
          <w:lang w:eastAsia="zh-CN"/>
        </w:rPr>
      </w:pPr>
      <w:r>
        <w:rPr>
          <w:lang w:eastAsia="zh-CN"/>
        </w:rPr>
        <w:t>Adopt the following TP</w:t>
      </w:r>
      <w:r>
        <w:t xml:space="preserve"> for </w:t>
      </w:r>
      <w:r>
        <w:rPr>
          <w:lang w:eastAsia="zh-CN"/>
        </w:rPr>
        <w:t>Clause</w:t>
      </w:r>
      <w:r>
        <w:t xml:space="preserve"> 5.1 in TS 38.214:</w:t>
      </w:r>
    </w:p>
    <w:p w14:paraId="09E16CEB" w14:textId="77777777" w:rsidR="00C5422D" w:rsidRDefault="00C5422D" w:rsidP="00C5422D">
      <w:pPr>
        <w:rPr>
          <w:color w:val="FF0000"/>
        </w:rPr>
      </w:pPr>
      <w:r>
        <w:rPr>
          <w:color w:val="FF0000"/>
        </w:rPr>
        <w:t>----------------- Start of TP ----------------</w:t>
      </w:r>
    </w:p>
    <w:p w14:paraId="281C1FCE" w14:textId="77777777" w:rsidR="00C5422D" w:rsidRDefault="00C5422D" w:rsidP="00C5422D">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59FCF0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7A96087" w14:textId="77777777" w:rsidR="00C5422D" w:rsidRDefault="00C5422D" w:rsidP="00C5422D">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F76CE4" w:rsidRPr="004A625F">
        <w:rPr>
          <w:rFonts w:ascii="Arial" w:hAnsi="Arial"/>
          <w:noProof/>
          <w:color w:val="FF0000"/>
          <w:position w:val="-12"/>
          <w:sz w:val="24"/>
          <w:lang w:val="en-GB" w:eastAsia="ko-KR"/>
        </w:rPr>
        <w:object w:dxaOrig="430" w:dyaOrig="430" w14:anchorId="2E6F01AD">
          <v:shape id="_x0000_i1058" type="#_x0000_t75" alt="" style="width:20.1pt;height:20.1pt;mso-width-percent:0;mso-height-percent:0;mso-width-percent:0;mso-height-percent:0" o:ole="">
            <v:imagedata r:id="rId72" o:title=""/>
          </v:shape>
          <o:OLEObject Type="Embed" ProgID="Equation.DSMT4" ShapeID="_x0000_i1058" DrawAspect="Content" ObjectID="_1704528896" r:id="rId73"/>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17E912C8"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382402C" w14:textId="77777777" w:rsidR="00C5422D" w:rsidRDefault="00C5422D" w:rsidP="00C5422D">
      <w:pPr>
        <w:rPr>
          <w:color w:val="FF0000"/>
        </w:rPr>
      </w:pPr>
      <w:r>
        <w:rPr>
          <w:color w:val="FF0000"/>
        </w:rPr>
        <w:t>----------------- End of TP ----------------</w:t>
      </w:r>
    </w:p>
    <w:p w14:paraId="16E4B6B2" w14:textId="77777777" w:rsidR="00C5422D" w:rsidRDefault="00C5422D" w:rsidP="00C5422D">
      <w:pPr>
        <w:rPr>
          <w:lang w:val="en-GB"/>
        </w:rPr>
      </w:pPr>
    </w:p>
    <w:p w14:paraId="5F4194EB" w14:textId="77777777" w:rsidR="00C5422D" w:rsidRDefault="00C5422D" w:rsidP="00C5422D">
      <w:pPr>
        <w:rPr>
          <w:lang w:val="en-GB"/>
        </w:rPr>
      </w:pPr>
    </w:p>
    <w:p w14:paraId="71FAD56F" w14:textId="77777777" w:rsidR="00C5422D" w:rsidRDefault="00C5422D" w:rsidP="00C5422D">
      <w:pPr>
        <w:rPr>
          <w:b/>
          <w:bCs/>
          <w:lang w:eastAsia="zh-CN"/>
        </w:rPr>
      </w:pPr>
      <w:r w:rsidRPr="00DE07DA">
        <w:rPr>
          <w:b/>
          <w:bCs/>
          <w:highlight w:val="cyan"/>
          <w:lang w:eastAsia="zh-CN"/>
        </w:rPr>
        <w:t>Initial TP 3-4-2 (Stable):</w:t>
      </w:r>
      <w:r>
        <w:rPr>
          <w:b/>
          <w:bCs/>
          <w:lang w:eastAsia="zh-CN"/>
        </w:rPr>
        <w:t xml:space="preserve"> </w:t>
      </w:r>
    </w:p>
    <w:p w14:paraId="3EDAE9E7" w14:textId="77777777" w:rsidR="00C5422D" w:rsidRDefault="00C5422D" w:rsidP="00C5422D">
      <w:r>
        <w:rPr>
          <w:lang w:eastAsia="zh-CN"/>
        </w:rPr>
        <w:t>Adopt the following TP</w:t>
      </w:r>
      <w:r>
        <w:t xml:space="preserve"> for </w:t>
      </w:r>
      <w:r>
        <w:rPr>
          <w:lang w:eastAsia="zh-CN"/>
        </w:rPr>
        <w:t>Clause</w:t>
      </w:r>
      <w:r>
        <w:t xml:space="preserve"> 5.1.3.2 in TS 38.214:</w:t>
      </w:r>
    </w:p>
    <w:p w14:paraId="6F4C1004" w14:textId="77777777" w:rsidR="00C5422D" w:rsidRDefault="00C5422D" w:rsidP="00C5422D">
      <w:pPr>
        <w:rPr>
          <w:color w:val="FF0000"/>
        </w:rPr>
      </w:pPr>
      <w:r>
        <w:rPr>
          <w:color w:val="FF0000"/>
        </w:rPr>
        <w:t>----------------- Start of TP ----------------</w:t>
      </w:r>
    </w:p>
    <w:p w14:paraId="540F6622" w14:textId="77777777" w:rsidR="00C5422D" w:rsidRDefault="00C5422D" w:rsidP="00C5422D">
      <w:pPr>
        <w:rPr>
          <w:b/>
          <w:bCs/>
          <w:sz w:val="22"/>
          <w:szCs w:val="22"/>
          <w:lang w:val="en-GB"/>
        </w:rPr>
      </w:pPr>
      <w:r>
        <w:rPr>
          <w:b/>
          <w:bCs/>
          <w:sz w:val="22"/>
          <w:szCs w:val="22"/>
          <w:lang w:val="en-GB"/>
        </w:rPr>
        <w:t>5.1.3.2</w:t>
      </w:r>
      <w:r>
        <w:rPr>
          <w:b/>
          <w:bCs/>
          <w:sz w:val="22"/>
          <w:szCs w:val="22"/>
          <w:lang w:val="en-GB"/>
        </w:rPr>
        <w:tab/>
        <w:t>Transport block size determination</w:t>
      </w:r>
    </w:p>
    <w:p w14:paraId="6DCE09C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145A18EC" w14:textId="77777777" w:rsidR="00C5422D" w:rsidRDefault="00C5422D" w:rsidP="00C5422D">
      <w:r>
        <w:lastRenderedPageBreak/>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F7AD280" w14:textId="77777777" w:rsidR="00C5422D" w:rsidRDefault="00C5422D" w:rsidP="00C5422D">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 xml:space="preserve">4_0, format 4_1, format 4_2 or format 1_2 with CRC scrambled by C-RNTI, MCS-C-RNTI, TC-RNTI, CS-RNTI, G-RNTI, G-CS-RNTI or SI-RNTI, if Table 5.1.3.1-2 is used and </w:t>
      </w:r>
      <w:r w:rsidR="00F76CE4">
        <w:rPr>
          <w:noProof/>
          <w:position w:val="-10"/>
        </w:rPr>
        <w:object w:dxaOrig="1150" w:dyaOrig="290" w14:anchorId="64660F10">
          <v:shape id="_x0000_i1059" type="#_x0000_t75" alt="" style="width:58.9pt;height:14.05pt;mso-width-percent:0;mso-height-percent:0;mso-width-percent:0;mso-height-percent:0" o:ole="">
            <v:imagedata r:id="rId74" o:title=""/>
          </v:shape>
          <o:OLEObject Type="Embed" ProgID="Equation.3" ShapeID="_x0000_i1059" DrawAspect="Content" ObjectID="_1704528897" r:id="rId7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F76CE4">
        <w:rPr>
          <w:noProof/>
          <w:position w:val="-10"/>
        </w:rPr>
        <w:object w:dxaOrig="1150" w:dyaOrig="290" w14:anchorId="48C60317">
          <v:shape id="_x0000_i1060" type="#_x0000_t75" alt="" style="width:58.9pt;height:14.05pt;mso-width-percent:0;mso-height-percent:0;mso-width-percent:0;mso-height-percent:0" o:ole="">
            <v:imagedata r:id="rId76" o:title=""/>
          </v:shape>
          <o:OLEObject Type="Embed" ProgID="Equation.3" ShapeID="_x0000_i1060" DrawAspect="Content" ObjectID="_1704528898" r:id="rId77"/>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5EA5E42"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2EB0B8" w14:textId="77777777" w:rsidR="00C5422D" w:rsidRDefault="00C5422D" w:rsidP="00C5422D">
      <w:pPr>
        <w:rPr>
          <w:color w:val="FF0000"/>
        </w:rPr>
      </w:pPr>
      <w:r>
        <w:rPr>
          <w:color w:val="FF0000"/>
        </w:rPr>
        <w:t>----------------- End of TP ----------------</w:t>
      </w:r>
    </w:p>
    <w:p w14:paraId="193E32CD" w14:textId="77777777" w:rsidR="00C5422D" w:rsidRDefault="00C5422D" w:rsidP="00C5422D">
      <w:pPr>
        <w:rPr>
          <w:lang w:val="en-GB"/>
        </w:rPr>
      </w:pPr>
    </w:p>
    <w:p w14:paraId="022F9F8B" w14:textId="77777777" w:rsidR="00C5422D" w:rsidRDefault="00C5422D" w:rsidP="00C5422D">
      <w:pPr>
        <w:rPr>
          <w:lang w:val="en-GB"/>
        </w:rPr>
      </w:pPr>
    </w:p>
    <w:p w14:paraId="78084C64" w14:textId="77777777" w:rsidR="00C5422D" w:rsidRDefault="00C5422D" w:rsidP="00C5422D">
      <w:pPr>
        <w:rPr>
          <w:lang w:eastAsia="zh-CN"/>
        </w:rPr>
      </w:pPr>
      <w:r w:rsidRPr="00DE07DA">
        <w:rPr>
          <w:b/>
          <w:bCs/>
          <w:highlight w:val="cyan"/>
          <w:lang w:eastAsia="zh-CN"/>
        </w:rPr>
        <w:t>Initial TP 3-4-3 (Stable)</w:t>
      </w:r>
      <w:r w:rsidRPr="00DE07DA">
        <w:rPr>
          <w:highlight w:val="cyan"/>
          <w:lang w:eastAsia="zh-CN"/>
        </w:rPr>
        <w:t>:</w:t>
      </w:r>
      <w:r>
        <w:rPr>
          <w:lang w:eastAsia="zh-CN"/>
        </w:rPr>
        <w:t xml:space="preserve"> </w:t>
      </w:r>
    </w:p>
    <w:p w14:paraId="7167A1AC"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2FB2324E" w14:textId="77777777" w:rsidR="00C5422D" w:rsidRDefault="00C5422D" w:rsidP="00C5422D">
      <w:pPr>
        <w:rPr>
          <w:color w:val="FF0000"/>
        </w:rPr>
      </w:pPr>
      <w:r>
        <w:rPr>
          <w:color w:val="FF0000"/>
        </w:rPr>
        <w:t>----------------- Start of TP ----------------</w:t>
      </w:r>
    </w:p>
    <w:p w14:paraId="6240A6B0" w14:textId="77777777" w:rsidR="00C5422D" w:rsidRDefault="00C5422D" w:rsidP="00C5422D">
      <w:pPr>
        <w:rPr>
          <w:b/>
          <w:bCs/>
          <w:lang w:eastAsia="zh-CN"/>
        </w:rPr>
      </w:pPr>
      <w:r>
        <w:rPr>
          <w:b/>
          <w:bCs/>
          <w:lang w:eastAsia="zh-CN"/>
        </w:rPr>
        <w:t>7.3.1.6</w:t>
      </w:r>
      <w:r>
        <w:rPr>
          <w:b/>
          <w:bCs/>
          <w:lang w:eastAsia="zh-CN"/>
        </w:rPr>
        <w:tab/>
        <w:t>Mapping from virtual to physical resource blocks</w:t>
      </w:r>
    </w:p>
    <w:p w14:paraId="65478B4C" w14:textId="77777777" w:rsidR="00C5422D" w:rsidRDefault="00C5422D" w:rsidP="00C5422D">
      <w:pPr>
        <w:jc w:val="center"/>
        <w:rPr>
          <w:rFonts w:eastAsia="MS Mincho"/>
        </w:rPr>
      </w:pPr>
      <w:r>
        <w:rPr>
          <w:rStyle w:val="Strong"/>
          <w:color w:val="0070C0"/>
        </w:rPr>
        <w:t>&lt;</w:t>
      </w:r>
      <w:r>
        <w:rPr>
          <w:color w:val="0070C0"/>
        </w:rPr>
        <w:t>Unchanged text is omitted&gt;</w:t>
      </w:r>
    </w:p>
    <w:p w14:paraId="04B7C8E4" w14:textId="77777777" w:rsidR="00C5422D" w:rsidRDefault="00C5422D" w:rsidP="00C5422D">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19A283FC" w14:textId="77777777" w:rsidR="00C5422D" w:rsidRDefault="00C5422D" w:rsidP="00C5422D">
      <w:pPr>
        <w:jc w:val="center"/>
        <w:rPr>
          <w:b/>
          <w:bCs/>
          <w:lang w:eastAsia="zh-CN"/>
        </w:rPr>
      </w:pPr>
      <w:r>
        <w:rPr>
          <w:rStyle w:val="Strong"/>
          <w:color w:val="0070C0"/>
        </w:rPr>
        <w:t>&lt;</w:t>
      </w:r>
      <w:r>
        <w:rPr>
          <w:color w:val="0070C0"/>
        </w:rPr>
        <w:t>Unchanged text is omitted&gt;</w:t>
      </w:r>
    </w:p>
    <w:p w14:paraId="0AAE1405" w14:textId="77777777" w:rsidR="00C5422D" w:rsidRDefault="00C5422D" w:rsidP="00C5422D">
      <w:pPr>
        <w:rPr>
          <w:color w:val="FF0000"/>
        </w:rPr>
      </w:pPr>
      <w:r>
        <w:rPr>
          <w:color w:val="FF0000"/>
        </w:rPr>
        <w:t>----------------- End of TP ----------------</w:t>
      </w:r>
    </w:p>
    <w:p w14:paraId="5342C381" w14:textId="77777777" w:rsidR="00C5422D" w:rsidRDefault="00C5422D" w:rsidP="00C5422D">
      <w:pPr>
        <w:rPr>
          <w:lang w:val="en-GB"/>
        </w:rPr>
      </w:pPr>
    </w:p>
    <w:p w14:paraId="435314D7" w14:textId="77777777" w:rsidR="00C5422D" w:rsidRDefault="00C5422D" w:rsidP="00C5422D">
      <w:pPr>
        <w:rPr>
          <w:lang w:eastAsia="zh-CN"/>
        </w:rPr>
      </w:pPr>
      <w:r w:rsidRPr="00DE3A4F">
        <w:rPr>
          <w:b/>
          <w:bCs/>
          <w:highlight w:val="cyan"/>
          <w:lang w:eastAsia="zh-CN"/>
        </w:rPr>
        <w:t>Initial TP 3-4-4 (Stable)</w:t>
      </w:r>
      <w:r w:rsidRPr="00DE3A4F">
        <w:rPr>
          <w:highlight w:val="cyan"/>
          <w:lang w:eastAsia="zh-CN"/>
        </w:rPr>
        <w:t>:</w:t>
      </w:r>
      <w:r>
        <w:rPr>
          <w:lang w:eastAsia="zh-CN"/>
        </w:rPr>
        <w:t xml:space="preserve"> </w:t>
      </w:r>
    </w:p>
    <w:p w14:paraId="655341F0"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4615791E" w14:textId="77777777" w:rsidR="00C5422D" w:rsidRDefault="00C5422D" w:rsidP="00C5422D">
      <w:pPr>
        <w:rPr>
          <w:color w:val="FF0000"/>
        </w:rPr>
      </w:pPr>
      <w:r>
        <w:rPr>
          <w:color w:val="FF0000"/>
        </w:rPr>
        <w:t>----------------- Start of TP ----------------</w:t>
      </w:r>
    </w:p>
    <w:p w14:paraId="40D44113" w14:textId="77777777" w:rsidR="00C5422D" w:rsidRDefault="00C5422D" w:rsidP="00C5422D">
      <w:pPr>
        <w:jc w:val="center"/>
        <w:rPr>
          <w:b/>
          <w:bCs/>
          <w:lang w:eastAsia="zh-CN"/>
        </w:rPr>
      </w:pPr>
      <w:r>
        <w:rPr>
          <w:rStyle w:val="Strong"/>
          <w:color w:val="0070C0"/>
        </w:rPr>
        <w:t>&lt;</w:t>
      </w:r>
      <w:r>
        <w:rPr>
          <w:color w:val="0070C0"/>
        </w:rPr>
        <w:t>Unchanged text is omitted&gt;</w:t>
      </w:r>
    </w:p>
    <w:p w14:paraId="29D15331" w14:textId="77777777" w:rsidR="00C5422D" w:rsidRDefault="00C5422D" w:rsidP="00C5422D">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5E7137BF" w14:textId="77777777" w:rsidR="00C5422D" w:rsidRDefault="00C5422D" w:rsidP="00C5422D">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38747606" w14:textId="77777777" w:rsidR="00C5422D" w:rsidRDefault="00C5422D" w:rsidP="00C5422D">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66E0A3A3" w14:textId="77777777" w:rsidR="00C5422D" w:rsidRPr="00AF7816" w:rsidRDefault="00C5422D" w:rsidP="00C5422D">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52F28DCA" w14:textId="77777777" w:rsidR="00C5422D" w:rsidRDefault="00C5422D" w:rsidP="00C5422D">
      <w:pPr>
        <w:jc w:val="center"/>
        <w:rPr>
          <w:b/>
          <w:bCs/>
          <w:lang w:eastAsia="zh-CN"/>
        </w:rPr>
      </w:pPr>
      <w:r>
        <w:rPr>
          <w:rStyle w:val="Strong"/>
          <w:color w:val="0070C0"/>
        </w:rPr>
        <w:t>&lt;</w:t>
      </w:r>
      <w:r>
        <w:rPr>
          <w:color w:val="0070C0"/>
        </w:rPr>
        <w:t>Unchanged text is omitted&gt;</w:t>
      </w:r>
    </w:p>
    <w:p w14:paraId="3E36559A" w14:textId="77777777" w:rsidR="00C5422D" w:rsidRDefault="00C5422D" w:rsidP="00C5422D">
      <w:pPr>
        <w:rPr>
          <w:color w:val="FF0000"/>
        </w:rPr>
      </w:pPr>
      <w:r>
        <w:rPr>
          <w:color w:val="FF0000"/>
        </w:rPr>
        <w:t>----------------- End of TP ----------------</w:t>
      </w:r>
    </w:p>
    <w:p w14:paraId="457EB8E8" w14:textId="77777777" w:rsidR="00C5422D" w:rsidRDefault="00C5422D" w:rsidP="00C5422D">
      <w:pPr>
        <w:rPr>
          <w:lang w:val="en-GB"/>
        </w:rPr>
      </w:pPr>
    </w:p>
    <w:p w14:paraId="076AD90E" w14:textId="77777777" w:rsidR="00B679BC" w:rsidRDefault="00B679BC" w:rsidP="00B679BC">
      <w:pPr>
        <w:pStyle w:val="Heading1"/>
        <w:rPr>
          <w:lang w:val="en-US"/>
        </w:rPr>
      </w:pPr>
      <w:r>
        <w:rPr>
          <w:lang w:val="en-US"/>
        </w:rPr>
        <w:t>Stable TPs and Proposals (2</w:t>
      </w:r>
      <w:r>
        <w:rPr>
          <w:vertAlign w:val="superscript"/>
          <w:lang w:val="en-US"/>
        </w:rPr>
        <w:t>nd</w:t>
      </w:r>
      <w:r>
        <w:rPr>
          <w:lang w:val="en-US"/>
        </w:rPr>
        <w:t xml:space="preserve"> GTW)</w:t>
      </w:r>
    </w:p>
    <w:p w14:paraId="29159187" w14:textId="77777777" w:rsidR="00B679BC" w:rsidRDefault="00B679BC" w:rsidP="00B679BC"/>
    <w:p w14:paraId="3B7CBEA9" w14:textId="77777777" w:rsidR="00B679BC" w:rsidRDefault="00B679BC" w:rsidP="00B679BC">
      <w:pPr>
        <w:widowControl w:val="0"/>
        <w:jc w:val="both"/>
        <w:rPr>
          <w:b/>
          <w:bCs/>
          <w:lang w:eastAsia="zh-CN"/>
        </w:rPr>
      </w:pPr>
      <w:r w:rsidRPr="003811F7">
        <w:rPr>
          <w:b/>
          <w:bCs/>
          <w:highlight w:val="cyan"/>
          <w:lang w:eastAsia="ko-KR"/>
        </w:rPr>
        <w:t>Updated proposal 2-5a (Stable):</w:t>
      </w:r>
    </w:p>
    <w:p w14:paraId="3BAB3256" w14:textId="77777777" w:rsidR="00B679BC" w:rsidRDefault="00B679BC" w:rsidP="00B679BC">
      <w:pPr>
        <w:widowControl w:val="0"/>
        <w:jc w:val="both"/>
        <w:rPr>
          <w:lang w:eastAsia="zh-CN"/>
        </w:rPr>
      </w:pPr>
      <w:r>
        <w:rPr>
          <w:rFonts w:hint="eastAsia"/>
          <w:lang w:eastAsia="zh-CN"/>
        </w:rPr>
        <w:t>F</w:t>
      </w:r>
      <w:r>
        <w:rPr>
          <w:lang w:eastAsia="zh-CN"/>
        </w:rPr>
        <w:t>or RRC_CONNECTED UEs</w:t>
      </w:r>
      <w:r w:rsidRPr="00EB708F">
        <w:rPr>
          <w:color w:val="FF0000"/>
          <w:lang w:eastAsia="zh-CN"/>
        </w:rPr>
        <w:t xml:space="preserve"> receiv</w:t>
      </w:r>
      <w:r>
        <w:rPr>
          <w:rFonts w:hint="eastAsia"/>
          <w:color w:val="FF0000"/>
          <w:lang w:eastAsia="zh-CN"/>
        </w:rPr>
        <w:t>ing</w:t>
      </w:r>
      <w:r w:rsidRPr="00EB708F">
        <w:rPr>
          <w:color w:val="FF0000"/>
          <w:lang w:eastAsia="zh-CN"/>
        </w:rPr>
        <w:t xml:space="preserve"> broadcast MCCH/MTCH</w:t>
      </w:r>
      <w:r>
        <w:rPr>
          <w:lang w:eastAsia="zh-CN"/>
        </w:rPr>
        <w:t xml:space="preserve">, the Type0B-PDCCH CSS set configured by </w:t>
      </w:r>
      <w:r>
        <w:rPr>
          <w:i/>
          <w:iCs/>
        </w:rPr>
        <w:t>searchSpace-Broadcast</w:t>
      </w:r>
      <w:r>
        <w:t xml:space="preserve"> in</w:t>
      </w:r>
      <w:r w:rsidRPr="0084565D">
        <w:rPr>
          <w:color w:val="FF0000"/>
        </w:rPr>
        <w:t xml:space="preserve"> </w:t>
      </w:r>
      <w:r w:rsidRPr="0084565D">
        <w:rPr>
          <w:bCs/>
          <w:i/>
          <w:iCs/>
          <w:color w:val="FF0000"/>
          <w:lang w:val="en-GB" w:eastAsia="zh-CN"/>
        </w:rPr>
        <w:t>pdcch-Config-MCCH</w:t>
      </w:r>
      <w:r w:rsidRPr="0084565D">
        <w:rPr>
          <w:i/>
          <w:iCs/>
          <w:color w:val="FF0000"/>
        </w:rPr>
        <w:t>/</w:t>
      </w:r>
      <w:r>
        <w:rPr>
          <w:i/>
          <w:iCs/>
        </w:rPr>
        <w:t>pdcch-Config-MTCH</w:t>
      </w:r>
      <w:r>
        <w:rPr>
          <w:lang w:eastAsia="zh-CN"/>
        </w:rPr>
        <w:t xml:space="preserve"> follows the same prioritization rule for search space set overbooking </w:t>
      </w:r>
      <w:r>
        <w:rPr>
          <w:lang w:eastAsia="zh-CN"/>
        </w:rPr>
        <w:lastRenderedPageBreak/>
        <w:t xml:space="preserve">procedure as CSS set(s) configured by </w:t>
      </w:r>
      <w:r>
        <w:rPr>
          <w:i/>
          <w:iCs/>
        </w:rPr>
        <w:t>searchSpace-Multicast</w:t>
      </w:r>
      <w:r>
        <w:rPr>
          <w:lang w:eastAsia="zh-CN"/>
        </w:rPr>
        <w:t>.</w:t>
      </w:r>
    </w:p>
    <w:p w14:paraId="31B6D806" w14:textId="77777777" w:rsidR="00B679BC" w:rsidRDefault="00B679BC" w:rsidP="00B679BC">
      <w:pPr>
        <w:rPr>
          <w:lang w:val="en-GB"/>
        </w:rPr>
      </w:pPr>
    </w:p>
    <w:p w14:paraId="29886C75" w14:textId="77777777" w:rsidR="00C5422D" w:rsidRPr="00B679BC" w:rsidRDefault="00C5422D" w:rsidP="00C5422D">
      <w:pPr>
        <w:widowControl w:val="0"/>
        <w:spacing w:after="120"/>
        <w:jc w:val="both"/>
        <w:rPr>
          <w:lang w:val="en-GB" w:eastAsia="zh-CN"/>
        </w:rPr>
      </w:pPr>
    </w:p>
    <w:p w14:paraId="71B5859D" w14:textId="77777777" w:rsidR="00C5422D" w:rsidRDefault="00C5422D" w:rsidP="00C5422D">
      <w:pPr>
        <w:pStyle w:val="Heading1"/>
        <w:rPr>
          <w:lang w:val="en-US"/>
        </w:rPr>
      </w:pPr>
      <w:r>
        <w:rPr>
          <w:lang w:val="en-US"/>
        </w:rPr>
        <w:t>Proposals for GTW session</w:t>
      </w:r>
    </w:p>
    <w:p w14:paraId="2A57B4BA" w14:textId="77777777" w:rsidR="00FC139D" w:rsidRDefault="00FC139D" w:rsidP="00FC139D"/>
    <w:p w14:paraId="01BD1B8A" w14:textId="77777777" w:rsidR="00FC139D" w:rsidRDefault="00FC139D" w:rsidP="00FC139D">
      <w:pPr>
        <w:widowControl w:val="0"/>
        <w:jc w:val="both"/>
        <w:rPr>
          <w:rFonts w:eastAsiaTheme="minorEastAsia"/>
          <w:b/>
          <w:bCs/>
          <w:highlight w:val="yellow"/>
          <w:lang w:eastAsia="zh-CN"/>
        </w:rPr>
      </w:pPr>
      <w:r>
        <w:rPr>
          <w:rFonts w:eastAsiaTheme="minorEastAsia"/>
          <w:b/>
          <w:bCs/>
          <w:highlight w:val="yellow"/>
          <w:lang w:eastAsia="zh-CN"/>
        </w:rPr>
        <w:t>Initial proposal 2-3c:</w:t>
      </w:r>
    </w:p>
    <w:p w14:paraId="4ED63A0D" w14:textId="2D9EF0C6" w:rsidR="00FC139D" w:rsidRDefault="00F33CF4" w:rsidP="00FC139D">
      <w:pPr>
        <w:jc w:val="both"/>
        <w:rPr>
          <w:lang w:eastAsia="zh-CN"/>
        </w:rPr>
      </w:pPr>
      <w:r>
        <w:rPr>
          <w:lang w:eastAsia="zh-CN"/>
        </w:rPr>
        <w:t xml:space="preserve">Regarding the size of DCI format 4_2 for </w:t>
      </w:r>
      <w:r w:rsidR="00FC139D">
        <w:rPr>
          <w:lang w:eastAsia="zh-CN"/>
        </w:rPr>
        <w:t xml:space="preserve">multicast of RRC_CONNECTED UE, </w:t>
      </w:r>
    </w:p>
    <w:p w14:paraId="0B7DD20E" w14:textId="4587B29F" w:rsidR="00FC139D" w:rsidRDefault="00FC139D" w:rsidP="00FC139D">
      <w:pPr>
        <w:pStyle w:val="ListParagraph"/>
        <w:numPr>
          <w:ilvl w:val="0"/>
          <w:numId w:val="170"/>
        </w:numPr>
        <w:jc w:val="both"/>
        <w:rPr>
          <w:lang w:eastAsia="zh-CN"/>
        </w:rPr>
      </w:pPr>
      <w:r w:rsidRPr="00FC586A">
        <w:rPr>
          <w:rFonts w:eastAsiaTheme="minorEastAsia"/>
          <w:lang w:eastAsia="zh-CN"/>
        </w:rPr>
        <w:t>t</w:t>
      </w:r>
      <w:r>
        <w:rPr>
          <w:lang w:eastAsia="zh-CN"/>
        </w:rPr>
        <w:t xml:space="preserve">he size is configured </w:t>
      </w:r>
      <w:r w:rsidRPr="00FC586A">
        <w:rPr>
          <w:lang w:eastAsia="zh-CN"/>
        </w:rPr>
        <w:t>per CFR</w:t>
      </w:r>
      <w:r>
        <w:rPr>
          <w:lang w:eastAsia="zh-CN"/>
        </w:rPr>
        <w:t xml:space="preserve"> (</w:t>
      </w:r>
      <w:r w:rsidRPr="00FC586A">
        <w:rPr>
          <w:lang w:eastAsia="zh-CN"/>
        </w:rPr>
        <w:t>included in cfr-Config-Multicast</w:t>
      </w:r>
      <w:r>
        <w:rPr>
          <w:lang w:eastAsia="zh-CN"/>
        </w:rPr>
        <w:t>).</w:t>
      </w:r>
    </w:p>
    <w:p w14:paraId="74F01895" w14:textId="07027A0D" w:rsidR="00FC139D" w:rsidRDefault="00FC139D" w:rsidP="00FC139D">
      <w:pPr>
        <w:pStyle w:val="ListParagraph"/>
        <w:numPr>
          <w:ilvl w:val="0"/>
          <w:numId w:val="170"/>
        </w:numPr>
        <w:jc w:val="both"/>
        <w:rPr>
          <w:lang w:eastAsia="zh-CN"/>
        </w:rPr>
      </w:pPr>
      <w:r>
        <w:rPr>
          <w:lang w:eastAsia="zh-CN"/>
        </w:rPr>
        <w:t>the value range of</w:t>
      </w:r>
      <w:r w:rsidR="00F33CF4">
        <w:rPr>
          <w:lang w:eastAsia="zh-CN"/>
        </w:rPr>
        <w:t xml:space="preserve"> </w:t>
      </w:r>
      <w:r w:rsidR="007E1959">
        <w:rPr>
          <w:lang w:eastAsia="zh-CN"/>
        </w:rPr>
        <w:t xml:space="preserve">the </w:t>
      </w:r>
      <w:r w:rsidR="00F33CF4">
        <w:rPr>
          <w:lang w:eastAsia="zh-CN"/>
        </w:rPr>
        <w:t>size</w:t>
      </w:r>
      <w:r>
        <w:rPr>
          <w:lang w:eastAsia="zh-CN"/>
        </w:rPr>
        <w:t xml:space="preserve"> is {1..140} (the same as for DCI format 2_6)</w:t>
      </w:r>
    </w:p>
    <w:p w14:paraId="39EC007E" w14:textId="77777777" w:rsidR="00FC139D" w:rsidRDefault="00FC139D" w:rsidP="00FC139D">
      <w:pPr>
        <w:jc w:val="both"/>
        <w:rPr>
          <w:rFonts w:eastAsiaTheme="minorEastAsia"/>
          <w:lang w:eastAsia="zh-CN"/>
        </w:rPr>
      </w:pPr>
    </w:p>
    <w:p w14:paraId="5D6192CE" w14:textId="232C6831" w:rsidR="00B40474" w:rsidRPr="00B132EE" w:rsidRDefault="00B40474" w:rsidP="00B40474">
      <w:pPr>
        <w:rPr>
          <w:b/>
          <w:bCs/>
          <w:lang w:val="en-GB" w:eastAsia="zh-CN"/>
        </w:rPr>
      </w:pPr>
      <w:r>
        <w:rPr>
          <w:b/>
          <w:bCs/>
          <w:highlight w:val="yellow"/>
          <w:lang w:val="en-GB" w:eastAsia="zh-CN"/>
        </w:rPr>
        <w:t>Initial</w:t>
      </w:r>
      <w:r w:rsidRPr="00B132EE">
        <w:rPr>
          <w:b/>
          <w:bCs/>
          <w:highlight w:val="yellow"/>
          <w:lang w:val="en-GB" w:eastAsia="zh-CN"/>
        </w:rPr>
        <w:t xml:space="preserve"> </w:t>
      </w:r>
      <w:r>
        <w:rPr>
          <w:b/>
          <w:bCs/>
          <w:highlight w:val="yellow"/>
          <w:lang w:val="en-GB" w:eastAsia="zh-CN"/>
        </w:rPr>
        <w:t>proposal</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0349DA0E" w14:textId="77777777" w:rsidR="00B40474" w:rsidRDefault="00B40474" w:rsidP="00B40474">
      <w:pPr>
        <w:rPr>
          <w:bCs/>
          <w:lang w:val="en-GB" w:eastAsia="zh-CN"/>
        </w:rPr>
      </w:pPr>
      <w:r>
        <w:rPr>
          <w:bCs/>
          <w:lang w:val="en-GB" w:eastAsia="zh-CN"/>
        </w:rPr>
        <w:t>For TCI states activation/deactivation for multicast GC-PDSCH, Alt-1 is supported.</w:t>
      </w:r>
    </w:p>
    <w:p w14:paraId="433F102C" w14:textId="77777777" w:rsidR="00B40474" w:rsidRPr="002A19D1" w:rsidRDefault="00B40474" w:rsidP="00B40474">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 xml:space="preserve">TCI-State configurations </w:t>
      </w:r>
      <w:r>
        <w:rPr>
          <w:rFonts w:eastAsiaTheme="minorEastAsia"/>
          <w:bCs/>
          <w:lang w:val="en-GB" w:eastAsia="zh-CN"/>
        </w:rPr>
        <w:t xml:space="preserve">configured </w:t>
      </w:r>
      <w:r w:rsidRPr="002378CB">
        <w:rPr>
          <w:rFonts w:eastAsiaTheme="minorEastAsia"/>
          <w:bCs/>
          <w:lang w:val="en-GB" w:eastAsia="zh-CN"/>
        </w:rPr>
        <w:t>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Pr>
          <w:bCs/>
          <w:lang w:val="en-GB" w:eastAsia="zh-CN"/>
        </w:rPr>
        <w:t xml:space="preserve"> up to 8</w:t>
      </w:r>
      <w:r w:rsidRPr="003B6CDD">
        <w:rPr>
          <w:bCs/>
          <w:lang w:val="en-GB" w:eastAsia="zh-CN"/>
        </w:rPr>
        <w:t xml:space="preserve"> 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xml:space="preserve">. </w:t>
      </w:r>
    </w:p>
    <w:p w14:paraId="339C0DEA" w14:textId="1D53C0C4" w:rsidR="00915D8C" w:rsidRDefault="00915D8C" w:rsidP="00C5422D">
      <w:pPr>
        <w:shd w:val="clear" w:color="auto" w:fill="FFFFFF"/>
        <w:rPr>
          <w:color w:val="000000"/>
          <w:lang w:val="en-GB"/>
        </w:rPr>
      </w:pPr>
    </w:p>
    <w:p w14:paraId="57A25796" w14:textId="77777777" w:rsidR="00774D44" w:rsidRDefault="00774D44" w:rsidP="00774D44">
      <w:pPr>
        <w:rPr>
          <w:b/>
          <w:bCs/>
          <w:lang w:val="en-GB" w:eastAsia="zh-CN"/>
        </w:rPr>
      </w:pPr>
      <w:r>
        <w:rPr>
          <w:b/>
          <w:bCs/>
          <w:highlight w:val="yellow"/>
          <w:lang w:val="en-GB" w:eastAsia="zh-CN"/>
        </w:rPr>
        <w:t>Updated TP 3-1-1:</w:t>
      </w:r>
    </w:p>
    <w:p w14:paraId="0A06FAA6" w14:textId="77777777" w:rsidR="00774D44" w:rsidRDefault="00774D44" w:rsidP="00774D44">
      <w:pPr>
        <w:spacing w:after="120"/>
      </w:pPr>
      <w:r>
        <w:rPr>
          <w:lang w:eastAsia="zh-CN"/>
        </w:rPr>
        <w:t>Adopt the following TP</w:t>
      </w:r>
      <w:r>
        <w:t xml:space="preserve"> for </w:t>
      </w:r>
      <w:r>
        <w:rPr>
          <w:lang w:eastAsia="zh-CN"/>
        </w:rPr>
        <w:t>Clause</w:t>
      </w:r>
      <w:r>
        <w:t xml:space="preserve"> 5.1.4 in TS 38.214:</w:t>
      </w:r>
    </w:p>
    <w:p w14:paraId="48CA6E06" w14:textId="77777777" w:rsidR="00774D44" w:rsidRDefault="00774D44" w:rsidP="00774D44">
      <w:pPr>
        <w:rPr>
          <w:color w:val="FF0000"/>
        </w:rPr>
      </w:pPr>
      <w:r>
        <w:rPr>
          <w:color w:val="FF0000"/>
        </w:rPr>
        <w:t>----------------- Start of TP ----------------</w:t>
      </w:r>
    </w:p>
    <w:p w14:paraId="18EBAD1B" w14:textId="77777777" w:rsidR="00774D44" w:rsidRDefault="00774D44" w:rsidP="00774D44">
      <w:pPr>
        <w:rPr>
          <w:b/>
          <w:bCs/>
          <w:sz w:val="24"/>
          <w:szCs w:val="24"/>
          <w:lang w:val="en-GB"/>
        </w:rPr>
      </w:pPr>
      <w:r>
        <w:rPr>
          <w:b/>
          <w:bCs/>
          <w:sz w:val="24"/>
          <w:szCs w:val="24"/>
          <w:lang w:val="en-GB"/>
        </w:rPr>
        <w:t>5.1.4</w:t>
      </w:r>
      <w:r>
        <w:rPr>
          <w:b/>
          <w:bCs/>
          <w:sz w:val="24"/>
          <w:szCs w:val="24"/>
          <w:lang w:val="en-GB"/>
        </w:rPr>
        <w:tab/>
        <w:t>PDSCH resource mapping</w:t>
      </w:r>
    </w:p>
    <w:p w14:paraId="245C9EE1" w14:textId="77777777" w:rsidR="00774D44" w:rsidRDefault="00774D44" w:rsidP="00774D44">
      <w:pPr>
        <w:jc w:val="center"/>
        <w:rPr>
          <w:rFonts w:ascii="宋体" w:hAnsi="宋体"/>
          <w:sz w:val="24"/>
        </w:rPr>
      </w:pPr>
      <w:r>
        <w:rPr>
          <w:b/>
          <w:bCs/>
          <w:color w:val="0070C0"/>
        </w:rPr>
        <w:t>&lt;</w:t>
      </w:r>
      <w:r>
        <w:rPr>
          <w:color w:val="0070C0"/>
        </w:rPr>
        <w:t>Unchanged text is omitted&gt;</w:t>
      </w:r>
    </w:p>
    <w:p w14:paraId="1047EED0" w14:textId="77777777" w:rsidR="00774D44" w:rsidRDefault="00774D44" w:rsidP="00774D44">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2A16992" w14:textId="77777777" w:rsidR="00774D44" w:rsidRDefault="00774D44" w:rsidP="00774D44">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xml:space="preserve">, MCCH-RNTI or G-RNTI for </w:t>
      </w:r>
      <w:r w:rsidRPr="00AF29F2">
        <w:rPr>
          <w:rFonts w:eastAsiaTheme="minorEastAsia"/>
          <w:color w:val="ED7D31" w:themeColor="accent2"/>
          <w:kern w:val="2"/>
          <w:lang w:eastAsia="zh-CN"/>
        </w:rPr>
        <w:t>MTCH</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5BCEDE" w14:textId="77777777" w:rsidR="00774D44" w:rsidRDefault="00774D44" w:rsidP="00774D44">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5E1C09C4" w14:textId="77777777" w:rsidR="00774D44" w:rsidRDefault="00774D44" w:rsidP="00774D44">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74AF8C6D" w14:textId="77777777" w:rsidR="00774D44" w:rsidRDefault="00774D44" w:rsidP="00774D44">
      <w:pPr>
        <w:jc w:val="center"/>
        <w:rPr>
          <w:rFonts w:ascii="宋体" w:hAnsi="宋体"/>
          <w:sz w:val="24"/>
        </w:rPr>
      </w:pPr>
      <w:r>
        <w:rPr>
          <w:b/>
          <w:bCs/>
          <w:color w:val="0070C0"/>
        </w:rPr>
        <w:t>&lt;</w:t>
      </w:r>
      <w:r>
        <w:rPr>
          <w:color w:val="0070C0"/>
        </w:rPr>
        <w:t>Unchanged text is omitted&gt;</w:t>
      </w:r>
    </w:p>
    <w:p w14:paraId="0DAB24D7" w14:textId="77777777" w:rsidR="00774D44" w:rsidRDefault="00774D44" w:rsidP="00774D44">
      <w:pPr>
        <w:rPr>
          <w:color w:val="FF0000"/>
        </w:rPr>
      </w:pPr>
      <w:r>
        <w:rPr>
          <w:color w:val="FF0000"/>
        </w:rPr>
        <w:t>----------------- End of TP ----------------</w:t>
      </w:r>
    </w:p>
    <w:p w14:paraId="79B10DAA" w14:textId="77777777" w:rsidR="00774D44" w:rsidRDefault="00774D44" w:rsidP="00774D44">
      <w:pPr>
        <w:rPr>
          <w:lang w:val="en-GB"/>
        </w:rPr>
      </w:pPr>
    </w:p>
    <w:p w14:paraId="1866307E" w14:textId="77777777" w:rsidR="00774D44" w:rsidRDefault="00774D44" w:rsidP="00774D44">
      <w:pPr>
        <w:rPr>
          <w:lang w:val="en-GB"/>
        </w:rPr>
      </w:pPr>
    </w:p>
    <w:p w14:paraId="235EFD75" w14:textId="77777777" w:rsidR="00774D44" w:rsidRDefault="00774D44" w:rsidP="00774D44">
      <w:pPr>
        <w:rPr>
          <w:b/>
          <w:bCs/>
          <w:lang w:val="en-GB" w:eastAsia="zh-CN"/>
        </w:rPr>
      </w:pPr>
      <w:r>
        <w:rPr>
          <w:rFonts w:hint="eastAsia"/>
          <w:b/>
          <w:bCs/>
          <w:highlight w:val="yellow"/>
          <w:lang w:val="en-GB" w:eastAsia="zh-CN"/>
        </w:rPr>
        <w:t>I</w:t>
      </w:r>
      <w:r>
        <w:rPr>
          <w:b/>
          <w:bCs/>
          <w:highlight w:val="yellow"/>
          <w:lang w:val="en-GB" w:eastAsia="zh-CN"/>
        </w:rPr>
        <w:t>nitial TP 3-1-2:</w:t>
      </w:r>
    </w:p>
    <w:p w14:paraId="0E2E4760" w14:textId="77777777" w:rsidR="00774D44" w:rsidRPr="009279AE" w:rsidRDefault="00774D44" w:rsidP="00774D44">
      <w:pPr>
        <w:spacing w:after="120"/>
        <w:rPr>
          <w:iCs/>
        </w:rPr>
      </w:pPr>
      <w:r>
        <w:rPr>
          <w:lang w:eastAsia="zh-CN"/>
        </w:rPr>
        <w:t>Adopt the following TP</w:t>
      </w:r>
      <w:r>
        <w:t xml:space="preserve"> for </w:t>
      </w:r>
      <w:r>
        <w:rPr>
          <w:lang w:eastAsia="zh-CN"/>
        </w:rPr>
        <w:t>Clause</w:t>
      </w:r>
      <w:r>
        <w:t xml:space="preserve"> 5.1.4.1 in TS 38.214:</w:t>
      </w:r>
    </w:p>
    <w:p w14:paraId="2074E77F" w14:textId="77777777" w:rsidR="00774D44" w:rsidRDefault="00774D44" w:rsidP="00774D44">
      <w:pPr>
        <w:rPr>
          <w:color w:val="FF0000"/>
        </w:rPr>
      </w:pPr>
      <w:r>
        <w:rPr>
          <w:color w:val="FF0000"/>
        </w:rPr>
        <w:t>----------------- Start of TP ----------------</w:t>
      </w:r>
    </w:p>
    <w:p w14:paraId="3FE1C0C3" w14:textId="77777777" w:rsidR="00774D44" w:rsidRDefault="00774D44" w:rsidP="00774D44">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52ACD992" w14:textId="77777777" w:rsidR="00774D44" w:rsidRDefault="00774D44" w:rsidP="00774D44">
      <w:pPr>
        <w:jc w:val="center"/>
        <w:rPr>
          <w:rFonts w:ascii="宋体" w:hAnsi="宋体"/>
          <w:sz w:val="24"/>
        </w:rPr>
      </w:pPr>
      <w:r>
        <w:rPr>
          <w:b/>
          <w:bCs/>
          <w:color w:val="0070C0"/>
        </w:rPr>
        <w:t>&lt;</w:t>
      </w:r>
      <w:r>
        <w:rPr>
          <w:color w:val="0070C0"/>
        </w:rPr>
        <w:t>Unchanged text is omitted&gt;</w:t>
      </w:r>
    </w:p>
    <w:p w14:paraId="4C23A2FC" w14:textId="77777777" w:rsidR="00774D44" w:rsidRDefault="00774D44" w:rsidP="00774D4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0E307B6F" w14:textId="77777777" w:rsidR="00774D44" w:rsidRDefault="00774D44" w:rsidP="00774D44">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w:t>
      </w:r>
      <w:r>
        <w:rPr>
          <w:color w:val="FF0000"/>
        </w:rPr>
        <w:lastRenderedPageBreak/>
        <w:t xml:space="preserve">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4FC1BA6" w14:textId="77777777" w:rsidR="00774D44" w:rsidRDefault="00774D44" w:rsidP="00774D44">
      <w:pPr>
        <w:jc w:val="center"/>
        <w:rPr>
          <w:rFonts w:ascii="宋体" w:hAnsi="宋体"/>
          <w:sz w:val="24"/>
        </w:rPr>
      </w:pPr>
      <w:r>
        <w:rPr>
          <w:b/>
          <w:bCs/>
          <w:color w:val="0070C0"/>
        </w:rPr>
        <w:t>&lt;</w:t>
      </w:r>
      <w:r>
        <w:rPr>
          <w:color w:val="0070C0"/>
        </w:rPr>
        <w:t>Unchanged text is omitted&gt;</w:t>
      </w:r>
    </w:p>
    <w:p w14:paraId="06BDB6B4" w14:textId="77777777" w:rsidR="00774D44" w:rsidRDefault="00774D44" w:rsidP="00774D44">
      <w:pPr>
        <w:rPr>
          <w:color w:val="FF0000"/>
        </w:rPr>
      </w:pPr>
      <w:r>
        <w:rPr>
          <w:color w:val="FF0000"/>
        </w:rPr>
        <w:t>----------------- End of TP ----------------</w:t>
      </w:r>
    </w:p>
    <w:p w14:paraId="3716D38F" w14:textId="77777777" w:rsidR="00774D44" w:rsidRDefault="00774D44" w:rsidP="00774D44">
      <w:pPr>
        <w:rPr>
          <w:rFonts w:eastAsiaTheme="minorEastAsia"/>
          <w:lang w:eastAsia="zh-CN"/>
        </w:rPr>
      </w:pPr>
    </w:p>
    <w:p w14:paraId="01BEE953" w14:textId="77777777" w:rsidR="00774D44" w:rsidRDefault="00774D44" w:rsidP="00774D44">
      <w:pPr>
        <w:rPr>
          <w:lang w:val="en-GB"/>
        </w:rPr>
      </w:pPr>
    </w:p>
    <w:p w14:paraId="1409B680" w14:textId="77777777" w:rsidR="00774D44" w:rsidRDefault="00774D44" w:rsidP="00774D44">
      <w:pPr>
        <w:rPr>
          <w:b/>
          <w:bCs/>
          <w:lang w:val="en-GB" w:eastAsia="zh-CN"/>
        </w:rPr>
      </w:pPr>
      <w:r>
        <w:rPr>
          <w:rFonts w:hint="eastAsia"/>
          <w:b/>
          <w:bCs/>
          <w:highlight w:val="yellow"/>
          <w:lang w:val="en-GB" w:eastAsia="zh-CN"/>
        </w:rPr>
        <w:t>I</w:t>
      </w:r>
      <w:r>
        <w:rPr>
          <w:b/>
          <w:bCs/>
          <w:highlight w:val="yellow"/>
          <w:lang w:val="en-GB" w:eastAsia="zh-CN"/>
        </w:rPr>
        <w:t>nitial TP 3-1-3:</w:t>
      </w:r>
    </w:p>
    <w:p w14:paraId="53AAF975" w14:textId="77777777" w:rsidR="00774D44" w:rsidRPr="009279AE" w:rsidRDefault="00774D44" w:rsidP="00774D44">
      <w:pPr>
        <w:spacing w:after="120"/>
        <w:rPr>
          <w:iCs/>
        </w:rPr>
      </w:pPr>
      <w:r>
        <w:rPr>
          <w:lang w:eastAsia="zh-CN"/>
        </w:rPr>
        <w:t>Adopt the following TP</w:t>
      </w:r>
      <w:r>
        <w:t xml:space="preserve"> for </w:t>
      </w:r>
      <w:r>
        <w:rPr>
          <w:lang w:eastAsia="zh-CN"/>
        </w:rPr>
        <w:t>Clause</w:t>
      </w:r>
      <w:r>
        <w:t xml:space="preserve"> 5.1.4.2 in TS 38.214:</w:t>
      </w:r>
    </w:p>
    <w:p w14:paraId="6130EDBF" w14:textId="77777777" w:rsidR="00774D44" w:rsidRDefault="00774D44" w:rsidP="00774D44">
      <w:pPr>
        <w:rPr>
          <w:color w:val="FF0000"/>
        </w:rPr>
      </w:pPr>
      <w:r>
        <w:rPr>
          <w:color w:val="FF0000"/>
        </w:rPr>
        <w:t>----------------- Start of TP ----------------</w:t>
      </w:r>
    </w:p>
    <w:p w14:paraId="2D1D95F9" w14:textId="77777777" w:rsidR="00774D44" w:rsidRDefault="00774D44" w:rsidP="00774D44">
      <w:pPr>
        <w:rPr>
          <w:b/>
          <w:bCs/>
          <w:sz w:val="22"/>
          <w:szCs w:val="22"/>
          <w:lang w:val="en-GB"/>
        </w:rPr>
      </w:pPr>
      <w:r>
        <w:rPr>
          <w:b/>
          <w:bCs/>
          <w:sz w:val="22"/>
          <w:szCs w:val="22"/>
          <w:lang w:val="en-GB"/>
        </w:rPr>
        <w:t>5.1.4.2</w:t>
      </w:r>
      <w:r>
        <w:rPr>
          <w:b/>
          <w:bCs/>
          <w:sz w:val="22"/>
          <w:szCs w:val="22"/>
          <w:lang w:val="en-GB"/>
        </w:rPr>
        <w:tab/>
      </w:r>
      <w:r w:rsidRPr="00B054C4">
        <w:rPr>
          <w:b/>
          <w:bCs/>
          <w:sz w:val="22"/>
          <w:szCs w:val="22"/>
          <w:lang w:val="en-GB"/>
        </w:rPr>
        <w:t>PDSCH resource mapping with RE level granularity</w:t>
      </w:r>
    </w:p>
    <w:p w14:paraId="630F4646" w14:textId="77777777" w:rsidR="00774D44" w:rsidRDefault="00774D44" w:rsidP="00774D44">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aperiodic-ZP-CSI-RS-ResourceSetsToAddModList</w:t>
      </w:r>
      <w:r>
        <w:t>.</w:t>
      </w:r>
      <w:r w:rsidRPr="00542A1C">
        <w:rPr>
          <w:color w:val="FF0000"/>
        </w:rPr>
        <w:t xml:space="preserve"> The procedures for PDSCH scheduled by PDCCH with DCI format 1_1 described in this clause equally apply to PDSCH scheduled by PDCCH with DCI format </w:t>
      </w:r>
      <w:r w:rsidRPr="00542A1C">
        <w:rPr>
          <w:rFonts w:eastAsiaTheme="minorEastAsia"/>
          <w:color w:val="FF0000"/>
          <w:lang w:eastAsia="ja-JP"/>
        </w:rPr>
        <w:t>4</w:t>
      </w:r>
      <w:r w:rsidRPr="00542A1C">
        <w:rPr>
          <w:color w:val="FF0000"/>
        </w:rPr>
        <w:t xml:space="preserve">_2, by applying the parameters of </w:t>
      </w:r>
      <w:r w:rsidRPr="00542A1C">
        <w:rPr>
          <w:i/>
          <w:color w:val="FF0000"/>
        </w:rPr>
        <w:t>aperiodicZP-CSI-RS-ResourceSetsToAddModList</w:t>
      </w:r>
      <w:r w:rsidRPr="00542A1C">
        <w:rPr>
          <w:rFonts w:eastAsiaTheme="minorEastAsia"/>
          <w:i/>
          <w:color w:val="FF0000"/>
          <w:lang w:eastAsia="ja-JP"/>
        </w:rPr>
        <w:t xml:space="preserve"> in PDSCH-Config-Multicast</w:t>
      </w:r>
      <w:r w:rsidRPr="00542A1C">
        <w:rPr>
          <w:color w:val="FF0000"/>
        </w:rPr>
        <w:t xml:space="preserve"> instead of </w:t>
      </w:r>
      <w:r w:rsidRPr="00542A1C">
        <w:rPr>
          <w:i/>
          <w:color w:val="FF0000"/>
        </w:rPr>
        <w:t>aperiodic-ZP-CSI-RS-ResourceSetsToAddModList</w:t>
      </w:r>
      <w:r w:rsidRPr="00542A1C">
        <w:rPr>
          <w:rFonts w:eastAsiaTheme="minorEastAsia"/>
          <w:i/>
          <w:color w:val="FF0000"/>
          <w:lang w:eastAsia="ja-JP"/>
        </w:rPr>
        <w:t xml:space="preserve"> in PDSCH-Config</w:t>
      </w:r>
      <w:r w:rsidRPr="00542A1C">
        <w:rPr>
          <w:color w:val="FF0000"/>
        </w:rPr>
        <w:t>.</w:t>
      </w:r>
    </w:p>
    <w:p w14:paraId="5C07DCF2" w14:textId="77777777" w:rsidR="00774D44" w:rsidRDefault="00774D44" w:rsidP="00774D44">
      <w:pPr>
        <w:jc w:val="center"/>
        <w:rPr>
          <w:rFonts w:ascii="宋体" w:hAnsi="宋体"/>
          <w:sz w:val="24"/>
        </w:rPr>
      </w:pPr>
      <w:r>
        <w:rPr>
          <w:b/>
          <w:bCs/>
          <w:color w:val="0070C0"/>
        </w:rPr>
        <w:t>&lt;</w:t>
      </w:r>
      <w:r>
        <w:rPr>
          <w:color w:val="0070C0"/>
        </w:rPr>
        <w:t>Unchanged text is omitted&gt;</w:t>
      </w:r>
    </w:p>
    <w:p w14:paraId="34B410DF" w14:textId="77777777" w:rsidR="00774D44" w:rsidRDefault="00774D44" w:rsidP="00774D44">
      <w:pPr>
        <w:rPr>
          <w:color w:val="FF0000"/>
        </w:rPr>
      </w:pPr>
      <w:r>
        <w:rPr>
          <w:color w:val="FF0000"/>
        </w:rPr>
        <w:t>----------------- End of TP ----------------</w:t>
      </w:r>
    </w:p>
    <w:p w14:paraId="3116ED82" w14:textId="77777777" w:rsidR="00774D44" w:rsidRPr="00B40474" w:rsidRDefault="00774D44" w:rsidP="00C5422D">
      <w:pPr>
        <w:shd w:val="clear" w:color="auto" w:fill="FFFFFF"/>
        <w:rPr>
          <w:color w:val="000000"/>
          <w:lang w:val="en-GB"/>
        </w:rPr>
      </w:pPr>
    </w:p>
    <w:p w14:paraId="5626CD90" w14:textId="77777777" w:rsidR="007864B4" w:rsidRDefault="00A4730C">
      <w:pPr>
        <w:pStyle w:val="Heading1"/>
        <w:numPr>
          <w:ilvl w:val="0"/>
          <w:numId w:val="0"/>
        </w:numPr>
        <w:spacing w:before="480"/>
        <w:ind w:left="432" w:hanging="432"/>
        <w:jc w:val="both"/>
        <w:rPr>
          <w:lang w:val="en-US"/>
        </w:rPr>
      </w:pPr>
      <w:r>
        <w:rPr>
          <w:lang w:val="en-US"/>
        </w:rPr>
        <w:t>References</w:t>
      </w:r>
      <w:bookmarkStart w:id="318" w:name="_Ref450735844"/>
      <w:bookmarkStart w:id="319" w:name="_Ref450342757"/>
      <w:bookmarkStart w:id="320" w:name="_Ref457730460"/>
      <w:r>
        <w:rPr>
          <w:lang w:val="en-US"/>
        </w:rPr>
        <w:tab/>
      </w:r>
    </w:p>
    <w:bookmarkEnd w:id="318"/>
    <w:bookmarkEnd w:id="319"/>
    <w:bookmarkEnd w:id="320"/>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t>Huawei,HiSilicon,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Remaining issues on mechanisms to support group scheduling for RRC_CONNECTED Ues</w:t>
      </w:r>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Remaining issues  on group scheduling mechanism for RRC_CONNECTED UEs in MBS</w:t>
      </w:r>
      <w:r>
        <w:rPr>
          <w:rFonts w:eastAsia="宋体"/>
          <w:szCs w:val="20"/>
        </w:rPr>
        <w:tab/>
        <w:t>CATT</w:t>
      </w:r>
    </w:p>
    <w:p w14:paraId="1FB0133E" w14:textId="7F1C01CC" w:rsidR="007864B4" w:rsidRDefault="00A4730C" w:rsidP="00A4730C">
      <w:pPr>
        <w:pStyle w:val="ListParagraph"/>
        <w:numPr>
          <w:ilvl w:val="0"/>
          <w:numId w:val="59"/>
        </w:numPr>
        <w:jc w:val="both"/>
        <w:rPr>
          <w:rFonts w:eastAsia="宋体"/>
          <w:szCs w:val="20"/>
          <w:lang w:eastAsia="zh-CN"/>
        </w:rPr>
      </w:pPr>
      <w:r>
        <w:rPr>
          <w:rFonts w:eastAsia="宋体"/>
          <w:szCs w:val="20"/>
        </w:rPr>
        <w:t>R1-2200157</w:t>
      </w:r>
      <w:r>
        <w:rPr>
          <w:rFonts w:eastAsia="宋体"/>
          <w:szCs w:val="20"/>
        </w:rPr>
        <w:tab/>
        <w:t>Remaining Issues on Group Scheduling Mechanisms for RRC_CONNECTED Ues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t>Spreadtrum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t>R1-2200350</w:t>
      </w:r>
      <w:r>
        <w:rPr>
          <w:rFonts w:eastAsia="宋体"/>
          <w:szCs w:val="20"/>
        </w:rPr>
        <w:tab/>
        <w:t>Discussion on remaining issues of group Scheduling mechanism for RRC_CONNECTED Ues</w:t>
      </w:r>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Group Scheduling for RRC_CONNECTED Ues</w:t>
      </w:r>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t>xiaomi</w:t>
      </w:r>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t>ASUSTeK</w:t>
      </w:r>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Mechanisms to support MBS group scheduling for RRC_CONNECTED Ues</w:t>
      </w:r>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lastRenderedPageBreak/>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lastRenderedPageBreak/>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21" w:name="_Hlk79573368"/>
      <w:r>
        <w:rPr>
          <w:szCs w:val="20"/>
          <w:lang w:eastAsia="zh-CN"/>
        </w:rPr>
        <w:t>for different UEs in the same group</w:t>
      </w:r>
      <w:bookmarkEnd w:id="321"/>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r>
        <w:rPr>
          <w:highlight w:val="green"/>
        </w:rPr>
        <w:t>Agreements:</w:t>
      </w:r>
      <w:r>
        <w:t xml:space="preserve">For RRC_CONNECTED UEs, </w:t>
      </w:r>
      <w:r>
        <w:rPr>
          <w:lang w:eastAsia="zh-CN"/>
        </w:rPr>
        <w:t xml:space="preserve">support inter-slot TDM between unicast PDSCH and group-common PDSCH in </w:t>
      </w:r>
      <w:r>
        <w:rPr>
          <w:lang w:eastAsia="zh-CN"/>
        </w:rPr>
        <w:lastRenderedPageBreak/>
        <w:t>different slots (mandatory for the UE supporting MBS).</w:t>
      </w:r>
    </w:p>
    <w:p w14:paraId="3A646E3D" w14:textId="77777777" w:rsidR="007864B4" w:rsidRDefault="00A4730C">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1: support TDM between multiple TDMed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3: support TDM between multiple TDMed unicast PDSCHs and multiple TDMed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4: support FDM between multiple TDMed unicast PDSCHs and multiple TDMed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lastRenderedPageBreak/>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lastRenderedPageBreak/>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For RRC_IDLE/RRC_INACTIVE Ues,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22" w:name="_Hlk62400235"/>
      <w:r>
        <w:t xml:space="preserve"> From physical layer perspective, for broadcast reception, the same group-common PDCCH and the corresponding scheduled group-common PDSCH can be received by both RRC_IDLE/RRC_INACTIVE UEs and RRC_CONNECTED UEs.</w:t>
      </w:r>
      <w:bookmarkEnd w:id="322"/>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 xml:space="preserve">Option 2B: The common frequency resource is defined as an ‘MBS frequency region’ with a number of </w:t>
      </w:r>
      <w:r>
        <w:rPr>
          <w:szCs w:val="20"/>
          <w:lang w:eastAsia="zh-CN"/>
        </w:rPr>
        <w:lastRenderedPageBreak/>
        <w:t>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lastRenderedPageBreak/>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23"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23"/>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lastRenderedPageBreak/>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24" w:name="_Hlk63422390"/>
      <w:r>
        <w:rPr>
          <w:highlight w:val="green"/>
          <w:lang w:eastAsia="zh-CN"/>
        </w:rPr>
        <w:t>Agreement:</w:t>
      </w:r>
    </w:p>
    <w:p w14:paraId="4F05CA83" w14:textId="77777777" w:rsidR="007864B4" w:rsidRDefault="00A4730C">
      <w:pPr>
        <w:jc w:val="both"/>
        <w:rPr>
          <w:lang w:eastAsia="zh-CN"/>
        </w:rPr>
      </w:pPr>
      <w:bookmarkStart w:id="325"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signalling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signalling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signalling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If RRC signalling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24"/>
    <w:bookmarkEnd w:id="325"/>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r>
        <w:rPr>
          <w:i/>
          <w:lang w:eastAsia="zh-CN"/>
        </w:rPr>
        <w:t>pdsch-AggregationFactor</w:t>
      </w:r>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r>
        <w:rPr>
          <w:i/>
          <w:lang w:eastAsia="zh-CN"/>
        </w:rPr>
        <w:t>repetitionNumber</w:t>
      </w:r>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lastRenderedPageBreak/>
        <w:t>For RRC_IDLE/RRC_INACTIVE UEs, for broadcast reception, the UE may assume that group-common PDCCH/PDSCH is QCL’d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FFS: group-common PDCCH/PDSCH is QCl’d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lastRenderedPageBreak/>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26"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Case 1: support TDM between M (M&gt;1) TDMed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26"/>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lastRenderedPageBreak/>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27" w:name="_Hlk79562709"/>
      <w:r>
        <w:rPr>
          <w:lang w:eastAsia="zh-CN"/>
        </w:rPr>
        <w:t>How to allocate HARQ processes between unicast and multicast is up to gNB.</w:t>
      </w:r>
      <w:bookmarkEnd w:id="327"/>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It is based on gNB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28" w:name="OLE_LINK22"/>
      <w:bookmarkStart w:id="329" w:name="OLE_LINK23"/>
      <w:r>
        <w:rPr>
          <w:rFonts w:eastAsia="Times New Roman"/>
          <w:i/>
          <w:lang w:eastAsia="zh-CN"/>
        </w:rPr>
        <w:t>PUCCH-ConfigurationList</w:t>
      </w:r>
      <w:bookmarkEnd w:id="328"/>
      <w:bookmarkEnd w:id="329"/>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PUCCH-ConfigurationList</w:t>
      </w:r>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30" w:name="OLE_LINK28"/>
      <w:bookmarkStart w:id="331"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30"/>
    <w:bookmarkEnd w:id="331"/>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32"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How the xOverhead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For Rel-17 MBS UE, the UE maximum number of TDMed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32"/>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lastRenderedPageBreak/>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FFS: If UE reports the capability of supporting the FDM-ed unicast and multicast in the same slot, UE can be indicated semi-statically to generate Type-1 HARQ-ACK codebook as FDM-ed manner (i.e., Opt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lastRenderedPageBreak/>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signalling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signalling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signalling.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signalling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whether/how to allow UE not to react to the DCI signalling,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lastRenderedPageBreak/>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MCCH is QCL’d with SSB.</w:t>
      </w:r>
    </w:p>
    <w:p w14:paraId="278D25A2"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MTCH is QCL’d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r>
        <w:rPr>
          <w:i/>
          <w:iCs/>
        </w:rPr>
        <w:t>commonControlResourceSet;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r>
        <w:rPr>
          <w:i/>
          <w:iCs/>
        </w:rPr>
        <w:t>commonControlResourceSet</w:t>
      </w:r>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lastRenderedPageBreak/>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55CD969F" w:rsidR="007864B4" w:rsidRDefault="00F76CE4" w:rsidP="00A4730C">
      <w:pPr>
        <w:pStyle w:val="ListParagraph"/>
        <w:widowControl w:val="0"/>
        <w:numPr>
          <w:ilvl w:val="2"/>
          <w:numId w:val="77"/>
        </w:numPr>
        <w:jc w:val="both"/>
        <w:rPr>
          <w:szCs w:val="20"/>
        </w:rPr>
      </w:pPr>
      <w:r>
        <w:rPr>
          <w:noProof/>
          <w:position w:val="-10"/>
          <w:szCs w:val="20"/>
        </w:rPr>
        <w:object w:dxaOrig="650" w:dyaOrig="310" w14:anchorId="70E69FAE">
          <v:shape id="_x0000_i1061" type="#_x0000_t75" alt="" style="width:31.8pt;height:14.95pt;mso-width-percent:0;mso-height-percent:0;mso-width-percent:0;mso-height-percent:0" o:ole=""/>
          <o:OLEObject Type="Embed" ProgID="Equation.3" ShapeID="_x0000_i1061" DrawAspect="Content" ObjectID="_1704528899" r:id="rId78"/>
        </w:object>
      </w:r>
      <w:r w:rsidR="00A4730C">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4B18381D" w:rsidR="007864B4" w:rsidRDefault="00F76CE4" w:rsidP="00A4730C">
      <w:pPr>
        <w:pStyle w:val="ListParagraph"/>
        <w:widowControl w:val="0"/>
        <w:numPr>
          <w:ilvl w:val="2"/>
          <w:numId w:val="77"/>
        </w:numPr>
        <w:jc w:val="both"/>
        <w:rPr>
          <w:szCs w:val="20"/>
        </w:rPr>
      </w:pPr>
      <w:r>
        <w:rPr>
          <w:noProof/>
          <w:position w:val="-10"/>
          <w:szCs w:val="20"/>
        </w:rPr>
        <w:object w:dxaOrig="650" w:dyaOrig="310" w14:anchorId="263AE0A1">
          <v:shape id="_x0000_i1062" type="#_x0000_t75" alt="" style="width:31.8pt;height:14.95pt;mso-width-percent:0;mso-height-percent:0;mso-width-percent:0;mso-height-percent:0" o:ole=""/>
          <o:OLEObject Type="Embed" ProgID="Equation.3" ShapeID="_x0000_i1062" DrawAspect="Content" ObjectID="_1704528900" r:id="rId79"/>
        </w:object>
      </w:r>
      <w:r w:rsidR="00A4730C">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B2D8F04" w:rsidR="007864B4" w:rsidRDefault="00A4730C" w:rsidP="00A4730C">
      <w:pPr>
        <w:pStyle w:val="ListParagraph"/>
        <w:widowControl w:val="0"/>
        <w:numPr>
          <w:ilvl w:val="1"/>
          <w:numId w:val="77"/>
        </w:numPr>
        <w:jc w:val="both"/>
        <w:rPr>
          <w:szCs w:val="20"/>
        </w:rPr>
      </w:pPr>
      <w:r>
        <w:rPr>
          <w:szCs w:val="20"/>
        </w:rPr>
        <w:t xml:space="preserve">Option 3: </w:t>
      </w:r>
      <w:r w:rsidR="00F76CE4">
        <w:rPr>
          <w:noProof/>
          <w:position w:val="-10"/>
          <w:szCs w:val="20"/>
        </w:rPr>
        <w:object w:dxaOrig="650" w:dyaOrig="310" w14:anchorId="15F270F9">
          <v:shape id="_x0000_i1063" type="#_x0000_t75" alt="" style="width:31.8pt;height:14.95pt;mso-width-percent:0;mso-height-percent:0;mso-width-percent:0;mso-height-percent:0" o:ole=""/>
          <o:OLEObject Type="Embed" ProgID="Equation.3" ShapeID="_x0000_i1063" DrawAspect="Content" ObjectID="_1704528901" r:id="rId80"/>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lastRenderedPageBreak/>
        <w:t xml:space="preserve">For initializing scrambling sequence generator for GC-PDCCH with the second DCI format, </w:t>
      </w:r>
    </w:p>
    <w:p w14:paraId="4A1D68C7" w14:textId="77777777" w:rsidR="007864B4" w:rsidRDefault="00C800F3"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pdcch-DMRS-ScramblingID</w:t>
      </w:r>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1DD48E88" w:rsidR="007864B4" w:rsidRDefault="00F76CE4" w:rsidP="00A4730C">
      <w:pPr>
        <w:pStyle w:val="ListParagraph"/>
        <w:widowControl w:val="0"/>
        <w:numPr>
          <w:ilvl w:val="2"/>
          <w:numId w:val="77"/>
        </w:numPr>
        <w:jc w:val="both"/>
        <w:rPr>
          <w:szCs w:val="20"/>
        </w:rPr>
      </w:pPr>
      <w:r>
        <w:rPr>
          <w:noProof/>
          <w:position w:val="-10"/>
          <w:szCs w:val="20"/>
        </w:rPr>
        <w:object w:dxaOrig="650" w:dyaOrig="310" w14:anchorId="144BE3FD">
          <v:shape id="_x0000_i1064" type="#_x0000_t75" alt="" style="width:31.8pt;height:14.95pt;mso-width-percent:0;mso-height-percent:0;mso-width-percent:0;mso-height-percent:0" o:ole=""/>
          <o:OLEObject Type="Embed" ProgID="Equation.3" ShapeID="_x0000_i1064" DrawAspect="Content" ObjectID="_1704528902" r:id="rId81"/>
        </w:object>
      </w:r>
      <w:r w:rsidR="00A4730C">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E6CB777" w:rsidR="007864B4" w:rsidRDefault="00A4730C" w:rsidP="00A4730C">
      <w:pPr>
        <w:pStyle w:val="ListParagraph"/>
        <w:widowControl w:val="0"/>
        <w:numPr>
          <w:ilvl w:val="1"/>
          <w:numId w:val="77"/>
        </w:numPr>
        <w:jc w:val="both"/>
        <w:rPr>
          <w:szCs w:val="20"/>
        </w:rPr>
      </w:pPr>
      <w:r>
        <w:rPr>
          <w:szCs w:val="20"/>
        </w:rPr>
        <w:t xml:space="preserve">Option 3: </w:t>
      </w:r>
      <w:r w:rsidR="00F76CE4">
        <w:rPr>
          <w:noProof/>
          <w:position w:val="-10"/>
          <w:szCs w:val="20"/>
        </w:rPr>
        <w:object w:dxaOrig="650" w:dyaOrig="310" w14:anchorId="353677C0">
          <v:shape id="_x0000_i1065" type="#_x0000_t75" alt="" style="width:31.8pt;height:14.95pt;mso-width-percent:0;mso-height-percent:0;mso-width-percent:0;mso-height-percent:0" o:ole=""/>
          <o:OLEObject Type="Embed" ProgID="Equation.3" ShapeID="_x0000_i1065" DrawAspect="Content" ObjectID="_1704528903" r:id="rId82"/>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C800F3"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r w:rsidR="00A4730C">
        <w:rPr>
          <w:i/>
          <w:szCs w:val="20"/>
        </w:rPr>
        <w:t>dataScramblingIdentityPDSCH</w:t>
      </w:r>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C800F3"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C800F3"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r w:rsidR="00A4730C">
        <w:rPr>
          <w:i/>
          <w:iCs/>
          <w:color w:val="000000"/>
        </w:rPr>
        <w:t>pdcch-DMRS-ScramblingID</w:t>
      </w:r>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r>
        <w:rPr>
          <w:i/>
          <w:lang w:eastAsia="zh-CN"/>
        </w:rPr>
        <w:t xml:space="preserve">pdsch-HARQ-ACK-Codebook/pdsch-HARQ-ACK-CodebookList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33"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33"/>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PUCCH-Config/PUCCH-ConfigurationList</w:t>
      </w:r>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PUCCH-ConfigurationList</w:t>
      </w:r>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r>
        <w:rPr>
          <w:i/>
          <w:sz w:val="20"/>
        </w:rPr>
        <w:t xml:space="preserve">pdsch-HARQ-ACK-Codebook/pdsch-HARQ-ACK-CodebookList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 xml:space="preserve">PUCCH-ConfigurationList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PUCCH-ConfigurationList</w:t>
      </w:r>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PUCCH-ConfigurationList</w:t>
      </w:r>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lastRenderedPageBreak/>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34" w:name="_Hlk80473180"/>
      <w:r>
        <w:rPr>
          <w:u w:val="single"/>
        </w:rPr>
        <w:t>Conclusion:</w:t>
      </w:r>
    </w:p>
    <w:p w14:paraId="3955693A" w14:textId="77777777" w:rsidR="007864B4" w:rsidRDefault="00A4730C">
      <w:pPr>
        <w:rPr>
          <w:rFonts w:eastAsia="Calibri"/>
          <w:b/>
          <w:bCs/>
        </w:rPr>
      </w:pPr>
      <w:r>
        <w:lastRenderedPageBreak/>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34"/>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HARQ process number and New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35"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35"/>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lastRenderedPageBreak/>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r>
        <w:rPr>
          <w:i/>
          <w:iCs/>
        </w:rPr>
        <w:t>locationAndBandwidth</w:t>
      </w:r>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lastRenderedPageBreak/>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2BC75C0C" w:rsidR="007864B4" w:rsidRDefault="00F76CE4" w:rsidP="00A4730C">
      <w:pPr>
        <w:pStyle w:val="ListParagraph"/>
        <w:widowControl w:val="0"/>
        <w:numPr>
          <w:ilvl w:val="2"/>
          <w:numId w:val="77"/>
        </w:numPr>
        <w:jc w:val="both"/>
        <w:rPr>
          <w:szCs w:val="20"/>
        </w:rPr>
      </w:pPr>
      <w:r>
        <w:rPr>
          <w:noProof/>
          <w:position w:val="-10"/>
          <w:szCs w:val="20"/>
        </w:rPr>
        <w:object w:dxaOrig="650" w:dyaOrig="330" w14:anchorId="26A53B33">
          <v:shape id="_x0000_i1066" type="#_x0000_t75" alt="" style="width:31.8pt;height:14.95pt;mso-width-percent:0;mso-height-percent:0;mso-width-percent:0;mso-height-percent:0" o:ole=""/>
          <o:OLEObject Type="Embed" ProgID="Equation.3" ShapeID="_x0000_i1066" DrawAspect="Content" ObjectID="_1704528904" r:id="rId83"/>
        </w:object>
      </w:r>
      <w:r w:rsidR="00A4730C">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C800F3"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r w:rsidR="00A4730C">
        <w:rPr>
          <w:i/>
          <w:szCs w:val="20"/>
        </w:rPr>
        <w:t>dataScramblingIdentityPDSCH</w:t>
      </w:r>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C800F3"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C800F3"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DMRS-DownlinkConfig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C800F3"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C800F3"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lang w:eastAsia="zh-CN"/>
        </w:rPr>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lang w:eastAsia="zh-CN"/>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lang w:eastAsia="zh-CN"/>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0" r:link="rId91"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2" r:link="rId93"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The group-common DCI indicating the enabling/disabling ACK/NACK based HARQ-ACK feedback is configured per G-RNTI by UE RRC signalling.</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signalling.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36"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36"/>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signalling.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r>
        <w:rPr>
          <w:rFonts w:eastAsia="Times New Roman"/>
          <w:i/>
          <w:lang w:eastAsia="zh-CN"/>
        </w:rPr>
        <w:t>pdsch-AggregationFactor</w:t>
      </w:r>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r>
        <w:rPr>
          <w:rFonts w:eastAsia="Times New Roman"/>
          <w:i/>
          <w:lang w:eastAsia="zh-CN"/>
        </w:rPr>
        <w:t>repetitionNumber</w:t>
      </w:r>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r>
        <w:rPr>
          <w:i/>
        </w:rPr>
        <w:t>pdsch-AggregationFactor</w:t>
      </w:r>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PUCCH-ConfigurationList</w:t>
      </w:r>
      <w:r>
        <w:rPr>
          <w:lang w:eastAsia="zh-CN"/>
        </w:rPr>
        <w:t xml:space="preserve"> for multicast. Otherwise, </w:t>
      </w:r>
      <w:r>
        <w:rPr>
          <w:i/>
          <w:iCs/>
          <w:lang w:eastAsia="zh-CN"/>
        </w:rPr>
        <w:t>PUCCH-Config/PUCCH-ConfigurationList</w:t>
      </w:r>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 xml:space="preserve">PUCCH-ConfigurationList </w:t>
      </w:r>
      <w:r>
        <w:rPr>
          <w:lang w:eastAsia="zh-CN"/>
        </w:rPr>
        <w:t>for NACK-only</w:t>
      </w:r>
      <w:r>
        <w:rPr>
          <w:i/>
          <w:lang w:eastAsia="zh-CN"/>
        </w:rPr>
        <w:t xml:space="preserve"> </w:t>
      </w:r>
      <w:r>
        <w:rPr>
          <w:lang w:eastAsia="zh-CN"/>
        </w:rPr>
        <w:t xml:space="preserve">is not configured, </w:t>
      </w:r>
      <w:r>
        <w:rPr>
          <w:i/>
          <w:iCs/>
          <w:lang w:eastAsia="zh-CN"/>
        </w:rPr>
        <w:t>PUCCH-Config/PUCCH-ConfigurationList</w:t>
      </w:r>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C800F3"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pdcch-DMRS-ScramblingID</w:t>
      </w:r>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C800F3"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37" w:name="_Hlk85129373"/>
      <w:r>
        <w:rPr>
          <w:highlight w:val="green"/>
        </w:rPr>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C800F3"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r w:rsidR="00A4730C">
        <w:rPr>
          <w:i/>
          <w:iCs/>
        </w:rPr>
        <w:t>dataScramblingIdentityPDSCH</w:t>
      </w:r>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C800F3"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C800F3"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r w:rsidR="00A4730C">
        <w:rPr>
          <w:i/>
          <w:iCs/>
          <w:lang w:eastAsia="zh-CN"/>
        </w:rPr>
        <w:t>pdcch-DMRS-ScramblingID</w:t>
      </w:r>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C800F3"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DMRS-DownlinkConfig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37"/>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C800F3"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C800F3">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C800F3">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C800F3">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C800F3">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PDSCH-to-HARQ_feedback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other fields, e.g.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Scell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One-shot HARQ-ACK request, PDSCH group index, New feedback indicator, Number of requested PDSCH group(s), ChannelAccess-Cpext</w:t>
      </w:r>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‘PDSCH-to-HARQ_feedback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locationAndBandwidth-Multicast</w:t>
      </w:r>
      <w:r>
        <w:rPr>
          <w:rFonts w:ascii="Times" w:eastAsia="Batang" w:hAnsi="Times"/>
          <w:szCs w:val="24"/>
          <w:lang w:val="en-GB"/>
        </w:rPr>
        <w:t xml:space="preserve"> is not configured in a </w:t>
      </w:r>
      <w:r>
        <w:rPr>
          <w:rFonts w:ascii="Times" w:eastAsia="Batang" w:hAnsi="Times"/>
          <w:i/>
          <w:iCs/>
          <w:szCs w:val="24"/>
          <w:lang w:val="en-GB"/>
        </w:rPr>
        <w:t>cfr-Config-Multicast</w:t>
      </w:r>
      <w:r>
        <w:rPr>
          <w:rFonts w:ascii="Times" w:eastAsia="Batang" w:hAnsi="Times"/>
          <w:szCs w:val="24"/>
          <w:lang w:val="en-GB"/>
        </w:rPr>
        <w:t xml:space="preserve">, the default value is the </w:t>
      </w:r>
      <w:r>
        <w:rPr>
          <w:rFonts w:ascii="Times" w:eastAsia="Batang" w:hAnsi="Times"/>
          <w:i/>
          <w:iCs/>
          <w:szCs w:val="24"/>
          <w:lang w:val="en-GB"/>
        </w:rPr>
        <w:t>locationAndBandwidth</w:t>
      </w:r>
      <w:r>
        <w:rPr>
          <w:rFonts w:ascii="Times" w:eastAsia="Batang" w:hAnsi="Times"/>
          <w:szCs w:val="24"/>
          <w:lang w:val="en-GB"/>
        </w:rPr>
        <w:t xml:space="preserve"> of the DL BWP in which the </w:t>
      </w:r>
      <w:r>
        <w:rPr>
          <w:rFonts w:ascii="Times" w:eastAsia="Batang" w:hAnsi="Times"/>
          <w:i/>
          <w:iCs/>
          <w:szCs w:val="24"/>
          <w:lang w:val="en-GB"/>
        </w:rPr>
        <w:t>cfr-Config-Multicast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 xml:space="preserve">is provided, the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PDSCH-ConfigCommon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38" w:name="_Hlk88313982"/>
      <w:r>
        <w:rPr>
          <w:highlight w:val="green"/>
          <w:lang w:val="en-GB"/>
        </w:rPr>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t>UE does not start or restart BWP-InactivityTimer when it successfully decodes a GC-PDCCH addressed to group-common RNTI (e.g., G-RNTI or G-CS-RNTI) for broadcast.</w:t>
      </w:r>
    </w:p>
    <w:bookmarkEnd w:id="338"/>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dl-DataToUL-ACK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C800F3"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
    <w:p w14:paraId="4871D065" w14:textId="77777777" w:rsidR="007864B4" w:rsidRDefault="00C800F3"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C800F3"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Opt 4 (from the previous agreement), when UE is configured with multiple G-RNTIs and UE is configured with </w:t>
      </w:r>
      <w:r>
        <w:rPr>
          <w:rFonts w:ascii="Times" w:eastAsia="Batang" w:hAnsi="Times"/>
          <w:i/>
          <w:iCs/>
          <w:szCs w:val="24"/>
          <w:lang w:val="en-GB" w:eastAsia="zh-CN"/>
        </w:rPr>
        <w:t>fdmed-Reception-Multicast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The maximum number of G-RNTI(s) configured to UE for the FDMed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1A23101A" w:rsidR="007864B4" w:rsidRDefault="00F76CE4" w:rsidP="00A4730C">
      <w:pPr>
        <w:numPr>
          <w:ilvl w:val="0"/>
          <w:numId w:val="141"/>
        </w:numPr>
        <w:overflowPunct/>
        <w:autoSpaceDE/>
        <w:autoSpaceDN/>
        <w:adjustRightInd/>
        <w:textAlignment w:val="auto"/>
        <w:rPr>
          <w:rFonts w:ascii="Times" w:eastAsia="Batang" w:hAnsi="Times"/>
          <w:i/>
          <w:szCs w:val="24"/>
          <w:lang w:eastAsia="zh-CN"/>
        </w:rPr>
      </w:pPr>
      <w:r w:rsidRPr="004A625F">
        <w:rPr>
          <w:rFonts w:ascii="Times" w:eastAsia="Batang" w:hAnsi="Times"/>
          <w:noProof/>
          <w:szCs w:val="24"/>
          <w:lang w:eastAsia="zh-CN"/>
        </w:rPr>
        <w:object w:dxaOrig="690" w:dyaOrig="300" w14:anchorId="46B3C0F8">
          <v:shape id="_x0000_i1067" type="#_x0000_t75" alt="" style="width:34.6pt;height:14.95pt;mso-width-percent:0;mso-height-percent:0;mso-width-percent:0;mso-height-percent:0" o:ole=""/>
          <o:OLEObject Type="Embed" ProgID="Equation.3" ShapeID="_x0000_i1067" DrawAspect="Content" ObjectID="_1704528905" r:id="rId94"/>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CFR frequency resources used for MCCH and MTCH are configured by SIBx;</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MCCH is configured by SIBx</w:t>
      </w:r>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w:t>
            </w:r>
            <w:r>
              <w:rPr>
                <w:rFonts w:ascii="Calibri" w:eastAsia="Calibri" w:hAnsi="Calibri" w:cs="Calibri"/>
                <w:b/>
                <w:bCs/>
                <w:sz w:val="12"/>
                <w:szCs w:val="12"/>
                <w:lang w:eastAsia="zh-CN"/>
              </w:rPr>
              <w:t xml:space="preserve">-broadcast includes </w:t>
            </w:r>
            <w:r>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pdsch-TimeDomainAllocationList provided in pdsch-ConfigCommon</w:t>
            </w:r>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Pr>
                <w:rFonts w:ascii="Calibri" w:eastAsia="Calibri" w:hAnsi="Calibri" w:cs="Calibri"/>
                <w:sz w:val="12"/>
                <w:szCs w:val="12"/>
                <w:lang w:val="en-GB"/>
              </w:rPr>
              <w:t>pdsch-TimeDomainAllocationList provided in pdsch-Config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r>
        <w:rPr>
          <w:rFonts w:ascii="Times" w:eastAsia="Batang" w:hAnsi="Times"/>
          <w:i/>
          <w:iCs/>
          <w:szCs w:val="24"/>
          <w:lang w:eastAsia="zh-CN"/>
        </w:rPr>
        <w:t>pdsch-AggregationFactor</w:t>
      </w:r>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r>
        <w:rPr>
          <w:rFonts w:ascii="Times" w:eastAsia="Batang" w:hAnsi="Times"/>
          <w:i/>
          <w:iCs/>
          <w:szCs w:val="24"/>
          <w:lang w:eastAsia="zh-CN"/>
        </w:rPr>
        <w:t>repetitionNumber</w:t>
      </w:r>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r>
        <w:rPr>
          <w:rFonts w:ascii="Times" w:eastAsia="Batang" w:hAnsi="Times"/>
          <w:i/>
          <w:iCs/>
          <w:szCs w:val="24"/>
          <w:lang w:eastAsia="zh-CN"/>
        </w:rPr>
        <w:t>mcs-Table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xOverhead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 xml:space="preserve">For LBRM and TBS determination for GC-PDSCH, the default value of the maximum number of layers is 1 if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47D81A44" w14:textId="4E2D83D2" w:rsidR="007864B4" w:rsidRDefault="00F76CE4" w:rsidP="00A4730C">
      <w:pPr>
        <w:numPr>
          <w:ilvl w:val="0"/>
          <w:numId w:val="141"/>
        </w:numPr>
        <w:overflowPunct/>
        <w:autoSpaceDE/>
        <w:autoSpaceDN/>
        <w:adjustRightInd/>
        <w:ind w:leftChars="380" w:left="1120"/>
        <w:textAlignment w:val="auto"/>
        <w:rPr>
          <w:rFonts w:ascii="Times" w:eastAsia="Batang" w:hAnsi="Times"/>
          <w:i/>
          <w:szCs w:val="24"/>
          <w:lang w:eastAsia="zh-CN"/>
        </w:rPr>
      </w:pPr>
      <w:r w:rsidRPr="004A625F">
        <w:rPr>
          <w:rFonts w:ascii="Times" w:eastAsia="Batang" w:hAnsi="Times"/>
          <w:noProof/>
          <w:szCs w:val="24"/>
          <w:lang w:eastAsia="zh-CN"/>
        </w:rPr>
        <w:object w:dxaOrig="680" w:dyaOrig="310" w14:anchorId="0759B0A3">
          <v:shape id="_x0000_i1068" type="#_x0000_t75" alt="" style="width:36pt;height:17.75pt;mso-width-percent:0;mso-height-percent:0;mso-width-percent:0;mso-height-percent:0" o:ole=""/>
          <o:OLEObject Type="Embed" ProgID="Equation.3" ShapeID="_x0000_i1068" DrawAspect="Content" ObjectID="_1704528906" r:id="rId95"/>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96"/>
      <w:footerReference w:type="even" r:id="rId97"/>
      <w:footerReference w:type="default" r:id="rId9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E47A" w14:textId="77777777" w:rsidR="00265A89" w:rsidRDefault="00265A89">
      <w:r>
        <w:separator/>
      </w:r>
    </w:p>
  </w:endnote>
  <w:endnote w:type="continuationSeparator" w:id="0">
    <w:p w14:paraId="150BE298" w14:textId="77777777" w:rsidR="00265A89" w:rsidRDefault="00265A89">
      <w:r>
        <w:continuationSeparator/>
      </w:r>
    </w:p>
  </w:endnote>
  <w:endnote w:type="continuationNotice" w:id="1">
    <w:p w14:paraId="25A89E96" w14:textId="77777777" w:rsidR="00265A89" w:rsidRDefault="00265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114554" w:rsidRDefault="001145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114554" w:rsidRDefault="001145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25BB6C6C" w:rsidR="00114554" w:rsidRDefault="00114554">
    <w:pPr>
      <w:pStyle w:val="Footer"/>
      <w:ind w:right="360"/>
    </w:pPr>
    <w:r>
      <w:rPr>
        <w:rStyle w:val="PageNumber"/>
      </w:rPr>
      <w:fldChar w:fldCharType="begin"/>
    </w:r>
    <w:r>
      <w:rPr>
        <w:rStyle w:val="PageNumber"/>
      </w:rPr>
      <w:instrText xml:space="preserve"> PAGE </w:instrText>
    </w:r>
    <w:r>
      <w:rPr>
        <w:rStyle w:val="PageNumber"/>
      </w:rPr>
      <w:fldChar w:fldCharType="separate"/>
    </w:r>
    <w:r w:rsidR="007C08B6">
      <w:rPr>
        <w:rStyle w:val="PageNumber"/>
        <w:noProof/>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8B6">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C6EF" w14:textId="77777777" w:rsidR="00265A89" w:rsidRDefault="00265A89">
      <w:r>
        <w:separator/>
      </w:r>
    </w:p>
  </w:footnote>
  <w:footnote w:type="continuationSeparator" w:id="0">
    <w:p w14:paraId="6584BB77" w14:textId="77777777" w:rsidR="00265A89" w:rsidRDefault="00265A89">
      <w:r>
        <w:continuationSeparator/>
      </w:r>
    </w:p>
  </w:footnote>
  <w:footnote w:type="continuationNotice" w:id="1">
    <w:p w14:paraId="4006D593" w14:textId="77777777" w:rsidR="00265A89" w:rsidRDefault="00265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114554" w:rsidRDefault="0011455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3"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9" w15:restartNumberingAfterBreak="0">
    <w:nsid w:val="045136FB"/>
    <w:multiLevelType w:val="hybridMultilevel"/>
    <w:tmpl w:val="F54617F2"/>
    <w:lvl w:ilvl="0" w:tplc="E41EE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8B72BD"/>
    <w:multiLevelType w:val="hybridMultilevel"/>
    <w:tmpl w:val="067E7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F6493B"/>
    <w:multiLevelType w:val="hybridMultilevel"/>
    <w:tmpl w:val="3DA0B37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7390BBA"/>
    <w:multiLevelType w:val="hybridMultilevel"/>
    <w:tmpl w:val="124A2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1"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2"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BEB1738"/>
    <w:multiLevelType w:val="hybridMultilevel"/>
    <w:tmpl w:val="8AF2D664"/>
    <w:lvl w:ilvl="0" w:tplc="70CEF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E691D72"/>
    <w:multiLevelType w:val="hybridMultilevel"/>
    <w:tmpl w:val="A9407F16"/>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2"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4F85558"/>
    <w:multiLevelType w:val="hybridMultilevel"/>
    <w:tmpl w:val="910CD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C565E02"/>
    <w:multiLevelType w:val="hybridMultilevel"/>
    <w:tmpl w:val="128E2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89"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D7D2381"/>
    <w:multiLevelType w:val="hybridMultilevel"/>
    <w:tmpl w:val="92DC7F12"/>
    <w:lvl w:ilvl="0" w:tplc="5488359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2"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8"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2"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B530427"/>
    <w:multiLevelType w:val="hybridMultilevel"/>
    <w:tmpl w:val="F9FAA9AE"/>
    <w:lvl w:ilvl="0" w:tplc="B56E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8"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6053F76"/>
    <w:multiLevelType w:val="hybridMultilevel"/>
    <w:tmpl w:val="1D582E9C"/>
    <w:lvl w:ilvl="0" w:tplc="67FA4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65F5419"/>
    <w:multiLevelType w:val="hybridMultilevel"/>
    <w:tmpl w:val="0052B94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5C9346B7"/>
    <w:multiLevelType w:val="hybridMultilevel"/>
    <w:tmpl w:val="22465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5EFA718A"/>
    <w:multiLevelType w:val="hybridMultilevel"/>
    <w:tmpl w:val="FC9CA4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43"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5"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6"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0"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52"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4"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1"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2"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3" w15:restartNumberingAfterBreak="0">
    <w:nsid w:val="77030FF6"/>
    <w:multiLevelType w:val="hybridMultilevel"/>
    <w:tmpl w:val="106EB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3"/>
  </w:num>
  <w:num w:numId="2">
    <w:abstractNumId w:val="69"/>
  </w:num>
  <w:num w:numId="3">
    <w:abstractNumId w:val="65"/>
  </w:num>
  <w:num w:numId="4">
    <w:abstractNumId w:val="84"/>
  </w:num>
  <w:num w:numId="5">
    <w:abstractNumId w:val="104"/>
  </w:num>
  <w:num w:numId="6">
    <w:abstractNumId w:val="110"/>
  </w:num>
  <w:num w:numId="7">
    <w:abstractNumId w:val="168"/>
  </w:num>
  <w:num w:numId="8">
    <w:abstractNumId w:val="113"/>
  </w:num>
  <w:num w:numId="9">
    <w:abstractNumId w:val="164"/>
  </w:num>
  <w:num w:numId="10">
    <w:abstractNumId w:val="97"/>
  </w:num>
  <w:num w:numId="11">
    <w:abstractNumId w:val="134"/>
  </w:num>
  <w:num w:numId="12">
    <w:abstractNumId w:val="107"/>
  </w:num>
  <w:num w:numId="13">
    <w:abstractNumId w:val="66"/>
  </w:num>
  <w:num w:numId="14">
    <w:abstractNumId w:val="151"/>
  </w:num>
  <w:num w:numId="15">
    <w:abstractNumId w:val="98"/>
  </w:num>
  <w:num w:numId="16">
    <w:abstractNumId w:val="105"/>
  </w:num>
  <w:num w:numId="17">
    <w:abstractNumId w:val="146"/>
  </w:num>
  <w:num w:numId="18">
    <w:abstractNumId w:val="53"/>
  </w:num>
  <w:num w:numId="19">
    <w:abstractNumId w:val="95"/>
  </w:num>
  <w:num w:numId="20">
    <w:abstractNumId w:val="32"/>
  </w:num>
  <w:num w:numId="21">
    <w:abstractNumId w:val="1"/>
  </w:num>
  <w:num w:numId="22">
    <w:abstractNumId w:val="0"/>
  </w:num>
  <w:num w:numId="23">
    <w:abstractNumId w:val="142"/>
  </w:num>
  <w:num w:numId="24">
    <w:abstractNumId w:val="8"/>
  </w:num>
  <w:num w:numId="25">
    <w:abstractNumId w:val="159"/>
  </w:num>
  <w:num w:numId="26">
    <w:abstractNumId w:val="116"/>
  </w:num>
  <w:num w:numId="27">
    <w:abstractNumId w:val="161"/>
  </w:num>
  <w:num w:numId="28">
    <w:abstractNumId w:val="71"/>
  </w:num>
  <w:num w:numId="29">
    <w:abstractNumId w:val="33"/>
  </w:num>
  <w:num w:numId="30">
    <w:abstractNumId w:val="89"/>
  </w:num>
  <w:num w:numId="31">
    <w:abstractNumId w:val="115"/>
  </w:num>
  <w:num w:numId="32">
    <w:abstractNumId w:val="4"/>
  </w:num>
  <w:num w:numId="33">
    <w:abstractNumId w:val="137"/>
  </w:num>
  <w:num w:numId="34">
    <w:abstractNumId w:val="72"/>
  </w:num>
  <w:num w:numId="35">
    <w:abstractNumId w:val="158"/>
  </w:num>
  <w:num w:numId="36">
    <w:abstractNumId w:val="20"/>
  </w:num>
  <w:num w:numId="37">
    <w:abstractNumId w:val="74"/>
  </w:num>
  <w:num w:numId="38">
    <w:abstractNumId w:val="21"/>
  </w:num>
  <w:num w:numId="39">
    <w:abstractNumId w:val="46"/>
  </w:num>
  <w:num w:numId="40">
    <w:abstractNumId w:val="144"/>
  </w:num>
  <w:num w:numId="41">
    <w:abstractNumId w:val="93"/>
  </w:num>
  <w:num w:numId="42">
    <w:abstractNumId w:val="81"/>
  </w:num>
  <w:num w:numId="43">
    <w:abstractNumId w:val="152"/>
  </w:num>
  <w:num w:numId="44">
    <w:abstractNumId w:val="103"/>
  </w:num>
  <w:num w:numId="45">
    <w:abstractNumId w:val="59"/>
  </w:num>
  <w:num w:numId="46">
    <w:abstractNumId w:val="79"/>
  </w:num>
  <w:num w:numId="47">
    <w:abstractNumId w:val="36"/>
  </w:num>
  <w:num w:numId="48">
    <w:abstractNumId w:val="15"/>
  </w:num>
  <w:num w:numId="49">
    <w:abstractNumId w:val="40"/>
  </w:num>
  <w:num w:numId="50">
    <w:abstractNumId w:val="169"/>
  </w:num>
  <w:num w:numId="51">
    <w:abstractNumId w:val="154"/>
  </w:num>
  <w:num w:numId="52">
    <w:abstractNumId w:val="34"/>
  </w:num>
  <w:num w:numId="53">
    <w:abstractNumId w:val="135"/>
  </w:num>
  <w:num w:numId="54">
    <w:abstractNumId w:val="83"/>
  </w:num>
  <w:num w:numId="55">
    <w:abstractNumId w:val="88"/>
  </w:num>
  <w:num w:numId="56">
    <w:abstractNumId w:val="136"/>
  </w:num>
  <w:num w:numId="57">
    <w:abstractNumId w:val="29"/>
  </w:num>
  <w:num w:numId="58">
    <w:abstractNumId w:val="155"/>
  </w:num>
  <w:num w:numId="59">
    <w:abstractNumId w:val="2"/>
  </w:num>
  <w:num w:numId="60">
    <w:abstractNumId w:val="108"/>
  </w:num>
  <w:num w:numId="61">
    <w:abstractNumId w:val="119"/>
  </w:num>
  <w:num w:numId="62">
    <w:abstractNumId w:val="109"/>
  </w:num>
  <w:num w:numId="63">
    <w:abstractNumId w:val="85"/>
  </w:num>
  <w:num w:numId="64">
    <w:abstractNumId w:val="125"/>
  </w:num>
  <w:num w:numId="65">
    <w:abstractNumId w:val="156"/>
  </w:num>
  <w:num w:numId="66">
    <w:abstractNumId w:val="48"/>
  </w:num>
  <w:num w:numId="67">
    <w:abstractNumId w:val="5"/>
  </w:num>
  <w:num w:numId="68">
    <w:abstractNumId w:val="141"/>
  </w:num>
  <w:num w:numId="69">
    <w:abstractNumId w:val="78"/>
  </w:num>
  <w:num w:numId="70">
    <w:abstractNumId w:val="118"/>
  </w:num>
  <w:num w:numId="71">
    <w:abstractNumId w:val="28"/>
  </w:num>
  <w:num w:numId="72">
    <w:abstractNumId w:val="102"/>
  </w:num>
  <w:num w:numId="73">
    <w:abstractNumId w:val="80"/>
  </w:num>
  <w:num w:numId="74">
    <w:abstractNumId w:val="12"/>
  </w:num>
  <w:num w:numId="75">
    <w:abstractNumId w:val="56"/>
  </w:num>
  <w:num w:numId="76">
    <w:abstractNumId w:val="41"/>
  </w:num>
  <w:num w:numId="77">
    <w:abstractNumId w:val="18"/>
  </w:num>
  <w:num w:numId="78">
    <w:abstractNumId w:val="129"/>
  </w:num>
  <w:num w:numId="79">
    <w:abstractNumId w:val="112"/>
  </w:num>
  <w:num w:numId="80">
    <w:abstractNumId w:val="30"/>
  </w:num>
  <w:num w:numId="81">
    <w:abstractNumId w:val="57"/>
  </w:num>
  <w:num w:numId="82">
    <w:abstractNumId w:val="149"/>
  </w:num>
  <w:num w:numId="83">
    <w:abstractNumId w:val="128"/>
  </w:num>
  <w:num w:numId="84">
    <w:abstractNumId w:val="111"/>
  </w:num>
  <w:num w:numId="85">
    <w:abstractNumId w:val="68"/>
  </w:num>
  <w:num w:numId="86">
    <w:abstractNumId w:val="25"/>
  </w:num>
  <w:num w:numId="87">
    <w:abstractNumId w:val="73"/>
  </w:num>
  <w:num w:numId="88">
    <w:abstractNumId w:val="62"/>
  </w:num>
  <w:num w:numId="89">
    <w:abstractNumId w:val="38"/>
  </w:num>
  <w:num w:numId="90">
    <w:abstractNumId w:val="124"/>
  </w:num>
  <w:num w:numId="91">
    <w:abstractNumId w:val="52"/>
  </w:num>
  <w:num w:numId="92">
    <w:abstractNumId w:val="17"/>
  </w:num>
  <w:num w:numId="93">
    <w:abstractNumId w:val="45"/>
  </w:num>
  <w:num w:numId="94">
    <w:abstractNumId w:val="75"/>
  </w:num>
  <w:num w:numId="95">
    <w:abstractNumId w:val="16"/>
  </w:num>
  <w:num w:numId="96">
    <w:abstractNumId w:val="63"/>
  </w:num>
  <w:num w:numId="97">
    <w:abstractNumId w:val="19"/>
  </w:num>
  <w:num w:numId="98">
    <w:abstractNumId w:val="150"/>
  </w:num>
  <w:num w:numId="99">
    <w:abstractNumId w:val="121"/>
  </w:num>
  <w:num w:numId="100">
    <w:abstractNumId w:val="7"/>
  </w:num>
  <w:num w:numId="101">
    <w:abstractNumId w:val="106"/>
  </w:num>
  <w:num w:numId="102">
    <w:abstractNumId w:val="23"/>
  </w:num>
  <w:num w:numId="103">
    <w:abstractNumId w:val="55"/>
  </w:num>
  <w:num w:numId="104">
    <w:abstractNumId w:val="31"/>
  </w:num>
  <w:num w:numId="105">
    <w:abstractNumId w:val="27"/>
  </w:num>
  <w:num w:numId="106">
    <w:abstractNumId w:val="157"/>
  </w:num>
  <w:num w:numId="107">
    <w:abstractNumId w:val="138"/>
  </w:num>
  <w:num w:numId="108">
    <w:abstractNumId w:val="167"/>
  </w:num>
  <w:num w:numId="109">
    <w:abstractNumId w:val="11"/>
  </w:num>
  <w:num w:numId="110">
    <w:abstractNumId w:val="6"/>
  </w:num>
  <w:num w:numId="111">
    <w:abstractNumId w:val="131"/>
  </w:num>
  <w:num w:numId="112">
    <w:abstractNumId w:val="49"/>
  </w:num>
  <w:num w:numId="113">
    <w:abstractNumId w:val="50"/>
  </w:num>
  <w:num w:numId="114">
    <w:abstractNumId w:val="60"/>
  </w:num>
  <w:num w:numId="115">
    <w:abstractNumId w:val="51"/>
  </w:num>
  <w:num w:numId="116">
    <w:abstractNumId w:val="130"/>
  </w:num>
  <w:num w:numId="117">
    <w:abstractNumId w:val="91"/>
  </w:num>
  <w:num w:numId="118">
    <w:abstractNumId w:val="70"/>
  </w:num>
  <w:num w:numId="119">
    <w:abstractNumId w:val="82"/>
  </w:num>
  <w:num w:numId="120">
    <w:abstractNumId w:val="143"/>
  </w:num>
  <w:num w:numId="121">
    <w:abstractNumId w:val="140"/>
  </w:num>
  <w:num w:numId="122">
    <w:abstractNumId w:val="47"/>
  </w:num>
  <w:num w:numId="123">
    <w:abstractNumId w:val="101"/>
  </w:num>
  <w:num w:numId="124">
    <w:abstractNumId w:val="44"/>
  </w:num>
  <w:num w:numId="125">
    <w:abstractNumId w:val="145"/>
  </w:num>
  <w:num w:numId="126">
    <w:abstractNumId w:val="117"/>
  </w:num>
  <w:num w:numId="127">
    <w:abstractNumId w:val="100"/>
  </w:num>
  <w:num w:numId="128">
    <w:abstractNumId w:val="14"/>
  </w:num>
  <w:num w:numId="129">
    <w:abstractNumId w:val="43"/>
  </w:num>
  <w:num w:numId="130">
    <w:abstractNumId w:val="99"/>
  </w:num>
  <w:num w:numId="131">
    <w:abstractNumId w:val="153"/>
  </w:num>
  <w:num w:numId="132">
    <w:abstractNumId w:val="54"/>
  </w:num>
  <w:num w:numId="133">
    <w:abstractNumId w:val="61"/>
  </w:num>
  <w:num w:numId="134">
    <w:abstractNumId w:val="39"/>
  </w:num>
  <w:num w:numId="135">
    <w:abstractNumId w:val="24"/>
  </w:num>
  <w:num w:numId="136">
    <w:abstractNumId w:val="86"/>
  </w:num>
  <w:num w:numId="137">
    <w:abstractNumId w:val="3"/>
  </w:num>
  <w:num w:numId="138">
    <w:abstractNumId w:val="166"/>
  </w:num>
  <w:num w:numId="139">
    <w:abstractNumId w:val="58"/>
  </w:num>
  <w:num w:numId="140">
    <w:abstractNumId w:val="42"/>
  </w:num>
  <w:num w:numId="141">
    <w:abstractNumId w:val="37"/>
  </w:num>
  <w:num w:numId="142">
    <w:abstractNumId w:val="120"/>
  </w:num>
  <w:num w:numId="143">
    <w:abstractNumId w:val="147"/>
  </w:num>
  <w:num w:numId="144">
    <w:abstractNumId w:val="77"/>
  </w:num>
  <w:num w:numId="145">
    <w:abstractNumId w:val="122"/>
  </w:num>
  <w:num w:numId="146">
    <w:abstractNumId w:val="96"/>
  </w:num>
  <w:num w:numId="147">
    <w:abstractNumId w:val="160"/>
  </w:num>
  <w:num w:numId="148">
    <w:abstractNumId w:val="162"/>
  </w:num>
  <w:num w:numId="149">
    <w:abstractNumId w:val="165"/>
  </w:num>
  <w:num w:numId="150">
    <w:abstractNumId w:val="94"/>
  </w:num>
  <w:num w:numId="151">
    <w:abstractNumId w:val="126"/>
  </w:num>
  <w:num w:numId="152">
    <w:abstractNumId w:val="127"/>
  </w:num>
  <w:num w:numId="153">
    <w:abstractNumId w:val="114"/>
  </w:num>
  <w:num w:numId="154">
    <w:abstractNumId w:val="13"/>
  </w:num>
  <w:num w:numId="155">
    <w:abstractNumId w:val="26"/>
  </w:num>
  <w:num w:numId="156">
    <w:abstractNumId w:val="163"/>
  </w:num>
  <w:num w:numId="157">
    <w:abstractNumId w:val="10"/>
  </w:num>
  <w:num w:numId="158">
    <w:abstractNumId w:val="148"/>
  </w:num>
  <w:num w:numId="159">
    <w:abstractNumId w:val="132"/>
  </w:num>
  <w:num w:numId="160">
    <w:abstractNumId w:val="92"/>
  </w:num>
  <w:num w:numId="161">
    <w:abstractNumId w:val="22"/>
  </w:num>
  <w:num w:numId="162">
    <w:abstractNumId w:val="139"/>
  </w:num>
  <w:num w:numId="163">
    <w:abstractNumId w:val="90"/>
  </w:num>
  <w:num w:numId="164">
    <w:abstractNumId w:val="133"/>
  </w:num>
  <w:num w:numId="165">
    <w:abstractNumId w:val="87"/>
  </w:num>
  <w:num w:numId="166">
    <w:abstractNumId w:val="64"/>
  </w:num>
  <w:num w:numId="167">
    <w:abstractNumId w:val="9"/>
  </w:num>
  <w:num w:numId="168">
    <w:abstractNumId w:val="76"/>
  </w:num>
  <w:num w:numId="169">
    <w:abstractNumId w:val="67"/>
  </w:num>
  <w:num w:numId="170">
    <w:abstractNumId w:val="35"/>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Samsung">
    <w15:presenceInfo w15:providerId="None" w15:userId="Samsung"/>
  </w15:person>
  <w15:person w15:author="Kao-Peng Chou">
    <w15:presenceInfo w15:providerId="None" w15:userId="Kao-Peng Chou"/>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5F"/>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2FB2"/>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0F"/>
    <w:rsid w:val="00007B4B"/>
    <w:rsid w:val="00007E38"/>
    <w:rsid w:val="000101EF"/>
    <w:rsid w:val="000104C1"/>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46D"/>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38C"/>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7C9"/>
    <w:rsid w:val="0001794E"/>
    <w:rsid w:val="00017B01"/>
    <w:rsid w:val="00017C1E"/>
    <w:rsid w:val="00017C77"/>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3E"/>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215"/>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6D9"/>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D0"/>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5E17"/>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DC2"/>
    <w:rsid w:val="00044EB0"/>
    <w:rsid w:val="00044F4F"/>
    <w:rsid w:val="00044FC4"/>
    <w:rsid w:val="0004513B"/>
    <w:rsid w:val="000451E5"/>
    <w:rsid w:val="0004535C"/>
    <w:rsid w:val="000453F6"/>
    <w:rsid w:val="00045467"/>
    <w:rsid w:val="00045876"/>
    <w:rsid w:val="00045A17"/>
    <w:rsid w:val="00045A54"/>
    <w:rsid w:val="00045CAA"/>
    <w:rsid w:val="00045D6A"/>
    <w:rsid w:val="000460F5"/>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47F05"/>
    <w:rsid w:val="00050013"/>
    <w:rsid w:val="000501AE"/>
    <w:rsid w:val="00050335"/>
    <w:rsid w:val="00050492"/>
    <w:rsid w:val="00050551"/>
    <w:rsid w:val="0005055B"/>
    <w:rsid w:val="000505E0"/>
    <w:rsid w:val="00050A67"/>
    <w:rsid w:val="00050F42"/>
    <w:rsid w:val="00051135"/>
    <w:rsid w:val="000512ED"/>
    <w:rsid w:val="00051499"/>
    <w:rsid w:val="000515F7"/>
    <w:rsid w:val="00051B8D"/>
    <w:rsid w:val="00051EEE"/>
    <w:rsid w:val="0005201C"/>
    <w:rsid w:val="0005241E"/>
    <w:rsid w:val="000525AB"/>
    <w:rsid w:val="0005284A"/>
    <w:rsid w:val="0005291A"/>
    <w:rsid w:val="00052A4B"/>
    <w:rsid w:val="00052AE3"/>
    <w:rsid w:val="00052C11"/>
    <w:rsid w:val="00053093"/>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D4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AB"/>
    <w:rsid w:val="000612C5"/>
    <w:rsid w:val="000612D2"/>
    <w:rsid w:val="000613C1"/>
    <w:rsid w:val="000616E1"/>
    <w:rsid w:val="00061764"/>
    <w:rsid w:val="000618FB"/>
    <w:rsid w:val="00061BDC"/>
    <w:rsid w:val="00061D2A"/>
    <w:rsid w:val="00061F22"/>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D80"/>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41"/>
    <w:rsid w:val="00070192"/>
    <w:rsid w:val="000702A3"/>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C5D"/>
    <w:rsid w:val="00073E87"/>
    <w:rsid w:val="000741B3"/>
    <w:rsid w:val="00074375"/>
    <w:rsid w:val="000743A0"/>
    <w:rsid w:val="000745C1"/>
    <w:rsid w:val="000747FC"/>
    <w:rsid w:val="00074911"/>
    <w:rsid w:val="00074A9E"/>
    <w:rsid w:val="00074BF5"/>
    <w:rsid w:val="00074C62"/>
    <w:rsid w:val="00074C75"/>
    <w:rsid w:val="00074DF7"/>
    <w:rsid w:val="00074E37"/>
    <w:rsid w:val="00075062"/>
    <w:rsid w:val="000752CD"/>
    <w:rsid w:val="000752EC"/>
    <w:rsid w:val="000754DE"/>
    <w:rsid w:val="00075680"/>
    <w:rsid w:val="000756D7"/>
    <w:rsid w:val="0007574F"/>
    <w:rsid w:val="00075999"/>
    <w:rsid w:val="00075AB6"/>
    <w:rsid w:val="00075B45"/>
    <w:rsid w:val="00075B92"/>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CEA"/>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D03"/>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34C"/>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15"/>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09"/>
    <w:rsid w:val="000A3435"/>
    <w:rsid w:val="000A34CB"/>
    <w:rsid w:val="000A3658"/>
    <w:rsid w:val="000A3A75"/>
    <w:rsid w:val="000A3ACB"/>
    <w:rsid w:val="000A3CBA"/>
    <w:rsid w:val="000A3FD9"/>
    <w:rsid w:val="000A40EF"/>
    <w:rsid w:val="000A42B5"/>
    <w:rsid w:val="000A4492"/>
    <w:rsid w:val="000A44A3"/>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BE7"/>
    <w:rsid w:val="000B0C4E"/>
    <w:rsid w:val="000B0DB0"/>
    <w:rsid w:val="000B0E8D"/>
    <w:rsid w:val="000B10AB"/>
    <w:rsid w:val="000B10E2"/>
    <w:rsid w:val="000B130E"/>
    <w:rsid w:val="000B14F4"/>
    <w:rsid w:val="000B15DE"/>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A4F"/>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6F98"/>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936"/>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187"/>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6C"/>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B4F"/>
    <w:rsid w:val="000F5C20"/>
    <w:rsid w:val="000F5CCF"/>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90"/>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79"/>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C8"/>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4A6"/>
    <w:rsid w:val="00114554"/>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AEE"/>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6D9"/>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0D12"/>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12D"/>
    <w:rsid w:val="00141231"/>
    <w:rsid w:val="001418D9"/>
    <w:rsid w:val="001418FE"/>
    <w:rsid w:val="00141C23"/>
    <w:rsid w:val="00141E46"/>
    <w:rsid w:val="00141ED1"/>
    <w:rsid w:val="00141F72"/>
    <w:rsid w:val="0014206B"/>
    <w:rsid w:val="00142093"/>
    <w:rsid w:val="0014216F"/>
    <w:rsid w:val="0014225E"/>
    <w:rsid w:val="001423B2"/>
    <w:rsid w:val="00142528"/>
    <w:rsid w:val="00142AA8"/>
    <w:rsid w:val="00142AB1"/>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46F"/>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942"/>
    <w:rsid w:val="00151EA7"/>
    <w:rsid w:val="00152066"/>
    <w:rsid w:val="001520AD"/>
    <w:rsid w:val="00152270"/>
    <w:rsid w:val="00152559"/>
    <w:rsid w:val="001527C7"/>
    <w:rsid w:val="00152981"/>
    <w:rsid w:val="001529E4"/>
    <w:rsid w:val="00152A3B"/>
    <w:rsid w:val="00152E47"/>
    <w:rsid w:val="0015327E"/>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08E"/>
    <w:rsid w:val="00155153"/>
    <w:rsid w:val="00155178"/>
    <w:rsid w:val="001551D9"/>
    <w:rsid w:val="00155A00"/>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15"/>
    <w:rsid w:val="00161721"/>
    <w:rsid w:val="0016193E"/>
    <w:rsid w:val="0016196F"/>
    <w:rsid w:val="00161AC2"/>
    <w:rsid w:val="00162262"/>
    <w:rsid w:val="0016238E"/>
    <w:rsid w:val="001623A3"/>
    <w:rsid w:val="0016264C"/>
    <w:rsid w:val="00162865"/>
    <w:rsid w:val="001629BE"/>
    <w:rsid w:val="00162BC6"/>
    <w:rsid w:val="00162BD5"/>
    <w:rsid w:val="00162CF1"/>
    <w:rsid w:val="00162F14"/>
    <w:rsid w:val="00162F82"/>
    <w:rsid w:val="00163089"/>
    <w:rsid w:val="001630E4"/>
    <w:rsid w:val="0016368F"/>
    <w:rsid w:val="001639BC"/>
    <w:rsid w:val="00163AFC"/>
    <w:rsid w:val="00163C3A"/>
    <w:rsid w:val="00163C9A"/>
    <w:rsid w:val="00163DC6"/>
    <w:rsid w:val="0016417D"/>
    <w:rsid w:val="0016455E"/>
    <w:rsid w:val="0016462E"/>
    <w:rsid w:val="00164646"/>
    <w:rsid w:val="001647FA"/>
    <w:rsid w:val="00164F63"/>
    <w:rsid w:val="001650DC"/>
    <w:rsid w:val="00165137"/>
    <w:rsid w:val="00165227"/>
    <w:rsid w:val="001652DD"/>
    <w:rsid w:val="001652E9"/>
    <w:rsid w:val="0016553D"/>
    <w:rsid w:val="001657F0"/>
    <w:rsid w:val="00165AA8"/>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CF1"/>
    <w:rsid w:val="00170D25"/>
    <w:rsid w:val="00170DB3"/>
    <w:rsid w:val="00170E05"/>
    <w:rsid w:val="00170E8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1A"/>
    <w:rsid w:val="00172E72"/>
    <w:rsid w:val="00172FD4"/>
    <w:rsid w:val="00173672"/>
    <w:rsid w:val="0017389A"/>
    <w:rsid w:val="001738A5"/>
    <w:rsid w:val="001738DF"/>
    <w:rsid w:val="001738E7"/>
    <w:rsid w:val="00173A00"/>
    <w:rsid w:val="00173AB1"/>
    <w:rsid w:val="00173D38"/>
    <w:rsid w:val="00173FBF"/>
    <w:rsid w:val="00174089"/>
    <w:rsid w:val="001745DD"/>
    <w:rsid w:val="00174772"/>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190"/>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5E7"/>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D70"/>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E76"/>
    <w:rsid w:val="00193F55"/>
    <w:rsid w:val="00194083"/>
    <w:rsid w:val="00194317"/>
    <w:rsid w:val="00194955"/>
    <w:rsid w:val="0019498C"/>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45E"/>
    <w:rsid w:val="00197588"/>
    <w:rsid w:val="00197A64"/>
    <w:rsid w:val="00197A8C"/>
    <w:rsid w:val="00197ABF"/>
    <w:rsid w:val="00197F6D"/>
    <w:rsid w:val="00197FCD"/>
    <w:rsid w:val="001A0005"/>
    <w:rsid w:val="001A0049"/>
    <w:rsid w:val="001A029D"/>
    <w:rsid w:val="001A0303"/>
    <w:rsid w:val="001A0313"/>
    <w:rsid w:val="001A04A7"/>
    <w:rsid w:val="001A04CE"/>
    <w:rsid w:val="001A0631"/>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4EE"/>
    <w:rsid w:val="001A558A"/>
    <w:rsid w:val="001A5618"/>
    <w:rsid w:val="001A5791"/>
    <w:rsid w:val="001A5A3D"/>
    <w:rsid w:val="001A5E8F"/>
    <w:rsid w:val="001A5F54"/>
    <w:rsid w:val="001A6164"/>
    <w:rsid w:val="001A61A0"/>
    <w:rsid w:val="001A61E5"/>
    <w:rsid w:val="001A6845"/>
    <w:rsid w:val="001A68E9"/>
    <w:rsid w:val="001A6962"/>
    <w:rsid w:val="001A6AB4"/>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60"/>
    <w:rsid w:val="001B70CF"/>
    <w:rsid w:val="001B71B6"/>
    <w:rsid w:val="001B7278"/>
    <w:rsid w:val="001B7432"/>
    <w:rsid w:val="001B7484"/>
    <w:rsid w:val="001B748B"/>
    <w:rsid w:val="001B7583"/>
    <w:rsid w:val="001B78C0"/>
    <w:rsid w:val="001B7905"/>
    <w:rsid w:val="001B7994"/>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8E8"/>
    <w:rsid w:val="001C19EB"/>
    <w:rsid w:val="001C1BD6"/>
    <w:rsid w:val="001C1E53"/>
    <w:rsid w:val="001C211D"/>
    <w:rsid w:val="001C21AA"/>
    <w:rsid w:val="001C21EE"/>
    <w:rsid w:val="001C22D9"/>
    <w:rsid w:val="001C26B2"/>
    <w:rsid w:val="001C27B1"/>
    <w:rsid w:val="001C286F"/>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3F3"/>
    <w:rsid w:val="001D2B3C"/>
    <w:rsid w:val="001D2BD2"/>
    <w:rsid w:val="001D2C06"/>
    <w:rsid w:val="001D2DD7"/>
    <w:rsid w:val="001D2DF3"/>
    <w:rsid w:val="001D2E6C"/>
    <w:rsid w:val="001D35DC"/>
    <w:rsid w:val="001D3660"/>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46F"/>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1FBF"/>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32F"/>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D"/>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AC8"/>
    <w:rsid w:val="00225B2B"/>
    <w:rsid w:val="002262F5"/>
    <w:rsid w:val="00226480"/>
    <w:rsid w:val="0022657F"/>
    <w:rsid w:val="00226580"/>
    <w:rsid w:val="0022677D"/>
    <w:rsid w:val="00226864"/>
    <w:rsid w:val="002269A7"/>
    <w:rsid w:val="00226A1B"/>
    <w:rsid w:val="00226A22"/>
    <w:rsid w:val="00226A52"/>
    <w:rsid w:val="00226AE0"/>
    <w:rsid w:val="00226BD3"/>
    <w:rsid w:val="00226EAC"/>
    <w:rsid w:val="0022734F"/>
    <w:rsid w:val="0022735A"/>
    <w:rsid w:val="002273EE"/>
    <w:rsid w:val="0022747E"/>
    <w:rsid w:val="00227652"/>
    <w:rsid w:val="0022775C"/>
    <w:rsid w:val="002277C3"/>
    <w:rsid w:val="00227850"/>
    <w:rsid w:val="00227873"/>
    <w:rsid w:val="00227882"/>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06"/>
    <w:rsid w:val="00231A18"/>
    <w:rsid w:val="00231B71"/>
    <w:rsid w:val="00231D06"/>
    <w:rsid w:val="00231D67"/>
    <w:rsid w:val="00231FC7"/>
    <w:rsid w:val="00232149"/>
    <w:rsid w:val="00232191"/>
    <w:rsid w:val="002325F9"/>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48F"/>
    <w:rsid w:val="00235581"/>
    <w:rsid w:val="00235644"/>
    <w:rsid w:val="00235698"/>
    <w:rsid w:val="002356AF"/>
    <w:rsid w:val="002356C9"/>
    <w:rsid w:val="0023570F"/>
    <w:rsid w:val="0023584D"/>
    <w:rsid w:val="00235ABF"/>
    <w:rsid w:val="00235DAD"/>
    <w:rsid w:val="00235E6D"/>
    <w:rsid w:val="00235F14"/>
    <w:rsid w:val="00235F44"/>
    <w:rsid w:val="00236122"/>
    <w:rsid w:val="00236164"/>
    <w:rsid w:val="002361A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0CF"/>
    <w:rsid w:val="002431A2"/>
    <w:rsid w:val="0024329B"/>
    <w:rsid w:val="002436D6"/>
    <w:rsid w:val="0024388D"/>
    <w:rsid w:val="002438D0"/>
    <w:rsid w:val="00243ACD"/>
    <w:rsid w:val="0024406B"/>
    <w:rsid w:val="0024428E"/>
    <w:rsid w:val="0024445A"/>
    <w:rsid w:val="00244563"/>
    <w:rsid w:val="00244606"/>
    <w:rsid w:val="0024467E"/>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325"/>
    <w:rsid w:val="002524CC"/>
    <w:rsid w:val="00252798"/>
    <w:rsid w:val="00252CA1"/>
    <w:rsid w:val="00252CBE"/>
    <w:rsid w:val="00252DE9"/>
    <w:rsid w:val="00252EE7"/>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85"/>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0B"/>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C47"/>
    <w:rsid w:val="00264F21"/>
    <w:rsid w:val="002650A4"/>
    <w:rsid w:val="002651F5"/>
    <w:rsid w:val="002654B8"/>
    <w:rsid w:val="002654D9"/>
    <w:rsid w:val="00265701"/>
    <w:rsid w:val="0026584A"/>
    <w:rsid w:val="00265A89"/>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C89"/>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1B9"/>
    <w:rsid w:val="00276243"/>
    <w:rsid w:val="002762EC"/>
    <w:rsid w:val="002764FB"/>
    <w:rsid w:val="00276660"/>
    <w:rsid w:val="002766A9"/>
    <w:rsid w:val="002766C9"/>
    <w:rsid w:val="002768E3"/>
    <w:rsid w:val="002768E9"/>
    <w:rsid w:val="00277025"/>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B8"/>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675"/>
    <w:rsid w:val="00286688"/>
    <w:rsid w:val="00286801"/>
    <w:rsid w:val="00286B40"/>
    <w:rsid w:val="00286BB7"/>
    <w:rsid w:val="00286D39"/>
    <w:rsid w:val="00286F76"/>
    <w:rsid w:val="00287376"/>
    <w:rsid w:val="0028760E"/>
    <w:rsid w:val="00287671"/>
    <w:rsid w:val="0028767E"/>
    <w:rsid w:val="00287738"/>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312"/>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0EE"/>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DC7"/>
    <w:rsid w:val="002A0F2A"/>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C1E"/>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1D4"/>
    <w:rsid w:val="002B7386"/>
    <w:rsid w:val="002B742E"/>
    <w:rsid w:val="002B747B"/>
    <w:rsid w:val="002B7949"/>
    <w:rsid w:val="002B7D56"/>
    <w:rsid w:val="002C04C2"/>
    <w:rsid w:val="002C0716"/>
    <w:rsid w:val="002C0818"/>
    <w:rsid w:val="002C0A14"/>
    <w:rsid w:val="002C0AAE"/>
    <w:rsid w:val="002C0D07"/>
    <w:rsid w:val="002C0D11"/>
    <w:rsid w:val="002C0E81"/>
    <w:rsid w:val="002C13DC"/>
    <w:rsid w:val="002C17F3"/>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5A7"/>
    <w:rsid w:val="002C47BF"/>
    <w:rsid w:val="002C490B"/>
    <w:rsid w:val="002C4AF6"/>
    <w:rsid w:val="002C4B41"/>
    <w:rsid w:val="002C4B65"/>
    <w:rsid w:val="002C4B9C"/>
    <w:rsid w:val="002C4E50"/>
    <w:rsid w:val="002C4E82"/>
    <w:rsid w:val="002C53C4"/>
    <w:rsid w:val="002C54AD"/>
    <w:rsid w:val="002C5533"/>
    <w:rsid w:val="002C5620"/>
    <w:rsid w:val="002C57D3"/>
    <w:rsid w:val="002C5A6B"/>
    <w:rsid w:val="002C61E0"/>
    <w:rsid w:val="002C61F4"/>
    <w:rsid w:val="002C6241"/>
    <w:rsid w:val="002C63EE"/>
    <w:rsid w:val="002C640C"/>
    <w:rsid w:val="002C666B"/>
    <w:rsid w:val="002C68EE"/>
    <w:rsid w:val="002C6973"/>
    <w:rsid w:val="002C6A73"/>
    <w:rsid w:val="002C6B67"/>
    <w:rsid w:val="002C6D3C"/>
    <w:rsid w:val="002C6DEE"/>
    <w:rsid w:val="002C7780"/>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27D"/>
    <w:rsid w:val="002D23FB"/>
    <w:rsid w:val="002D248E"/>
    <w:rsid w:val="002D2540"/>
    <w:rsid w:val="002D2A79"/>
    <w:rsid w:val="002D2B4E"/>
    <w:rsid w:val="002D2BDA"/>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C30"/>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29B"/>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4BE"/>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01"/>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2FB"/>
    <w:rsid w:val="00305757"/>
    <w:rsid w:val="00305919"/>
    <w:rsid w:val="00305B80"/>
    <w:rsid w:val="00305C0A"/>
    <w:rsid w:val="003060B8"/>
    <w:rsid w:val="00306359"/>
    <w:rsid w:val="003065FB"/>
    <w:rsid w:val="0030684A"/>
    <w:rsid w:val="00306EC5"/>
    <w:rsid w:val="00306ED2"/>
    <w:rsid w:val="00306F89"/>
    <w:rsid w:val="003071FB"/>
    <w:rsid w:val="00307325"/>
    <w:rsid w:val="0030749E"/>
    <w:rsid w:val="0030756F"/>
    <w:rsid w:val="0030761B"/>
    <w:rsid w:val="003077C1"/>
    <w:rsid w:val="00307AA9"/>
    <w:rsid w:val="00307B27"/>
    <w:rsid w:val="00307C68"/>
    <w:rsid w:val="00307E0F"/>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B7"/>
    <w:rsid w:val="003111D3"/>
    <w:rsid w:val="003113A7"/>
    <w:rsid w:val="0031160C"/>
    <w:rsid w:val="00311642"/>
    <w:rsid w:val="00311761"/>
    <w:rsid w:val="003118B7"/>
    <w:rsid w:val="00311941"/>
    <w:rsid w:val="00311995"/>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CF3"/>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4F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1D4"/>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2E9"/>
    <w:rsid w:val="0032542C"/>
    <w:rsid w:val="0032544B"/>
    <w:rsid w:val="0032556B"/>
    <w:rsid w:val="00325DCD"/>
    <w:rsid w:val="00325E0A"/>
    <w:rsid w:val="003260AB"/>
    <w:rsid w:val="003260EC"/>
    <w:rsid w:val="0032617B"/>
    <w:rsid w:val="003264C9"/>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2FC"/>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7BE"/>
    <w:rsid w:val="003338C9"/>
    <w:rsid w:val="00333A37"/>
    <w:rsid w:val="00333AEC"/>
    <w:rsid w:val="00333EA9"/>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71"/>
    <w:rsid w:val="003374FF"/>
    <w:rsid w:val="0033773E"/>
    <w:rsid w:val="00337A62"/>
    <w:rsid w:val="00337B29"/>
    <w:rsid w:val="00337C71"/>
    <w:rsid w:val="00340114"/>
    <w:rsid w:val="0034011D"/>
    <w:rsid w:val="00340362"/>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07"/>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140"/>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05F"/>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B7F"/>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4D2"/>
    <w:rsid w:val="00365644"/>
    <w:rsid w:val="00365896"/>
    <w:rsid w:val="0036590C"/>
    <w:rsid w:val="00365BB0"/>
    <w:rsid w:val="003661A5"/>
    <w:rsid w:val="00366384"/>
    <w:rsid w:val="003664C5"/>
    <w:rsid w:val="00366518"/>
    <w:rsid w:val="00366546"/>
    <w:rsid w:val="003665C5"/>
    <w:rsid w:val="0036668D"/>
    <w:rsid w:val="00366B3A"/>
    <w:rsid w:val="00366B52"/>
    <w:rsid w:val="00366D5B"/>
    <w:rsid w:val="00366F55"/>
    <w:rsid w:val="00367501"/>
    <w:rsid w:val="003676E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A5F"/>
    <w:rsid w:val="00371BDE"/>
    <w:rsid w:val="00371D6C"/>
    <w:rsid w:val="00371F8B"/>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EE2"/>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430"/>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D66"/>
    <w:rsid w:val="00377EED"/>
    <w:rsid w:val="0038004E"/>
    <w:rsid w:val="003800B4"/>
    <w:rsid w:val="00380316"/>
    <w:rsid w:val="003804E2"/>
    <w:rsid w:val="00380543"/>
    <w:rsid w:val="00380602"/>
    <w:rsid w:val="0038065D"/>
    <w:rsid w:val="00380892"/>
    <w:rsid w:val="00380BBD"/>
    <w:rsid w:val="00380D00"/>
    <w:rsid w:val="00380D33"/>
    <w:rsid w:val="00381084"/>
    <w:rsid w:val="003810B8"/>
    <w:rsid w:val="003811EC"/>
    <w:rsid w:val="003812AF"/>
    <w:rsid w:val="0038169D"/>
    <w:rsid w:val="00381A05"/>
    <w:rsid w:val="00381C1E"/>
    <w:rsid w:val="00381E09"/>
    <w:rsid w:val="003821E7"/>
    <w:rsid w:val="00382300"/>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6EC"/>
    <w:rsid w:val="00384747"/>
    <w:rsid w:val="003847DE"/>
    <w:rsid w:val="003848D9"/>
    <w:rsid w:val="0038496A"/>
    <w:rsid w:val="00384BC0"/>
    <w:rsid w:val="00384C30"/>
    <w:rsid w:val="00384FDE"/>
    <w:rsid w:val="003852CC"/>
    <w:rsid w:val="00385360"/>
    <w:rsid w:val="00385363"/>
    <w:rsid w:val="003853F0"/>
    <w:rsid w:val="003855A6"/>
    <w:rsid w:val="00385805"/>
    <w:rsid w:val="00385961"/>
    <w:rsid w:val="00385A70"/>
    <w:rsid w:val="00385BD7"/>
    <w:rsid w:val="00385C5B"/>
    <w:rsid w:val="00385ED7"/>
    <w:rsid w:val="00385FE4"/>
    <w:rsid w:val="003860AC"/>
    <w:rsid w:val="00386274"/>
    <w:rsid w:val="003863CD"/>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D58"/>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4D"/>
    <w:rsid w:val="00393354"/>
    <w:rsid w:val="00393429"/>
    <w:rsid w:val="00393651"/>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49"/>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AF7"/>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5A9E"/>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7FA"/>
    <w:rsid w:val="003B0B4B"/>
    <w:rsid w:val="003B0B4D"/>
    <w:rsid w:val="003B0B81"/>
    <w:rsid w:val="003B0C47"/>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1CA2"/>
    <w:rsid w:val="003C1E88"/>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39"/>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41"/>
    <w:rsid w:val="003D35C1"/>
    <w:rsid w:val="003D3720"/>
    <w:rsid w:val="003D372C"/>
    <w:rsid w:val="003D387A"/>
    <w:rsid w:val="003D38B6"/>
    <w:rsid w:val="003D3A63"/>
    <w:rsid w:val="003D3AD8"/>
    <w:rsid w:val="003D3B6A"/>
    <w:rsid w:val="003D3D5F"/>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0D"/>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AFD"/>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54"/>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BEE"/>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21"/>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DD4"/>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10"/>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64F"/>
    <w:rsid w:val="004046B5"/>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AEA"/>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9E"/>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5EBD"/>
    <w:rsid w:val="00415FD5"/>
    <w:rsid w:val="00416091"/>
    <w:rsid w:val="0041616C"/>
    <w:rsid w:val="004162E7"/>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AE"/>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0F68"/>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10"/>
    <w:rsid w:val="004345C7"/>
    <w:rsid w:val="00434685"/>
    <w:rsid w:val="00434754"/>
    <w:rsid w:val="0043480E"/>
    <w:rsid w:val="00434AAC"/>
    <w:rsid w:val="00434C24"/>
    <w:rsid w:val="00434D46"/>
    <w:rsid w:val="00434D64"/>
    <w:rsid w:val="00434F28"/>
    <w:rsid w:val="00435009"/>
    <w:rsid w:val="004350DD"/>
    <w:rsid w:val="00435202"/>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1D8"/>
    <w:rsid w:val="004402A7"/>
    <w:rsid w:val="0044035D"/>
    <w:rsid w:val="0044035E"/>
    <w:rsid w:val="004403FF"/>
    <w:rsid w:val="00440850"/>
    <w:rsid w:val="004408B9"/>
    <w:rsid w:val="00440A32"/>
    <w:rsid w:val="00440A77"/>
    <w:rsid w:val="00440C08"/>
    <w:rsid w:val="00440CBC"/>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94"/>
    <w:rsid w:val="004427B5"/>
    <w:rsid w:val="00442824"/>
    <w:rsid w:val="00442D07"/>
    <w:rsid w:val="00442FAE"/>
    <w:rsid w:val="00442FFB"/>
    <w:rsid w:val="004430FD"/>
    <w:rsid w:val="0044322F"/>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0E8"/>
    <w:rsid w:val="00446132"/>
    <w:rsid w:val="00446198"/>
    <w:rsid w:val="004462AF"/>
    <w:rsid w:val="00446339"/>
    <w:rsid w:val="00446424"/>
    <w:rsid w:val="0044662A"/>
    <w:rsid w:val="00446A56"/>
    <w:rsid w:val="00446A9F"/>
    <w:rsid w:val="00446AE5"/>
    <w:rsid w:val="0044732B"/>
    <w:rsid w:val="00447513"/>
    <w:rsid w:val="00447660"/>
    <w:rsid w:val="004476BA"/>
    <w:rsid w:val="004478FA"/>
    <w:rsid w:val="00447A93"/>
    <w:rsid w:val="00447C86"/>
    <w:rsid w:val="00447CD4"/>
    <w:rsid w:val="00447E4E"/>
    <w:rsid w:val="00450095"/>
    <w:rsid w:val="00450778"/>
    <w:rsid w:val="0045085A"/>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CCA"/>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BC4"/>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BC2"/>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848"/>
    <w:rsid w:val="00472908"/>
    <w:rsid w:val="00472ACB"/>
    <w:rsid w:val="00472C94"/>
    <w:rsid w:val="00472EA6"/>
    <w:rsid w:val="004730B9"/>
    <w:rsid w:val="004733F1"/>
    <w:rsid w:val="00473455"/>
    <w:rsid w:val="004734EE"/>
    <w:rsid w:val="004735E8"/>
    <w:rsid w:val="0047378D"/>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17E"/>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5D1"/>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0A"/>
    <w:rsid w:val="00483D11"/>
    <w:rsid w:val="00483D20"/>
    <w:rsid w:val="0048406D"/>
    <w:rsid w:val="00484092"/>
    <w:rsid w:val="0048449E"/>
    <w:rsid w:val="004844CC"/>
    <w:rsid w:val="0048462B"/>
    <w:rsid w:val="004846C1"/>
    <w:rsid w:val="00484958"/>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2F"/>
    <w:rsid w:val="00486398"/>
    <w:rsid w:val="004863E5"/>
    <w:rsid w:val="004864FB"/>
    <w:rsid w:val="004869B5"/>
    <w:rsid w:val="00486CD1"/>
    <w:rsid w:val="00486D84"/>
    <w:rsid w:val="00486D8C"/>
    <w:rsid w:val="00486E3C"/>
    <w:rsid w:val="004877D4"/>
    <w:rsid w:val="00487866"/>
    <w:rsid w:val="00487B9B"/>
    <w:rsid w:val="00487D4C"/>
    <w:rsid w:val="00487F28"/>
    <w:rsid w:val="00487FC6"/>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09"/>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345"/>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64C"/>
    <w:rsid w:val="004A06CE"/>
    <w:rsid w:val="004A0821"/>
    <w:rsid w:val="004A08A1"/>
    <w:rsid w:val="004A0918"/>
    <w:rsid w:val="004A09F8"/>
    <w:rsid w:val="004A0AA0"/>
    <w:rsid w:val="004A0CD7"/>
    <w:rsid w:val="004A0D01"/>
    <w:rsid w:val="004A0E00"/>
    <w:rsid w:val="004A0E61"/>
    <w:rsid w:val="004A1366"/>
    <w:rsid w:val="004A13AF"/>
    <w:rsid w:val="004A13F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1AE"/>
    <w:rsid w:val="004A220A"/>
    <w:rsid w:val="004A23B8"/>
    <w:rsid w:val="004A23C0"/>
    <w:rsid w:val="004A2413"/>
    <w:rsid w:val="004A2675"/>
    <w:rsid w:val="004A27B5"/>
    <w:rsid w:val="004A28CD"/>
    <w:rsid w:val="004A28D4"/>
    <w:rsid w:val="004A2908"/>
    <w:rsid w:val="004A2A24"/>
    <w:rsid w:val="004A2B36"/>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5F"/>
    <w:rsid w:val="004A629F"/>
    <w:rsid w:val="004A64A5"/>
    <w:rsid w:val="004A665F"/>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02"/>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6D"/>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CB1"/>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CA1"/>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0BE"/>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59"/>
    <w:rsid w:val="004D3960"/>
    <w:rsid w:val="004D39CA"/>
    <w:rsid w:val="004D3A3B"/>
    <w:rsid w:val="004D40D5"/>
    <w:rsid w:val="004D4968"/>
    <w:rsid w:val="004D4A8A"/>
    <w:rsid w:val="004D4ABF"/>
    <w:rsid w:val="004D4B14"/>
    <w:rsid w:val="004D4B2E"/>
    <w:rsid w:val="004D4E57"/>
    <w:rsid w:val="004D4E8F"/>
    <w:rsid w:val="004D4F4F"/>
    <w:rsid w:val="004D5011"/>
    <w:rsid w:val="004D50CC"/>
    <w:rsid w:val="004D53FC"/>
    <w:rsid w:val="004D55EF"/>
    <w:rsid w:val="004D583C"/>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28B"/>
    <w:rsid w:val="004E6356"/>
    <w:rsid w:val="004E6463"/>
    <w:rsid w:val="004E666C"/>
    <w:rsid w:val="004E66A0"/>
    <w:rsid w:val="004E66C7"/>
    <w:rsid w:val="004E686A"/>
    <w:rsid w:val="004E6946"/>
    <w:rsid w:val="004E6CEA"/>
    <w:rsid w:val="004E6F18"/>
    <w:rsid w:val="004E7288"/>
    <w:rsid w:val="004E72B8"/>
    <w:rsid w:val="004E7605"/>
    <w:rsid w:val="004E76A5"/>
    <w:rsid w:val="004E7818"/>
    <w:rsid w:val="004E7874"/>
    <w:rsid w:val="004E7B0C"/>
    <w:rsid w:val="004E7B7F"/>
    <w:rsid w:val="004E7C85"/>
    <w:rsid w:val="004E7CA2"/>
    <w:rsid w:val="004E7CC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C74"/>
    <w:rsid w:val="004F3D49"/>
    <w:rsid w:val="004F3DD1"/>
    <w:rsid w:val="004F3E14"/>
    <w:rsid w:val="004F3E1F"/>
    <w:rsid w:val="004F4208"/>
    <w:rsid w:val="004F4224"/>
    <w:rsid w:val="004F4230"/>
    <w:rsid w:val="004F4815"/>
    <w:rsid w:val="004F4839"/>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1F1"/>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8A"/>
    <w:rsid w:val="005006BE"/>
    <w:rsid w:val="005006ED"/>
    <w:rsid w:val="00500744"/>
    <w:rsid w:val="00500798"/>
    <w:rsid w:val="005007E7"/>
    <w:rsid w:val="0050088B"/>
    <w:rsid w:val="005008D9"/>
    <w:rsid w:val="00500A54"/>
    <w:rsid w:val="00500A59"/>
    <w:rsid w:val="00500D42"/>
    <w:rsid w:val="00500DD3"/>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63"/>
    <w:rsid w:val="00503FAD"/>
    <w:rsid w:val="00504023"/>
    <w:rsid w:val="00504265"/>
    <w:rsid w:val="00504340"/>
    <w:rsid w:val="0050436B"/>
    <w:rsid w:val="00504639"/>
    <w:rsid w:val="005046F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D8"/>
    <w:rsid w:val="00506AF3"/>
    <w:rsid w:val="00506B00"/>
    <w:rsid w:val="00506C2E"/>
    <w:rsid w:val="00506D5A"/>
    <w:rsid w:val="00506DD7"/>
    <w:rsid w:val="00506E57"/>
    <w:rsid w:val="00506E9D"/>
    <w:rsid w:val="005074C9"/>
    <w:rsid w:val="00507754"/>
    <w:rsid w:val="005079E6"/>
    <w:rsid w:val="00507B38"/>
    <w:rsid w:val="00507CAF"/>
    <w:rsid w:val="00507FAF"/>
    <w:rsid w:val="00510157"/>
    <w:rsid w:val="00510374"/>
    <w:rsid w:val="005103BB"/>
    <w:rsid w:val="00510444"/>
    <w:rsid w:val="0051054B"/>
    <w:rsid w:val="00510924"/>
    <w:rsid w:val="00510ABE"/>
    <w:rsid w:val="00510BED"/>
    <w:rsid w:val="005113A2"/>
    <w:rsid w:val="00511599"/>
    <w:rsid w:val="0051163C"/>
    <w:rsid w:val="0051180D"/>
    <w:rsid w:val="005119D6"/>
    <w:rsid w:val="00511A4F"/>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828"/>
    <w:rsid w:val="00513B8C"/>
    <w:rsid w:val="00513F8F"/>
    <w:rsid w:val="005147E7"/>
    <w:rsid w:val="005148B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34C"/>
    <w:rsid w:val="00522483"/>
    <w:rsid w:val="00522817"/>
    <w:rsid w:val="00522965"/>
    <w:rsid w:val="00522AFD"/>
    <w:rsid w:val="00522D49"/>
    <w:rsid w:val="00522D53"/>
    <w:rsid w:val="00522D85"/>
    <w:rsid w:val="00523072"/>
    <w:rsid w:val="00523083"/>
    <w:rsid w:val="005230FB"/>
    <w:rsid w:val="00523366"/>
    <w:rsid w:val="005233A5"/>
    <w:rsid w:val="005234CA"/>
    <w:rsid w:val="005236F0"/>
    <w:rsid w:val="0052381F"/>
    <w:rsid w:val="00523E18"/>
    <w:rsid w:val="00523F1E"/>
    <w:rsid w:val="00523F32"/>
    <w:rsid w:val="00523F66"/>
    <w:rsid w:val="00524092"/>
    <w:rsid w:val="00524160"/>
    <w:rsid w:val="0052422C"/>
    <w:rsid w:val="00524332"/>
    <w:rsid w:val="005243E3"/>
    <w:rsid w:val="005244D5"/>
    <w:rsid w:val="0052483D"/>
    <w:rsid w:val="005249E0"/>
    <w:rsid w:val="00524AD1"/>
    <w:rsid w:val="00524AE9"/>
    <w:rsid w:val="00524D58"/>
    <w:rsid w:val="00524DB3"/>
    <w:rsid w:val="00524E6A"/>
    <w:rsid w:val="00524EF9"/>
    <w:rsid w:val="00525176"/>
    <w:rsid w:val="005251DA"/>
    <w:rsid w:val="00525295"/>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F6A"/>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07C"/>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BE9"/>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1BC"/>
    <w:rsid w:val="00546310"/>
    <w:rsid w:val="005464EC"/>
    <w:rsid w:val="005466B9"/>
    <w:rsid w:val="00546738"/>
    <w:rsid w:val="005467D6"/>
    <w:rsid w:val="00546942"/>
    <w:rsid w:val="005469B9"/>
    <w:rsid w:val="00546C5E"/>
    <w:rsid w:val="00546D63"/>
    <w:rsid w:val="00546E01"/>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1F4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A8B"/>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28"/>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AD3"/>
    <w:rsid w:val="00565DA2"/>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153"/>
    <w:rsid w:val="0057126C"/>
    <w:rsid w:val="00571358"/>
    <w:rsid w:val="00571382"/>
    <w:rsid w:val="005713B8"/>
    <w:rsid w:val="00571416"/>
    <w:rsid w:val="0057144F"/>
    <w:rsid w:val="005715A6"/>
    <w:rsid w:val="005717A2"/>
    <w:rsid w:val="0057186D"/>
    <w:rsid w:val="00571960"/>
    <w:rsid w:val="005719F4"/>
    <w:rsid w:val="00571A0C"/>
    <w:rsid w:val="00571A26"/>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2F1"/>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AC"/>
    <w:rsid w:val="005760C5"/>
    <w:rsid w:val="0057633D"/>
    <w:rsid w:val="005763A6"/>
    <w:rsid w:val="00576592"/>
    <w:rsid w:val="005766EA"/>
    <w:rsid w:val="005769AE"/>
    <w:rsid w:val="00576A37"/>
    <w:rsid w:val="00576B38"/>
    <w:rsid w:val="00576B97"/>
    <w:rsid w:val="00576FB5"/>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344"/>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115"/>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6B3"/>
    <w:rsid w:val="00595777"/>
    <w:rsid w:val="005957BB"/>
    <w:rsid w:val="00595855"/>
    <w:rsid w:val="0059590E"/>
    <w:rsid w:val="00595D0D"/>
    <w:rsid w:val="00595DA2"/>
    <w:rsid w:val="00595E51"/>
    <w:rsid w:val="00595E99"/>
    <w:rsid w:val="00596308"/>
    <w:rsid w:val="00596865"/>
    <w:rsid w:val="005968C4"/>
    <w:rsid w:val="00596D26"/>
    <w:rsid w:val="0059709D"/>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46"/>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6B7"/>
    <w:rsid w:val="005A27C8"/>
    <w:rsid w:val="005A2A99"/>
    <w:rsid w:val="005A2DDF"/>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D4A"/>
    <w:rsid w:val="005A5E09"/>
    <w:rsid w:val="005A5EFB"/>
    <w:rsid w:val="005A6223"/>
    <w:rsid w:val="005A63BE"/>
    <w:rsid w:val="005A6425"/>
    <w:rsid w:val="005A654C"/>
    <w:rsid w:val="005A6608"/>
    <w:rsid w:val="005A6955"/>
    <w:rsid w:val="005A6A3A"/>
    <w:rsid w:val="005A6CA2"/>
    <w:rsid w:val="005A6E87"/>
    <w:rsid w:val="005A707F"/>
    <w:rsid w:val="005A70C4"/>
    <w:rsid w:val="005A7113"/>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36"/>
    <w:rsid w:val="005B0FEF"/>
    <w:rsid w:val="005B105B"/>
    <w:rsid w:val="005B10F2"/>
    <w:rsid w:val="005B1197"/>
    <w:rsid w:val="005B131D"/>
    <w:rsid w:val="005B152E"/>
    <w:rsid w:val="005B16CC"/>
    <w:rsid w:val="005B1706"/>
    <w:rsid w:val="005B18BB"/>
    <w:rsid w:val="005B1B01"/>
    <w:rsid w:val="005B1B4F"/>
    <w:rsid w:val="005B1FF5"/>
    <w:rsid w:val="005B220A"/>
    <w:rsid w:val="005B23F0"/>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49"/>
    <w:rsid w:val="005B7553"/>
    <w:rsid w:val="005B7824"/>
    <w:rsid w:val="005B7847"/>
    <w:rsid w:val="005B793C"/>
    <w:rsid w:val="005B7A4C"/>
    <w:rsid w:val="005B7A5C"/>
    <w:rsid w:val="005B7E5C"/>
    <w:rsid w:val="005B7EE4"/>
    <w:rsid w:val="005C001C"/>
    <w:rsid w:val="005C01BD"/>
    <w:rsid w:val="005C028A"/>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3FC3"/>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5C"/>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EBB"/>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3FE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D43"/>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3DC"/>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554"/>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94A"/>
    <w:rsid w:val="005F1B61"/>
    <w:rsid w:val="005F1BB2"/>
    <w:rsid w:val="005F1FE4"/>
    <w:rsid w:val="005F20D2"/>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CB9"/>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84"/>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139"/>
    <w:rsid w:val="00602354"/>
    <w:rsid w:val="0060254B"/>
    <w:rsid w:val="0060261A"/>
    <w:rsid w:val="0060268D"/>
    <w:rsid w:val="006027D5"/>
    <w:rsid w:val="00602DAF"/>
    <w:rsid w:val="00602DE5"/>
    <w:rsid w:val="00602E5B"/>
    <w:rsid w:val="0060305B"/>
    <w:rsid w:val="006031E9"/>
    <w:rsid w:val="00603675"/>
    <w:rsid w:val="00603816"/>
    <w:rsid w:val="006039C5"/>
    <w:rsid w:val="00603B1B"/>
    <w:rsid w:val="00603D30"/>
    <w:rsid w:val="00604002"/>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893"/>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73"/>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170"/>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E0D"/>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565"/>
    <w:rsid w:val="00621920"/>
    <w:rsid w:val="00621A22"/>
    <w:rsid w:val="00621ACD"/>
    <w:rsid w:val="00621AD7"/>
    <w:rsid w:val="00621B6A"/>
    <w:rsid w:val="00621C0B"/>
    <w:rsid w:val="00621C72"/>
    <w:rsid w:val="00621CAD"/>
    <w:rsid w:val="00621DB8"/>
    <w:rsid w:val="006227ED"/>
    <w:rsid w:val="0062290F"/>
    <w:rsid w:val="00622C0B"/>
    <w:rsid w:val="00622FF3"/>
    <w:rsid w:val="0062315F"/>
    <w:rsid w:val="006231E0"/>
    <w:rsid w:val="0062326E"/>
    <w:rsid w:val="0062328C"/>
    <w:rsid w:val="00623367"/>
    <w:rsid w:val="00623427"/>
    <w:rsid w:val="00623503"/>
    <w:rsid w:val="006236E1"/>
    <w:rsid w:val="00623881"/>
    <w:rsid w:val="00623AEB"/>
    <w:rsid w:val="00623B11"/>
    <w:rsid w:val="00623C03"/>
    <w:rsid w:val="00623E4E"/>
    <w:rsid w:val="00623F49"/>
    <w:rsid w:val="00623F95"/>
    <w:rsid w:val="00624087"/>
    <w:rsid w:val="00624210"/>
    <w:rsid w:val="006243E1"/>
    <w:rsid w:val="0062440F"/>
    <w:rsid w:val="00624468"/>
    <w:rsid w:val="00624500"/>
    <w:rsid w:val="00624613"/>
    <w:rsid w:val="0062477A"/>
    <w:rsid w:val="00624A36"/>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4E1"/>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73F"/>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4A7"/>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7D"/>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38"/>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22F"/>
    <w:rsid w:val="006454B8"/>
    <w:rsid w:val="00645835"/>
    <w:rsid w:val="006458CA"/>
    <w:rsid w:val="00645ACC"/>
    <w:rsid w:val="00645C50"/>
    <w:rsid w:val="00645FBA"/>
    <w:rsid w:val="0064604A"/>
    <w:rsid w:val="006460DF"/>
    <w:rsid w:val="0064612B"/>
    <w:rsid w:val="0064655B"/>
    <w:rsid w:val="0064665F"/>
    <w:rsid w:val="006466B5"/>
    <w:rsid w:val="006467E0"/>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AB"/>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ED7"/>
    <w:rsid w:val="00653FED"/>
    <w:rsid w:val="0065402E"/>
    <w:rsid w:val="00654149"/>
    <w:rsid w:val="0065424F"/>
    <w:rsid w:val="006543B8"/>
    <w:rsid w:val="00654441"/>
    <w:rsid w:val="006544F6"/>
    <w:rsid w:val="0065465B"/>
    <w:rsid w:val="00654760"/>
    <w:rsid w:val="006547CC"/>
    <w:rsid w:val="00654CF4"/>
    <w:rsid w:val="00654DAA"/>
    <w:rsid w:val="00654E85"/>
    <w:rsid w:val="00655070"/>
    <w:rsid w:val="00655223"/>
    <w:rsid w:val="00655272"/>
    <w:rsid w:val="0065560D"/>
    <w:rsid w:val="0065568F"/>
    <w:rsid w:val="00655780"/>
    <w:rsid w:val="00655885"/>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123"/>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52"/>
    <w:rsid w:val="00663AE3"/>
    <w:rsid w:val="00663DAB"/>
    <w:rsid w:val="00663E0F"/>
    <w:rsid w:val="00663EFA"/>
    <w:rsid w:val="00664071"/>
    <w:rsid w:val="00664293"/>
    <w:rsid w:val="0066438D"/>
    <w:rsid w:val="00664559"/>
    <w:rsid w:val="00664678"/>
    <w:rsid w:val="006646F4"/>
    <w:rsid w:val="00664768"/>
    <w:rsid w:val="006647C5"/>
    <w:rsid w:val="006649BB"/>
    <w:rsid w:val="006649D7"/>
    <w:rsid w:val="00665061"/>
    <w:rsid w:val="00665229"/>
    <w:rsid w:val="00665316"/>
    <w:rsid w:val="006654E8"/>
    <w:rsid w:val="00665604"/>
    <w:rsid w:val="0066568F"/>
    <w:rsid w:val="006656F4"/>
    <w:rsid w:val="00665981"/>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AD"/>
    <w:rsid w:val="006723CD"/>
    <w:rsid w:val="00672415"/>
    <w:rsid w:val="0067252A"/>
    <w:rsid w:val="00672565"/>
    <w:rsid w:val="006725BF"/>
    <w:rsid w:val="006725CC"/>
    <w:rsid w:val="00672718"/>
    <w:rsid w:val="0067273D"/>
    <w:rsid w:val="00672793"/>
    <w:rsid w:val="0067279A"/>
    <w:rsid w:val="00672966"/>
    <w:rsid w:val="00672C97"/>
    <w:rsid w:val="00672DF8"/>
    <w:rsid w:val="00672E5D"/>
    <w:rsid w:val="00673158"/>
    <w:rsid w:val="0067318D"/>
    <w:rsid w:val="006731DF"/>
    <w:rsid w:val="006733B2"/>
    <w:rsid w:val="00673594"/>
    <w:rsid w:val="006735BC"/>
    <w:rsid w:val="00673A6B"/>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51"/>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2"/>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7F7"/>
    <w:rsid w:val="006948A0"/>
    <w:rsid w:val="006949AD"/>
    <w:rsid w:val="00694BA7"/>
    <w:rsid w:val="00694DD2"/>
    <w:rsid w:val="00694E1F"/>
    <w:rsid w:val="006951A8"/>
    <w:rsid w:val="00695375"/>
    <w:rsid w:val="00695434"/>
    <w:rsid w:val="00695884"/>
    <w:rsid w:val="006958D6"/>
    <w:rsid w:val="006959D9"/>
    <w:rsid w:val="00695A07"/>
    <w:rsid w:val="00695A0F"/>
    <w:rsid w:val="00695E47"/>
    <w:rsid w:val="00695FA6"/>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1B1F"/>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A7F5E"/>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9DF"/>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7AD"/>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5D"/>
    <w:rsid w:val="006C1F77"/>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22D"/>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8E4"/>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3F7"/>
    <w:rsid w:val="006D1655"/>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9EC"/>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9BB"/>
    <w:rsid w:val="006E1A01"/>
    <w:rsid w:val="006E1A68"/>
    <w:rsid w:val="006E1C34"/>
    <w:rsid w:val="006E1E45"/>
    <w:rsid w:val="006E1E73"/>
    <w:rsid w:val="006E22CC"/>
    <w:rsid w:val="006E2375"/>
    <w:rsid w:val="006E23A9"/>
    <w:rsid w:val="006E26EE"/>
    <w:rsid w:val="006E27CB"/>
    <w:rsid w:val="006E2C89"/>
    <w:rsid w:val="006E2D1D"/>
    <w:rsid w:val="006E30C9"/>
    <w:rsid w:val="006E332A"/>
    <w:rsid w:val="006E36F2"/>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192"/>
    <w:rsid w:val="006E62E5"/>
    <w:rsid w:val="006E6617"/>
    <w:rsid w:val="006E67DC"/>
    <w:rsid w:val="006E67E9"/>
    <w:rsid w:val="006E696A"/>
    <w:rsid w:val="006E6C33"/>
    <w:rsid w:val="006E6E54"/>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250"/>
    <w:rsid w:val="007124A7"/>
    <w:rsid w:val="007127E2"/>
    <w:rsid w:val="007128AA"/>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510"/>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46"/>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C74"/>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E5F"/>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3CF"/>
    <w:rsid w:val="00750529"/>
    <w:rsid w:val="0075067F"/>
    <w:rsid w:val="00750763"/>
    <w:rsid w:val="0075076E"/>
    <w:rsid w:val="0075082F"/>
    <w:rsid w:val="007509F9"/>
    <w:rsid w:val="00750B49"/>
    <w:rsid w:val="00750E8C"/>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616"/>
    <w:rsid w:val="00752880"/>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54A"/>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97D"/>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493"/>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437"/>
    <w:rsid w:val="00770750"/>
    <w:rsid w:val="00770897"/>
    <w:rsid w:val="007708D5"/>
    <w:rsid w:val="007709EC"/>
    <w:rsid w:val="00770B09"/>
    <w:rsid w:val="00770CEE"/>
    <w:rsid w:val="00770DEA"/>
    <w:rsid w:val="00770E96"/>
    <w:rsid w:val="00770FF1"/>
    <w:rsid w:val="0077106B"/>
    <w:rsid w:val="007714DF"/>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72A"/>
    <w:rsid w:val="007749AE"/>
    <w:rsid w:val="00774BD7"/>
    <w:rsid w:val="00774D44"/>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C1B"/>
    <w:rsid w:val="00776DA1"/>
    <w:rsid w:val="00776E9E"/>
    <w:rsid w:val="00776F98"/>
    <w:rsid w:val="00777053"/>
    <w:rsid w:val="0077741C"/>
    <w:rsid w:val="007774FE"/>
    <w:rsid w:val="007775DE"/>
    <w:rsid w:val="00777B46"/>
    <w:rsid w:val="00777DC2"/>
    <w:rsid w:val="00777EA0"/>
    <w:rsid w:val="00777EE9"/>
    <w:rsid w:val="007800B5"/>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AF"/>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43C"/>
    <w:rsid w:val="00784702"/>
    <w:rsid w:val="0078470D"/>
    <w:rsid w:val="007848B7"/>
    <w:rsid w:val="00784924"/>
    <w:rsid w:val="00784B48"/>
    <w:rsid w:val="00784C31"/>
    <w:rsid w:val="00784EA1"/>
    <w:rsid w:val="00784ECF"/>
    <w:rsid w:val="00784FC7"/>
    <w:rsid w:val="007850FE"/>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E01"/>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2FA2"/>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8FB"/>
    <w:rsid w:val="007959A6"/>
    <w:rsid w:val="00795BA6"/>
    <w:rsid w:val="00795C33"/>
    <w:rsid w:val="00795E30"/>
    <w:rsid w:val="0079601B"/>
    <w:rsid w:val="007960D2"/>
    <w:rsid w:val="007962E1"/>
    <w:rsid w:val="0079694C"/>
    <w:rsid w:val="00796A2D"/>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8D8"/>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4DE"/>
    <w:rsid w:val="007A75A3"/>
    <w:rsid w:val="007A7AD5"/>
    <w:rsid w:val="007A7B3F"/>
    <w:rsid w:val="007A7B71"/>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054"/>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8B6"/>
    <w:rsid w:val="007C0AE5"/>
    <w:rsid w:val="007C0AE9"/>
    <w:rsid w:val="007C0BD2"/>
    <w:rsid w:val="007C0F3A"/>
    <w:rsid w:val="007C0FA1"/>
    <w:rsid w:val="007C1065"/>
    <w:rsid w:val="007C107C"/>
    <w:rsid w:val="007C1249"/>
    <w:rsid w:val="007C1328"/>
    <w:rsid w:val="007C1389"/>
    <w:rsid w:val="007C14BD"/>
    <w:rsid w:val="007C150B"/>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AE7"/>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6C"/>
    <w:rsid w:val="007D0390"/>
    <w:rsid w:val="007D0524"/>
    <w:rsid w:val="007D0645"/>
    <w:rsid w:val="007D06AF"/>
    <w:rsid w:val="007D0771"/>
    <w:rsid w:val="007D098C"/>
    <w:rsid w:val="007D0AD1"/>
    <w:rsid w:val="007D0B1B"/>
    <w:rsid w:val="007D0C4F"/>
    <w:rsid w:val="007D11B6"/>
    <w:rsid w:val="007D11BD"/>
    <w:rsid w:val="007D149C"/>
    <w:rsid w:val="007D163B"/>
    <w:rsid w:val="007D1A4A"/>
    <w:rsid w:val="007D1A90"/>
    <w:rsid w:val="007D1AA4"/>
    <w:rsid w:val="007D1AAB"/>
    <w:rsid w:val="007D1B7C"/>
    <w:rsid w:val="007D1DBF"/>
    <w:rsid w:val="007D1F58"/>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0"/>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23"/>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5B7"/>
    <w:rsid w:val="007E195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227"/>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DF7"/>
    <w:rsid w:val="007E7E6F"/>
    <w:rsid w:val="007E7EA5"/>
    <w:rsid w:val="007E7EAA"/>
    <w:rsid w:val="007E7EB8"/>
    <w:rsid w:val="007F019E"/>
    <w:rsid w:val="007F02FF"/>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1E7F"/>
    <w:rsid w:val="007F2477"/>
    <w:rsid w:val="007F2DBB"/>
    <w:rsid w:val="007F2ED4"/>
    <w:rsid w:val="007F327B"/>
    <w:rsid w:val="007F3595"/>
    <w:rsid w:val="007F35B2"/>
    <w:rsid w:val="007F363C"/>
    <w:rsid w:val="007F3960"/>
    <w:rsid w:val="007F3B00"/>
    <w:rsid w:val="007F3FB0"/>
    <w:rsid w:val="007F422B"/>
    <w:rsid w:val="007F43A9"/>
    <w:rsid w:val="007F451D"/>
    <w:rsid w:val="007F4B04"/>
    <w:rsid w:val="007F4E33"/>
    <w:rsid w:val="007F4EC5"/>
    <w:rsid w:val="007F542A"/>
    <w:rsid w:val="007F54CD"/>
    <w:rsid w:val="007F5605"/>
    <w:rsid w:val="007F5608"/>
    <w:rsid w:val="007F5874"/>
    <w:rsid w:val="007F587B"/>
    <w:rsid w:val="007F594D"/>
    <w:rsid w:val="007F5BD3"/>
    <w:rsid w:val="007F5C79"/>
    <w:rsid w:val="007F5D4A"/>
    <w:rsid w:val="007F5DB6"/>
    <w:rsid w:val="007F5DB7"/>
    <w:rsid w:val="007F5FE9"/>
    <w:rsid w:val="007F612D"/>
    <w:rsid w:val="007F631F"/>
    <w:rsid w:val="007F6562"/>
    <w:rsid w:val="007F65F2"/>
    <w:rsid w:val="007F6689"/>
    <w:rsid w:val="007F6772"/>
    <w:rsid w:val="007F6A48"/>
    <w:rsid w:val="007F6A9C"/>
    <w:rsid w:val="007F6AD2"/>
    <w:rsid w:val="007F6B71"/>
    <w:rsid w:val="007F6C21"/>
    <w:rsid w:val="007F6CBA"/>
    <w:rsid w:val="007F6D44"/>
    <w:rsid w:val="007F6E6E"/>
    <w:rsid w:val="007F6F6B"/>
    <w:rsid w:val="007F70D6"/>
    <w:rsid w:val="007F7237"/>
    <w:rsid w:val="007F731B"/>
    <w:rsid w:val="007F743E"/>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1DC"/>
    <w:rsid w:val="00802410"/>
    <w:rsid w:val="00802491"/>
    <w:rsid w:val="008024A9"/>
    <w:rsid w:val="008024B9"/>
    <w:rsid w:val="0080270F"/>
    <w:rsid w:val="00802928"/>
    <w:rsid w:val="0080295D"/>
    <w:rsid w:val="00802AA7"/>
    <w:rsid w:val="00802B6A"/>
    <w:rsid w:val="00802C68"/>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45D"/>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E8B"/>
    <w:rsid w:val="0081529F"/>
    <w:rsid w:val="008153F0"/>
    <w:rsid w:val="008154B6"/>
    <w:rsid w:val="008154CB"/>
    <w:rsid w:val="0081557A"/>
    <w:rsid w:val="008155E8"/>
    <w:rsid w:val="00815706"/>
    <w:rsid w:val="00815998"/>
    <w:rsid w:val="00815D64"/>
    <w:rsid w:val="0081627C"/>
    <w:rsid w:val="00816292"/>
    <w:rsid w:val="00816428"/>
    <w:rsid w:val="00816805"/>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17FAA"/>
    <w:rsid w:val="0082002C"/>
    <w:rsid w:val="00820042"/>
    <w:rsid w:val="00820695"/>
    <w:rsid w:val="008206D2"/>
    <w:rsid w:val="008207D7"/>
    <w:rsid w:val="008208A4"/>
    <w:rsid w:val="00820A96"/>
    <w:rsid w:val="00820C15"/>
    <w:rsid w:val="00820C9E"/>
    <w:rsid w:val="00821019"/>
    <w:rsid w:val="0082106F"/>
    <w:rsid w:val="008210B6"/>
    <w:rsid w:val="00821292"/>
    <w:rsid w:val="008216E2"/>
    <w:rsid w:val="0082172C"/>
    <w:rsid w:val="008219C7"/>
    <w:rsid w:val="00821A22"/>
    <w:rsid w:val="00821DBD"/>
    <w:rsid w:val="00821DC0"/>
    <w:rsid w:val="00821E1F"/>
    <w:rsid w:val="00822131"/>
    <w:rsid w:val="0082236E"/>
    <w:rsid w:val="00822423"/>
    <w:rsid w:val="00822544"/>
    <w:rsid w:val="0082264E"/>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BFD"/>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27B28"/>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5CE"/>
    <w:rsid w:val="00832828"/>
    <w:rsid w:val="0083291B"/>
    <w:rsid w:val="00832AB1"/>
    <w:rsid w:val="00832C18"/>
    <w:rsid w:val="00832CAF"/>
    <w:rsid w:val="00832DCF"/>
    <w:rsid w:val="0083302C"/>
    <w:rsid w:val="00833097"/>
    <w:rsid w:val="0083311A"/>
    <w:rsid w:val="0083326A"/>
    <w:rsid w:val="00833651"/>
    <w:rsid w:val="00833854"/>
    <w:rsid w:val="00833889"/>
    <w:rsid w:val="00833B28"/>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C6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34"/>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2B8"/>
    <w:rsid w:val="00853301"/>
    <w:rsid w:val="0085333E"/>
    <w:rsid w:val="00853710"/>
    <w:rsid w:val="00853794"/>
    <w:rsid w:val="00853837"/>
    <w:rsid w:val="008539B9"/>
    <w:rsid w:val="00853BEB"/>
    <w:rsid w:val="00853C45"/>
    <w:rsid w:val="00853CD1"/>
    <w:rsid w:val="00853E20"/>
    <w:rsid w:val="00854062"/>
    <w:rsid w:val="00854090"/>
    <w:rsid w:val="008540C8"/>
    <w:rsid w:val="0085430E"/>
    <w:rsid w:val="00854633"/>
    <w:rsid w:val="0085465C"/>
    <w:rsid w:val="00854741"/>
    <w:rsid w:val="00854983"/>
    <w:rsid w:val="00854A91"/>
    <w:rsid w:val="00854AAB"/>
    <w:rsid w:val="00854B73"/>
    <w:rsid w:val="00854B83"/>
    <w:rsid w:val="00854E0E"/>
    <w:rsid w:val="00854F11"/>
    <w:rsid w:val="0085580C"/>
    <w:rsid w:val="00855862"/>
    <w:rsid w:val="00855A37"/>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73E"/>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86A"/>
    <w:rsid w:val="00862988"/>
    <w:rsid w:val="008629C5"/>
    <w:rsid w:val="00862A4E"/>
    <w:rsid w:val="00862BA2"/>
    <w:rsid w:val="00862C16"/>
    <w:rsid w:val="00863096"/>
    <w:rsid w:val="008633F6"/>
    <w:rsid w:val="00863479"/>
    <w:rsid w:val="00863AA0"/>
    <w:rsid w:val="00863AA3"/>
    <w:rsid w:val="00863CF2"/>
    <w:rsid w:val="00863D14"/>
    <w:rsid w:val="00863DFD"/>
    <w:rsid w:val="00864134"/>
    <w:rsid w:val="008647D8"/>
    <w:rsid w:val="0086481A"/>
    <w:rsid w:val="00864827"/>
    <w:rsid w:val="00864A9F"/>
    <w:rsid w:val="00864C02"/>
    <w:rsid w:val="00864DF9"/>
    <w:rsid w:val="00864F1B"/>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67F7C"/>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F1"/>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0C"/>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62D"/>
    <w:rsid w:val="00876A88"/>
    <w:rsid w:val="00876AC7"/>
    <w:rsid w:val="00876CC0"/>
    <w:rsid w:val="00876E54"/>
    <w:rsid w:val="00877104"/>
    <w:rsid w:val="00877192"/>
    <w:rsid w:val="0087733C"/>
    <w:rsid w:val="0087763F"/>
    <w:rsid w:val="008777DD"/>
    <w:rsid w:val="00877839"/>
    <w:rsid w:val="00877C45"/>
    <w:rsid w:val="00877C52"/>
    <w:rsid w:val="00877C57"/>
    <w:rsid w:val="00877C6D"/>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6AE"/>
    <w:rsid w:val="008827E1"/>
    <w:rsid w:val="0088289D"/>
    <w:rsid w:val="008829DC"/>
    <w:rsid w:val="00882BB1"/>
    <w:rsid w:val="00883004"/>
    <w:rsid w:val="00883091"/>
    <w:rsid w:val="008832CC"/>
    <w:rsid w:val="008832D4"/>
    <w:rsid w:val="008832D8"/>
    <w:rsid w:val="0088347B"/>
    <w:rsid w:val="008839D5"/>
    <w:rsid w:val="00883BB0"/>
    <w:rsid w:val="00883CFF"/>
    <w:rsid w:val="00883D0C"/>
    <w:rsid w:val="00883ED6"/>
    <w:rsid w:val="00883FB8"/>
    <w:rsid w:val="00883FE4"/>
    <w:rsid w:val="00884255"/>
    <w:rsid w:val="0088425B"/>
    <w:rsid w:val="0088486F"/>
    <w:rsid w:val="008849A2"/>
    <w:rsid w:val="008849F6"/>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53"/>
    <w:rsid w:val="00885F7A"/>
    <w:rsid w:val="0088611A"/>
    <w:rsid w:val="008861CE"/>
    <w:rsid w:val="008861E7"/>
    <w:rsid w:val="0088620E"/>
    <w:rsid w:val="00886223"/>
    <w:rsid w:val="008862EF"/>
    <w:rsid w:val="0088651F"/>
    <w:rsid w:val="0088657C"/>
    <w:rsid w:val="00886722"/>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4FF1"/>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806"/>
    <w:rsid w:val="00897948"/>
    <w:rsid w:val="00897B70"/>
    <w:rsid w:val="00897CF2"/>
    <w:rsid w:val="00897E2D"/>
    <w:rsid w:val="00897E9D"/>
    <w:rsid w:val="00897FA7"/>
    <w:rsid w:val="00897FFE"/>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DEE"/>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ADE"/>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E6F"/>
    <w:rsid w:val="008B2FB3"/>
    <w:rsid w:val="008B3128"/>
    <w:rsid w:val="008B3526"/>
    <w:rsid w:val="008B352A"/>
    <w:rsid w:val="008B3627"/>
    <w:rsid w:val="008B376A"/>
    <w:rsid w:val="008B3779"/>
    <w:rsid w:val="008B3867"/>
    <w:rsid w:val="008B3B11"/>
    <w:rsid w:val="008B3B65"/>
    <w:rsid w:val="008B3C04"/>
    <w:rsid w:val="008B3D8C"/>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77"/>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4D07"/>
    <w:rsid w:val="008C50D9"/>
    <w:rsid w:val="008C5242"/>
    <w:rsid w:val="008C5369"/>
    <w:rsid w:val="008C570A"/>
    <w:rsid w:val="008C5905"/>
    <w:rsid w:val="008C59D5"/>
    <w:rsid w:val="008C5B10"/>
    <w:rsid w:val="008C5C1E"/>
    <w:rsid w:val="008C5F43"/>
    <w:rsid w:val="008C5FA3"/>
    <w:rsid w:val="008C620D"/>
    <w:rsid w:val="008C62D2"/>
    <w:rsid w:val="008C65E0"/>
    <w:rsid w:val="008C6970"/>
    <w:rsid w:val="008C69DC"/>
    <w:rsid w:val="008C6C7A"/>
    <w:rsid w:val="008C6CDE"/>
    <w:rsid w:val="008C6D71"/>
    <w:rsid w:val="008C6DAC"/>
    <w:rsid w:val="008C6F4F"/>
    <w:rsid w:val="008C6F9B"/>
    <w:rsid w:val="008C6FA2"/>
    <w:rsid w:val="008C7113"/>
    <w:rsid w:val="008C7245"/>
    <w:rsid w:val="008C74CC"/>
    <w:rsid w:val="008C76B5"/>
    <w:rsid w:val="008C76D5"/>
    <w:rsid w:val="008C78D7"/>
    <w:rsid w:val="008C7D79"/>
    <w:rsid w:val="008C7E86"/>
    <w:rsid w:val="008C7EC8"/>
    <w:rsid w:val="008C7F77"/>
    <w:rsid w:val="008D00E3"/>
    <w:rsid w:val="008D00F4"/>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5FC9"/>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40"/>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6"/>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C93"/>
    <w:rsid w:val="00904D35"/>
    <w:rsid w:val="00904D3D"/>
    <w:rsid w:val="00904E71"/>
    <w:rsid w:val="0090505B"/>
    <w:rsid w:val="00905137"/>
    <w:rsid w:val="0090537C"/>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45D"/>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7D0"/>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6E4"/>
    <w:rsid w:val="009148A3"/>
    <w:rsid w:val="00914A5D"/>
    <w:rsid w:val="00915032"/>
    <w:rsid w:val="00915143"/>
    <w:rsid w:val="009151C0"/>
    <w:rsid w:val="0091537E"/>
    <w:rsid w:val="00915399"/>
    <w:rsid w:val="009154BD"/>
    <w:rsid w:val="009154D5"/>
    <w:rsid w:val="009155BD"/>
    <w:rsid w:val="00915650"/>
    <w:rsid w:val="009156BC"/>
    <w:rsid w:val="009159C0"/>
    <w:rsid w:val="009159E5"/>
    <w:rsid w:val="00915A00"/>
    <w:rsid w:val="00915D49"/>
    <w:rsid w:val="00915D8C"/>
    <w:rsid w:val="00915D92"/>
    <w:rsid w:val="00915F7F"/>
    <w:rsid w:val="0091607A"/>
    <w:rsid w:val="0091610F"/>
    <w:rsid w:val="009161BA"/>
    <w:rsid w:val="0091688A"/>
    <w:rsid w:val="00917517"/>
    <w:rsid w:val="00917895"/>
    <w:rsid w:val="00917C6F"/>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06"/>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56E"/>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219"/>
    <w:rsid w:val="00930305"/>
    <w:rsid w:val="0093063D"/>
    <w:rsid w:val="00930A2E"/>
    <w:rsid w:val="00930BB1"/>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278"/>
    <w:rsid w:val="00940598"/>
    <w:rsid w:val="00940A5D"/>
    <w:rsid w:val="00940BCB"/>
    <w:rsid w:val="00940D85"/>
    <w:rsid w:val="00940DF4"/>
    <w:rsid w:val="00940FB5"/>
    <w:rsid w:val="00941259"/>
    <w:rsid w:val="0094148B"/>
    <w:rsid w:val="009414AF"/>
    <w:rsid w:val="00941813"/>
    <w:rsid w:val="00941A1C"/>
    <w:rsid w:val="00941B97"/>
    <w:rsid w:val="00941BCD"/>
    <w:rsid w:val="00941CA4"/>
    <w:rsid w:val="00941D7D"/>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AD8"/>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99"/>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578"/>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5C"/>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0E0"/>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23A"/>
    <w:rsid w:val="0096538E"/>
    <w:rsid w:val="009654F0"/>
    <w:rsid w:val="0096572B"/>
    <w:rsid w:val="009659EA"/>
    <w:rsid w:val="00965ED7"/>
    <w:rsid w:val="0096618B"/>
    <w:rsid w:val="0096633D"/>
    <w:rsid w:val="0096637B"/>
    <w:rsid w:val="009664DB"/>
    <w:rsid w:val="00966584"/>
    <w:rsid w:val="009665C2"/>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72"/>
    <w:rsid w:val="00973592"/>
    <w:rsid w:val="00973790"/>
    <w:rsid w:val="0097383E"/>
    <w:rsid w:val="00973848"/>
    <w:rsid w:val="009738E5"/>
    <w:rsid w:val="00973913"/>
    <w:rsid w:val="00973B62"/>
    <w:rsid w:val="00973BE1"/>
    <w:rsid w:val="00973CB1"/>
    <w:rsid w:val="00973D45"/>
    <w:rsid w:val="00973F29"/>
    <w:rsid w:val="009740EF"/>
    <w:rsid w:val="00974182"/>
    <w:rsid w:val="00974184"/>
    <w:rsid w:val="009741B3"/>
    <w:rsid w:val="009744FB"/>
    <w:rsid w:val="009744FF"/>
    <w:rsid w:val="00974520"/>
    <w:rsid w:val="00974783"/>
    <w:rsid w:val="009747F5"/>
    <w:rsid w:val="00974AB0"/>
    <w:rsid w:val="00974B1C"/>
    <w:rsid w:val="00974B9F"/>
    <w:rsid w:val="00974EBD"/>
    <w:rsid w:val="00974FB0"/>
    <w:rsid w:val="00975138"/>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7A"/>
    <w:rsid w:val="009763BB"/>
    <w:rsid w:val="009763D0"/>
    <w:rsid w:val="00976446"/>
    <w:rsid w:val="009764A7"/>
    <w:rsid w:val="009764DA"/>
    <w:rsid w:val="009764E0"/>
    <w:rsid w:val="00976570"/>
    <w:rsid w:val="009765CF"/>
    <w:rsid w:val="00976989"/>
    <w:rsid w:val="00976B13"/>
    <w:rsid w:val="00976D1B"/>
    <w:rsid w:val="00976EDB"/>
    <w:rsid w:val="00976F07"/>
    <w:rsid w:val="00976FFB"/>
    <w:rsid w:val="0097706A"/>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073"/>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30"/>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35"/>
    <w:rsid w:val="0099155F"/>
    <w:rsid w:val="009917F3"/>
    <w:rsid w:val="0099183B"/>
    <w:rsid w:val="00991ABC"/>
    <w:rsid w:val="00991E9B"/>
    <w:rsid w:val="00991F39"/>
    <w:rsid w:val="00991F8A"/>
    <w:rsid w:val="009920E1"/>
    <w:rsid w:val="009920FE"/>
    <w:rsid w:val="0099211A"/>
    <w:rsid w:val="00992303"/>
    <w:rsid w:val="00992624"/>
    <w:rsid w:val="009927C4"/>
    <w:rsid w:val="0099298F"/>
    <w:rsid w:val="00992A4E"/>
    <w:rsid w:val="00992AFB"/>
    <w:rsid w:val="00992CCF"/>
    <w:rsid w:val="00992D11"/>
    <w:rsid w:val="00992D3D"/>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A3"/>
    <w:rsid w:val="009951AB"/>
    <w:rsid w:val="0099531F"/>
    <w:rsid w:val="00995360"/>
    <w:rsid w:val="009954AD"/>
    <w:rsid w:val="00995CDB"/>
    <w:rsid w:val="00995DB1"/>
    <w:rsid w:val="00996487"/>
    <w:rsid w:val="00996575"/>
    <w:rsid w:val="00996760"/>
    <w:rsid w:val="009967A1"/>
    <w:rsid w:val="009967F6"/>
    <w:rsid w:val="0099685D"/>
    <w:rsid w:val="00996A8B"/>
    <w:rsid w:val="00996BBC"/>
    <w:rsid w:val="00996CD4"/>
    <w:rsid w:val="0099708F"/>
    <w:rsid w:val="0099731A"/>
    <w:rsid w:val="0099743F"/>
    <w:rsid w:val="009975D0"/>
    <w:rsid w:val="0099798E"/>
    <w:rsid w:val="009979D6"/>
    <w:rsid w:val="00997BCE"/>
    <w:rsid w:val="00997CA3"/>
    <w:rsid w:val="00997DCD"/>
    <w:rsid w:val="009A0212"/>
    <w:rsid w:val="009A031F"/>
    <w:rsid w:val="009A035A"/>
    <w:rsid w:val="009A0927"/>
    <w:rsid w:val="009A0AA5"/>
    <w:rsid w:val="009A0BBB"/>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83B"/>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42"/>
    <w:rsid w:val="009B04CF"/>
    <w:rsid w:val="009B05FF"/>
    <w:rsid w:val="009B0C0C"/>
    <w:rsid w:val="009B0D73"/>
    <w:rsid w:val="009B0E9B"/>
    <w:rsid w:val="009B0F00"/>
    <w:rsid w:val="009B104F"/>
    <w:rsid w:val="009B10CB"/>
    <w:rsid w:val="009B149F"/>
    <w:rsid w:val="009B1823"/>
    <w:rsid w:val="009B186A"/>
    <w:rsid w:val="009B1D78"/>
    <w:rsid w:val="009B2378"/>
    <w:rsid w:val="009B237B"/>
    <w:rsid w:val="009B2477"/>
    <w:rsid w:val="009B25A2"/>
    <w:rsid w:val="009B26BA"/>
    <w:rsid w:val="009B2890"/>
    <w:rsid w:val="009B29AB"/>
    <w:rsid w:val="009B2E47"/>
    <w:rsid w:val="009B2F12"/>
    <w:rsid w:val="009B2FB0"/>
    <w:rsid w:val="009B303E"/>
    <w:rsid w:val="009B316B"/>
    <w:rsid w:val="009B3655"/>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767"/>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2EB"/>
    <w:rsid w:val="009C23B8"/>
    <w:rsid w:val="009C27B0"/>
    <w:rsid w:val="009C281C"/>
    <w:rsid w:val="009C2959"/>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EC"/>
    <w:rsid w:val="009C520B"/>
    <w:rsid w:val="009C56A9"/>
    <w:rsid w:val="009C5785"/>
    <w:rsid w:val="009C5874"/>
    <w:rsid w:val="009C5AD8"/>
    <w:rsid w:val="009C5B64"/>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DBB"/>
    <w:rsid w:val="009D1ED3"/>
    <w:rsid w:val="009D1F69"/>
    <w:rsid w:val="009D2118"/>
    <w:rsid w:val="009D22EA"/>
    <w:rsid w:val="009D2453"/>
    <w:rsid w:val="009D26C3"/>
    <w:rsid w:val="009D278A"/>
    <w:rsid w:val="009D2931"/>
    <w:rsid w:val="009D2C0E"/>
    <w:rsid w:val="009D2CDE"/>
    <w:rsid w:val="009D2E8D"/>
    <w:rsid w:val="009D30C3"/>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6E2"/>
    <w:rsid w:val="009D7751"/>
    <w:rsid w:val="009D785E"/>
    <w:rsid w:val="009D7B0F"/>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B8"/>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56B"/>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B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7E1"/>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3"/>
    <w:rsid w:val="00A074DD"/>
    <w:rsid w:val="00A07594"/>
    <w:rsid w:val="00A07654"/>
    <w:rsid w:val="00A07656"/>
    <w:rsid w:val="00A07B16"/>
    <w:rsid w:val="00A07D81"/>
    <w:rsid w:val="00A07F72"/>
    <w:rsid w:val="00A1005D"/>
    <w:rsid w:val="00A10230"/>
    <w:rsid w:val="00A10338"/>
    <w:rsid w:val="00A10458"/>
    <w:rsid w:val="00A10538"/>
    <w:rsid w:val="00A105DB"/>
    <w:rsid w:val="00A106FE"/>
    <w:rsid w:val="00A107A5"/>
    <w:rsid w:val="00A107B6"/>
    <w:rsid w:val="00A10AA5"/>
    <w:rsid w:val="00A10B48"/>
    <w:rsid w:val="00A1109F"/>
    <w:rsid w:val="00A11200"/>
    <w:rsid w:val="00A11301"/>
    <w:rsid w:val="00A114B5"/>
    <w:rsid w:val="00A115BF"/>
    <w:rsid w:val="00A11977"/>
    <w:rsid w:val="00A1197E"/>
    <w:rsid w:val="00A11A89"/>
    <w:rsid w:val="00A11ACA"/>
    <w:rsid w:val="00A11E0F"/>
    <w:rsid w:val="00A11FAA"/>
    <w:rsid w:val="00A12035"/>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49BE"/>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05F"/>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11"/>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9AF"/>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2CF"/>
    <w:rsid w:val="00A325C2"/>
    <w:rsid w:val="00A325CC"/>
    <w:rsid w:val="00A32638"/>
    <w:rsid w:val="00A32690"/>
    <w:rsid w:val="00A327E2"/>
    <w:rsid w:val="00A32830"/>
    <w:rsid w:val="00A329BB"/>
    <w:rsid w:val="00A32AAB"/>
    <w:rsid w:val="00A32C34"/>
    <w:rsid w:val="00A32C37"/>
    <w:rsid w:val="00A32C62"/>
    <w:rsid w:val="00A32E39"/>
    <w:rsid w:val="00A32EEB"/>
    <w:rsid w:val="00A3331F"/>
    <w:rsid w:val="00A333CA"/>
    <w:rsid w:val="00A33501"/>
    <w:rsid w:val="00A33733"/>
    <w:rsid w:val="00A337E6"/>
    <w:rsid w:val="00A3393A"/>
    <w:rsid w:val="00A33BC8"/>
    <w:rsid w:val="00A33CAA"/>
    <w:rsid w:val="00A34685"/>
    <w:rsid w:val="00A34766"/>
    <w:rsid w:val="00A347E6"/>
    <w:rsid w:val="00A349F9"/>
    <w:rsid w:val="00A34D92"/>
    <w:rsid w:val="00A34DA0"/>
    <w:rsid w:val="00A34FE1"/>
    <w:rsid w:val="00A35984"/>
    <w:rsid w:val="00A35A0B"/>
    <w:rsid w:val="00A35BD0"/>
    <w:rsid w:val="00A35C0A"/>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68"/>
    <w:rsid w:val="00A4050C"/>
    <w:rsid w:val="00A40531"/>
    <w:rsid w:val="00A40660"/>
    <w:rsid w:val="00A40A56"/>
    <w:rsid w:val="00A40C1E"/>
    <w:rsid w:val="00A40CBC"/>
    <w:rsid w:val="00A40E04"/>
    <w:rsid w:val="00A40F21"/>
    <w:rsid w:val="00A414DF"/>
    <w:rsid w:val="00A41579"/>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37"/>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38"/>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4A0"/>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84E"/>
    <w:rsid w:val="00A6798F"/>
    <w:rsid w:val="00A67A8E"/>
    <w:rsid w:val="00A67AC6"/>
    <w:rsid w:val="00A67B8C"/>
    <w:rsid w:val="00A67CD7"/>
    <w:rsid w:val="00A67DE5"/>
    <w:rsid w:val="00A705C2"/>
    <w:rsid w:val="00A70A35"/>
    <w:rsid w:val="00A70C31"/>
    <w:rsid w:val="00A70D0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BE5"/>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0BE6"/>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3CB"/>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30C"/>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9E"/>
    <w:rsid w:val="00A92B81"/>
    <w:rsid w:val="00A92B84"/>
    <w:rsid w:val="00A92DD1"/>
    <w:rsid w:val="00A932F0"/>
    <w:rsid w:val="00A93314"/>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705"/>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367"/>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86A"/>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D02"/>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834"/>
    <w:rsid w:val="00AA7997"/>
    <w:rsid w:val="00AA7A11"/>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ED9"/>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849"/>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DE1"/>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339"/>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6"/>
    <w:rsid w:val="00AC5027"/>
    <w:rsid w:val="00AC545C"/>
    <w:rsid w:val="00AC54A5"/>
    <w:rsid w:val="00AC550A"/>
    <w:rsid w:val="00AC5616"/>
    <w:rsid w:val="00AC57F0"/>
    <w:rsid w:val="00AC5C2A"/>
    <w:rsid w:val="00AC61B3"/>
    <w:rsid w:val="00AC63F4"/>
    <w:rsid w:val="00AC6490"/>
    <w:rsid w:val="00AC6707"/>
    <w:rsid w:val="00AC6786"/>
    <w:rsid w:val="00AC6A13"/>
    <w:rsid w:val="00AC6A5E"/>
    <w:rsid w:val="00AC6BCF"/>
    <w:rsid w:val="00AC6D28"/>
    <w:rsid w:val="00AC6D7D"/>
    <w:rsid w:val="00AC6DD1"/>
    <w:rsid w:val="00AC7470"/>
    <w:rsid w:val="00AC759B"/>
    <w:rsid w:val="00AC7DE9"/>
    <w:rsid w:val="00AC7F50"/>
    <w:rsid w:val="00AC7F89"/>
    <w:rsid w:val="00AD0337"/>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95"/>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AD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365"/>
    <w:rsid w:val="00AE438C"/>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298"/>
    <w:rsid w:val="00AF0311"/>
    <w:rsid w:val="00AF04CF"/>
    <w:rsid w:val="00AF0A85"/>
    <w:rsid w:val="00AF0AB0"/>
    <w:rsid w:val="00AF0DC4"/>
    <w:rsid w:val="00AF0FFE"/>
    <w:rsid w:val="00AF1157"/>
    <w:rsid w:val="00AF11C0"/>
    <w:rsid w:val="00AF1414"/>
    <w:rsid w:val="00AF15C3"/>
    <w:rsid w:val="00AF1796"/>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2FA4"/>
    <w:rsid w:val="00AF310F"/>
    <w:rsid w:val="00AF315C"/>
    <w:rsid w:val="00AF3495"/>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0C6"/>
    <w:rsid w:val="00AF5120"/>
    <w:rsid w:val="00AF52C3"/>
    <w:rsid w:val="00AF5363"/>
    <w:rsid w:val="00AF54FE"/>
    <w:rsid w:val="00AF57D5"/>
    <w:rsid w:val="00AF58F2"/>
    <w:rsid w:val="00AF5F78"/>
    <w:rsid w:val="00AF62C5"/>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C82"/>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6DA"/>
    <w:rsid w:val="00B147CC"/>
    <w:rsid w:val="00B14B1A"/>
    <w:rsid w:val="00B14F11"/>
    <w:rsid w:val="00B15017"/>
    <w:rsid w:val="00B15025"/>
    <w:rsid w:val="00B15141"/>
    <w:rsid w:val="00B151C6"/>
    <w:rsid w:val="00B15880"/>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3"/>
    <w:rsid w:val="00B23DEA"/>
    <w:rsid w:val="00B23E2E"/>
    <w:rsid w:val="00B2410A"/>
    <w:rsid w:val="00B24196"/>
    <w:rsid w:val="00B24291"/>
    <w:rsid w:val="00B242FD"/>
    <w:rsid w:val="00B24489"/>
    <w:rsid w:val="00B245CE"/>
    <w:rsid w:val="00B24674"/>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2A"/>
    <w:rsid w:val="00B2786A"/>
    <w:rsid w:val="00B27966"/>
    <w:rsid w:val="00B27B52"/>
    <w:rsid w:val="00B27D54"/>
    <w:rsid w:val="00B27F5E"/>
    <w:rsid w:val="00B30228"/>
    <w:rsid w:val="00B30874"/>
    <w:rsid w:val="00B3096C"/>
    <w:rsid w:val="00B30A29"/>
    <w:rsid w:val="00B30E37"/>
    <w:rsid w:val="00B30EB7"/>
    <w:rsid w:val="00B311C7"/>
    <w:rsid w:val="00B31504"/>
    <w:rsid w:val="00B315CB"/>
    <w:rsid w:val="00B317EB"/>
    <w:rsid w:val="00B31BA3"/>
    <w:rsid w:val="00B31DDA"/>
    <w:rsid w:val="00B31E5F"/>
    <w:rsid w:val="00B320E2"/>
    <w:rsid w:val="00B322A7"/>
    <w:rsid w:val="00B32607"/>
    <w:rsid w:val="00B326BE"/>
    <w:rsid w:val="00B328DA"/>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2F8"/>
    <w:rsid w:val="00B36700"/>
    <w:rsid w:val="00B36963"/>
    <w:rsid w:val="00B36E68"/>
    <w:rsid w:val="00B36EF2"/>
    <w:rsid w:val="00B37188"/>
    <w:rsid w:val="00B3721D"/>
    <w:rsid w:val="00B372A0"/>
    <w:rsid w:val="00B37B5B"/>
    <w:rsid w:val="00B4003E"/>
    <w:rsid w:val="00B401A0"/>
    <w:rsid w:val="00B40292"/>
    <w:rsid w:val="00B402FC"/>
    <w:rsid w:val="00B40474"/>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78E"/>
    <w:rsid w:val="00B4485B"/>
    <w:rsid w:val="00B44D11"/>
    <w:rsid w:val="00B451CE"/>
    <w:rsid w:val="00B453AD"/>
    <w:rsid w:val="00B456ED"/>
    <w:rsid w:val="00B457F0"/>
    <w:rsid w:val="00B45A61"/>
    <w:rsid w:val="00B45AC0"/>
    <w:rsid w:val="00B45CE3"/>
    <w:rsid w:val="00B45F31"/>
    <w:rsid w:val="00B46501"/>
    <w:rsid w:val="00B4671D"/>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5A2"/>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970"/>
    <w:rsid w:val="00B51A40"/>
    <w:rsid w:val="00B51C98"/>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C6A"/>
    <w:rsid w:val="00B53D0D"/>
    <w:rsid w:val="00B53EF5"/>
    <w:rsid w:val="00B542BA"/>
    <w:rsid w:val="00B54381"/>
    <w:rsid w:val="00B544F6"/>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57E10"/>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68"/>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D20"/>
    <w:rsid w:val="00B66FFC"/>
    <w:rsid w:val="00B6735C"/>
    <w:rsid w:val="00B6753E"/>
    <w:rsid w:val="00B675C1"/>
    <w:rsid w:val="00B675DF"/>
    <w:rsid w:val="00B6776B"/>
    <w:rsid w:val="00B678CC"/>
    <w:rsid w:val="00B6796C"/>
    <w:rsid w:val="00B679BC"/>
    <w:rsid w:val="00B67B2B"/>
    <w:rsid w:val="00B7021B"/>
    <w:rsid w:val="00B7029C"/>
    <w:rsid w:val="00B70333"/>
    <w:rsid w:val="00B70421"/>
    <w:rsid w:val="00B70587"/>
    <w:rsid w:val="00B70602"/>
    <w:rsid w:val="00B70A49"/>
    <w:rsid w:val="00B70B5B"/>
    <w:rsid w:val="00B70BC4"/>
    <w:rsid w:val="00B70E40"/>
    <w:rsid w:val="00B70EDB"/>
    <w:rsid w:val="00B71379"/>
    <w:rsid w:val="00B71797"/>
    <w:rsid w:val="00B717A2"/>
    <w:rsid w:val="00B7184A"/>
    <w:rsid w:val="00B71A31"/>
    <w:rsid w:val="00B71A3D"/>
    <w:rsid w:val="00B71A5D"/>
    <w:rsid w:val="00B71D73"/>
    <w:rsid w:val="00B71F3C"/>
    <w:rsid w:val="00B7263D"/>
    <w:rsid w:val="00B7273B"/>
    <w:rsid w:val="00B727B8"/>
    <w:rsid w:val="00B72ED3"/>
    <w:rsid w:val="00B73453"/>
    <w:rsid w:val="00B73636"/>
    <w:rsid w:val="00B7371E"/>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025"/>
    <w:rsid w:val="00B80222"/>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36"/>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6B0"/>
    <w:rsid w:val="00B87809"/>
    <w:rsid w:val="00B87886"/>
    <w:rsid w:val="00B8792C"/>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390"/>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EA3"/>
    <w:rsid w:val="00B97F8D"/>
    <w:rsid w:val="00BA028A"/>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64C"/>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755"/>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2FD2"/>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DAC"/>
    <w:rsid w:val="00BB4FBF"/>
    <w:rsid w:val="00BB5075"/>
    <w:rsid w:val="00BB5141"/>
    <w:rsid w:val="00BB5321"/>
    <w:rsid w:val="00BB56F2"/>
    <w:rsid w:val="00BB57E0"/>
    <w:rsid w:val="00BB5846"/>
    <w:rsid w:val="00BB595A"/>
    <w:rsid w:val="00BB59CA"/>
    <w:rsid w:val="00BB60B2"/>
    <w:rsid w:val="00BB61DC"/>
    <w:rsid w:val="00BB6258"/>
    <w:rsid w:val="00BB6346"/>
    <w:rsid w:val="00BB63E7"/>
    <w:rsid w:val="00BB6431"/>
    <w:rsid w:val="00BB645D"/>
    <w:rsid w:val="00BB6472"/>
    <w:rsid w:val="00BB647E"/>
    <w:rsid w:val="00BB6514"/>
    <w:rsid w:val="00BB6528"/>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EEE"/>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215"/>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1C9C"/>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163"/>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86"/>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D83"/>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487"/>
    <w:rsid w:val="00BF16B5"/>
    <w:rsid w:val="00BF1740"/>
    <w:rsid w:val="00BF17E0"/>
    <w:rsid w:val="00BF1872"/>
    <w:rsid w:val="00BF18B9"/>
    <w:rsid w:val="00BF199A"/>
    <w:rsid w:val="00BF1AFC"/>
    <w:rsid w:val="00BF1B70"/>
    <w:rsid w:val="00BF1BF0"/>
    <w:rsid w:val="00BF1DC2"/>
    <w:rsid w:val="00BF1EF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B02"/>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686"/>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24"/>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8F3"/>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86C"/>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6D8"/>
    <w:rsid w:val="00C258FD"/>
    <w:rsid w:val="00C25CE0"/>
    <w:rsid w:val="00C2626B"/>
    <w:rsid w:val="00C265D5"/>
    <w:rsid w:val="00C2660E"/>
    <w:rsid w:val="00C2663B"/>
    <w:rsid w:val="00C2664D"/>
    <w:rsid w:val="00C26871"/>
    <w:rsid w:val="00C2691E"/>
    <w:rsid w:val="00C2695A"/>
    <w:rsid w:val="00C26C12"/>
    <w:rsid w:val="00C26EB2"/>
    <w:rsid w:val="00C26EF6"/>
    <w:rsid w:val="00C27013"/>
    <w:rsid w:val="00C2708A"/>
    <w:rsid w:val="00C270A3"/>
    <w:rsid w:val="00C27156"/>
    <w:rsid w:val="00C272D6"/>
    <w:rsid w:val="00C274BE"/>
    <w:rsid w:val="00C27553"/>
    <w:rsid w:val="00C275D9"/>
    <w:rsid w:val="00C2769D"/>
    <w:rsid w:val="00C27B30"/>
    <w:rsid w:val="00C27CD4"/>
    <w:rsid w:val="00C27E49"/>
    <w:rsid w:val="00C27EF7"/>
    <w:rsid w:val="00C30226"/>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8F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7F"/>
    <w:rsid w:val="00C334CA"/>
    <w:rsid w:val="00C3361B"/>
    <w:rsid w:val="00C337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5D99"/>
    <w:rsid w:val="00C36050"/>
    <w:rsid w:val="00C36160"/>
    <w:rsid w:val="00C361A6"/>
    <w:rsid w:val="00C361B0"/>
    <w:rsid w:val="00C36427"/>
    <w:rsid w:val="00C36687"/>
    <w:rsid w:val="00C367B9"/>
    <w:rsid w:val="00C3697D"/>
    <w:rsid w:val="00C36DAD"/>
    <w:rsid w:val="00C36FAE"/>
    <w:rsid w:val="00C37050"/>
    <w:rsid w:val="00C37055"/>
    <w:rsid w:val="00C371A5"/>
    <w:rsid w:val="00C374DC"/>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841"/>
    <w:rsid w:val="00C439F0"/>
    <w:rsid w:val="00C43CE7"/>
    <w:rsid w:val="00C43D65"/>
    <w:rsid w:val="00C43FFB"/>
    <w:rsid w:val="00C44189"/>
    <w:rsid w:val="00C4460A"/>
    <w:rsid w:val="00C447FB"/>
    <w:rsid w:val="00C44C16"/>
    <w:rsid w:val="00C44E0E"/>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27D"/>
    <w:rsid w:val="00C465DE"/>
    <w:rsid w:val="00C46757"/>
    <w:rsid w:val="00C46A6E"/>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2AB"/>
    <w:rsid w:val="00C513B0"/>
    <w:rsid w:val="00C51510"/>
    <w:rsid w:val="00C515AD"/>
    <w:rsid w:val="00C51696"/>
    <w:rsid w:val="00C516A9"/>
    <w:rsid w:val="00C5193F"/>
    <w:rsid w:val="00C5197E"/>
    <w:rsid w:val="00C51BBE"/>
    <w:rsid w:val="00C51D11"/>
    <w:rsid w:val="00C51D30"/>
    <w:rsid w:val="00C51E2B"/>
    <w:rsid w:val="00C51EAF"/>
    <w:rsid w:val="00C51F21"/>
    <w:rsid w:val="00C5211C"/>
    <w:rsid w:val="00C521CD"/>
    <w:rsid w:val="00C5230C"/>
    <w:rsid w:val="00C52481"/>
    <w:rsid w:val="00C5257E"/>
    <w:rsid w:val="00C5288C"/>
    <w:rsid w:val="00C5296F"/>
    <w:rsid w:val="00C52983"/>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2D"/>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056"/>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79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5B"/>
    <w:rsid w:val="00C74779"/>
    <w:rsid w:val="00C7480E"/>
    <w:rsid w:val="00C74859"/>
    <w:rsid w:val="00C748E2"/>
    <w:rsid w:val="00C74A8A"/>
    <w:rsid w:val="00C74B2A"/>
    <w:rsid w:val="00C74BB3"/>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0F3"/>
    <w:rsid w:val="00C802EA"/>
    <w:rsid w:val="00C80340"/>
    <w:rsid w:val="00C80441"/>
    <w:rsid w:val="00C80483"/>
    <w:rsid w:val="00C8050B"/>
    <w:rsid w:val="00C80547"/>
    <w:rsid w:val="00C807C5"/>
    <w:rsid w:val="00C80851"/>
    <w:rsid w:val="00C808BB"/>
    <w:rsid w:val="00C80A80"/>
    <w:rsid w:val="00C80B99"/>
    <w:rsid w:val="00C80DB5"/>
    <w:rsid w:val="00C80EAB"/>
    <w:rsid w:val="00C80EE2"/>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C55"/>
    <w:rsid w:val="00C83D50"/>
    <w:rsid w:val="00C83D72"/>
    <w:rsid w:val="00C83E22"/>
    <w:rsid w:val="00C83E3A"/>
    <w:rsid w:val="00C83F74"/>
    <w:rsid w:val="00C84231"/>
    <w:rsid w:val="00C846CF"/>
    <w:rsid w:val="00C84703"/>
    <w:rsid w:val="00C847C8"/>
    <w:rsid w:val="00C848D0"/>
    <w:rsid w:val="00C84B9E"/>
    <w:rsid w:val="00C84CD6"/>
    <w:rsid w:val="00C84D5A"/>
    <w:rsid w:val="00C84F8E"/>
    <w:rsid w:val="00C85034"/>
    <w:rsid w:val="00C8534D"/>
    <w:rsid w:val="00C853ED"/>
    <w:rsid w:val="00C85460"/>
    <w:rsid w:val="00C8559B"/>
    <w:rsid w:val="00C85861"/>
    <w:rsid w:val="00C85942"/>
    <w:rsid w:val="00C85F12"/>
    <w:rsid w:val="00C86256"/>
    <w:rsid w:val="00C86379"/>
    <w:rsid w:val="00C864DB"/>
    <w:rsid w:val="00C8669B"/>
    <w:rsid w:val="00C86B7C"/>
    <w:rsid w:val="00C870BA"/>
    <w:rsid w:val="00C876DB"/>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F54"/>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329"/>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CAB"/>
    <w:rsid w:val="00CB4E5C"/>
    <w:rsid w:val="00CB4FA5"/>
    <w:rsid w:val="00CB5008"/>
    <w:rsid w:val="00CB5017"/>
    <w:rsid w:val="00CB5215"/>
    <w:rsid w:val="00CB53FB"/>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60"/>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1D1"/>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A06"/>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9B"/>
    <w:rsid w:val="00CE6AD5"/>
    <w:rsid w:val="00CE6CBA"/>
    <w:rsid w:val="00CE6DD0"/>
    <w:rsid w:val="00CE6E24"/>
    <w:rsid w:val="00CE6F35"/>
    <w:rsid w:val="00CE7005"/>
    <w:rsid w:val="00CE7299"/>
    <w:rsid w:val="00CE7392"/>
    <w:rsid w:val="00CE76B5"/>
    <w:rsid w:val="00CE76BD"/>
    <w:rsid w:val="00CE781A"/>
    <w:rsid w:val="00CE79AB"/>
    <w:rsid w:val="00CE7CE3"/>
    <w:rsid w:val="00CE7D40"/>
    <w:rsid w:val="00CE7EA1"/>
    <w:rsid w:val="00CF0131"/>
    <w:rsid w:val="00CF024D"/>
    <w:rsid w:val="00CF02AC"/>
    <w:rsid w:val="00CF03A3"/>
    <w:rsid w:val="00CF047F"/>
    <w:rsid w:val="00CF057C"/>
    <w:rsid w:val="00CF0617"/>
    <w:rsid w:val="00CF069C"/>
    <w:rsid w:val="00CF06E6"/>
    <w:rsid w:val="00CF0720"/>
    <w:rsid w:val="00CF0E97"/>
    <w:rsid w:val="00CF1571"/>
    <w:rsid w:val="00CF172F"/>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0F8"/>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B7E"/>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B78"/>
    <w:rsid w:val="00D16C35"/>
    <w:rsid w:val="00D16DA9"/>
    <w:rsid w:val="00D16FC3"/>
    <w:rsid w:val="00D17541"/>
    <w:rsid w:val="00D17869"/>
    <w:rsid w:val="00D178C1"/>
    <w:rsid w:val="00D17907"/>
    <w:rsid w:val="00D1792B"/>
    <w:rsid w:val="00D17A69"/>
    <w:rsid w:val="00D17AF1"/>
    <w:rsid w:val="00D17F37"/>
    <w:rsid w:val="00D201B7"/>
    <w:rsid w:val="00D2020E"/>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0D0"/>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76"/>
    <w:rsid w:val="00D31C9D"/>
    <w:rsid w:val="00D31F92"/>
    <w:rsid w:val="00D32088"/>
    <w:rsid w:val="00D32347"/>
    <w:rsid w:val="00D326E8"/>
    <w:rsid w:val="00D328C9"/>
    <w:rsid w:val="00D32CA3"/>
    <w:rsid w:val="00D32F22"/>
    <w:rsid w:val="00D332DE"/>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5FA4"/>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10A"/>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21"/>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8F8"/>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398"/>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B2D"/>
    <w:rsid w:val="00D62CC2"/>
    <w:rsid w:val="00D62CF5"/>
    <w:rsid w:val="00D62DEC"/>
    <w:rsid w:val="00D62E00"/>
    <w:rsid w:val="00D631A0"/>
    <w:rsid w:val="00D632F3"/>
    <w:rsid w:val="00D633DD"/>
    <w:rsid w:val="00D63424"/>
    <w:rsid w:val="00D63498"/>
    <w:rsid w:val="00D63546"/>
    <w:rsid w:val="00D63BAD"/>
    <w:rsid w:val="00D63C66"/>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7A1"/>
    <w:rsid w:val="00D807F9"/>
    <w:rsid w:val="00D808F6"/>
    <w:rsid w:val="00D8090F"/>
    <w:rsid w:val="00D80AB8"/>
    <w:rsid w:val="00D80ADF"/>
    <w:rsid w:val="00D80BE9"/>
    <w:rsid w:val="00D80C93"/>
    <w:rsid w:val="00D80CCB"/>
    <w:rsid w:val="00D81189"/>
    <w:rsid w:val="00D81307"/>
    <w:rsid w:val="00D81465"/>
    <w:rsid w:val="00D8164A"/>
    <w:rsid w:val="00D817FD"/>
    <w:rsid w:val="00D81EC7"/>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8AA"/>
    <w:rsid w:val="00D83EA3"/>
    <w:rsid w:val="00D84052"/>
    <w:rsid w:val="00D84268"/>
    <w:rsid w:val="00D84278"/>
    <w:rsid w:val="00D8469F"/>
    <w:rsid w:val="00D846C5"/>
    <w:rsid w:val="00D84779"/>
    <w:rsid w:val="00D847C6"/>
    <w:rsid w:val="00D854E4"/>
    <w:rsid w:val="00D854F7"/>
    <w:rsid w:val="00D8555C"/>
    <w:rsid w:val="00D85AB8"/>
    <w:rsid w:val="00D85ABC"/>
    <w:rsid w:val="00D85CB3"/>
    <w:rsid w:val="00D85E48"/>
    <w:rsid w:val="00D85E8D"/>
    <w:rsid w:val="00D86869"/>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30D"/>
    <w:rsid w:val="00D92558"/>
    <w:rsid w:val="00D92603"/>
    <w:rsid w:val="00D92633"/>
    <w:rsid w:val="00D926A9"/>
    <w:rsid w:val="00D927E0"/>
    <w:rsid w:val="00D928EF"/>
    <w:rsid w:val="00D92A40"/>
    <w:rsid w:val="00D92B0D"/>
    <w:rsid w:val="00D92C11"/>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8DD"/>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26"/>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40D"/>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C0"/>
    <w:rsid w:val="00DA46E3"/>
    <w:rsid w:val="00DA492A"/>
    <w:rsid w:val="00DA49D8"/>
    <w:rsid w:val="00DA49FE"/>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338"/>
    <w:rsid w:val="00DB243E"/>
    <w:rsid w:val="00DB2557"/>
    <w:rsid w:val="00DB27E1"/>
    <w:rsid w:val="00DB298F"/>
    <w:rsid w:val="00DB2BC7"/>
    <w:rsid w:val="00DB2CDC"/>
    <w:rsid w:val="00DB2CF9"/>
    <w:rsid w:val="00DB2F94"/>
    <w:rsid w:val="00DB2FDC"/>
    <w:rsid w:val="00DB3387"/>
    <w:rsid w:val="00DB3520"/>
    <w:rsid w:val="00DB35C7"/>
    <w:rsid w:val="00DB368D"/>
    <w:rsid w:val="00DB3719"/>
    <w:rsid w:val="00DB39DE"/>
    <w:rsid w:val="00DB3D0B"/>
    <w:rsid w:val="00DB3D52"/>
    <w:rsid w:val="00DB3F1D"/>
    <w:rsid w:val="00DB42C3"/>
    <w:rsid w:val="00DB4322"/>
    <w:rsid w:val="00DB44FB"/>
    <w:rsid w:val="00DB452C"/>
    <w:rsid w:val="00DB4A98"/>
    <w:rsid w:val="00DB4E3B"/>
    <w:rsid w:val="00DB4E9D"/>
    <w:rsid w:val="00DB4F9D"/>
    <w:rsid w:val="00DB5010"/>
    <w:rsid w:val="00DB5663"/>
    <w:rsid w:val="00DB5771"/>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E61"/>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4A"/>
    <w:rsid w:val="00DC65D8"/>
    <w:rsid w:val="00DC6613"/>
    <w:rsid w:val="00DC683A"/>
    <w:rsid w:val="00DC6870"/>
    <w:rsid w:val="00DC69C6"/>
    <w:rsid w:val="00DC6A94"/>
    <w:rsid w:val="00DC6B88"/>
    <w:rsid w:val="00DC6E29"/>
    <w:rsid w:val="00DC6E54"/>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A"/>
    <w:rsid w:val="00DD13AD"/>
    <w:rsid w:val="00DD1730"/>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3AC"/>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4C40"/>
    <w:rsid w:val="00DE5701"/>
    <w:rsid w:val="00DE5F0B"/>
    <w:rsid w:val="00DE5FDA"/>
    <w:rsid w:val="00DE6158"/>
    <w:rsid w:val="00DE61AA"/>
    <w:rsid w:val="00DE6346"/>
    <w:rsid w:val="00DE6515"/>
    <w:rsid w:val="00DE695C"/>
    <w:rsid w:val="00DE6A75"/>
    <w:rsid w:val="00DE6ABC"/>
    <w:rsid w:val="00DE6B15"/>
    <w:rsid w:val="00DE6C87"/>
    <w:rsid w:val="00DE6D11"/>
    <w:rsid w:val="00DE6D46"/>
    <w:rsid w:val="00DE752E"/>
    <w:rsid w:val="00DE7756"/>
    <w:rsid w:val="00DE7793"/>
    <w:rsid w:val="00DE7ADB"/>
    <w:rsid w:val="00DE7AF4"/>
    <w:rsid w:val="00DE7CB8"/>
    <w:rsid w:val="00DE7D03"/>
    <w:rsid w:val="00DE7F45"/>
    <w:rsid w:val="00DF0056"/>
    <w:rsid w:val="00DF02EC"/>
    <w:rsid w:val="00DF04B7"/>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32"/>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173"/>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EDE"/>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5EA"/>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6D74"/>
    <w:rsid w:val="00E170A7"/>
    <w:rsid w:val="00E170ED"/>
    <w:rsid w:val="00E1720F"/>
    <w:rsid w:val="00E172D5"/>
    <w:rsid w:val="00E17495"/>
    <w:rsid w:val="00E175FF"/>
    <w:rsid w:val="00E17ACF"/>
    <w:rsid w:val="00E17C3F"/>
    <w:rsid w:val="00E17CFB"/>
    <w:rsid w:val="00E17D9D"/>
    <w:rsid w:val="00E17DCA"/>
    <w:rsid w:val="00E20038"/>
    <w:rsid w:val="00E200EF"/>
    <w:rsid w:val="00E201DB"/>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2F0A"/>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71C"/>
    <w:rsid w:val="00E27885"/>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85A"/>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F1E"/>
    <w:rsid w:val="00E44360"/>
    <w:rsid w:val="00E44370"/>
    <w:rsid w:val="00E44486"/>
    <w:rsid w:val="00E4466A"/>
    <w:rsid w:val="00E447D5"/>
    <w:rsid w:val="00E448FA"/>
    <w:rsid w:val="00E44BF2"/>
    <w:rsid w:val="00E45041"/>
    <w:rsid w:val="00E450D8"/>
    <w:rsid w:val="00E45268"/>
    <w:rsid w:val="00E452D0"/>
    <w:rsid w:val="00E4572E"/>
    <w:rsid w:val="00E45947"/>
    <w:rsid w:val="00E459CE"/>
    <w:rsid w:val="00E45A9D"/>
    <w:rsid w:val="00E45EF2"/>
    <w:rsid w:val="00E45F22"/>
    <w:rsid w:val="00E460A1"/>
    <w:rsid w:val="00E46265"/>
    <w:rsid w:val="00E46277"/>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0BD"/>
    <w:rsid w:val="00E521FF"/>
    <w:rsid w:val="00E523F3"/>
    <w:rsid w:val="00E5266F"/>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61D"/>
    <w:rsid w:val="00E657CA"/>
    <w:rsid w:val="00E65A35"/>
    <w:rsid w:val="00E65A86"/>
    <w:rsid w:val="00E65C19"/>
    <w:rsid w:val="00E65D54"/>
    <w:rsid w:val="00E65E6B"/>
    <w:rsid w:val="00E65E7D"/>
    <w:rsid w:val="00E66035"/>
    <w:rsid w:val="00E6640D"/>
    <w:rsid w:val="00E664D9"/>
    <w:rsid w:val="00E666A1"/>
    <w:rsid w:val="00E6682F"/>
    <w:rsid w:val="00E66C3E"/>
    <w:rsid w:val="00E66D49"/>
    <w:rsid w:val="00E66EFD"/>
    <w:rsid w:val="00E67493"/>
    <w:rsid w:val="00E67631"/>
    <w:rsid w:val="00E67CFC"/>
    <w:rsid w:val="00E67D73"/>
    <w:rsid w:val="00E67FAC"/>
    <w:rsid w:val="00E7027A"/>
    <w:rsid w:val="00E7041A"/>
    <w:rsid w:val="00E7046E"/>
    <w:rsid w:val="00E705A7"/>
    <w:rsid w:val="00E705E5"/>
    <w:rsid w:val="00E706D6"/>
    <w:rsid w:val="00E70AD7"/>
    <w:rsid w:val="00E70B0C"/>
    <w:rsid w:val="00E70B99"/>
    <w:rsid w:val="00E7109D"/>
    <w:rsid w:val="00E713FE"/>
    <w:rsid w:val="00E715BA"/>
    <w:rsid w:val="00E71952"/>
    <w:rsid w:val="00E71DE8"/>
    <w:rsid w:val="00E71DF1"/>
    <w:rsid w:val="00E71EDB"/>
    <w:rsid w:val="00E71F4A"/>
    <w:rsid w:val="00E71FA4"/>
    <w:rsid w:val="00E72220"/>
    <w:rsid w:val="00E72302"/>
    <w:rsid w:val="00E723D3"/>
    <w:rsid w:val="00E7242A"/>
    <w:rsid w:val="00E726E4"/>
    <w:rsid w:val="00E72737"/>
    <w:rsid w:val="00E7289F"/>
    <w:rsid w:val="00E72ABE"/>
    <w:rsid w:val="00E72AF1"/>
    <w:rsid w:val="00E72AF6"/>
    <w:rsid w:val="00E72BCC"/>
    <w:rsid w:val="00E72D6B"/>
    <w:rsid w:val="00E72EE3"/>
    <w:rsid w:val="00E7335D"/>
    <w:rsid w:val="00E734E7"/>
    <w:rsid w:val="00E737BD"/>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E66"/>
    <w:rsid w:val="00E84FF6"/>
    <w:rsid w:val="00E850B5"/>
    <w:rsid w:val="00E851B0"/>
    <w:rsid w:val="00E851D2"/>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4A"/>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64"/>
    <w:rsid w:val="00E924C7"/>
    <w:rsid w:val="00E9281F"/>
    <w:rsid w:val="00E92C28"/>
    <w:rsid w:val="00E92C87"/>
    <w:rsid w:val="00E92F0A"/>
    <w:rsid w:val="00E93044"/>
    <w:rsid w:val="00E93110"/>
    <w:rsid w:val="00E93168"/>
    <w:rsid w:val="00E931B4"/>
    <w:rsid w:val="00E931DD"/>
    <w:rsid w:val="00E9320C"/>
    <w:rsid w:val="00E9326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46B"/>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2D1"/>
    <w:rsid w:val="00EA24EA"/>
    <w:rsid w:val="00EA2585"/>
    <w:rsid w:val="00EA2598"/>
    <w:rsid w:val="00EA2730"/>
    <w:rsid w:val="00EA2863"/>
    <w:rsid w:val="00EA2879"/>
    <w:rsid w:val="00EA28D4"/>
    <w:rsid w:val="00EA2931"/>
    <w:rsid w:val="00EA29DF"/>
    <w:rsid w:val="00EA2A76"/>
    <w:rsid w:val="00EA2C33"/>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70F"/>
    <w:rsid w:val="00EA69DE"/>
    <w:rsid w:val="00EA6D2A"/>
    <w:rsid w:val="00EA6DD9"/>
    <w:rsid w:val="00EA6E29"/>
    <w:rsid w:val="00EA6FAA"/>
    <w:rsid w:val="00EA7045"/>
    <w:rsid w:val="00EA707D"/>
    <w:rsid w:val="00EA71BF"/>
    <w:rsid w:val="00EA7339"/>
    <w:rsid w:val="00EA7356"/>
    <w:rsid w:val="00EA74DF"/>
    <w:rsid w:val="00EA754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1F1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5C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6C0"/>
    <w:rsid w:val="00EB48DF"/>
    <w:rsid w:val="00EB48F4"/>
    <w:rsid w:val="00EB495E"/>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E1C"/>
    <w:rsid w:val="00EB5F47"/>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5FA"/>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17F"/>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036"/>
    <w:rsid w:val="00ED6100"/>
    <w:rsid w:val="00ED61C2"/>
    <w:rsid w:val="00ED6567"/>
    <w:rsid w:val="00ED65B6"/>
    <w:rsid w:val="00ED6758"/>
    <w:rsid w:val="00ED6A39"/>
    <w:rsid w:val="00ED6B38"/>
    <w:rsid w:val="00ED6D37"/>
    <w:rsid w:val="00ED6DAD"/>
    <w:rsid w:val="00ED6E4E"/>
    <w:rsid w:val="00ED75E5"/>
    <w:rsid w:val="00ED7601"/>
    <w:rsid w:val="00ED791F"/>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04"/>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516"/>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3F3"/>
    <w:rsid w:val="00F02594"/>
    <w:rsid w:val="00F026AE"/>
    <w:rsid w:val="00F027FF"/>
    <w:rsid w:val="00F02A76"/>
    <w:rsid w:val="00F02B5B"/>
    <w:rsid w:val="00F02F5D"/>
    <w:rsid w:val="00F0301D"/>
    <w:rsid w:val="00F032DF"/>
    <w:rsid w:val="00F034A2"/>
    <w:rsid w:val="00F034CE"/>
    <w:rsid w:val="00F0372A"/>
    <w:rsid w:val="00F037EF"/>
    <w:rsid w:val="00F0388F"/>
    <w:rsid w:val="00F03891"/>
    <w:rsid w:val="00F03A9F"/>
    <w:rsid w:val="00F03B17"/>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B53"/>
    <w:rsid w:val="00F12F2E"/>
    <w:rsid w:val="00F12F48"/>
    <w:rsid w:val="00F12FF0"/>
    <w:rsid w:val="00F131B6"/>
    <w:rsid w:val="00F13242"/>
    <w:rsid w:val="00F133A9"/>
    <w:rsid w:val="00F136B7"/>
    <w:rsid w:val="00F1397C"/>
    <w:rsid w:val="00F13A44"/>
    <w:rsid w:val="00F13B7B"/>
    <w:rsid w:val="00F13CC8"/>
    <w:rsid w:val="00F13D24"/>
    <w:rsid w:val="00F13EA7"/>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854"/>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CC4"/>
    <w:rsid w:val="00F22D2F"/>
    <w:rsid w:val="00F22E9C"/>
    <w:rsid w:val="00F22FC1"/>
    <w:rsid w:val="00F23075"/>
    <w:rsid w:val="00F233C9"/>
    <w:rsid w:val="00F234D1"/>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80F"/>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3CF4"/>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245"/>
    <w:rsid w:val="00F4534E"/>
    <w:rsid w:val="00F45577"/>
    <w:rsid w:val="00F45A1E"/>
    <w:rsid w:val="00F45B82"/>
    <w:rsid w:val="00F46278"/>
    <w:rsid w:val="00F4646B"/>
    <w:rsid w:val="00F46694"/>
    <w:rsid w:val="00F46706"/>
    <w:rsid w:val="00F467B0"/>
    <w:rsid w:val="00F4683A"/>
    <w:rsid w:val="00F46A99"/>
    <w:rsid w:val="00F46C05"/>
    <w:rsid w:val="00F46C92"/>
    <w:rsid w:val="00F46E13"/>
    <w:rsid w:val="00F46E2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C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5D09"/>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1F1"/>
    <w:rsid w:val="00F614D1"/>
    <w:rsid w:val="00F614DB"/>
    <w:rsid w:val="00F61564"/>
    <w:rsid w:val="00F61667"/>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6F7"/>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DC"/>
    <w:rsid w:val="00F669E3"/>
    <w:rsid w:val="00F66A6E"/>
    <w:rsid w:val="00F66AF7"/>
    <w:rsid w:val="00F66BFB"/>
    <w:rsid w:val="00F67011"/>
    <w:rsid w:val="00F672EB"/>
    <w:rsid w:val="00F6753C"/>
    <w:rsid w:val="00F67688"/>
    <w:rsid w:val="00F676B9"/>
    <w:rsid w:val="00F67906"/>
    <w:rsid w:val="00F67909"/>
    <w:rsid w:val="00F679E3"/>
    <w:rsid w:val="00F67A85"/>
    <w:rsid w:val="00F67B72"/>
    <w:rsid w:val="00F67D0D"/>
    <w:rsid w:val="00F67D77"/>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CE4"/>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7C"/>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5D8A"/>
    <w:rsid w:val="00F962C5"/>
    <w:rsid w:val="00F9632C"/>
    <w:rsid w:val="00F9632D"/>
    <w:rsid w:val="00F963E4"/>
    <w:rsid w:val="00F96445"/>
    <w:rsid w:val="00F9644F"/>
    <w:rsid w:val="00F96479"/>
    <w:rsid w:val="00F965D4"/>
    <w:rsid w:val="00F965D9"/>
    <w:rsid w:val="00F967C5"/>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05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29"/>
    <w:rsid w:val="00FA3192"/>
    <w:rsid w:val="00FA33A2"/>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76B"/>
    <w:rsid w:val="00FA7A20"/>
    <w:rsid w:val="00FA7AA6"/>
    <w:rsid w:val="00FA7C04"/>
    <w:rsid w:val="00FB0026"/>
    <w:rsid w:val="00FB01A1"/>
    <w:rsid w:val="00FB03F2"/>
    <w:rsid w:val="00FB0443"/>
    <w:rsid w:val="00FB0540"/>
    <w:rsid w:val="00FB0576"/>
    <w:rsid w:val="00FB0607"/>
    <w:rsid w:val="00FB09C2"/>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1EF8"/>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44"/>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6F8E"/>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39D"/>
    <w:rsid w:val="00FC1535"/>
    <w:rsid w:val="00FC1616"/>
    <w:rsid w:val="00FC1859"/>
    <w:rsid w:val="00FC1A37"/>
    <w:rsid w:val="00FC1AB5"/>
    <w:rsid w:val="00FC1E51"/>
    <w:rsid w:val="00FC1F3F"/>
    <w:rsid w:val="00FC1F4A"/>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75"/>
    <w:rsid w:val="00FC37A1"/>
    <w:rsid w:val="00FC37F0"/>
    <w:rsid w:val="00FC3B07"/>
    <w:rsid w:val="00FC3B6C"/>
    <w:rsid w:val="00FC3BBC"/>
    <w:rsid w:val="00FC3EB9"/>
    <w:rsid w:val="00FC3EEB"/>
    <w:rsid w:val="00FC3F77"/>
    <w:rsid w:val="00FC4278"/>
    <w:rsid w:val="00FC42AB"/>
    <w:rsid w:val="00FC4423"/>
    <w:rsid w:val="00FC4496"/>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657"/>
    <w:rsid w:val="00FD17E1"/>
    <w:rsid w:val="00FD1B61"/>
    <w:rsid w:val="00FD1D46"/>
    <w:rsid w:val="00FD1E22"/>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B2"/>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95B"/>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B"/>
    <w:rsid w:val="00FE52FC"/>
    <w:rsid w:val="00FE53E0"/>
    <w:rsid w:val="00FE5462"/>
    <w:rsid w:val="00FE559C"/>
    <w:rsid w:val="00FE55EC"/>
    <w:rsid w:val="00FE5977"/>
    <w:rsid w:val="00FE5A18"/>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BDD"/>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textbox inset="5.85pt,.7pt,5.85pt,.7pt"/>
    </o:shapedefaults>
    <o:shapelayout v:ext="edit">
      <o:idmap v:ext="edit" data="1"/>
    </o:shapelayout>
  </w:shapeDefaults>
  <w:decimalSymbol w:val="."/>
  <w:listSeparator w:val=","/>
  <w14:docId w14:val="7B81219F"/>
  <w15:docId w15:val="{5B1AA582-0A9E-42D9-9AA4-BFC60F42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styleId="Revision">
    <w:name w:val="Revision"/>
    <w:hidden/>
    <w:uiPriority w:val="99"/>
    <w:semiHidden/>
    <w:rsid w:val="00BD51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8805">
      <w:bodyDiv w:val="1"/>
      <w:marLeft w:val="0"/>
      <w:marRight w:val="0"/>
      <w:marTop w:val="0"/>
      <w:marBottom w:val="0"/>
      <w:divBdr>
        <w:top w:val="none" w:sz="0" w:space="0" w:color="auto"/>
        <w:left w:val="none" w:sz="0" w:space="0" w:color="auto"/>
        <w:bottom w:val="none" w:sz="0" w:space="0" w:color="auto"/>
        <w:right w:val="none" w:sz="0" w:space="0" w:color="auto"/>
      </w:divBdr>
    </w:div>
    <w:div w:id="918952277">
      <w:bodyDiv w:val="1"/>
      <w:marLeft w:val="0"/>
      <w:marRight w:val="0"/>
      <w:marTop w:val="0"/>
      <w:marBottom w:val="0"/>
      <w:divBdr>
        <w:top w:val="none" w:sz="0" w:space="0" w:color="auto"/>
        <w:left w:val="none" w:sz="0" w:space="0" w:color="auto"/>
        <w:bottom w:val="none" w:sz="0" w:space="0" w:color="auto"/>
        <w:right w:val="none" w:sz="0" w:space="0" w:color="auto"/>
      </w:divBdr>
    </w:div>
    <w:div w:id="1180462937">
      <w:bodyDiv w:val="1"/>
      <w:marLeft w:val="0"/>
      <w:marRight w:val="0"/>
      <w:marTop w:val="0"/>
      <w:marBottom w:val="0"/>
      <w:divBdr>
        <w:top w:val="none" w:sz="0" w:space="0" w:color="auto"/>
        <w:left w:val="none" w:sz="0" w:space="0" w:color="auto"/>
        <w:bottom w:val="none" w:sz="0" w:space="0" w:color="auto"/>
        <w:right w:val="none" w:sz="0" w:space="0" w:color="auto"/>
      </w:divBdr>
    </w:div>
    <w:div w:id="1650743403">
      <w:bodyDiv w:val="1"/>
      <w:marLeft w:val="0"/>
      <w:marRight w:val="0"/>
      <w:marTop w:val="0"/>
      <w:marBottom w:val="0"/>
      <w:divBdr>
        <w:top w:val="none" w:sz="0" w:space="0" w:color="auto"/>
        <w:left w:val="none" w:sz="0" w:space="0" w:color="auto"/>
        <w:bottom w:val="none" w:sz="0" w:space="0" w:color="auto"/>
        <w:right w:val="none" w:sz="0" w:space="0" w:color="auto"/>
      </w:divBdr>
    </w:div>
    <w:div w:id="1653409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image" Target="media/image25.wmf"/><Relationship Id="rId76" Type="http://schemas.openxmlformats.org/officeDocument/2006/relationships/image" Target="media/image28.wmf"/><Relationship Id="rId84" Type="http://schemas.openxmlformats.org/officeDocument/2006/relationships/image" Target="media/image29.png"/><Relationship Id="rId89" Type="http://schemas.openxmlformats.org/officeDocument/2006/relationships/image" Target="cid:image003.png@01D7C5BD.54E20B70" TargetMode="External"/><Relationship Id="rId97"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oleObject" Target="embeddings/oleObject31.bin"/><Relationship Id="rId92" Type="http://schemas.openxmlformats.org/officeDocument/2006/relationships/image" Target="media/image33.png"/><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package" Target="embeddings/Microsoft_Visio_Drawing1.vsdx"/><Relationship Id="rId74" Type="http://schemas.openxmlformats.org/officeDocument/2006/relationships/image" Target="media/image27.wmf"/><Relationship Id="rId79" Type="http://schemas.openxmlformats.org/officeDocument/2006/relationships/oleObject" Target="embeddings/oleObject36.bin"/><Relationship Id="rId87" Type="http://schemas.openxmlformats.org/officeDocument/2006/relationships/image" Target="cid:image002.png@01D7C5BD.54E20B70" TargetMode="External"/><Relationship Id="rId5" Type="http://schemas.openxmlformats.org/officeDocument/2006/relationships/customXml" Target="../customXml/item5.xml"/><Relationship Id="rId61" Type="http://schemas.openxmlformats.org/officeDocument/2006/relationships/package" Target="embeddings/Microsoft_Visio_Drawing.vsdx"/><Relationship Id="rId82" Type="http://schemas.openxmlformats.org/officeDocument/2006/relationships/oleObject" Target="embeddings/oleObject39.bin"/><Relationship Id="rId90" Type="http://schemas.openxmlformats.org/officeDocument/2006/relationships/image" Target="media/image32.png"/><Relationship Id="rId95" Type="http://schemas.openxmlformats.org/officeDocument/2006/relationships/oleObject" Target="embeddings/oleObject42.bin"/><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image" Target="media/image22.emf"/><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6.wmf"/><Relationship Id="rId80" Type="http://schemas.openxmlformats.org/officeDocument/2006/relationships/oleObject" Target="embeddings/oleObject37.bin"/><Relationship Id="rId85" Type="http://schemas.openxmlformats.org/officeDocument/2006/relationships/image" Target="cid:image001.png@01D7C5BD.54E20B70" TargetMode="External"/><Relationship Id="rId93" Type="http://schemas.openxmlformats.org/officeDocument/2006/relationships/image" Target="cid:image005.png@01D7C5BD.54E20B70" TargetMode="External"/><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4.emf"/><Relationship Id="rId20" Type="http://schemas.openxmlformats.org/officeDocument/2006/relationships/image" Target="media/image1.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1.emf"/><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40.bin"/><Relationship Id="rId88" Type="http://schemas.openxmlformats.org/officeDocument/2006/relationships/image" Target="media/image31.png"/><Relationship Id="rId91" Type="http://schemas.openxmlformats.org/officeDocument/2006/relationships/image" Target="cid:image004.png@01D7C5BD.54E20B70"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settings" Target="settings.xml"/><Relationship Id="rId31" Type="http://schemas.openxmlformats.org/officeDocument/2006/relationships/image" Target="media/image12.wmf"/><Relationship Id="rId44" Type="http://schemas.openxmlformats.org/officeDocument/2006/relationships/image" Target="media/image14.wmf"/><Relationship Id="rId52" Type="http://schemas.openxmlformats.org/officeDocument/2006/relationships/oleObject" Target="embeddings/oleObject20.bin"/><Relationship Id="rId60" Type="http://schemas.openxmlformats.org/officeDocument/2006/relationships/image" Target="media/image20.emf"/><Relationship Id="rId65" Type="http://schemas.openxmlformats.org/officeDocument/2006/relationships/image" Target="media/image23.png"/><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image" Target="media/image30.png"/><Relationship Id="rId94" Type="http://schemas.openxmlformats.org/officeDocument/2006/relationships/oleObject" Target="embeddings/oleObject41.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5.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TaxKeywordTaxHTField xmlns="d8762117-8292-4133-b1c7-eab5c6487cfd">
      <Terms xmlns="http://schemas.microsoft.com/office/infopath/2007/PartnerControls"/>
    </TaxKeywordTaxHTField>
    <_dlc_DocId xmlns="f166a696-7b5b-4ccd-9f0c-ffde0cceec81">5NUHHDQN7SK2-1476151046-511062</_dlc_DocId>
    <_dlc_DocIdUrl xmlns="f166a696-7b5b-4ccd-9f0c-ffde0cceec81">
      <Url>https://ericsson.sharepoint.com/sites/star/_layouts/15/DocIdRedir.aspx?ID=5NUHHDQN7SK2-1476151046-511062</Url>
      <Description>5NUHHDQN7SK2-1476151046-511062</Description>
    </_dlc_DocIdUrl>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CBAB7-DF8E-42E8-83E5-412ED520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E6249-105E-4826-AAD3-01D71A68899D}">
  <ds:schemaRefs>
    <ds:schemaRef ds:uri="Microsoft.SharePoint.Taxonomy.ContentTypeSync"/>
  </ds:schemaRefs>
</ds:datastoreItem>
</file>

<file path=customXml/itemProps3.xml><?xml version="1.0" encoding="utf-8"?>
<ds:datastoreItem xmlns:ds="http://schemas.openxmlformats.org/officeDocument/2006/customXml" ds:itemID="{17FAEFF8-E646-4527-A60C-A91DABF81005}">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136</Pages>
  <Words>61491</Words>
  <Characters>330840</Characters>
  <Application>Microsoft Office Word</Application>
  <DocSecurity>0</DocSecurity>
  <Lines>2757</Lines>
  <Paragraphs>783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391548</CharactersWithSpaces>
  <SharedDoc>false</SharedDoc>
  <HLinks>
    <vt:vector size="6" baseType="variant">
      <vt:variant>
        <vt:i4>1310780</vt:i4>
      </vt:variant>
      <vt:variant>
        <vt:i4>21</vt:i4>
      </vt:variant>
      <vt:variant>
        <vt:i4>0</vt:i4>
      </vt:variant>
      <vt:variant>
        <vt:i4>5</vt:i4>
      </vt:variant>
      <vt:variant>
        <vt:lpwstr/>
      </vt:variant>
      <vt:variant>
        <vt:lpwstr>_Toc92814191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12</cp:revision>
  <cp:lastPrinted>2014-11-07T14:38:00Z</cp:lastPrinted>
  <dcterms:created xsi:type="dcterms:W3CDTF">2022-01-24T02:35:00Z</dcterms:created>
  <dcterms:modified xsi:type="dcterms:W3CDTF">2022-01-24T03:27:00Z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013bc70e-5a8c-48f5-b1d4-270fb88b8f14</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1642749301</vt:lpwstr>
  </property>
</Properties>
</file>