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80013" w14:textId="616334E3" w:rsidR="00A541C8" w:rsidRPr="00A541C8" w:rsidRDefault="00A541C8" w:rsidP="00A541C8">
      <w:pPr>
        <w:tabs>
          <w:tab w:val="left" w:pos="1985"/>
        </w:tabs>
        <w:spacing w:after="0"/>
        <w:jc w:val="both"/>
        <w:rPr>
          <w:rFonts w:ascii="Arial" w:hAnsi="Arial" w:cs="Arial"/>
          <w:b/>
          <w:sz w:val="24"/>
          <w:lang w:val="en-US"/>
        </w:rPr>
      </w:pPr>
      <w:r w:rsidRPr="00A541C8">
        <w:rPr>
          <w:rFonts w:ascii="Arial" w:hAnsi="Arial" w:cs="Arial"/>
          <w:b/>
          <w:bCs/>
          <w:sz w:val="24"/>
        </w:rPr>
        <w:t>GPP TSG RAN WG1 #10</w:t>
      </w:r>
      <w:r w:rsidRPr="00A541C8">
        <w:rPr>
          <w:rFonts w:ascii="Arial" w:hAnsi="Arial" w:cs="Arial"/>
          <w:b/>
          <w:bCs/>
          <w:sz w:val="24"/>
          <w:lang w:val="en-US"/>
        </w:rPr>
        <w:t>7bis</w:t>
      </w:r>
      <w:r w:rsidRPr="00A541C8">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0155E6" w:rsidRPr="000155E6">
        <w:rPr>
          <w:rFonts w:ascii="Arial" w:hAnsi="Arial" w:cs="Arial"/>
          <w:b/>
          <w:sz w:val="24"/>
          <w:lang w:val="en-US"/>
        </w:rPr>
        <w:t>R1-2200389</w:t>
      </w:r>
    </w:p>
    <w:p w14:paraId="10479346" w14:textId="77777777" w:rsidR="00A541C8" w:rsidRPr="00A541C8" w:rsidRDefault="00A541C8" w:rsidP="00A541C8">
      <w:pPr>
        <w:tabs>
          <w:tab w:val="left" w:pos="1985"/>
        </w:tabs>
        <w:spacing w:after="0"/>
        <w:jc w:val="both"/>
        <w:rPr>
          <w:rFonts w:ascii="Arial" w:hAnsi="Arial" w:cs="Arial"/>
          <w:b/>
          <w:sz w:val="24"/>
          <w:lang w:val="en-US"/>
        </w:rPr>
      </w:pPr>
      <w:r w:rsidRPr="00A541C8">
        <w:rPr>
          <w:rFonts w:ascii="Arial" w:hAnsi="Arial" w:cs="Arial"/>
          <w:b/>
          <w:bCs/>
          <w:sz w:val="24"/>
          <w:lang w:val="en-US"/>
        </w:rPr>
        <w:t>e-Meeting, January 17th – 25th, 2022</w:t>
      </w:r>
    </w:p>
    <w:p w14:paraId="15707C1F" w14:textId="77777777" w:rsidR="00A541C8" w:rsidRDefault="00A541C8" w:rsidP="009915F0">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C7FEDD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62AE">
        <w:rPr>
          <w:rFonts w:ascii="Arial" w:eastAsia="Malgun Gothic" w:hAnsi="Arial" w:cs="Arial"/>
          <w:b/>
          <w:sz w:val="24"/>
          <w:lang w:val="en-US" w:eastAsia="ko-KR"/>
        </w:rPr>
        <w:t xml:space="preserve">UE features for NR </w:t>
      </w:r>
      <w:proofErr w:type="spellStart"/>
      <w:r w:rsidR="001B79C3">
        <w:rPr>
          <w:rFonts w:ascii="Arial" w:eastAsia="Malgun Gothic" w:hAnsi="Arial" w:cs="Arial"/>
          <w:b/>
          <w:sz w:val="24"/>
          <w:lang w:val="en-US" w:eastAsia="ko-KR"/>
        </w:rPr>
        <w:t>f</w:t>
      </w:r>
      <w:r w:rsidR="003762AE">
        <w:rPr>
          <w:rFonts w:ascii="Arial" w:eastAsia="Malgun Gothic" w:hAnsi="Arial" w:cs="Arial"/>
          <w:b/>
          <w:sz w:val="24"/>
          <w:lang w:val="en-US" w:eastAsia="ko-KR"/>
        </w:rPr>
        <w:t>eMIMO</w:t>
      </w:r>
      <w:proofErr w:type="spellEnd"/>
    </w:p>
    <w:p w14:paraId="442797E2" w14:textId="1E2065F3"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w:t>
      </w:r>
      <w:r w:rsidR="00A018D7">
        <w:rPr>
          <w:rFonts w:ascii="Arial" w:hAnsi="Arial" w:cs="Arial"/>
          <w:b/>
          <w:sz w:val="24"/>
          <w:lang w:val="en-US"/>
        </w:rPr>
        <w:t>5</w:t>
      </w:r>
      <w:r w:rsidR="00516E1F">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439B5E53" w:rsidR="00CD45E3" w:rsidRDefault="00CD45E3" w:rsidP="00CD45E3">
      <w:pPr>
        <w:ind w:firstLine="284"/>
        <w:jc w:val="both"/>
        <w:rPr>
          <w:sz w:val="22"/>
          <w:lang w:val="en-US" w:eastAsia="zh-CN"/>
        </w:rPr>
      </w:pPr>
      <w:r>
        <w:rPr>
          <w:sz w:val="22"/>
          <w:lang w:val="en-US" w:eastAsia="zh-CN"/>
        </w:rPr>
        <w:t xml:space="preserve">In this contribution, we provide discussion on UE features for NR </w:t>
      </w:r>
      <w:proofErr w:type="spellStart"/>
      <w:r w:rsidR="00516E1F">
        <w:rPr>
          <w:sz w:val="22"/>
          <w:lang w:val="en-US" w:eastAsia="zh-CN"/>
        </w:rPr>
        <w:t>f</w:t>
      </w:r>
      <w:r>
        <w:rPr>
          <w:sz w:val="22"/>
          <w:lang w:val="en-US" w:eastAsia="zh-CN"/>
        </w:rPr>
        <w:t>eMIMO</w:t>
      </w:r>
      <w:proofErr w:type="spellEnd"/>
      <w:r>
        <w:rPr>
          <w:sz w:val="22"/>
          <w:lang w:val="en-US" w:eastAsia="zh-CN"/>
        </w:rPr>
        <w:t xml:space="preserve"> based on the latest proposal in [1].</w:t>
      </w:r>
    </w:p>
    <w:p w14:paraId="4DE22CFE" w14:textId="77777777" w:rsidR="00CD45E3" w:rsidRPr="00332158"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78E4F4B8" w14:textId="0A191CE8" w:rsidR="00CD45E3" w:rsidRPr="00DC061B" w:rsidRDefault="00CD45E3" w:rsidP="00CD45E3">
      <w:pPr>
        <w:pStyle w:val="Heading2"/>
      </w:pPr>
      <w:r w:rsidRPr="00DC061B">
        <w:t xml:space="preserve">2.1 </w:t>
      </w:r>
      <w:r w:rsidR="00FC1E85">
        <w:t>M</w:t>
      </w:r>
      <w:r>
        <w:t>ulti-beam operation</w:t>
      </w:r>
    </w:p>
    <w:p w14:paraId="7F444D1D" w14:textId="5475781B" w:rsidR="00DC4632" w:rsidRDefault="00696CCB" w:rsidP="00DC4632">
      <w:pPr>
        <w:spacing w:after="120"/>
        <w:rPr>
          <w:sz w:val="22"/>
          <w:szCs w:val="22"/>
        </w:rPr>
      </w:pPr>
      <w:r w:rsidRPr="008207EA">
        <w:rPr>
          <w:sz w:val="22"/>
          <w:szCs w:val="22"/>
        </w:rPr>
        <w:t>Regarding UE capabilities for multi-</w:t>
      </w:r>
      <w:r>
        <w:rPr>
          <w:sz w:val="22"/>
          <w:szCs w:val="22"/>
        </w:rPr>
        <w:t>beam operation</w:t>
      </w:r>
      <w:r w:rsidRPr="008207EA">
        <w:rPr>
          <w:sz w:val="22"/>
          <w:szCs w:val="22"/>
        </w:rPr>
        <w:t xml:space="preserve">. </w:t>
      </w:r>
      <w:r w:rsidR="00870755">
        <w:rPr>
          <w:sz w:val="22"/>
          <w:szCs w:val="22"/>
        </w:rPr>
        <w:t xml:space="preserve">In RAN1#107e meeting the following agreement was made regarding </w:t>
      </w:r>
      <w:r w:rsidR="009E1476">
        <w:rPr>
          <w:sz w:val="22"/>
          <w:szCs w:val="22"/>
        </w:rPr>
        <w:t>components of the “joint TCI for intra-cell operation” feature</w:t>
      </w:r>
      <w:r w:rsidR="00EF4EF5">
        <w:rPr>
          <w:sz w:val="22"/>
          <w:szCs w:val="22"/>
        </w:rPr>
        <w:t xml:space="preserve">. </w:t>
      </w:r>
    </w:p>
    <w:tbl>
      <w:tblPr>
        <w:tblStyle w:val="TableGrid"/>
        <w:tblW w:w="0" w:type="auto"/>
        <w:tblLook w:val="04A0" w:firstRow="1" w:lastRow="0" w:firstColumn="1" w:lastColumn="0" w:noHBand="0" w:noVBand="1"/>
      </w:tblPr>
      <w:tblGrid>
        <w:gridCol w:w="10160"/>
      </w:tblGrid>
      <w:tr w:rsidR="0018349D" w14:paraId="1E8E080A" w14:textId="77777777" w:rsidTr="0018349D">
        <w:tc>
          <w:tcPr>
            <w:tcW w:w="10160" w:type="dxa"/>
          </w:tcPr>
          <w:p w14:paraId="49D71FC1" w14:textId="77777777" w:rsidR="0018349D" w:rsidRPr="00A32C94" w:rsidRDefault="0018349D" w:rsidP="0018349D">
            <w:pPr>
              <w:pStyle w:val="maintext"/>
              <w:ind w:firstLineChars="90" w:firstLine="180"/>
              <w:rPr>
                <w:rFonts w:ascii="Calibri" w:hAnsi="Calibri" w:cs="Arial"/>
                <w:b/>
                <w:color w:val="000000"/>
              </w:rPr>
            </w:pPr>
            <w:r w:rsidRPr="007F4FE0">
              <w:rPr>
                <w:rFonts w:ascii="Calibri" w:hAnsi="Calibri" w:cs="Arial"/>
                <w:b/>
                <w:color w:val="000000"/>
                <w:highlight w:val="green"/>
              </w:rPr>
              <w:t>Agreement:</w:t>
            </w:r>
            <w:r w:rsidRPr="00A32C94">
              <w:rPr>
                <w:rFonts w:ascii="Calibri" w:hAnsi="Calibri" w:cs="Arial"/>
                <w:b/>
                <w:color w:val="000000"/>
              </w:rPr>
              <w:t xml:space="preserve"> </w:t>
            </w:r>
          </w:p>
          <w:p w14:paraId="5CEA0AD3" w14:textId="77777777" w:rsidR="0018349D" w:rsidRDefault="0018349D" w:rsidP="00F71732">
            <w:pPr>
              <w:numPr>
                <w:ilvl w:val="0"/>
                <w:numId w:val="16"/>
              </w:numPr>
              <w:overflowPunct/>
              <w:autoSpaceDE/>
              <w:autoSpaceDN/>
              <w:adjustRightInd/>
              <w:spacing w:before="60" w:after="120"/>
              <w:jc w:val="left"/>
              <w:textAlignment w:val="auto"/>
              <w:rPr>
                <w:rFonts w:ascii="Calibri" w:hAnsi="Calibri" w:cs="Calibri"/>
              </w:rPr>
            </w:pPr>
            <w:r>
              <w:rPr>
                <w:rFonts w:ascii="Calibri" w:hAnsi="Calibri" w:cs="Calibri"/>
              </w:rPr>
              <w:t xml:space="preserve">The following are the </w:t>
            </w:r>
            <w:bookmarkStart w:id="0" w:name="_Hlk88173311"/>
            <w:r>
              <w:rPr>
                <w:rFonts w:ascii="Calibri" w:hAnsi="Calibri" w:cs="Calibri"/>
              </w:rPr>
              <w:t>components of the feature</w:t>
            </w:r>
            <w:r w:rsidRPr="00781129">
              <w:rPr>
                <w:rFonts w:ascii="Calibri" w:hAnsi="Calibri" w:cs="Calibri"/>
                <w:sz w:val="28"/>
              </w:rPr>
              <w:t xml:space="preserve"> </w:t>
            </w:r>
            <w:r>
              <w:rPr>
                <w:rFonts w:ascii="Calibri" w:hAnsi="Calibri" w:cs="Calibri"/>
              </w:rPr>
              <w:t>“joint TCI for intra-cell operation”</w:t>
            </w:r>
            <w:bookmarkEnd w:id="0"/>
          </w:p>
          <w:p w14:paraId="19AE2715" w14:textId="77777777" w:rsidR="0018349D"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w:t>
            </w:r>
            <w:r w:rsidRPr="00B81FD4">
              <w:rPr>
                <w:rFonts w:ascii="Calibri" w:hAnsi="Calibri" w:cs="Calibri"/>
                <w:color w:val="000000"/>
              </w:rPr>
              <w:t>(</w:t>
            </w:r>
            <w:r>
              <w:rPr>
                <w:rFonts w:ascii="Calibri" w:hAnsi="Calibri" w:cs="Calibri"/>
                <w:color w:val="000000"/>
              </w:rPr>
              <w:t xml:space="preserve">configuration mechanism, </w:t>
            </w:r>
            <w:r w:rsidRPr="00ED166D">
              <w:rPr>
                <w:rFonts w:ascii="Calibri" w:hAnsi="Calibri" w:cs="Calibri"/>
                <w:color w:val="FF0000"/>
                <w:highlight w:val="yellow"/>
              </w:rPr>
              <w:t>[</w:t>
            </w:r>
            <w:r w:rsidRPr="00ED166D">
              <w:rPr>
                <w:rFonts w:ascii="Calibri" w:hAnsi="Calibri" w:cs="Calibri"/>
                <w:color w:val="000000"/>
                <w:highlight w:val="yellow"/>
              </w:rPr>
              <w:t>QCL rules,</w:t>
            </w:r>
            <w:r w:rsidRPr="00ED166D">
              <w:rPr>
                <w:rFonts w:ascii="Calibri" w:hAnsi="Calibri" w:cs="Calibri"/>
                <w:color w:val="FF0000"/>
                <w:highlight w:val="yellow"/>
              </w:rPr>
              <w:t>]</w:t>
            </w:r>
            <w:r>
              <w:rPr>
                <w:rFonts w:ascii="Calibri" w:hAnsi="Calibri" w:cs="Calibri"/>
                <w:color w:val="000000"/>
              </w:rPr>
              <w:t xml:space="preserve"> applicable source and target signals</w:t>
            </w:r>
            <w:r w:rsidRPr="0052452D">
              <w:rPr>
                <w:rFonts w:ascii="Calibri" w:hAnsi="Calibri" w:cs="Calibri"/>
                <w:color w:val="FF0000"/>
              </w:rPr>
              <w:t>,</w:t>
            </w:r>
            <w:r>
              <w:rPr>
                <w:rFonts w:ascii="Calibri" w:hAnsi="Calibri" w:cs="Calibri"/>
                <w:color w:val="FF0000"/>
                <w:highlight w:val="yellow"/>
              </w:rPr>
              <w:t xml:space="preserve"> </w:t>
            </w:r>
            <w:r w:rsidRPr="009B1404">
              <w:rPr>
                <w:rFonts w:ascii="Calibri" w:hAnsi="Calibri" w:cs="Calibri"/>
                <w:color w:val="FF0000"/>
                <w:highlight w:val="yellow"/>
              </w:rPr>
              <w:t xml:space="preserve">MAC-CE -based </w:t>
            </w:r>
            <w:proofErr w:type="gramStart"/>
            <w:r w:rsidRPr="009B1404">
              <w:rPr>
                <w:rFonts w:ascii="Calibri" w:hAnsi="Calibri" w:cs="Calibri"/>
                <w:color w:val="FF0000"/>
                <w:highlight w:val="yellow"/>
              </w:rPr>
              <w:t>TCI]</w:t>
            </w:r>
            <w:r>
              <w:rPr>
                <w:rFonts w:ascii="Calibri" w:hAnsi="Calibri" w:cs="Calibri"/>
                <w:color w:val="FF0000"/>
              </w:rPr>
              <w:t xml:space="preserve"> </w:t>
            </w:r>
            <w:r w:rsidRPr="00986DDC">
              <w:rPr>
                <w:rFonts w:ascii="Calibri" w:hAnsi="Calibri" w:cs="Calibri"/>
                <w:color w:val="000000"/>
              </w:rPr>
              <w:t xml:space="preserve"> </w:t>
            </w:r>
            <w:r w:rsidRPr="009D3165">
              <w:rPr>
                <w:rFonts w:ascii="Calibri" w:hAnsi="Calibri" w:cs="Calibri"/>
                <w:color w:val="7030A0"/>
              </w:rPr>
              <w:t>activation</w:t>
            </w:r>
            <w:proofErr w:type="gramEnd"/>
            <w:r w:rsidRPr="009D3165">
              <w:rPr>
                <w:rFonts w:ascii="Calibri" w:hAnsi="Calibri" w:cs="Calibri"/>
                <w:color w:val="7030A0"/>
              </w:rPr>
              <w:t xml:space="preserve"> </w:t>
            </w:r>
            <w:r w:rsidRPr="009D3165">
              <w:rPr>
                <w:rFonts w:ascii="Calibri" w:hAnsi="Calibri" w:cs="Calibri"/>
                <w:strike/>
                <w:color w:val="7030A0"/>
              </w:rPr>
              <w:t>assignment</w:t>
            </w:r>
            <w:r>
              <w:rPr>
                <w:rFonts w:ascii="Calibri" w:hAnsi="Calibri" w:cs="Calibri"/>
                <w:color w:val="000000"/>
              </w:rPr>
              <w:t xml:space="preserve">) </w:t>
            </w:r>
          </w:p>
          <w:p w14:paraId="491E0FB8" w14:textId="77777777" w:rsidR="0018349D"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rPr>
            </w:pPr>
            <w:r>
              <w:rPr>
                <w:rFonts w:ascii="Calibri" w:hAnsi="Calibri" w:cs="Calibri"/>
                <w:color w:val="000000"/>
              </w:rPr>
              <w:t xml:space="preserve">Common </w:t>
            </w:r>
            <w:r w:rsidRPr="009D3165">
              <w:rPr>
                <w:rFonts w:ascii="Calibri" w:hAnsi="Calibri" w:cs="Calibri"/>
                <w:strike/>
                <w:color w:val="7030A0"/>
              </w:rPr>
              <w:t>cross</w:t>
            </w:r>
            <w:r w:rsidRPr="009D3165">
              <w:rPr>
                <w:rFonts w:ascii="Calibri" w:hAnsi="Calibri" w:cs="Calibri"/>
                <w:color w:val="7030A0"/>
              </w:rPr>
              <w:t xml:space="preserve"> multi</w:t>
            </w:r>
            <w:r>
              <w:rPr>
                <w:rFonts w:ascii="Calibri" w:hAnsi="Calibri" w:cs="Calibri"/>
                <w:color w:val="000000"/>
              </w:rPr>
              <w:t xml:space="preserve">-CC TCI update and activation </w:t>
            </w:r>
            <w:r w:rsidRPr="005D4AFF">
              <w:rPr>
                <w:rFonts w:ascii="Calibri" w:hAnsi="Calibri" w:cs="Calibri"/>
                <w:strike/>
                <w:color w:val="FF0000"/>
                <w:highlight w:val="yellow"/>
              </w:rPr>
              <w:t>(involving RRC common TCI state pool)</w:t>
            </w:r>
          </w:p>
          <w:p w14:paraId="214DDD70" w14:textId="77777777" w:rsidR="0018349D" w:rsidRPr="00615722"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rPr>
            </w:pPr>
            <w:r w:rsidRPr="00615722">
              <w:rPr>
                <w:rFonts w:ascii="Calibri" w:hAnsi="Calibri" w:cs="Calibri"/>
                <w:color w:val="000000"/>
              </w:rPr>
              <w:t xml:space="preserve">Association between TCI state and UL PC settings except for PL RS </w:t>
            </w:r>
            <w:r w:rsidRPr="00615722">
              <w:rPr>
                <w:rFonts w:ascii="Calibri" w:hAnsi="Calibri" w:cs="Calibri"/>
                <w:color w:val="000000"/>
                <w:highlight w:val="yellow"/>
              </w:rPr>
              <w:t>[for PUCCH, PUSCH, and SRS]</w:t>
            </w:r>
            <w:r w:rsidRPr="00615722">
              <w:rPr>
                <w:rFonts w:ascii="Calibri" w:hAnsi="Calibri" w:cs="Calibri"/>
                <w:color w:val="000000"/>
              </w:rPr>
              <w:t xml:space="preserve"> </w:t>
            </w:r>
          </w:p>
          <w:p w14:paraId="4334D220" w14:textId="77777777" w:rsidR="0018349D" w:rsidRPr="00615722"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rPr>
            </w:pPr>
            <w:r w:rsidRPr="00615722">
              <w:rPr>
                <w:rFonts w:ascii="Calibri" w:hAnsi="Calibri" w:cs="Calibri"/>
                <w:color w:val="000000"/>
              </w:rPr>
              <w:t xml:space="preserve">Beam misalignment between the DL source RS in the TCI state to provide spatial relation indication and the PL-RS </w:t>
            </w:r>
          </w:p>
          <w:p w14:paraId="5C6DF78E" w14:textId="77777777" w:rsidR="0018349D" w:rsidRPr="009D3165"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highlight w:val="yellow"/>
              </w:rPr>
            </w:pPr>
            <w:r w:rsidRPr="009D3165">
              <w:rPr>
                <w:rFonts w:ascii="Calibri" w:hAnsi="Calibri" w:cs="Calibri"/>
                <w:color w:val="000000"/>
                <w:highlight w:val="yellow"/>
              </w:rPr>
              <w:t>[MAC-CE+DCI-based TCI state indication (including TCI state activation, use of DCI formats 1_1/1_2 with and without DL assignment)]</w:t>
            </w:r>
          </w:p>
          <w:p w14:paraId="01BEEBF0" w14:textId="77777777" w:rsidR="0018349D" w:rsidRPr="009D3165"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highlight w:val="yellow"/>
              </w:rPr>
            </w:pPr>
            <w:r w:rsidRPr="009D3165">
              <w:rPr>
                <w:rFonts w:ascii="Calibri" w:hAnsi="Calibri" w:cs="Calibri"/>
                <w:color w:val="FF0000"/>
                <w:highlight w:val="yellow"/>
              </w:rPr>
              <w:t>[</w:t>
            </w:r>
            <w:r w:rsidRPr="009D3165">
              <w:rPr>
                <w:rFonts w:ascii="Calibri" w:hAnsi="Calibri" w:cs="Calibri"/>
                <w:color w:val="000000"/>
                <w:highlight w:val="yellow"/>
              </w:rPr>
              <w:t>TCI states pool for configured reference BWP/CC shared by a set of BWP/CC</w:t>
            </w:r>
            <w:r w:rsidRPr="009D3165">
              <w:rPr>
                <w:rFonts w:ascii="Calibri" w:hAnsi="Calibri" w:cs="Calibri"/>
                <w:color w:val="FF0000"/>
                <w:highlight w:val="yellow"/>
              </w:rPr>
              <w:t>]</w:t>
            </w:r>
          </w:p>
          <w:p w14:paraId="146E1881" w14:textId="77777777" w:rsidR="0018349D" w:rsidRPr="009D3165" w:rsidRDefault="0018349D" w:rsidP="00F71732">
            <w:pPr>
              <w:numPr>
                <w:ilvl w:val="0"/>
                <w:numId w:val="17"/>
              </w:numPr>
              <w:overflowPunct/>
              <w:autoSpaceDE/>
              <w:autoSpaceDN/>
              <w:adjustRightInd/>
              <w:snapToGrid w:val="0"/>
              <w:spacing w:before="60" w:after="120"/>
              <w:textAlignment w:val="auto"/>
              <w:rPr>
                <w:rFonts w:ascii="Calibri" w:hAnsi="Calibri" w:cs="Calibri"/>
                <w:color w:val="FF0000"/>
                <w:highlight w:val="yellow"/>
              </w:rPr>
            </w:pPr>
            <w:r w:rsidRPr="009D3165">
              <w:rPr>
                <w:rFonts w:ascii="Calibri" w:hAnsi="Calibri" w:cs="Calibri"/>
                <w:color w:val="FF0000"/>
                <w:highlight w:val="yellow"/>
              </w:rPr>
              <w:t>[Maximum number of CCs configured with BFR]</w:t>
            </w:r>
          </w:p>
          <w:p w14:paraId="5EAEB6D3" w14:textId="77777777" w:rsidR="0018349D" w:rsidRPr="00945454" w:rsidRDefault="0018349D" w:rsidP="00F71732">
            <w:pPr>
              <w:numPr>
                <w:ilvl w:val="0"/>
                <w:numId w:val="17"/>
              </w:numPr>
              <w:overflowPunct/>
              <w:autoSpaceDE/>
              <w:autoSpaceDN/>
              <w:adjustRightInd/>
              <w:snapToGrid w:val="0"/>
              <w:spacing w:before="60" w:after="120"/>
              <w:textAlignment w:val="auto"/>
              <w:rPr>
                <w:rFonts w:ascii="Calibri" w:hAnsi="Calibri" w:cs="Calibri"/>
                <w:color w:val="FF0000"/>
                <w:highlight w:val="yellow"/>
              </w:rPr>
            </w:pPr>
            <w:r w:rsidRPr="00945454">
              <w:rPr>
                <w:rFonts w:ascii="Calibri" w:eastAsia="Malgun Gothic" w:hAnsi="Calibri" w:cs="Arial"/>
                <w:bCs/>
                <w:color w:val="FF0000"/>
                <w:highlight w:val="yellow"/>
                <w:lang w:eastAsia="ko-KR"/>
              </w:rPr>
              <w:t>[R17 mechanism</w:t>
            </w:r>
            <w:r>
              <w:rPr>
                <w:rFonts w:ascii="Calibri" w:eastAsia="Malgun Gothic" w:hAnsi="Calibri" w:cs="Arial"/>
                <w:bCs/>
                <w:color w:val="FF0000"/>
                <w:highlight w:val="yellow"/>
                <w:lang w:eastAsia="ko-KR"/>
              </w:rPr>
              <w:t xml:space="preserve"> </w:t>
            </w:r>
            <w:r>
              <w:rPr>
                <w:rFonts w:ascii="Calibri" w:eastAsia="Malgun Gothic" w:hAnsi="Calibri" w:cs="Arial"/>
                <w:bCs/>
                <w:color w:val="7030A0"/>
                <w:highlight w:val="yellow"/>
                <w:lang w:eastAsia="ko-KR"/>
              </w:rPr>
              <w:t>reusing</w:t>
            </w:r>
            <w:r w:rsidRPr="00945454">
              <w:rPr>
                <w:rFonts w:ascii="Calibri" w:eastAsia="Malgun Gothic" w:hAnsi="Calibri" w:cs="Arial"/>
                <w:bCs/>
                <w:color w:val="FF0000"/>
                <w:highlight w:val="yellow"/>
                <w:lang w:eastAsia="ko-KR"/>
              </w:rPr>
              <w:t xml:space="preserve"> R15/16 signalling to indicate R17 TCI for individual DL channel/RS that can</w:t>
            </w:r>
            <w:r>
              <w:rPr>
                <w:rFonts w:ascii="Calibri" w:eastAsia="Malgun Gothic" w:hAnsi="Calibri" w:cs="Arial"/>
                <w:bCs/>
                <w:color w:val="7030A0"/>
                <w:highlight w:val="yellow"/>
                <w:lang w:eastAsia="ko-KR"/>
              </w:rPr>
              <w:t>not</w:t>
            </w:r>
            <w:r w:rsidRPr="00945454">
              <w:rPr>
                <w:rFonts w:ascii="Calibri" w:eastAsia="Malgun Gothic" w:hAnsi="Calibri" w:cs="Arial"/>
                <w:bCs/>
                <w:color w:val="FF0000"/>
                <w:highlight w:val="yellow"/>
                <w:lang w:eastAsia="ko-KR"/>
              </w:rPr>
              <w:t xml:space="preserve"> share the same unified TCI as UE-dedicated PDCCH/PDSCH]</w:t>
            </w:r>
          </w:p>
          <w:p w14:paraId="6FA8A2B4" w14:textId="77777777" w:rsidR="0018349D" w:rsidRPr="00945454" w:rsidRDefault="0018349D" w:rsidP="00F71732">
            <w:pPr>
              <w:numPr>
                <w:ilvl w:val="0"/>
                <w:numId w:val="17"/>
              </w:numPr>
              <w:overflowPunct/>
              <w:autoSpaceDE/>
              <w:autoSpaceDN/>
              <w:adjustRightInd/>
              <w:snapToGrid w:val="0"/>
              <w:spacing w:before="60" w:after="120"/>
              <w:textAlignment w:val="auto"/>
              <w:rPr>
                <w:rFonts w:ascii="Calibri" w:hAnsi="Calibri" w:cs="Calibri"/>
                <w:color w:val="FF0000"/>
                <w:highlight w:val="yellow"/>
              </w:rPr>
            </w:pPr>
            <w:r w:rsidRPr="00945454">
              <w:rPr>
                <w:rFonts w:ascii="Calibri" w:eastAsia="Malgun Gothic" w:hAnsi="Calibri" w:cs="Arial"/>
                <w:bCs/>
                <w:color w:val="FF0000"/>
                <w:highlight w:val="yellow"/>
                <w:lang w:eastAsia="ko-KR"/>
              </w:rPr>
              <w:t>[Configuration of both R17 TCI and R15/16 TCI and spatial relation]</w:t>
            </w:r>
          </w:p>
          <w:p w14:paraId="3376BC5E" w14:textId="77777777" w:rsidR="0018349D" w:rsidRPr="009D3165"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rPr>
            </w:pPr>
            <w:r w:rsidRPr="009D3165">
              <w:rPr>
                <w:rFonts w:ascii="Calibri" w:hAnsi="Calibri" w:cs="Calibri"/>
                <w:color w:val="000000"/>
              </w:rPr>
              <w:t>The maximum number of configured joint TCI state pools across all BWPs and all CCs in a band</w:t>
            </w:r>
          </w:p>
          <w:p w14:paraId="6D25280E" w14:textId="77777777" w:rsidR="0018349D" w:rsidRPr="00351A89"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highlight w:val="yellow"/>
              </w:rPr>
            </w:pPr>
            <w:r>
              <w:rPr>
                <w:rFonts w:ascii="Calibri" w:hAnsi="Calibri" w:cs="Calibri"/>
                <w:color w:val="FF0000"/>
                <w:highlight w:val="yellow"/>
              </w:rPr>
              <w:t>[</w:t>
            </w:r>
            <w:r w:rsidRPr="004C4B48">
              <w:rPr>
                <w:rFonts w:ascii="Calibri" w:hAnsi="Calibri" w:cs="Calibri"/>
                <w:color w:val="000000"/>
                <w:highlight w:val="yellow"/>
              </w:rPr>
              <w:t>The maximum number of configured joint TCI states across all BWPs and all CCs in a band</w:t>
            </w:r>
            <w:r>
              <w:rPr>
                <w:rFonts w:ascii="Calibri" w:hAnsi="Calibri" w:cs="Calibri"/>
                <w:color w:val="FF0000"/>
                <w:highlight w:val="yellow"/>
              </w:rPr>
              <w:t>]</w:t>
            </w:r>
          </w:p>
          <w:p w14:paraId="457E8CFC" w14:textId="77777777" w:rsidR="0018349D" w:rsidRPr="0052452D"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highlight w:val="yellow"/>
              </w:rPr>
            </w:pPr>
            <w:r w:rsidRPr="0052452D">
              <w:rPr>
                <w:rFonts w:ascii="Calibri" w:hAnsi="Calibri" w:cs="Calibri"/>
                <w:color w:val="FF0000"/>
                <w:highlight w:val="yellow"/>
              </w:rPr>
              <w:t>[</w:t>
            </w:r>
            <w:r w:rsidRPr="0052452D">
              <w:rPr>
                <w:rFonts w:ascii="Calibri" w:hAnsi="Calibri" w:cs="Calibri"/>
                <w:color w:val="000000"/>
                <w:highlight w:val="yellow"/>
              </w:rPr>
              <w:t xml:space="preserve">The maximum number of configured joint TCI states per CC </w:t>
            </w:r>
            <w:r w:rsidRPr="0052452D">
              <w:rPr>
                <w:rFonts w:ascii="Calibri" w:hAnsi="Calibri" w:cs="Calibri"/>
                <w:color w:val="FF0000"/>
                <w:highlight w:val="yellow"/>
              </w:rPr>
              <w:t>[</w:t>
            </w:r>
            <w:r w:rsidRPr="0052452D">
              <w:rPr>
                <w:rFonts w:ascii="Calibri" w:hAnsi="Calibri" w:cs="Calibri"/>
                <w:color w:val="000000"/>
                <w:highlight w:val="yellow"/>
              </w:rPr>
              <w:t>in a band</w:t>
            </w:r>
            <w:r w:rsidRPr="0052452D">
              <w:rPr>
                <w:rFonts w:ascii="Calibri" w:hAnsi="Calibri" w:cs="Calibri"/>
                <w:color w:val="FF0000"/>
                <w:highlight w:val="yellow"/>
              </w:rPr>
              <w:t>]]</w:t>
            </w:r>
          </w:p>
          <w:p w14:paraId="22F3689B" w14:textId="77777777" w:rsidR="0018349D" w:rsidRPr="009D3165"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highlight w:val="yellow"/>
              </w:rPr>
            </w:pPr>
            <w:r w:rsidRPr="009D3165">
              <w:rPr>
                <w:rFonts w:ascii="Calibri" w:hAnsi="Calibri" w:cs="Calibri"/>
                <w:color w:val="FF0000"/>
                <w:highlight w:val="yellow"/>
              </w:rPr>
              <w:t>[</w:t>
            </w:r>
            <w:r w:rsidRPr="009D3165">
              <w:rPr>
                <w:rFonts w:ascii="Calibri" w:hAnsi="Calibri" w:cs="Calibri"/>
                <w:strike/>
                <w:color w:val="FF0000"/>
                <w:highlight w:val="yellow"/>
              </w:rPr>
              <w:t>Support</w:t>
            </w:r>
            <w:r w:rsidRPr="009D3165">
              <w:rPr>
                <w:rFonts w:ascii="Calibri" w:hAnsi="Calibri" w:cs="Calibri"/>
                <w:color w:val="FF0000"/>
                <w:highlight w:val="yellow"/>
              </w:rPr>
              <w:t xml:space="preserve"> </w:t>
            </w:r>
            <w:r w:rsidRPr="009D3165">
              <w:rPr>
                <w:rFonts w:ascii="Calibri" w:hAnsi="Calibri" w:cs="Calibri"/>
                <w:color w:val="7030A0"/>
                <w:highlight w:val="yellow"/>
              </w:rPr>
              <w:t xml:space="preserve">The maximum </w:t>
            </w:r>
            <w:r w:rsidRPr="009D3165">
              <w:rPr>
                <w:rFonts w:ascii="Calibri" w:hAnsi="Calibri" w:cs="Calibri"/>
                <w:color w:val="000000"/>
                <w:highlight w:val="yellow"/>
              </w:rPr>
              <w:t xml:space="preserve">number of MAC-CE activated joint TCI states </w:t>
            </w:r>
            <w:r w:rsidRPr="009D3165">
              <w:rPr>
                <w:rFonts w:ascii="Calibri" w:hAnsi="Calibri" w:cs="Calibri"/>
                <w:color w:val="FF0000"/>
                <w:highlight w:val="yellow"/>
              </w:rPr>
              <w:t>[per BWP per CC/</w:t>
            </w:r>
            <w:r w:rsidRPr="009D3165">
              <w:rPr>
                <w:rFonts w:ascii="Calibri" w:hAnsi="Calibri" w:cs="Calibri"/>
                <w:color w:val="000000"/>
                <w:highlight w:val="yellow"/>
              </w:rPr>
              <w:t>across all BWPs and all CCs in a band</w:t>
            </w:r>
            <w:r w:rsidRPr="009D3165">
              <w:rPr>
                <w:rFonts w:ascii="Calibri" w:hAnsi="Calibri" w:cs="Calibri"/>
                <w:color w:val="FF0000"/>
                <w:highlight w:val="yellow"/>
              </w:rPr>
              <w:t>]]</w:t>
            </w:r>
          </w:p>
          <w:p w14:paraId="6F00B99A" w14:textId="77777777" w:rsidR="0018349D" w:rsidRPr="004C4B48"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highlight w:val="yellow"/>
              </w:rPr>
            </w:pPr>
            <w:r>
              <w:rPr>
                <w:rFonts w:ascii="Calibri" w:hAnsi="Calibri" w:cs="Calibri"/>
                <w:color w:val="FF0000"/>
                <w:highlight w:val="yellow"/>
              </w:rPr>
              <w:t>[</w:t>
            </w:r>
            <w:r w:rsidRPr="00ED166D">
              <w:rPr>
                <w:rFonts w:ascii="Calibri" w:hAnsi="Calibri" w:cs="Calibri"/>
                <w:strike/>
                <w:color w:val="FF0000"/>
                <w:highlight w:val="yellow"/>
              </w:rPr>
              <w:t>Support any</w:t>
            </w:r>
            <w:r w:rsidRPr="00ED166D">
              <w:rPr>
                <w:rFonts w:ascii="Calibri" w:hAnsi="Calibri" w:cs="Calibri"/>
                <w:color w:val="FF0000"/>
                <w:highlight w:val="yellow"/>
              </w:rPr>
              <w:t xml:space="preserve"> Whether a particular</w:t>
            </w:r>
            <w:r w:rsidRPr="00ED166D">
              <w:rPr>
                <w:rFonts w:ascii="Calibri" w:hAnsi="Calibri" w:cs="Calibri"/>
                <w:color w:val="FF0000"/>
              </w:rPr>
              <w:t xml:space="preserve"> </w:t>
            </w:r>
            <w:r w:rsidRPr="004C4B48">
              <w:rPr>
                <w:rFonts w:ascii="Calibri" w:hAnsi="Calibri" w:cs="Calibri"/>
                <w:color w:val="000000"/>
                <w:highlight w:val="yellow"/>
              </w:rPr>
              <w:t>DL RS that is a valid target DL RS of a Rel-15/16 TCI state based on the Rel-15/16 QCL rules can be configured as a target DL RS of Rel-17 DL TCI (hence the Rel-17 DL TCI state pool)</w:t>
            </w:r>
            <w:r>
              <w:rPr>
                <w:rFonts w:ascii="Calibri" w:hAnsi="Calibri" w:cs="Calibri"/>
                <w:color w:val="FF0000"/>
                <w:highlight w:val="yellow"/>
              </w:rPr>
              <w:t>]</w:t>
            </w:r>
          </w:p>
          <w:p w14:paraId="09DD4B19" w14:textId="77777777" w:rsidR="0018349D" w:rsidRPr="009D3165" w:rsidRDefault="0018349D" w:rsidP="00F71732">
            <w:pPr>
              <w:numPr>
                <w:ilvl w:val="0"/>
                <w:numId w:val="17"/>
              </w:numPr>
              <w:overflowPunct/>
              <w:autoSpaceDE/>
              <w:autoSpaceDN/>
              <w:adjustRightInd/>
              <w:snapToGrid w:val="0"/>
              <w:spacing w:before="60" w:after="120"/>
              <w:textAlignment w:val="auto"/>
              <w:rPr>
                <w:rFonts w:ascii="Calibri" w:hAnsi="Calibri" w:cs="Calibri"/>
                <w:color w:val="000000"/>
                <w:highlight w:val="yellow"/>
              </w:rPr>
            </w:pPr>
            <w:r w:rsidRPr="009D3165">
              <w:rPr>
                <w:rFonts w:ascii="Calibri" w:hAnsi="Calibri" w:cs="Calibri"/>
                <w:color w:val="FF0000"/>
                <w:highlight w:val="yellow"/>
              </w:rPr>
              <w:lastRenderedPageBreak/>
              <w:t>[</w:t>
            </w:r>
            <w:r w:rsidRPr="009D3165">
              <w:rPr>
                <w:rFonts w:ascii="Calibri" w:hAnsi="Calibri" w:cs="Calibri"/>
                <w:color w:val="000000"/>
                <w:highlight w:val="yellow"/>
              </w:rPr>
              <w:t xml:space="preserve">The minimum beam application time </w:t>
            </w:r>
            <w:r w:rsidRPr="009D3165">
              <w:rPr>
                <w:rFonts w:ascii="Calibri" w:hAnsi="Calibri" w:cs="Calibri"/>
                <w:color w:val="FF0000"/>
                <w:highlight w:val="yellow"/>
              </w:rPr>
              <w:t>between PUCCH of ACK and the first slot</w:t>
            </w:r>
            <w:r w:rsidRPr="009D3165">
              <w:rPr>
                <w:rFonts w:ascii="Calibri" w:hAnsi="Calibri" w:cs="Calibri"/>
                <w:color w:val="000000"/>
                <w:highlight w:val="yellow"/>
              </w:rPr>
              <w:t xml:space="preserve"> in Y symbols </w:t>
            </w:r>
            <w:r w:rsidRPr="009D3165">
              <w:rPr>
                <w:rFonts w:ascii="Calibri" w:hAnsi="Calibri" w:cs="Calibri"/>
                <w:color w:val="FF0000"/>
                <w:highlight w:val="yellow"/>
              </w:rPr>
              <w:t>per SCS]</w:t>
            </w:r>
          </w:p>
          <w:p w14:paraId="0996C531" w14:textId="77777777" w:rsidR="0018349D" w:rsidRPr="00F16EC2" w:rsidRDefault="0018349D" w:rsidP="00F71732">
            <w:pPr>
              <w:numPr>
                <w:ilvl w:val="0"/>
                <w:numId w:val="17"/>
              </w:numPr>
              <w:overflowPunct/>
              <w:autoSpaceDE/>
              <w:autoSpaceDN/>
              <w:adjustRightInd/>
              <w:snapToGrid w:val="0"/>
              <w:spacing w:before="60" w:after="120"/>
              <w:textAlignment w:val="auto"/>
              <w:rPr>
                <w:rFonts w:ascii="Calibri" w:hAnsi="Calibri" w:cs="Calibri"/>
                <w:color w:val="FF0000"/>
                <w:highlight w:val="yellow"/>
              </w:rPr>
            </w:pPr>
            <w:r w:rsidRPr="00F16EC2">
              <w:rPr>
                <w:rFonts w:ascii="Calibri" w:hAnsi="Calibri" w:cs="Calibri"/>
                <w:color w:val="FF0000"/>
                <w:highlight w:val="yellow"/>
              </w:rPr>
              <w:t>[The minimum time gap between the beam indication PDCCH and first slot where beam is applied]</w:t>
            </w:r>
          </w:p>
          <w:p w14:paraId="7817AABC" w14:textId="77777777" w:rsidR="0018349D" w:rsidRPr="00D922A3" w:rsidRDefault="0018349D" w:rsidP="00F71732">
            <w:pPr>
              <w:pStyle w:val="maintext"/>
              <w:numPr>
                <w:ilvl w:val="0"/>
                <w:numId w:val="16"/>
              </w:numPr>
              <w:ind w:firstLineChars="0"/>
              <w:rPr>
                <w:rFonts w:ascii="Calibri" w:hAnsi="Calibri" w:cs="Calibri"/>
                <w:color w:val="000000"/>
              </w:rPr>
            </w:pPr>
            <w:r w:rsidRPr="00D922A3">
              <w:rPr>
                <w:rFonts w:ascii="Calibri" w:hAnsi="Calibri" w:cs="Calibri"/>
                <w:color w:val="000000"/>
              </w:rPr>
              <w:t>This list gives no guidance as to how to group these component</w:t>
            </w:r>
            <w:r>
              <w:rPr>
                <w:rFonts w:ascii="Calibri" w:hAnsi="Calibri" w:cs="Calibri"/>
                <w:color w:val="000000"/>
              </w:rPr>
              <w:t xml:space="preserve">s </w:t>
            </w:r>
            <w:r w:rsidRPr="00D922A3">
              <w:rPr>
                <w:rFonts w:ascii="Calibri" w:hAnsi="Calibri" w:cs="Calibri"/>
                <w:color w:val="000000"/>
              </w:rPr>
              <w:t xml:space="preserve">into FGs. </w:t>
            </w:r>
            <w:r w:rsidRPr="009D3165">
              <w:rPr>
                <w:rFonts w:ascii="Calibri" w:hAnsi="Calibri" w:cs="Calibri"/>
                <w:color w:val="000000"/>
              </w:rPr>
              <w:t xml:space="preserve">They may be mapped to one or more FGs and one or more of these FGs may be agreed as basic. </w:t>
            </w:r>
            <w:r>
              <w:rPr>
                <w:rFonts w:ascii="Calibri" w:hAnsi="Calibri" w:cs="Calibri"/>
                <w:color w:val="000000"/>
              </w:rPr>
              <w:t xml:space="preserve">Specifically, </w:t>
            </w:r>
            <w:r w:rsidRPr="00D922A3">
              <w:rPr>
                <w:rFonts w:ascii="Calibri" w:hAnsi="Calibri" w:cs="Calibri"/>
                <w:color w:val="000000"/>
              </w:rPr>
              <w:t>different FGs can be grouped together through notes</w:t>
            </w:r>
            <w:r>
              <w:rPr>
                <w:rFonts w:ascii="Calibri" w:hAnsi="Calibri" w:cs="Calibri"/>
                <w:color w:val="000000"/>
              </w:rPr>
              <w:t xml:space="preserve"> </w:t>
            </w:r>
            <w:r w:rsidRPr="00D922A3">
              <w:rPr>
                <w:rFonts w:ascii="Calibri" w:hAnsi="Calibri" w:cs="Calibri"/>
                <w:color w:val="000000"/>
              </w:rPr>
              <w:t>“a UE supporting this FG must also support FG 23-x-y”. This allows to create “basic” FGs while allowing, e.g., different types for different components/candidate values</w:t>
            </w:r>
            <w:r>
              <w:rPr>
                <w:rFonts w:ascii="Calibri" w:hAnsi="Calibri" w:cs="Calibri"/>
                <w:color w:val="000000"/>
              </w:rPr>
              <w:t>.</w:t>
            </w:r>
          </w:p>
          <w:p w14:paraId="2C784F7C" w14:textId="6581A005" w:rsidR="0018349D" w:rsidRPr="0018349D" w:rsidRDefault="0018349D" w:rsidP="00F71732">
            <w:pPr>
              <w:pStyle w:val="maintext"/>
              <w:numPr>
                <w:ilvl w:val="0"/>
                <w:numId w:val="16"/>
              </w:numPr>
              <w:ind w:firstLineChars="0"/>
              <w:rPr>
                <w:rFonts w:ascii="Calibri" w:hAnsi="Calibri" w:cs="Calibri"/>
                <w:color w:val="000000"/>
              </w:rPr>
            </w:pPr>
            <w:r>
              <w:rPr>
                <w:rFonts w:ascii="Calibri" w:hAnsi="Calibri" w:cs="Calibri"/>
                <w:color w:val="000000"/>
              </w:rPr>
              <w:t>The purpose of this list is to find the individual components without having to worry about the signalling structure</w:t>
            </w:r>
          </w:p>
        </w:tc>
      </w:tr>
    </w:tbl>
    <w:p w14:paraId="451F2911" w14:textId="577753A1" w:rsidR="003B3BE2" w:rsidRDefault="003B3BE2" w:rsidP="00DC4632">
      <w:pPr>
        <w:spacing w:after="120"/>
        <w:rPr>
          <w:sz w:val="22"/>
          <w:szCs w:val="22"/>
        </w:rPr>
      </w:pPr>
    </w:p>
    <w:p w14:paraId="082D8C09" w14:textId="54FA1040" w:rsidR="009E1476" w:rsidRDefault="009E1476" w:rsidP="00DC4632">
      <w:pPr>
        <w:spacing w:after="120"/>
        <w:rPr>
          <w:sz w:val="22"/>
          <w:szCs w:val="22"/>
        </w:rPr>
      </w:pPr>
      <w:r>
        <w:rPr>
          <w:sz w:val="22"/>
          <w:szCs w:val="22"/>
        </w:rPr>
        <w:t xml:space="preserve">Based on the above agreement we proposed the following modifications. </w:t>
      </w:r>
    </w:p>
    <w:p w14:paraId="7080134C" w14:textId="01A49140" w:rsidR="00A846A9" w:rsidRPr="007554FD" w:rsidRDefault="009E1476" w:rsidP="00F71732">
      <w:pPr>
        <w:pStyle w:val="ListParagraph"/>
        <w:numPr>
          <w:ilvl w:val="0"/>
          <w:numId w:val="14"/>
        </w:numPr>
        <w:rPr>
          <w:rFonts w:ascii="Times New Roman" w:hAnsi="Times New Roman"/>
        </w:rPr>
      </w:pPr>
      <w:r>
        <w:rPr>
          <w:rFonts w:ascii="Times New Roman" w:hAnsi="Times New Roman"/>
        </w:rPr>
        <w:t>For</w:t>
      </w:r>
      <w:r w:rsidR="00F44A76" w:rsidRPr="007554FD">
        <w:rPr>
          <w:rFonts w:ascii="Times New Roman" w:hAnsi="Times New Roman"/>
        </w:rPr>
        <w:t xml:space="preserve"> the </w:t>
      </w:r>
      <w:r w:rsidR="00474E47" w:rsidRPr="007554FD">
        <w:rPr>
          <w:rFonts w:ascii="Times New Roman" w:hAnsi="Times New Roman"/>
        </w:rPr>
        <w:t>1</w:t>
      </w:r>
      <w:r w:rsidR="00474E47" w:rsidRPr="007C2EEC">
        <w:rPr>
          <w:rFonts w:ascii="Times New Roman" w:hAnsi="Times New Roman"/>
          <w:vertAlign w:val="superscript"/>
        </w:rPr>
        <w:t>st</w:t>
      </w:r>
      <w:r w:rsidR="007C2EEC">
        <w:rPr>
          <w:rFonts w:ascii="Times New Roman" w:hAnsi="Times New Roman"/>
        </w:rPr>
        <w:t xml:space="preserve"> </w:t>
      </w:r>
      <w:r w:rsidR="00F44A76" w:rsidRPr="007554FD">
        <w:rPr>
          <w:rFonts w:ascii="Times New Roman" w:hAnsi="Times New Roman"/>
        </w:rPr>
        <w:t xml:space="preserve">component. </w:t>
      </w:r>
      <w:r w:rsidR="00474E47" w:rsidRPr="007554FD">
        <w:rPr>
          <w:rFonts w:ascii="Times New Roman" w:hAnsi="Times New Roman"/>
        </w:rPr>
        <w:t xml:space="preserve">“QCL rules” and “MAC CE activation” should be part of </w:t>
      </w:r>
      <w:r w:rsidR="001103B0">
        <w:rPr>
          <w:rFonts w:ascii="Times New Roman" w:hAnsi="Times New Roman"/>
        </w:rPr>
        <w:t>the 1</w:t>
      </w:r>
      <w:r w:rsidR="001103B0" w:rsidRPr="001103B0">
        <w:rPr>
          <w:rFonts w:ascii="Times New Roman" w:hAnsi="Times New Roman"/>
          <w:vertAlign w:val="superscript"/>
        </w:rPr>
        <w:t>st</w:t>
      </w:r>
      <w:r w:rsidR="001103B0">
        <w:rPr>
          <w:rFonts w:ascii="Times New Roman" w:hAnsi="Times New Roman"/>
        </w:rPr>
        <w:t xml:space="preserve"> c</w:t>
      </w:r>
      <w:r w:rsidR="00474E47" w:rsidRPr="007554FD">
        <w:rPr>
          <w:rFonts w:ascii="Times New Roman" w:hAnsi="Times New Roman"/>
        </w:rPr>
        <w:t>omponent</w:t>
      </w:r>
      <w:r w:rsidR="000D37C0">
        <w:rPr>
          <w:rFonts w:ascii="Times New Roman" w:hAnsi="Times New Roman"/>
        </w:rPr>
        <w:t xml:space="preserve"> (considering support of the UE with single active TCI state)</w:t>
      </w:r>
      <w:r w:rsidR="00474E47" w:rsidRPr="007554FD">
        <w:rPr>
          <w:rFonts w:ascii="Times New Roman" w:hAnsi="Times New Roman"/>
        </w:rPr>
        <w:t xml:space="preserve"> and the corresponding brackets should be removed. </w:t>
      </w:r>
    </w:p>
    <w:p w14:paraId="386A2BEC" w14:textId="68C87C25" w:rsidR="003B4570" w:rsidRPr="007554FD" w:rsidRDefault="009E1476" w:rsidP="00F71732">
      <w:pPr>
        <w:pStyle w:val="ListParagraph"/>
        <w:numPr>
          <w:ilvl w:val="0"/>
          <w:numId w:val="14"/>
        </w:numPr>
        <w:rPr>
          <w:rFonts w:ascii="Times New Roman" w:hAnsi="Times New Roman"/>
        </w:rPr>
      </w:pPr>
      <w:r>
        <w:rPr>
          <w:rFonts w:ascii="Times New Roman" w:hAnsi="Times New Roman"/>
        </w:rPr>
        <w:t>For the</w:t>
      </w:r>
      <w:r w:rsidR="00D80393" w:rsidRPr="007554FD">
        <w:rPr>
          <w:rFonts w:ascii="Times New Roman" w:hAnsi="Times New Roman"/>
        </w:rPr>
        <w:t xml:space="preserve"> 3</w:t>
      </w:r>
      <w:r w:rsidR="00D80393" w:rsidRPr="007554FD">
        <w:rPr>
          <w:rFonts w:ascii="Times New Roman" w:hAnsi="Times New Roman"/>
          <w:vertAlign w:val="superscript"/>
        </w:rPr>
        <w:t>rd</w:t>
      </w:r>
      <w:r w:rsidR="00D80393" w:rsidRPr="007554FD">
        <w:rPr>
          <w:rFonts w:ascii="Times New Roman" w:hAnsi="Times New Roman"/>
        </w:rPr>
        <w:t xml:space="preserve"> </w:t>
      </w:r>
      <w:r w:rsidR="00EE7D31" w:rsidRPr="007554FD">
        <w:rPr>
          <w:rFonts w:ascii="Times New Roman" w:hAnsi="Times New Roman"/>
        </w:rPr>
        <w:t>component. The brackets in “</w:t>
      </w:r>
      <w:r w:rsidR="00EE7D31" w:rsidRPr="007554FD">
        <w:rPr>
          <w:rFonts w:ascii="Times New Roman" w:hAnsi="Times New Roman"/>
          <w:color w:val="000000"/>
          <w:highlight w:val="yellow"/>
        </w:rPr>
        <w:t>[for PUCCH, PUSCH, and SRS]</w:t>
      </w:r>
      <w:r w:rsidR="00EE7D31" w:rsidRPr="007554FD">
        <w:rPr>
          <w:rFonts w:ascii="Times New Roman" w:hAnsi="Times New Roman"/>
        </w:rPr>
        <w:t xml:space="preserve">” </w:t>
      </w:r>
      <w:r w:rsidR="00EE7D31" w:rsidRPr="005330E2">
        <w:rPr>
          <w:rFonts w:ascii="Times New Roman" w:hAnsi="Times New Roman"/>
        </w:rPr>
        <w:t xml:space="preserve">should be </w:t>
      </w:r>
      <w:r w:rsidR="003E4281" w:rsidRPr="005330E2">
        <w:rPr>
          <w:rFonts w:ascii="Times New Roman" w:hAnsi="Times New Roman"/>
        </w:rPr>
        <w:t>removed</w:t>
      </w:r>
      <w:r w:rsidR="003E4281" w:rsidRPr="007554FD">
        <w:rPr>
          <w:rFonts w:ascii="Times New Roman" w:hAnsi="Times New Roman"/>
        </w:rPr>
        <w:t xml:space="preserve">. </w:t>
      </w:r>
      <w:r w:rsidR="00780C80">
        <w:rPr>
          <w:rFonts w:ascii="Times New Roman" w:hAnsi="Times New Roman"/>
        </w:rPr>
        <w:t xml:space="preserve">It should be </w:t>
      </w:r>
      <w:r w:rsidR="00DB6094">
        <w:rPr>
          <w:rFonts w:ascii="Times New Roman" w:hAnsi="Times New Roman"/>
        </w:rPr>
        <w:t>also</w:t>
      </w:r>
      <w:r w:rsidR="00780C80">
        <w:rPr>
          <w:rFonts w:ascii="Times New Roman" w:hAnsi="Times New Roman"/>
        </w:rPr>
        <w:t xml:space="preserve"> clarified that </w:t>
      </w:r>
      <w:r w:rsidR="00CC66E2">
        <w:rPr>
          <w:rFonts w:ascii="Times New Roman" w:hAnsi="Times New Roman"/>
        </w:rPr>
        <w:t>“</w:t>
      </w:r>
      <w:r w:rsidR="00780C80">
        <w:rPr>
          <w:rFonts w:ascii="Times New Roman" w:hAnsi="Times New Roman"/>
        </w:rPr>
        <w:t>no association</w:t>
      </w:r>
      <w:r w:rsidR="00CC66E2">
        <w:rPr>
          <w:rFonts w:ascii="Times New Roman" w:hAnsi="Times New Roman"/>
        </w:rPr>
        <w:t>”</w:t>
      </w:r>
      <w:r w:rsidR="00780C80">
        <w:rPr>
          <w:rFonts w:ascii="Times New Roman" w:hAnsi="Times New Roman"/>
        </w:rPr>
        <w:t xml:space="preserve"> </w:t>
      </w:r>
      <w:r w:rsidR="00061593">
        <w:rPr>
          <w:rFonts w:ascii="Times New Roman" w:hAnsi="Times New Roman"/>
        </w:rPr>
        <w:t xml:space="preserve">is part of the basic component, e.g., </w:t>
      </w:r>
      <w:r w:rsidR="005330E2">
        <w:rPr>
          <w:rFonts w:ascii="Times New Roman" w:hAnsi="Times New Roman"/>
        </w:rPr>
        <w:t xml:space="preserve">the </w:t>
      </w:r>
      <w:r w:rsidR="00C14C07">
        <w:rPr>
          <w:rFonts w:ascii="Times New Roman" w:hAnsi="Times New Roman"/>
        </w:rPr>
        <w:t>1</w:t>
      </w:r>
      <w:r w:rsidR="00C14C07" w:rsidRPr="00C14C07">
        <w:rPr>
          <w:rFonts w:ascii="Times New Roman" w:hAnsi="Times New Roman"/>
          <w:vertAlign w:val="superscript"/>
        </w:rPr>
        <w:t>st</w:t>
      </w:r>
      <w:r w:rsidR="00C14C07">
        <w:rPr>
          <w:rFonts w:ascii="Times New Roman" w:hAnsi="Times New Roman"/>
        </w:rPr>
        <w:t xml:space="preserve"> component.</w:t>
      </w:r>
    </w:p>
    <w:p w14:paraId="629F03BF" w14:textId="4607262B" w:rsidR="00942484" w:rsidRPr="007554FD" w:rsidRDefault="009E1476" w:rsidP="00F71732">
      <w:pPr>
        <w:pStyle w:val="ListParagraph"/>
        <w:numPr>
          <w:ilvl w:val="0"/>
          <w:numId w:val="14"/>
        </w:numPr>
        <w:rPr>
          <w:rFonts w:ascii="Times New Roman" w:hAnsi="Times New Roman"/>
        </w:rPr>
      </w:pPr>
      <w:r>
        <w:rPr>
          <w:rFonts w:ascii="Times New Roman" w:hAnsi="Times New Roman"/>
        </w:rPr>
        <w:t xml:space="preserve">For the </w:t>
      </w:r>
      <w:r w:rsidR="00942484" w:rsidRPr="007554FD">
        <w:rPr>
          <w:rFonts w:ascii="Times New Roman" w:hAnsi="Times New Roman"/>
        </w:rPr>
        <w:t>5</w:t>
      </w:r>
      <w:r w:rsidR="00942484" w:rsidRPr="007554FD">
        <w:rPr>
          <w:rFonts w:ascii="Times New Roman" w:hAnsi="Times New Roman"/>
          <w:vertAlign w:val="superscript"/>
        </w:rPr>
        <w:t>th</w:t>
      </w:r>
      <w:r w:rsidR="00942484" w:rsidRPr="007554FD">
        <w:rPr>
          <w:rFonts w:ascii="Times New Roman" w:hAnsi="Times New Roman"/>
        </w:rPr>
        <w:t xml:space="preserve"> component. </w:t>
      </w:r>
      <w:r w:rsidR="003B4570" w:rsidRPr="007554FD">
        <w:rPr>
          <w:rFonts w:ascii="Times New Roman" w:hAnsi="Times New Roman"/>
        </w:rPr>
        <w:t>The brackets in “</w:t>
      </w:r>
      <w:r w:rsidR="003B4570" w:rsidRPr="007554FD">
        <w:rPr>
          <w:rFonts w:ascii="Times New Roman" w:hAnsi="Times New Roman"/>
          <w:color w:val="000000"/>
          <w:highlight w:val="yellow"/>
        </w:rPr>
        <w:t>[MAC-CE+DCI-based TCI state indication (including TCI state activation, use of DCI formats 1_1/1_2 with and without DL assignment)]</w:t>
      </w:r>
      <w:r w:rsidR="003B4570" w:rsidRPr="007554FD">
        <w:rPr>
          <w:rFonts w:ascii="Times New Roman" w:hAnsi="Times New Roman"/>
        </w:rPr>
        <w:t>”</w:t>
      </w:r>
      <w:r w:rsidR="00796B1E">
        <w:rPr>
          <w:rFonts w:ascii="Times New Roman" w:hAnsi="Times New Roman"/>
        </w:rPr>
        <w:t xml:space="preserve"> should be removed.</w:t>
      </w:r>
      <w:r w:rsidR="000D37C0">
        <w:rPr>
          <w:rFonts w:ascii="Times New Roman" w:hAnsi="Times New Roman"/>
        </w:rPr>
        <w:t xml:space="preserve"> </w:t>
      </w:r>
      <w:r w:rsidR="00A522C5">
        <w:rPr>
          <w:rFonts w:ascii="Times New Roman" w:hAnsi="Times New Roman"/>
        </w:rPr>
        <w:t>The corresponding component should be</w:t>
      </w:r>
      <w:r w:rsidR="00852676">
        <w:rPr>
          <w:rFonts w:ascii="Times New Roman" w:hAnsi="Times New Roman"/>
        </w:rPr>
        <w:t xml:space="preserve"> mandatory for the UE capable of multiple active TCI states. </w:t>
      </w:r>
    </w:p>
    <w:p w14:paraId="1070BE6A" w14:textId="1D9081C7" w:rsidR="003E6D5E" w:rsidRPr="007554FD" w:rsidRDefault="009E1476" w:rsidP="00F71732">
      <w:pPr>
        <w:pStyle w:val="ListParagraph"/>
        <w:numPr>
          <w:ilvl w:val="0"/>
          <w:numId w:val="14"/>
        </w:numPr>
        <w:rPr>
          <w:rFonts w:ascii="Times New Roman" w:hAnsi="Times New Roman"/>
        </w:rPr>
      </w:pPr>
      <w:r>
        <w:rPr>
          <w:rFonts w:ascii="Times New Roman" w:hAnsi="Times New Roman"/>
        </w:rPr>
        <w:t>For the</w:t>
      </w:r>
      <w:r w:rsidR="00E650AE" w:rsidRPr="007554FD">
        <w:rPr>
          <w:rFonts w:ascii="Times New Roman" w:hAnsi="Times New Roman"/>
        </w:rPr>
        <w:t xml:space="preserve"> 6</w:t>
      </w:r>
      <w:r w:rsidR="00E650AE" w:rsidRPr="007554FD">
        <w:rPr>
          <w:rFonts w:ascii="Times New Roman" w:hAnsi="Times New Roman"/>
          <w:vertAlign w:val="superscript"/>
        </w:rPr>
        <w:t>th</w:t>
      </w:r>
      <w:r w:rsidR="00E650AE" w:rsidRPr="007554FD">
        <w:rPr>
          <w:rFonts w:ascii="Times New Roman" w:hAnsi="Times New Roman"/>
        </w:rPr>
        <w:t xml:space="preserve"> component. </w:t>
      </w:r>
      <w:r w:rsidR="000019C3" w:rsidRPr="007554FD">
        <w:rPr>
          <w:rFonts w:ascii="Times New Roman" w:hAnsi="Times New Roman"/>
        </w:rPr>
        <w:t xml:space="preserve">This component may </w:t>
      </w:r>
      <w:r w:rsidR="00E650AE" w:rsidRPr="007554FD">
        <w:rPr>
          <w:rFonts w:ascii="Times New Roman" w:hAnsi="Times New Roman"/>
        </w:rPr>
        <w:t xml:space="preserve">not be needed </w:t>
      </w:r>
      <w:r w:rsidR="00611875" w:rsidRPr="007554FD">
        <w:rPr>
          <w:rFonts w:ascii="Times New Roman" w:hAnsi="Times New Roman"/>
          <w:color w:val="000000"/>
        </w:rPr>
        <w:t>and replaced by the</w:t>
      </w:r>
      <w:r w:rsidR="004F4773" w:rsidRPr="007554FD">
        <w:rPr>
          <w:rFonts w:ascii="Times New Roman" w:hAnsi="Times New Roman"/>
          <w:color w:val="000000"/>
        </w:rPr>
        <w:t xml:space="preserve"> component 10</w:t>
      </w:r>
      <w:r w:rsidR="00611875" w:rsidRPr="007554FD">
        <w:rPr>
          <w:rFonts w:ascii="Times New Roman" w:hAnsi="Times New Roman"/>
          <w:color w:val="000000"/>
        </w:rPr>
        <w:t xml:space="preserve"> “maximum number of configured joint TCI state pools across all BWPs and all CCs in a band” </w:t>
      </w:r>
      <w:r w:rsidR="004F4773" w:rsidRPr="007554FD">
        <w:rPr>
          <w:rFonts w:ascii="Times New Roman" w:hAnsi="Times New Roman"/>
          <w:color w:val="000000"/>
        </w:rPr>
        <w:t xml:space="preserve">with the value set to 0 or not reported. </w:t>
      </w:r>
      <w:r w:rsidR="00611875" w:rsidRPr="007554FD">
        <w:rPr>
          <w:rFonts w:ascii="Times New Roman" w:hAnsi="Times New Roman"/>
          <w:color w:val="000000"/>
        </w:rPr>
        <w:t xml:space="preserve"> </w:t>
      </w:r>
    </w:p>
    <w:p w14:paraId="70420D47" w14:textId="6D3FDFB1" w:rsidR="003E6D5E" w:rsidRDefault="009E1476" w:rsidP="00F71732">
      <w:pPr>
        <w:pStyle w:val="ListParagraph"/>
        <w:numPr>
          <w:ilvl w:val="0"/>
          <w:numId w:val="14"/>
        </w:numPr>
        <w:rPr>
          <w:rFonts w:ascii="Times New Roman" w:hAnsi="Times New Roman"/>
        </w:rPr>
      </w:pPr>
      <w:r>
        <w:rPr>
          <w:rFonts w:ascii="Times New Roman" w:hAnsi="Times New Roman"/>
        </w:rPr>
        <w:t>For the</w:t>
      </w:r>
      <w:r w:rsidR="008C308F" w:rsidRPr="007554FD">
        <w:rPr>
          <w:rFonts w:ascii="Times New Roman" w:hAnsi="Times New Roman"/>
        </w:rPr>
        <w:t xml:space="preserve"> 7</w:t>
      </w:r>
      <w:r w:rsidR="008C308F" w:rsidRPr="007554FD">
        <w:rPr>
          <w:rFonts w:ascii="Times New Roman" w:hAnsi="Times New Roman"/>
          <w:vertAlign w:val="superscript"/>
        </w:rPr>
        <w:t>th</w:t>
      </w:r>
      <w:r w:rsidR="008C308F" w:rsidRPr="007554FD">
        <w:rPr>
          <w:rFonts w:ascii="Times New Roman" w:hAnsi="Times New Roman"/>
        </w:rPr>
        <w:t xml:space="preserve"> component. </w:t>
      </w:r>
      <w:r w:rsidR="00B4651E" w:rsidRPr="007554FD">
        <w:rPr>
          <w:rFonts w:ascii="Times New Roman" w:hAnsi="Times New Roman"/>
        </w:rPr>
        <w:t>W</w:t>
      </w:r>
      <w:r w:rsidR="00B32406" w:rsidRPr="007554FD">
        <w:rPr>
          <w:rFonts w:ascii="Times New Roman" w:hAnsi="Times New Roman"/>
        </w:rPr>
        <w:t xml:space="preserve">e don’t see necessity to indicate the number of CCs as part of this capability. </w:t>
      </w:r>
      <w:r w:rsidR="00B4651E" w:rsidRPr="007554FD">
        <w:rPr>
          <w:rFonts w:ascii="Times New Roman" w:hAnsi="Times New Roman"/>
        </w:rPr>
        <w:t>The BFR using new TCI framework can be assume</w:t>
      </w:r>
      <w:r w:rsidR="00F66D4B" w:rsidRPr="007554FD">
        <w:rPr>
          <w:rFonts w:ascii="Times New Roman" w:hAnsi="Times New Roman"/>
        </w:rPr>
        <w:t xml:space="preserve">d </w:t>
      </w:r>
      <w:r w:rsidR="00B851E3" w:rsidRPr="007554FD">
        <w:rPr>
          <w:rFonts w:ascii="Times New Roman" w:hAnsi="Times New Roman"/>
        </w:rPr>
        <w:t>supported by the UE capable of corre</w:t>
      </w:r>
      <w:r w:rsidR="00785FE0">
        <w:rPr>
          <w:rFonts w:ascii="Times New Roman" w:hAnsi="Times New Roman"/>
        </w:rPr>
        <w:t>s</w:t>
      </w:r>
      <w:r w:rsidR="00B851E3" w:rsidRPr="007554FD">
        <w:rPr>
          <w:rFonts w:ascii="Times New Roman" w:hAnsi="Times New Roman"/>
        </w:rPr>
        <w:t>po</w:t>
      </w:r>
      <w:r w:rsidR="00785FE0">
        <w:rPr>
          <w:rFonts w:ascii="Times New Roman" w:hAnsi="Times New Roman"/>
        </w:rPr>
        <w:t>n</w:t>
      </w:r>
      <w:r w:rsidR="00B851E3" w:rsidRPr="007554FD">
        <w:rPr>
          <w:rFonts w:ascii="Times New Roman" w:hAnsi="Times New Roman"/>
        </w:rPr>
        <w:t xml:space="preserve">ding feature from previous NR releases, </w:t>
      </w:r>
      <w:proofErr w:type="gramStart"/>
      <w:r w:rsidR="00B851E3" w:rsidRPr="007554FD">
        <w:rPr>
          <w:rFonts w:ascii="Times New Roman" w:hAnsi="Times New Roman"/>
        </w:rPr>
        <w:t>i.e.</w:t>
      </w:r>
      <w:proofErr w:type="gramEnd"/>
      <w:r w:rsidR="00B851E3" w:rsidRPr="007554FD">
        <w:rPr>
          <w:rFonts w:ascii="Times New Roman" w:hAnsi="Times New Roman"/>
        </w:rPr>
        <w:t xml:space="preserve"> Rel-15/16 </w:t>
      </w:r>
      <w:proofErr w:type="spellStart"/>
      <w:r w:rsidR="00B851E3" w:rsidRPr="007554FD">
        <w:rPr>
          <w:rFonts w:ascii="Times New Roman" w:hAnsi="Times New Roman"/>
        </w:rPr>
        <w:t>SpCell</w:t>
      </w:r>
      <w:proofErr w:type="spellEnd"/>
      <w:r w:rsidR="00B851E3" w:rsidRPr="007554FD">
        <w:rPr>
          <w:rFonts w:ascii="Times New Roman" w:hAnsi="Times New Roman"/>
        </w:rPr>
        <w:t xml:space="preserve"> BFR, Rel-16 CBRA based </w:t>
      </w:r>
      <w:proofErr w:type="spellStart"/>
      <w:r w:rsidR="00B851E3" w:rsidRPr="007554FD">
        <w:rPr>
          <w:rFonts w:ascii="Times New Roman" w:hAnsi="Times New Roman"/>
        </w:rPr>
        <w:t>SpCell</w:t>
      </w:r>
      <w:proofErr w:type="spellEnd"/>
      <w:r w:rsidR="00B851E3" w:rsidRPr="007554FD">
        <w:rPr>
          <w:rFonts w:ascii="Times New Roman" w:hAnsi="Times New Roman"/>
        </w:rPr>
        <w:t xml:space="preserve"> BFR, and Rel-16 </w:t>
      </w:r>
      <w:proofErr w:type="spellStart"/>
      <w:r w:rsidR="00B851E3" w:rsidRPr="007554FD">
        <w:rPr>
          <w:rFonts w:ascii="Times New Roman" w:hAnsi="Times New Roman"/>
        </w:rPr>
        <w:t>SCell</w:t>
      </w:r>
      <w:proofErr w:type="spellEnd"/>
      <w:r w:rsidR="00B851E3" w:rsidRPr="007554FD">
        <w:rPr>
          <w:rFonts w:ascii="Times New Roman" w:hAnsi="Times New Roman"/>
        </w:rPr>
        <w:t xml:space="preserve"> BFR. </w:t>
      </w:r>
    </w:p>
    <w:p w14:paraId="466FF130" w14:textId="1F595074" w:rsidR="002C6579" w:rsidRDefault="009E1476" w:rsidP="00F71732">
      <w:pPr>
        <w:pStyle w:val="ListParagraph"/>
        <w:numPr>
          <w:ilvl w:val="0"/>
          <w:numId w:val="14"/>
        </w:numPr>
        <w:rPr>
          <w:rFonts w:ascii="Times New Roman" w:hAnsi="Times New Roman"/>
        </w:rPr>
      </w:pPr>
      <w:r>
        <w:rPr>
          <w:rFonts w:ascii="Times New Roman" w:hAnsi="Times New Roman"/>
        </w:rPr>
        <w:t>For the</w:t>
      </w:r>
      <w:r w:rsidR="002C6579" w:rsidRPr="007554FD">
        <w:rPr>
          <w:rFonts w:ascii="Times New Roman" w:hAnsi="Times New Roman"/>
        </w:rPr>
        <w:t xml:space="preserve"> </w:t>
      </w:r>
      <w:r w:rsidR="002C6579">
        <w:rPr>
          <w:rFonts w:ascii="Times New Roman" w:hAnsi="Times New Roman"/>
        </w:rPr>
        <w:t>8</w:t>
      </w:r>
      <w:r w:rsidR="002C6579" w:rsidRPr="007554FD">
        <w:rPr>
          <w:rFonts w:ascii="Times New Roman" w:hAnsi="Times New Roman"/>
          <w:vertAlign w:val="superscript"/>
        </w:rPr>
        <w:t>th</w:t>
      </w:r>
      <w:r w:rsidR="002C6579" w:rsidRPr="007554FD">
        <w:rPr>
          <w:rFonts w:ascii="Times New Roman" w:hAnsi="Times New Roman"/>
        </w:rPr>
        <w:t xml:space="preserve"> component</w:t>
      </w:r>
      <w:r w:rsidR="002C6579">
        <w:rPr>
          <w:rFonts w:ascii="Times New Roman" w:hAnsi="Times New Roman"/>
        </w:rPr>
        <w:t xml:space="preserve">. It should be part of the basic component. </w:t>
      </w:r>
    </w:p>
    <w:p w14:paraId="376577AD" w14:textId="74350364" w:rsidR="009328FD" w:rsidRDefault="009E1476" w:rsidP="00F71732">
      <w:pPr>
        <w:pStyle w:val="ListParagraph"/>
        <w:numPr>
          <w:ilvl w:val="0"/>
          <w:numId w:val="14"/>
        </w:numPr>
        <w:rPr>
          <w:rFonts w:ascii="Times New Roman" w:hAnsi="Times New Roman"/>
        </w:rPr>
      </w:pPr>
      <w:r>
        <w:rPr>
          <w:rFonts w:ascii="Times New Roman" w:hAnsi="Times New Roman"/>
        </w:rPr>
        <w:t>For the</w:t>
      </w:r>
      <w:r w:rsidR="00B3644B">
        <w:rPr>
          <w:rFonts w:ascii="Times New Roman" w:hAnsi="Times New Roman"/>
        </w:rPr>
        <w:t xml:space="preserve"> </w:t>
      </w:r>
      <w:r w:rsidR="009328FD">
        <w:rPr>
          <w:rFonts w:ascii="Times New Roman" w:hAnsi="Times New Roman"/>
        </w:rPr>
        <w:t>9</w:t>
      </w:r>
      <w:r w:rsidR="009328FD" w:rsidRPr="009328FD">
        <w:rPr>
          <w:rFonts w:ascii="Times New Roman" w:hAnsi="Times New Roman"/>
          <w:vertAlign w:val="superscript"/>
        </w:rPr>
        <w:t>th</w:t>
      </w:r>
      <w:r w:rsidR="009328FD">
        <w:rPr>
          <w:rFonts w:ascii="Times New Roman" w:hAnsi="Times New Roman"/>
        </w:rPr>
        <w:t xml:space="preserve"> component. May not be needed. FFS positioning. </w:t>
      </w:r>
    </w:p>
    <w:p w14:paraId="62DCF6A4" w14:textId="70523921" w:rsidR="00384EE1" w:rsidRDefault="009E1476" w:rsidP="00F71732">
      <w:pPr>
        <w:pStyle w:val="ListParagraph"/>
        <w:numPr>
          <w:ilvl w:val="0"/>
          <w:numId w:val="14"/>
        </w:numPr>
        <w:rPr>
          <w:rFonts w:ascii="Times New Roman" w:hAnsi="Times New Roman"/>
        </w:rPr>
      </w:pPr>
      <w:r>
        <w:rPr>
          <w:rFonts w:ascii="Times New Roman" w:hAnsi="Times New Roman"/>
        </w:rPr>
        <w:t>For the</w:t>
      </w:r>
      <w:r w:rsidR="00384EE1">
        <w:rPr>
          <w:rFonts w:ascii="Times New Roman" w:hAnsi="Times New Roman"/>
        </w:rPr>
        <w:t xml:space="preserve"> 14</w:t>
      </w:r>
      <w:r w:rsidR="00384EE1" w:rsidRPr="00384EE1">
        <w:rPr>
          <w:rFonts w:ascii="Times New Roman" w:hAnsi="Times New Roman"/>
          <w:vertAlign w:val="superscript"/>
        </w:rPr>
        <w:t>th</w:t>
      </w:r>
      <w:r w:rsidR="00384EE1">
        <w:rPr>
          <w:rFonts w:ascii="Times New Roman" w:hAnsi="Times New Roman"/>
        </w:rPr>
        <w:t xml:space="preserve"> component. The intention of the component is not clear. It should be further clarified the </w:t>
      </w:r>
      <w:r w:rsidR="00570AED">
        <w:rPr>
          <w:rFonts w:ascii="Times New Roman" w:hAnsi="Times New Roman"/>
        </w:rPr>
        <w:t>purpose</w:t>
      </w:r>
      <w:r w:rsidR="00537A51">
        <w:rPr>
          <w:rFonts w:ascii="Times New Roman" w:hAnsi="Times New Roman"/>
        </w:rPr>
        <w:t xml:space="preserve"> </w:t>
      </w:r>
      <w:r w:rsidR="00B13A13">
        <w:rPr>
          <w:rFonts w:ascii="Times New Roman" w:hAnsi="Times New Roman"/>
        </w:rPr>
        <w:t xml:space="preserve">of this FG </w:t>
      </w:r>
      <w:r w:rsidR="00537A51">
        <w:rPr>
          <w:rFonts w:ascii="Times New Roman" w:hAnsi="Times New Roman"/>
        </w:rPr>
        <w:t xml:space="preserve">and </w:t>
      </w:r>
      <w:r w:rsidR="005D04AC">
        <w:rPr>
          <w:rFonts w:ascii="Times New Roman" w:hAnsi="Times New Roman"/>
        </w:rPr>
        <w:t>its</w:t>
      </w:r>
      <w:r w:rsidR="009C1200">
        <w:rPr>
          <w:rFonts w:ascii="Times New Roman" w:hAnsi="Times New Roman"/>
        </w:rPr>
        <w:t xml:space="preserve"> candidate values</w:t>
      </w:r>
      <w:r w:rsidR="00537A51">
        <w:rPr>
          <w:rFonts w:ascii="Times New Roman" w:hAnsi="Times New Roman"/>
        </w:rPr>
        <w:t xml:space="preserve">. </w:t>
      </w:r>
    </w:p>
    <w:p w14:paraId="2172DD35" w14:textId="3A3408F6" w:rsidR="00990203" w:rsidRDefault="00990203" w:rsidP="00DC4632">
      <w:pPr>
        <w:spacing w:after="120"/>
        <w:rPr>
          <w:sz w:val="22"/>
          <w:szCs w:val="22"/>
          <w:lang w:val="en-US"/>
        </w:rPr>
      </w:pPr>
    </w:p>
    <w:p w14:paraId="7948A3A0" w14:textId="5A64F4E9" w:rsidR="00CF2EF2" w:rsidRDefault="00CF2EF2" w:rsidP="00DC4632">
      <w:pPr>
        <w:spacing w:after="120"/>
        <w:rPr>
          <w:sz w:val="22"/>
          <w:szCs w:val="22"/>
          <w:lang w:val="en-US"/>
        </w:rPr>
      </w:pPr>
      <w:r>
        <w:rPr>
          <w:sz w:val="22"/>
          <w:szCs w:val="22"/>
          <w:lang w:val="en-US"/>
        </w:rPr>
        <w:t xml:space="preserve">For </w:t>
      </w:r>
      <w:r w:rsidR="00765DE6">
        <w:rPr>
          <w:sz w:val="22"/>
          <w:szCs w:val="22"/>
          <w:lang w:val="en-US"/>
        </w:rPr>
        <w:t>inter-cell measurement and reporting</w:t>
      </w:r>
      <w:r w:rsidR="00387432">
        <w:rPr>
          <w:sz w:val="22"/>
          <w:szCs w:val="22"/>
          <w:lang w:val="en-US"/>
        </w:rPr>
        <w:t>:</w:t>
      </w:r>
    </w:p>
    <w:p w14:paraId="353F161C" w14:textId="7A610E1D" w:rsidR="00D22E4A" w:rsidRPr="00D22E4A" w:rsidRDefault="00D22E4A" w:rsidP="00D22E4A">
      <w:pPr>
        <w:pStyle w:val="ListParagraph"/>
        <w:numPr>
          <w:ilvl w:val="0"/>
          <w:numId w:val="14"/>
        </w:numPr>
        <w:rPr>
          <w:rFonts w:ascii="Times New Roman" w:hAnsi="Times New Roman"/>
        </w:rPr>
      </w:pPr>
      <w:r>
        <w:rPr>
          <w:rFonts w:ascii="Times New Roman" w:hAnsi="Times New Roman"/>
        </w:rPr>
        <w:t xml:space="preserve">For components </w:t>
      </w:r>
      <w:r w:rsidR="000C4089">
        <w:rPr>
          <w:rFonts w:ascii="Times New Roman" w:hAnsi="Times New Roman"/>
        </w:rPr>
        <w:t>5</w:t>
      </w:r>
      <w:r w:rsidR="00B56DA2">
        <w:rPr>
          <w:rFonts w:ascii="Times New Roman" w:hAnsi="Times New Roman"/>
        </w:rPr>
        <w:t>,</w:t>
      </w:r>
      <w:r w:rsidR="000C4089">
        <w:rPr>
          <w:rFonts w:ascii="Times New Roman" w:hAnsi="Times New Roman"/>
        </w:rPr>
        <w:t xml:space="preserve"> 6</w:t>
      </w:r>
      <w:r w:rsidR="00B56DA2">
        <w:rPr>
          <w:rFonts w:ascii="Times New Roman" w:hAnsi="Times New Roman"/>
        </w:rPr>
        <w:t xml:space="preserve"> and 7</w:t>
      </w:r>
      <w:r w:rsidR="000C4089">
        <w:rPr>
          <w:rFonts w:ascii="Times New Roman" w:hAnsi="Times New Roman"/>
        </w:rPr>
        <w:t>, f</w:t>
      </w:r>
      <w:r w:rsidRPr="00D22E4A">
        <w:rPr>
          <w:rFonts w:ascii="Times New Roman" w:hAnsi="Times New Roman"/>
        </w:rPr>
        <w:t>urther</w:t>
      </w:r>
      <w:r w:rsidR="000C4089">
        <w:rPr>
          <w:rFonts w:ascii="Times New Roman" w:hAnsi="Times New Roman"/>
        </w:rPr>
        <w:t xml:space="preserve"> </w:t>
      </w:r>
      <w:r w:rsidR="004A46D5">
        <w:rPr>
          <w:rFonts w:ascii="Times New Roman" w:hAnsi="Times New Roman"/>
        </w:rPr>
        <w:t>discussion</w:t>
      </w:r>
      <w:r w:rsidR="000C4089">
        <w:rPr>
          <w:rFonts w:ascii="Times New Roman" w:hAnsi="Times New Roman"/>
        </w:rPr>
        <w:t xml:space="preserve"> is required </w:t>
      </w:r>
      <w:r w:rsidR="00616984">
        <w:rPr>
          <w:rFonts w:ascii="Times New Roman" w:hAnsi="Times New Roman"/>
        </w:rPr>
        <w:t>regarding necessity of</w:t>
      </w:r>
      <w:r w:rsidR="006D5DFC">
        <w:rPr>
          <w:rFonts w:ascii="Times New Roman" w:hAnsi="Times New Roman"/>
        </w:rPr>
        <w:t xml:space="preserve"> the corresponding capabilities</w:t>
      </w:r>
      <w:r w:rsidR="0084388B">
        <w:rPr>
          <w:rFonts w:ascii="Times New Roman" w:hAnsi="Times New Roman"/>
        </w:rPr>
        <w:t>,</w:t>
      </w:r>
      <w:r w:rsidR="004A46D5">
        <w:rPr>
          <w:rFonts w:ascii="Times New Roman" w:hAnsi="Times New Roman"/>
        </w:rPr>
        <w:t xml:space="preserve"> </w:t>
      </w:r>
      <w:proofErr w:type="gramStart"/>
      <w:r w:rsidR="004A46D5">
        <w:rPr>
          <w:rFonts w:ascii="Times New Roman" w:hAnsi="Times New Roman"/>
        </w:rPr>
        <w:t>taking into account</w:t>
      </w:r>
      <w:proofErr w:type="gramEnd"/>
      <w:r w:rsidR="004A46D5">
        <w:rPr>
          <w:rFonts w:ascii="Times New Roman" w:hAnsi="Times New Roman"/>
        </w:rPr>
        <w:t xml:space="preserve"> RAN4 inputs / assumptions on the corresponding issues. </w:t>
      </w:r>
    </w:p>
    <w:p w14:paraId="6D3D3E90" w14:textId="77777777" w:rsidR="00D22E4A" w:rsidRPr="00D22E4A" w:rsidRDefault="00D22E4A" w:rsidP="004A46D5"/>
    <w:p w14:paraId="7615E26E" w14:textId="20DC4481" w:rsidR="00DE28E2" w:rsidRDefault="00DE28E2" w:rsidP="00DE28E2">
      <w:pPr>
        <w:spacing w:after="120"/>
        <w:rPr>
          <w:sz w:val="22"/>
          <w:szCs w:val="22"/>
          <w:lang w:val="en-US"/>
        </w:rPr>
      </w:pPr>
      <w:r>
        <w:rPr>
          <w:sz w:val="22"/>
          <w:szCs w:val="22"/>
          <w:lang w:val="en-US"/>
        </w:rPr>
        <w:t xml:space="preserve">For </w:t>
      </w:r>
      <w:r w:rsidR="00F5355D">
        <w:rPr>
          <w:sz w:val="22"/>
          <w:szCs w:val="22"/>
          <w:lang w:val="en-US"/>
        </w:rPr>
        <w:t>MPUE support for UL</w:t>
      </w:r>
      <w:r w:rsidR="00387432">
        <w:rPr>
          <w:sz w:val="22"/>
          <w:szCs w:val="22"/>
          <w:lang w:val="en-US"/>
        </w:rPr>
        <w:t>:</w:t>
      </w:r>
    </w:p>
    <w:p w14:paraId="42D4BAFA" w14:textId="7A2C60BC" w:rsidR="00DE28E2" w:rsidRPr="00DE28E2" w:rsidRDefault="00F5355D" w:rsidP="00DE28E2">
      <w:pPr>
        <w:pStyle w:val="ListParagraph"/>
        <w:numPr>
          <w:ilvl w:val="0"/>
          <w:numId w:val="14"/>
        </w:numPr>
        <w:rPr>
          <w:rFonts w:ascii="Times New Roman" w:hAnsi="Times New Roman"/>
        </w:rPr>
      </w:pPr>
      <w:r>
        <w:rPr>
          <w:rFonts w:ascii="Times New Roman" w:hAnsi="Times New Roman"/>
        </w:rPr>
        <w:t xml:space="preserve">The </w:t>
      </w:r>
      <w:r w:rsidR="00EC3E1F">
        <w:rPr>
          <w:rFonts w:ascii="Times New Roman" w:hAnsi="Times New Roman"/>
        </w:rPr>
        <w:t xml:space="preserve">UE capability report should consist of a set of values for maximum number of SRS ports which can differentiate different panels with different capabilities. Also, as per agreement, the value sets should contain </w:t>
      </w:r>
      <w:r w:rsidR="00B44E27">
        <w:rPr>
          <w:rFonts w:ascii="Times New Roman" w:hAnsi="Times New Roman"/>
        </w:rPr>
        <w:t xml:space="preserve">at least one different value in each set. </w:t>
      </w:r>
    </w:p>
    <w:p w14:paraId="0A4356F9" w14:textId="77777777" w:rsidR="00DE28E2" w:rsidRDefault="00DE28E2" w:rsidP="00DC4632">
      <w:pPr>
        <w:spacing w:after="120"/>
        <w:rPr>
          <w:sz w:val="22"/>
          <w:szCs w:val="22"/>
        </w:rPr>
      </w:pPr>
    </w:p>
    <w:p w14:paraId="145734B8" w14:textId="68290F78" w:rsidR="00696CCB" w:rsidRPr="007E19F1" w:rsidRDefault="00EB4817" w:rsidP="00DC4632">
      <w:pPr>
        <w:spacing w:after="120"/>
        <w:rPr>
          <w:sz w:val="22"/>
          <w:szCs w:val="22"/>
        </w:rPr>
      </w:pPr>
      <w:r>
        <w:rPr>
          <w:sz w:val="22"/>
          <w:szCs w:val="22"/>
        </w:rPr>
        <w:t>Detailed modifications to the proposed FGs description are provided below</w:t>
      </w:r>
      <w:r w:rsidR="00570AED">
        <w:rPr>
          <w:sz w:val="22"/>
          <w:szCs w:val="22"/>
        </w:rPr>
        <w:t xml:space="preserve"> (changes highlighted in red)</w:t>
      </w:r>
      <w:r w:rsidR="00EF4EF5">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593"/>
        <w:gridCol w:w="6523"/>
        <w:gridCol w:w="1305"/>
      </w:tblGrid>
      <w:tr w:rsidR="00694F59" w:rsidRPr="001F731D" w14:paraId="1788E61B" w14:textId="77777777" w:rsidTr="00EB7F21">
        <w:trPr>
          <w:trHeight w:val="20"/>
        </w:trPr>
        <w:tc>
          <w:tcPr>
            <w:tcW w:w="364" w:type="pct"/>
            <w:shd w:val="clear" w:color="auto" w:fill="70AD47" w:themeFill="accent6"/>
          </w:tcPr>
          <w:p w14:paraId="73E8F762" w14:textId="3ABDD373" w:rsidR="00694F59" w:rsidRPr="00DF2B31" w:rsidRDefault="00694F59" w:rsidP="00DF2B31">
            <w:pPr>
              <w:pStyle w:val="TAL"/>
              <w:jc w:val="center"/>
              <w:rPr>
                <w:rFonts w:cs="Arial"/>
                <w:b/>
                <w:sz w:val="20"/>
                <w:lang w:eastAsia="ja-JP"/>
              </w:rPr>
            </w:pPr>
            <w:r w:rsidRPr="00FD0E04">
              <w:rPr>
                <w:rFonts w:cs="Arial"/>
                <w:b/>
                <w:sz w:val="20"/>
                <w:lang w:eastAsia="ja-JP"/>
              </w:rPr>
              <w:lastRenderedPageBreak/>
              <w:t>Index</w:t>
            </w:r>
          </w:p>
        </w:tc>
        <w:tc>
          <w:tcPr>
            <w:tcW w:w="784" w:type="pct"/>
            <w:shd w:val="clear" w:color="auto" w:fill="70AD47" w:themeFill="accent6"/>
          </w:tcPr>
          <w:p w14:paraId="4B67725F" w14:textId="1F65C78F" w:rsidR="00694F59" w:rsidRPr="00DF2B31" w:rsidRDefault="00694F59" w:rsidP="00DF2B31">
            <w:pPr>
              <w:pStyle w:val="TAL"/>
              <w:jc w:val="center"/>
              <w:rPr>
                <w:rFonts w:cs="Arial"/>
                <w:b/>
                <w:sz w:val="20"/>
                <w:lang w:eastAsia="ja-JP"/>
              </w:rPr>
            </w:pPr>
            <w:r w:rsidRPr="00FD0E04">
              <w:rPr>
                <w:rFonts w:cs="Arial"/>
                <w:b/>
                <w:sz w:val="20"/>
                <w:lang w:eastAsia="ja-JP"/>
              </w:rPr>
              <w:t>Feature group</w:t>
            </w:r>
          </w:p>
        </w:tc>
        <w:tc>
          <w:tcPr>
            <w:tcW w:w="3210" w:type="pct"/>
            <w:shd w:val="clear" w:color="auto" w:fill="70AD47" w:themeFill="accent6"/>
          </w:tcPr>
          <w:p w14:paraId="5A9B8572" w14:textId="1EA57831" w:rsidR="00694F59" w:rsidRPr="00DF2B31" w:rsidRDefault="00694F59" w:rsidP="00DF2B31">
            <w:pPr>
              <w:snapToGrid w:val="0"/>
              <w:spacing w:afterLines="50" w:after="120"/>
              <w:contextualSpacing/>
              <w:jc w:val="center"/>
              <w:rPr>
                <w:rFonts w:ascii="Arial" w:hAnsi="Arial" w:cs="Arial"/>
                <w:b/>
                <w:lang w:eastAsia="ja-JP"/>
              </w:rPr>
            </w:pPr>
            <w:r w:rsidRPr="00DF2B31">
              <w:rPr>
                <w:rFonts w:ascii="Arial" w:hAnsi="Arial" w:cs="Arial"/>
                <w:b/>
                <w:lang w:eastAsia="ja-JP"/>
              </w:rPr>
              <w:t>Components</w:t>
            </w:r>
          </w:p>
        </w:tc>
        <w:tc>
          <w:tcPr>
            <w:tcW w:w="642" w:type="pct"/>
            <w:shd w:val="clear" w:color="auto" w:fill="70AD47" w:themeFill="accent6"/>
          </w:tcPr>
          <w:p w14:paraId="1B5B4593" w14:textId="77777777" w:rsidR="00694F59" w:rsidRPr="00DF2B31" w:rsidRDefault="00694F59" w:rsidP="00DF2B31">
            <w:pPr>
              <w:pStyle w:val="TAL"/>
              <w:jc w:val="center"/>
              <w:rPr>
                <w:rFonts w:cs="Arial"/>
                <w:b/>
                <w:sz w:val="20"/>
                <w:lang w:eastAsia="ja-JP"/>
              </w:rPr>
            </w:pPr>
          </w:p>
        </w:tc>
      </w:tr>
      <w:tr w:rsidR="00A22CC6" w:rsidRPr="001F731D" w14:paraId="0EA37259" w14:textId="77777777" w:rsidTr="00EB7F21">
        <w:trPr>
          <w:trHeight w:val="20"/>
        </w:trPr>
        <w:tc>
          <w:tcPr>
            <w:tcW w:w="364" w:type="pct"/>
            <w:shd w:val="clear" w:color="auto" w:fill="auto"/>
            <w:hideMark/>
          </w:tcPr>
          <w:p w14:paraId="7297D585" w14:textId="77777777" w:rsidR="00A22CC6" w:rsidRPr="001F731D" w:rsidRDefault="00A22CC6" w:rsidP="00AB3E89">
            <w:pPr>
              <w:pStyle w:val="TAL"/>
              <w:rPr>
                <w:rFonts w:cs="Arial"/>
                <w:color w:val="000000" w:themeColor="text1"/>
                <w:szCs w:val="18"/>
                <w:lang w:eastAsia="ja-JP"/>
              </w:rPr>
            </w:pPr>
            <w:r w:rsidRPr="001F731D">
              <w:rPr>
                <w:rFonts w:cs="Arial"/>
                <w:color w:val="000000" w:themeColor="text1"/>
                <w:szCs w:val="18"/>
                <w:lang w:eastAsia="ja-JP"/>
              </w:rPr>
              <w:t>23-1-1</w:t>
            </w:r>
          </w:p>
        </w:tc>
        <w:tc>
          <w:tcPr>
            <w:tcW w:w="784" w:type="pct"/>
            <w:shd w:val="clear" w:color="auto" w:fill="auto"/>
          </w:tcPr>
          <w:p w14:paraId="45E73E0F" w14:textId="77777777" w:rsidR="00A22CC6" w:rsidRPr="001F731D" w:rsidRDefault="00A22CC6" w:rsidP="00AB3E89">
            <w:pPr>
              <w:pStyle w:val="TAL"/>
              <w:rPr>
                <w:rFonts w:cs="Arial"/>
                <w:color w:val="000000" w:themeColor="text1"/>
                <w:szCs w:val="18"/>
                <w:lang w:eastAsia="zh-CN"/>
              </w:rPr>
            </w:pPr>
            <w:r w:rsidRPr="001F731D">
              <w:rPr>
                <w:rFonts w:cs="Arial"/>
                <w:color w:val="000000" w:themeColor="text1"/>
                <w:szCs w:val="18"/>
                <w:lang w:eastAsia="zh-CN"/>
              </w:rPr>
              <w:t xml:space="preserve">Unified TCI for </w:t>
            </w:r>
            <w:r w:rsidRPr="00DD0DFC">
              <w:rPr>
                <w:rFonts w:cs="Arial"/>
                <w:strike/>
                <w:color w:val="FF0000"/>
                <w:szCs w:val="18"/>
                <w:lang w:eastAsia="zh-CN"/>
              </w:rPr>
              <w:t>[</w:t>
            </w:r>
            <w:r w:rsidRPr="001F731D">
              <w:rPr>
                <w:rFonts w:cs="Arial"/>
                <w:color w:val="000000" w:themeColor="text1"/>
                <w:szCs w:val="18"/>
                <w:lang w:eastAsia="zh-CN"/>
              </w:rPr>
              <w:t>intra- and inter-cell</w:t>
            </w:r>
            <w:r w:rsidRPr="00DD0DFC">
              <w:rPr>
                <w:rFonts w:cs="Arial"/>
                <w:strike/>
                <w:color w:val="FF0000"/>
                <w:szCs w:val="18"/>
                <w:lang w:eastAsia="zh-CN"/>
              </w:rPr>
              <w:t>]</w:t>
            </w:r>
            <w:r w:rsidRPr="001F731D">
              <w:rPr>
                <w:rFonts w:cs="Arial"/>
                <w:color w:val="000000" w:themeColor="text1"/>
                <w:szCs w:val="18"/>
                <w:lang w:eastAsia="zh-CN"/>
              </w:rPr>
              <w:t xml:space="preserve"> beam management</w:t>
            </w:r>
          </w:p>
        </w:tc>
        <w:tc>
          <w:tcPr>
            <w:tcW w:w="3210" w:type="pct"/>
            <w:shd w:val="clear" w:color="auto" w:fill="auto"/>
          </w:tcPr>
          <w:p w14:paraId="5344B145" w14:textId="77777777" w:rsidR="00A22CC6" w:rsidRPr="001F731D" w:rsidRDefault="00A22CC6" w:rsidP="00AB3E89">
            <w:pPr>
              <w:snapToGrid w:val="0"/>
              <w:spacing w:afterLines="50" w:after="120"/>
              <w:contextualSpacing/>
              <w:jc w:val="both"/>
              <w:rPr>
                <w:rFonts w:ascii="Arial" w:hAnsi="Arial" w:cs="Arial"/>
                <w:color w:val="000000" w:themeColor="text1"/>
                <w:sz w:val="18"/>
                <w:szCs w:val="18"/>
              </w:rPr>
            </w:pPr>
            <w:r w:rsidRPr="00DD0DFC">
              <w:rPr>
                <w:rFonts w:ascii="Arial" w:hAnsi="Arial" w:cs="Arial"/>
                <w:strike/>
                <w:color w:val="FF0000"/>
                <w:sz w:val="18"/>
                <w:szCs w:val="18"/>
              </w:rPr>
              <w:t>[</w:t>
            </w:r>
            <w:r w:rsidRPr="001F731D">
              <w:rPr>
                <w:rFonts w:ascii="Arial" w:hAnsi="Arial" w:cs="Arial"/>
                <w:color w:val="000000" w:themeColor="text1"/>
                <w:sz w:val="18"/>
                <w:szCs w:val="18"/>
              </w:rPr>
              <w:t>For both intra- and inter-cell beam management:</w:t>
            </w:r>
            <w:r w:rsidRPr="00DD0DFC">
              <w:rPr>
                <w:rFonts w:ascii="Arial" w:hAnsi="Arial" w:cs="Arial"/>
                <w:strike/>
                <w:color w:val="000000" w:themeColor="text1"/>
                <w:sz w:val="18"/>
                <w:szCs w:val="18"/>
              </w:rPr>
              <w:t>]</w:t>
            </w:r>
          </w:p>
          <w:p w14:paraId="0D518C85" w14:textId="1EC5D398" w:rsidR="00A22CC6" w:rsidRPr="001F731D" w:rsidRDefault="00A22CC6" w:rsidP="00AB3E89">
            <w:pPr>
              <w:snapToGrid w:val="0"/>
              <w:spacing w:afterLines="50" w:after="120"/>
              <w:contextualSpacing/>
              <w:jc w:val="both"/>
              <w:rPr>
                <w:rFonts w:ascii="Arial" w:hAnsi="Arial" w:cs="Arial"/>
                <w:color w:val="000000" w:themeColor="text1"/>
                <w:sz w:val="18"/>
                <w:szCs w:val="18"/>
              </w:rPr>
            </w:pPr>
            <w:r w:rsidRPr="001F731D">
              <w:rPr>
                <w:rFonts w:ascii="Arial" w:hAnsi="Arial" w:cs="Arial"/>
                <w:color w:val="000000" w:themeColor="text1"/>
                <w:sz w:val="18"/>
                <w:szCs w:val="18"/>
              </w:rPr>
              <w:t xml:space="preserve">1. Support of joint </w:t>
            </w:r>
            <w:r w:rsidRPr="001F731D">
              <w:rPr>
                <w:rFonts w:ascii="Arial" w:hAnsi="Arial" w:cs="Arial"/>
                <w:color w:val="FF0000"/>
                <w:sz w:val="18"/>
                <w:szCs w:val="18"/>
              </w:rPr>
              <w:t xml:space="preserve">DL/UL </w:t>
            </w:r>
            <w:r w:rsidRPr="001F731D">
              <w:rPr>
                <w:rFonts w:ascii="Arial" w:hAnsi="Arial" w:cs="Arial"/>
                <w:color w:val="000000" w:themeColor="text1"/>
                <w:sz w:val="18"/>
                <w:szCs w:val="18"/>
              </w:rPr>
              <w:t xml:space="preserve">TCI </w:t>
            </w:r>
            <w:r w:rsidRPr="001F731D">
              <w:rPr>
                <w:rFonts w:ascii="Arial" w:hAnsi="Arial" w:cs="Arial"/>
                <w:strike/>
                <w:color w:val="FF0000"/>
                <w:sz w:val="18"/>
                <w:szCs w:val="18"/>
              </w:rPr>
              <w:t>update [and separate DL/UL TCI update]</w:t>
            </w:r>
            <w:ins w:id="1" w:author="Ralf Bendlin (AT&amp;T)" w:date="2021-10-22T21:13:00Z">
              <w:r w:rsidRPr="001F731D">
                <w:rPr>
                  <w:rFonts w:ascii="Arial" w:hAnsi="Arial" w:cs="Arial"/>
                  <w:color w:val="FF0000"/>
                  <w:sz w:val="18"/>
                  <w:szCs w:val="18"/>
                </w:rPr>
                <w:t xml:space="preserve"> </w:t>
              </w:r>
            </w:ins>
            <w:r w:rsidRPr="001F731D">
              <w:rPr>
                <w:rFonts w:ascii="Arial" w:hAnsi="Arial" w:cs="Arial"/>
                <w:color w:val="000000" w:themeColor="text1"/>
                <w:sz w:val="18"/>
                <w:szCs w:val="18"/>
              </w:rPr>
              <w:t>with their components (configuration mechanism, QCL rules, applicable source and target signals</w:t>
            </w:r>
            <w:r w:rsidR="00C80BEB">
              <w:rPr>
                <w:rFonts w:ascii="Arial" w:hAnsi="Arial" w:cs="Arial"/>
                <w:color w:val="000000" w:themeColor="text1"/>
                <w:sz w:val="18"/>
                <w:szCs w:val="18"/>
              </w:rPr>
              <w:t xml:space="preserve">, </w:t>
            </w:r>
            <w:r w:rsidR="00C80BEB" w:rsidRPr="00C80BEB">
              <w:rPr>
                <w:rFonts w:ascii="Arial" w:hAnsi="Arial" w:cs="Arial"/>
                <w:color w:val="FF0000"/>
                <w:sz w:val="18"/>
                <w:szCs w:val="18"/>
              </w:rPr>
              <w:t>MAC CE based activation</w:t>
            </w:r>
            <w:r w:rsidRPr="001F731D">
              <w:rPr>
                <w:rFonts w:ascii="Arial" w:hAnsi="Arial" w:cs="Arial"/>
                <w:color w:val="000000" w:themeColor="text1"/>
                <w:sz w:val="18"/>
                <w:szCs w:val="18"/>
              </w:rPr>
              <w:t>)</w:t>
            </w:r>
            <w:ins w:id="2" w:author="Ralf Bendlin (AT&amp;T)" w:date="2021-10-22T21:14:00Z">
              <w:r w:rsidRPr="001F731D">
                <w:rPr>
                  <w:rFonts w:ascii="Arial" w:hAnsi="Arial" w:cs="Arial"/>
                  <w:color w:val="000000" w:themeColor="text1"/>
                  <w:sz w:val="18"/>
                  <w:szCs w:val="18"/>
                </w:rPr>
                <w:t xml:space="preserve"> </w:t>
              </w:r>
            </w:ins>
            <w:r w:rsidRPr="001F731D">
              <w:rPr>
                <w:rFonts w:ascii="Arial" w:hAnsi="Arial" w:cs="Arial"/>
                <w:strike/>
                <w:color w:val="FF0000"/>
                <w:sz w:val="18"/>
                <w:szCs w:val="18"/>
              </w:rPr>
              <w:t>[and Common cross-CC TCI update and activation (involving RRC common TCI state pool)]</w:t>
            </w:r>
          </w:p>
          <w:p w14:paraId="217340AE" w14:textId="1C3BAB68" w:rsidR="009A0D23" w:rsidRPr="00FC31EE" w:rsidRDefault="009A0D23" w:rsidP="00AB3E89">
            <w:pPr>
              <w:snapToGrid w:val="0"/>
              <w:spacing w:afterLines="50" w:after="120"/>
              <w:contextualSpacing/>
              <w:jc w:val="both"/>
              <w:rPr>
                <w:rFonts w:ascii="Arial" w:hAnsi="Arial" w:cs="Arial"/>
                <w:color w:val="FF0000"/>
                <w:sz w:val="18"/>
                <w:szCs w:val="18"/>
                <w:u w:val="single"/>
              </w:rPr>
            </w:pPr>
            <w:r w:rsidRPr="00FC31EE">
              <w:rPr>
                <w:rFonts w:ascii="Arial" w:hAnsi="Arial" w:cs="Arial"/>
                <w:color w:val="FF0000"/>
                <w:sz w:val="18"/>
                <w:szCs w:val="18"/>
                <w:u w:val="single"/>
              </w:rPr>
              <w:t xml:space="preserve">1a Support of separate DL/UL TCI </w:t>
            </w:r>
            <w:r w:rsidR="00414D07" w:rsidRPr="00FC31EE">
              <w:rPr>
                <w:rFonts w:ascii="Arial" w:hAnsi="Arial" w:cs="Arial"/>
                <w:color w:val="FF0000"/>
                <w:sz w:val="18"/>
                <w:szCs w:val="18"/>
                <w:u w:val="single"/>
              </w:rPr>
              <w:t xml:space="preserve">with their components (configuration mechanism, QCL rules, applicable </w:t>
            </w:r>
            <w:proofErr w:type="gramStart"/>
            <w:r w:rsidR="00414D07" w:rsidRPr="00FC31EE">
              <w:rPr>
                <w:rFonts w:ascii="Arial" w:hAnsi="Arial" w:cs="Arial"/>
                <w:color w:val="FF0000"/>
                <w:sz w:val="18"/>
                <w:szCs w:val="18"/>
                <w:u w:val="single"/>
              </w:rPr>
              <w:t>source</w:t>
            </w:r>
            <w:proofErr w:type="gramEnd"/>
            <w:r w:rsidR="00414D07" w:rsidRPr="00FC31EE">
              <w:rPr>
                <w:rFonts w:ascii="Arial" w:hAnsi="Arial" w:cs="Arial"/>
                <w:color w:val="FF0000"/>
                <w:sz w:val="18"/>
                <w:szCs w:val="18"/>
                <w:u w:val="single"/>
              </w:rPr>
              <w:t xml:space="preserve"> and target signals)</w:t>
            </w:r>
          </w:p>
          <w:p w14:paraId="0C8885BD" w14:textId="77777777" w:rsidR="00A22CC6" w:rsidRPr="001F731D" w:rsidRDefault="00A22CC6" w:rsidP="00AB3E89">
            <w:pPr>
              <w:snapToGrid w:val="0"/>
              <w:spacing w:afterLines="50" w:after="120"/>
              <w:contextualSpacing/>
              <w:jc w:val="both"/>
              <w:rPr>
                <w:rFonts w:ascii="Arial" w:hAnsi="Arial" w:cs="Arial"/>
                <w:strike/>
                <w:color w:val="FF0000"/>
                <w:sz w:val="18"/>
                <w:szCs w:val="18"/>
              </w:rPr>
            </w:pPr>
            <w:r w:rsidRPr="001F731D">
              <w:rPr>
                <w:rFonts w:ascii="Arial" w:hAnsi="Arial" w:cs="Arial"/>
                <w:color w:val="000000" w:themeColor="text1"/>
                <w:sz w:val="18"/>
                <w:szCs w:val="18"/>
              </w:rPr>
              <w:t xml:space="preserve">2. Support of association between TCI state and UL PC settings </w:t>
            </w:r>
            <w:r w:rsidRPr="001F731D">
              <w:rPr>
                <w:rFonts w:ascii="Arial" w:hAnsi="Arial" w:cs="Arial"/>
                <w:strike/>
                <w:color w:val="FF0000"/>
                <w:sz w:val="18"/>
                <w:szCs w:val="18"/>
              </w:rPr>
              <w:t>[</w:t>
            </w:r>
            <w:r w:rsidRPr="001F731D">
              <w:rPr>
                <w:rFonts w:ascii="Arial" w:hAnsi="Arial" w:cs="Arial"/>
                <w:color w:val="FF0000"/>
                <w:sz w:val="18"/>
                <w:szCs w:val="18"/>
              </w:rPr>
              <w:t>for PUCCH, PUSCH, and SRS</w:t>
            </w:r>
            <w:r w:rsidRPr="001F731D">
              <w:rPr>
                <w:rFonts w:ascii="Arial" w:hAnsi="Arial" w:cs="Arial"/>
                <w:strike/>
                <w:color w:val="FF0000"/>
                <w:sz w:val="18"/>
                <w:szCs w:val="18"/>
              </w:rPr>
              <w:t>] [</w:t>
            </w:r>
            <w:r w:rsidRPr="001F731D">
              <w:rPr>
                <w:rFonts w:ascii="Arial" w:hAnsi="Arial" w:cs="Arial"/>
                <w:color w:val="FF0000"/>
                <w:sz w:val="18"/>
                <w:szCs w:val="18"/>
              </w:rPr>
              <w:t xml:space="preserve"> </w:t>
            </w:r>
            <w:r w:rsidRPr="001F731D">
              <w:rPr>
                <w:rFonts w:ascii="Arial" w:hAnsi="Arial" w:cs="Arial"/>
                <w:strike/>
                <w:color w:val="FF0000"/>
                <w:sz w:val="18"/>
                <w:szCs w:val="18"/>
              </w:rPr>
              <w:t>(PLRS and other,</w:t>
            </w:r>
            <w:r w:rsidRPr="001F731D">
              <w:rPr>
                <w:rFonts w:ascii="Arial" w:hAnsi="Arial" w:cs="Arial"/>
                <w:color w:val="FF0000"/>
                <w:sz w:val="18"/>
                <w:szCs w:val="18"/>
              </w:rPr>
              <w:t xml:space="preserve"> </w:t>
            </w:r>
            <w:r w:rsidRPr="001F731D">
              <w:rPr>
                <w:rFonts w:ascii="Arial" w:hAnsi="Arial" w:cs="Arial"/>
                <w:color w:val="000000" w:themeColor="text1"/>
                <w:sz w:val="18"/>
                <w:szCs w:val="18"/>
              </w:rPr>
              <w:t>including handling of beam [alignment</w:t>
            </w:r>
            <w:r w:rsidRPr="001F731D">
              <w:rPr>
                <w:rFonts w:ascii="Arial" w:hAnsi="Arial" w:cs="Arial"/>
                <w:strike/>
                <w:color w:val="FF0000"/>
                <w:sz w:val="18"/>
                <w:szCs w:val="18"/>
              </w:rPr>
              <w:t>/misalignment]</w:t>
            </w:r>
            <w:r w:rsidRPr="001F731D">
              <w:rPr>
                <w:rFonts w:ascii="Arial" w:hAnsi="Arial" w:cs="Arial"/>
                <w:color w:val="000000" w:themeColor="text1"/>
                <w:sz w:val="18"/>
                <w:szCs w:val="18"/>
              </w:rPr>
              <w:t xml:space="preserve"> for PLRS</w:t>
            </w:r>
            <w:r w:rsidRPr="001F731D">
              <w:rPr>
                <w:rFonts w:ascii="Arial" w:hAnsi="Arial" w:cs="Arial"/>
                <w:strike/>
                <w:color w:val="FF0000"/>
                <w:sz w:val="18"/>
                <w:szCs w:val="18"/>
              </w:rPr>
              <w:t>)]</w:t>
            </w:r>
          </w:p>
          <w:p w14:paraId="6C7F58B5" w14:textId="3C9E4D53" w:rsidR="00A22CC6" w:rsidRPr="001F731D" w:rsidRDefault="00A22CC6" w:rsidP="00AB3E89">
            <w:pPr>
              <w:snapToGrid w:val="0"/>
              <w:spacing w:afterLines="50" w:after="120"/>
              <w:contextualSpacing/>
              <w:jc w:val="both"/>
              <w:rPr>
                <w:rFonts w:ascii="Arial" w:hAnsi="Arial" w:cs="Arial"/>
                <w:strike/>
                <w:color w:val="FF0000"/>
                <w:sz w:val="18"/>
                <w:szCs w:val="18"/>
              </w:rPr>
            </w:pPr>
            <w:r w:rsidRPr="001F731D">
              <w:rPr>
                <w:rFonts w:ascii="Arial" w:hAnsi="Arial" w:cs="Arial"/>
                <w:strike/>
                <w:color w:val="FF0000"/>
                <w:sz w:val="18"/>
                <w:szCs w:val="18"/>
              </w:rPr>
              <w:t>3. Supported mode of [MAC-CE/MAC-CE+DCI]-based TCI state indication [(including TCI state activation, use of DCI formats 1_1/1_2 with and without DL assignment)]</w:t>
            </w:r>
          </w:p>
          <w:p w14:paraId="6C7B08AB"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4. The maximum number of configured TCI state pools across all BWPs and all CCs in a band</w:t>
            </w:r>
            <w:r w:rsidRPr="001F731D">
              <w:rPr>
                <w:rFonts w:ascii="Arial" w:hAnsi="Arial" w:cs="Arial"/>
                <w:strike/>
                <w:color w:val="FF0000"/>
                <w:sz w:val="18"/>
                <w:szCs w:val="18"/>
              </w:rPr>
              <w:t>]</w:t>
            </w:r>
          </w:p>
          <w:p w14:paraId="47087E22"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5. The maximum number of configured TCI states across all BWPs and all CCs in a band</w:t>
            </w:r>
            <w:r w:rsidRPr="001F731D">
              <w:rPr>
                <w:rFonts w:ascii="Arial" w:hAnsi="Arial" w:cs="Arial"/>
                <w:strike/>
                <w:color w:val="FF0000"/>
                <w:sz w:val="18"/>
                <w:szCs w:val="18"/>
              </w:rPr>
              <w:t>]</w:t>
            </w:r>
          </w:p>
          <w:p w14:paraId="2BDBBB7D"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6. The maximum number of configured TCI states per CC in a band</w:t>
            </w:r>
            <w:r w:rsidRPr="001F731D">
              <w:rPr>
                <w:rFonts w:ascii="Arial" w:hAnsi="Arial" w:cs="Arial"/>
                <w:strike/>
                <w:color w:val="FF0000"/>
                <w:sz w:val="18"/>
                <w:szCs w:val="18"/>
              </w:rPr>
              <w:t>]</w:t>
            </w:r>
          </w:p>
          <w:p w14:paraId="27B47BC9" w14:textId="7DAAC554"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 xml:space="preserve">7. </w:t>
            </w:r>
            <w:r w:rsidRPr="00AA13A5">
              <w:rPr>
                <w:rFonts w:ascii="Arial" w:hAnsi="Arial" w:cs="Arial"/>
                <w:strike/>
                <w:color w:val="FF0000"/>
                <w:sz w:val="18"/>
                <w:szCs w:val="18"/>
              </w:rPr>
              <w:t>Support</w:t>
            </w:r>
            <w:r w:rsidRPr="001F731D">
              <w:rPr>
                <w:rFonts w:ascii="Arial" w:hAnsi="Arial" w:cs="Arial"/>
                <w:color w:val="FF0000"/>
                <w:sz w:val="18"/>
                <w:szCs w:val="18"/>
              </w:rPr>
              <w:t xml:space="preserve"> </w:t>
            </w:r>
            <w:r w:rsidR="00AA13A5" w:rsidRPr="00AA13A5">
              <w:rPr>
                <w:rFonts w:ascii="Arial" w:hAnsi="Arial" w:cs="Arial"/>
                <w:color w:val="FF0000"/>
                <w:sz w:val="18"/>
                <w:szCs w:val="18"/>
                <w:u w:val="single"/>
              </w:rPr>
              <w:t>The maximum</w:t>
            </w:r>
            <w:r w:rsidR="00AA13A5">
              <w:rPr>
                <w:rFonts w:ascii="Arial" w:hAnsi="Arial" w:cs="Arial"/>
                <w:color w:val="FF0000"/>
                <w:sz w:val="18"/>
                <w:szCs w:val="18"/>
              </w:rPr>
              <w:t xml:space="preserve"> </w:t>
            </w:r>
            <w:r w:rsidRPr="001F731D">
              <w:rPr>
                <w:rFonts w:ascii="Arial" w:hAnsi="Arial" w:cs="Arial"/>
                <w:color w:val="FF0000"/>
                <w:sz w:val="18"/>
                <w:szCs w:val="18"/>
              </w:rPr>
              <w:t>number of MAC-CE activated joint TCI states across all BWPs and all CCs in a band</w:t>
            </w:r>
            <w:r w:rsidR="00A1180A">
              <w:rPr>
                <w:rFonts w:ascii="Arial" w:hAnsi="Arial" w:cs="Arial"/>
                <w:color w:val="FF0000"/>
                <w:sz w:val="18"/>
                <w:szCs w:val="18"/>
              </w:rPr>
              <w:t xml:space="preserve"> (MAC CE +DCI based beam indication)</w:t>
            </w:r>
            <w:r w:rsidRPr="001F731D">
              <w:rPr>
                <w:rFonts w:ascii="Arial" w:hAnsi="Arial" w:cs="Arial"/>
                <w:strike/>
                <w:color w:val="FF0000"/>
                <w:sz w:val="18"/>
                <w:szCs w:val="18"/>
              </w:rPr>
              <w:t>]</w:t>
            </w:r>
          </w:p>
          <w:p w14:paraId="51FD8B89" w14:textId="62312B2D"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8. The maximum number of MAC-CE activated separate DL and UL TCI states across all BWPs and all CCs in a band</w:t>
            </w:r>
            <w:r w:rsidR="00A1180A">
              <w:rPr>
                <w:rFonts w:ascii="Arial" w:hAnsi="Arial" w:cs="Arial"/>
                <w:color w:val="FF0000"/>
                <w:sz w:val="18"/>
                <w:szCs w:val="18"/>
              </w:rPr>
              <w:t xml:space="preserve"> </w:t>
            </w:r>
            <w:r w:rsidR="000A1E74">
              <w:rPr>
                <w:rFonts w:ascii="Arial" w:hAnsi="Arial" w:cs="Arial"/>
                <w:color w:val="FF0000"/>
                <w:sz w:val="18"/>
                <w:szCs w:val="18"/>
              </w:rPr>
              <w:t>(MAC CE+DCI based beam indication)</w:t>
            </w:r>
            <w:r w:rsidRPr="001F731D">
              <w:rPr>
                <w:rFonts w:ascii="Arial" w:hAnsi="Arial" w:cs="Arial"/>
                <w:strike/>
                <w:color w:val="FF0000"/>
                <w:sz w:val="18"/>
                <w:szCs w:val="18"/>
              </w:rPr>
              <w:t>]</w:t>
            </w:r>
          </w:p>
          <w:p w14:paraId="06DEE57C"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9. Support of association between a TCI state and PL-RS, where the “beam alignment” between the DL source RS in the UL or (if applicable) joint TCI state to provide spatial relation indication and the PL-RS is assumed by the UE</w:t>
            </w:r>
          </w:p>
          <w:p w14:paraId="301669F0" w14:textId="77777777" w:rsidR="00A22CC6" w:rsidRPr="001F731D" w:rsidRDefault="00A22CC6" w:rsidP="00AB3E89">
            <w:pPr>
              <w:snapToGrid w:val="0"/>
              <w:spacing w:afterLines="50" w:after="120"/>
              <w:contextualSpacing/>
              <w:jc w:val="both"/>
              <w:rPr>
                <w:rFonts w:ascii="Arial" w:hAnsi="Arial" w:cs="Arial"/>
                <w:strike/>
                <w:color w:val="FF0000"/>
                <w:sz w:val="18"/>
                <w:szCs w:val="18"/>
              </w:rPr>
            </w:pPr>
            <w:r w:rsidRPr="001F731D">
              <w:rPr>
                <w:rFonts w:ascii="Arial" w:hAnsi="Arial" w:cs="Arial"/>
                <w:strike/>
                <w:color w:val="FF0000"/>
                <w:sz w:val="18"/>
                <w:szCs w:val="18"/>
              </w:rPr>
              <w:t>[10. Support any DL RS that is a valid target DL RS of a Rel-15/16 TCI state based on the Rel-15/16 QCL rules can be configured as a target DL RS of Rel-17 DL TCI (hence the Rel-17 DL TCI state pool)</w:t>
            </w:r>
          </w:p>
          <w:p w14:paraId="66EAF640"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11. The minimum beam application time in Y symbols</w:t>
            </w:r>
            <w:r w:rsidRPr="001F731D">
              <w:rPr>
                <w:rFonts w:ascii="Arial" w:hAnsi="Arial" w:cs="Arial"/>
                <w:strike/>
                <w:color w:val="FF0000"/>
                <w:sz w:val="18"/>
                <w:szCs w:val="18"/>
              </w:rPr>
              <w:t xml:space="preserve">] </w:t>
            </w:r>
          </w:p>
          <w:p w14:paraId="5EF5DBD3" w14:textId="77777777" w:rsidR="00A22CC6" w:rsidRPr="001F731D" w:rsidRDefault="00A22CC6" w:rsidP="00AB3E89">
            <w:pPr>
              <w:snapToGrid w:val="0"/>
              <w:spacing w:afterLines="50" w:after="120"/>
              <w:contextualSpacing/>
              <w:jc w:val="both"/>
              <w:rPr>
                <w:rFonts w:ascii="Arial" w:hAnsi="Arial" w:cs="Arial"/>
                <w:color w:val="000000" w:themeColor="text1"/>
                <w:sz w:val="18"/>
                <w:szCs w:val="18"/>
              </w:rPr>
            </w:pPr>
            <w:r w:rsidRPr="001F731D">
              <w:rPr>
                <w:rFonts w:ascii="Arial" w:hAnsi="Arial" w:cs="Arial"/>
                <w:strike/>
                <w:color w:val="FF0000"/>
                <w:sz w:val="18"/>
                <w:szCs w:val="18"/>
              </w:rPr>
              <w:t>[</w:t>
            </w:r>
            <w:r w:rsidRPr="001F731D">
              <w:rPr>
                <w:rFonts w:ascii="Arial" w:hAnsi="Arial" w:cs="Arial"/>
                <w:color w:val="FF0000"/>
                <w:sz w:val="18"/>
                <w:szCs w:val="18"/>
              </w:rPr>
              <w:t>12. The maximum number of PCI(s) different from serving cell PCI that can be associated with activated TCI states</w:t>
            </w:r>
            <w:r w:rsidRPr="001F731D">
              <w:rPr>
                <w:rFonts w:ascii="Arial" w:hAnsi="Arial" w:cs="Arial"/>
                <w:strike/>
                <w:color w:val="FF0000"/>
                <w:sz w:val="18"/>
                <w:szCs w:val="18"/>
              </w:rPr>
              <w:t>]</w:t>
            </w:r>
          </w:p>
        </w:tc>
        <w:tc>
          <w:tcPr>
            <w:tcW w:w="642" w:type="pct"/>
            <w:shd w:val="clear" w:color="auto" w:fill="auto"/>
          </w:tcPr>
          <w:p w14:paraId="18FF210B" w14:textId="77777777" w:rsidR="00A22CC6" w:rsidRPr="001F731D" w:rsidRDefault="00A22CC6" w:rsidP="00AB3E89">
            <w:pPr>
              <w:pStyle w:val="TAL"/>
              <w:rPr>
                <w:rFonts w:eastAsia="MS Mincho" w:cs="Arial"/>
                <w:color w:val="000000" w:themeColor="text1"/>
                <w:szCs w:val="18"/>
                <w:lang w:eastAsia="ja-JP"/>
              </w:rPr>
            </w:pPr>
          </w:p>
        </w:tc>
      </w:tr>
      <w:tr w:rsidR="00A22CC6" w:rsidRPr="001F731D" w14:paraId="7316C92F" w14:textId="77777777" w:rsidTr="00EB7F21">
        <w:trPr>
          <w:trHeight w:val="20"/>
        </w:trPr>
        <w:tc>
          <w:tcPr>
            <w:tcW w:w="364" w:type="pct"/>
            <w:shd w:val="clear" w:color="auto" w:fill="auto"/>
            <w:hideMark/>
          </w:tcPr>
          <w:p w14:paraId="2F668185" w14:textId="77777777" w:rsidR="00A22CC6" w:rsidRPr="001F731D" w:rsidRDefault="00A22CC6" w:rsidP="00AB3E89">
            <w:pPr>
              <w:pStyle w:val="TAL"/>
              <w:rPr>
                <w:rFonts w:cs="Arial"/>
                <w:color w:val="000000" w:themeColor="text1"/>
                <w:szCs w:val="18"/>
                <w:lang w:eastAsia="ja-JP"/>
              </w:rPr>
            </w:pPr>
            <w:r w:rsidRPr="001F731D">
              <w:rPr>
                <w:rFonts w:cs="Arial"/>
                <w:color w:val="000000" w:themeColor="text1"/>
                <w:szCs w:val="18"/>
                <w:lang w:eastAsia="ja-JP"/>
              </w:rPr>
              <w:t>23-1-2</w:t>
            </w:r>
          </w:p>
        </w:tc>
        <w:tc>
          <w:tcPr>
            <w:tcW w:w="784" w:type="pct"/>
            <w:shd w:val="clear" w:color="auto" w:fill="auto"/>
          </w:tcPr>
          <w:p w14:paraId="0A83A635" w14:textId="77777777" w:rsidR="00A22CC6" w:rsidRPr="001F731D" w:rsidRDefault="00A22CC6" w:rsidP="00AB3E89">
            <w:pPr>
              <w:pStyle w:val="TAL"/>
              <w:rPr>
                <w:rFonts w:cs="Arial"/>
                <w:color w:val="000000" w:themeColor="text1"/>
                <w:szCs w:val="18"/>
                <w:lang w:eastAsia="zh-CN"/>
              </w:rPr>
            </w:pPr>
            <w:r w:rsidRPr="001F731D">
              <w:rPr>
                <w:rFonts w:cs="Arial"/>
                <w:color w:val="000000" w:themeColor="text1"/>
                <w:szCs w:val="18"/>
                <w:lang w:eastAsia="zh-CN"/>
              </w:rPr>
              <w:t xml:space="preserve">Inter-cell measurement and reporting (for inter-cell BM </w:t>
            </w:r>
            <w:ins w:id="3" w:author="Ralf Bendlin (AT&amp;T)" w:date="2021-10-22T21:21:00Z">
              <w:r w:rsidRPr="001F731D">
                <w:rPr>
                  <w:rFonts w:cs="Arial"/>
                  <w:color w:val="000000" w:themeColor="text1"/>
                  <w:szCs w:val="18"/>
                  <w:lang w:eastAsia="zh-CN"/>
                </w:rPr>
                <w:t>[</w:t>
              </w:r>
            </w:ins>
            <w:r w:rsidRPr="001F731D">
              <w:rPr>
                <w:rFonts w:cs="Arial"/>
                <w:color w:val="000000" w:themeColor="text1"/>
                <w:szCs w:val="18"/>
                <w:lang w:eastAsia="zh-CN"/>
              </w:rPr>
              <w:t xml:space="preserve">and </w:t>
            </w:r>
            <w:proofErr w:type="spellStart"/>
            <w:r w:rsidRPr="001F731D">
              <w:rPr>
                <w:rFonts w:cs="Arial"/>
                <w:color w:val="000000" w:themeColor="text1"/>
                <w:szCs w:val="18"/>
                <w:lang w:eastAsia="zh-CN"/>
              </w:rPr>
              <w:t>mTRP</w:t>
            </w:r>
            <w:proofErr w:type="spellEnd"/>
            <w:ins w:id="4" w:author="Ralf Bendlin (AT&amp;T)" w:date="2021-10-22T21:21:00Z">
              <w:r w:rsidRPr="001F731D">
                <w:rPr>
                  <w:rFonts w:cs="Arial"/>
                  <w:color w:val="000000" w:themeColor="text1"/>
                  <w:szCs w:val="18"/>
                  <w:lang w:eastAsia="zh-CN"/>
                </w:rPr>
                <w:t>]</w:t>
              </w:r>
            </w:ins>
            <w:r w:rsidRPr="001F731D">
              <w:rPr>
                <w:rFonts w:cs="Arial"/>
                <w:color w:val="000000" w:themeColor="text1"/>
                <w:szCs w:val="18"/>
                <w:lang w:eastAsia="zh-CN"/>
              </w:rPr>
              <w:t>)</w:t>
            </w:r>
          </w:p>
        </w:tc>
        <w:tc>
          <w:tcPr>
            <w:tcW w:w="3210" w:type="pct"/>
            <w:shd w:val="clear" w:color="auto" w:fill="auto"/>
          </w:tcPr>
          <w:p w14:paraId="778BFF64" w14:textId="77777777" w:rsidR="00A22CC6" w:rsidRPr="001F731D" w:rsidRDefault="00A22CC6" w:rsidP="00AB3E89">
            <w:pPr>
              <w:pStyle w:val="ListParagraph"/>
              <w:autoSpaceDE w:val="0"/>
              <w:autoSpaceDN w:val="0"/>
              <w:adjustRightInd w:val="0"/>
              <w:snapToGrid w:val="0"/>
              <w:spacing w:afterLines="50" w:after="120"/>
              <w:ind w:left="360" w:hanging="360"/>
              <w:contextualSpacing/>
              <w:jc w:val="both"/>
              <w:rPr>
                <w:rFonts w:ascii="Arial" w:hAnsi="Arial" w:cs="Arial"/>
                <w:strike/>
                <w:color w:val="FF0000"/>
                <w:sz w:val="18"/>
                <w:szCs w:val="18"/>
              </w:rPr>
            </w:pPr>
            <w:r w:rsidRPr="001F731D">
              <w:rPr>
                <w:rFonts w:ascii="Arial" w:hAnsi="Arial" w:cs="Arial"/>
                <w:color w:val="FF0000"/>
                <w:sz w:val="18"/>
                <w:szCs w:val="18"/>
              </w:rPr>
              <w:t>1</w:t>
            </w:r>
            <w:r w:rsidRPr="001F731D">
              <w:rPr>
                <w:rFonts w:ascii="Arial" w:hAnsi="Arial" w:cs="Arial"/>
                <w:strike/>
                <w:color w:val="FF0000"/>
                <w:sz w:val="18"/>
                <w:szCs w:val="18"/>
              </w:rPr>
              <w:t>. Support of [L1-RSRP/beam] measurement and report on SSB(s) with PCI(s) different from serving cell PCI</w:t>
            </w:r>
          </w:p>
          <w:p w14:paraId="50D18BC0" w14:textId="69E98DE1" w:rsidR="00A22CC6" w:rsidRPr="001F731D" w:rsidRDefault="00A22CC6" w:rsidP="00AB3E89">
            <w:pPr>
              <w:pStyle w:val="ListParagraph"/>
              <w:autoSpaceDE w:val="0"/>
              <w:autoSpaceDN w:val="0"/>
              <w:adjustRightInd w:val="0"/>
              <w:snapToGrid w:val="0"/>
              <w:spacing w:afterLines="50" w:after="120"/>
              <w:ind w:left="360" w:hanging="360"/>
              <w:contextualSpacing/>
              <w:jc w:val="both"/>
              <w:rPr>
                <w:rFonts w:ascii="Arial" w:hAnsi="Arial" w:cs="Arial"/>
                <w:color w:val="FF0000"/>
                <w:sz w:val="18"/>
                <w:szCs w:val="18"/>
              </w:rPr>
            </w:pPr>
            <w:r w:rsidRPr="001F731D">
              <w:rPr>
                <w:rFonts w:ascii="Arial" w:hAnsi="Arial" w:cs="Arial"/>
                <w:color w:val="FF0000"/>
                <w:sz w:val="18"/>
                <w:szCs w:val="18"/>
              </w:rPr>
              <w:t xml:space="preserve">2. Support of </w:t>
            </w:r>
            <w:r w:rsidRPr="001F731D">
              <w:rPr>
                <w:rFonts w:ascii="Arial" w:hAnsi="Arial" w:cs="Arial"/>
                <w:strike/>
                <w:color w:val="FF0000"/>
                <w:sz w:val="18"/>
                <w:szCs w:val="18"/>
              </w:rPr>
              <w:t>[</w:t>
            </w:r>
            <w:r w:rsidRPr="001F731D">
              <w:rPr>
                <w:rFonts w:ascii="Arial" w:hAnsi="Arial" w:cs="Arial"/>
                <w:color w:val="FF0000"/>
                <w:sz w:val="18"/>
                <w:szCs w:val="18"/>
              </w:rPr>
              <w:t>L1-RSRP/</w:t>
            </w:r>
            <w:r w:rsidRPr="001F731D">
              <w:rPr>
                <w:rFonts w:ascii="Arial" w:hAnsi="Arial" w:cs="Arial"/>
                <w:strike/>
                <w:color w:val="FF0000"/>
                <w:sz w:val="18"/>
                <w:szCs w:val="18"/>
              </w:rPr>
              <w:t>beam]</w:t>
            </w:r>
            <w:r w:rsidRPr="001F731D">
              <w:rPr>
                <w:rFonts w:ascii="Arial" w:hAnsi="Arial" w:cs="Arial"/>
                <w:color w:val="FF0000"/>
                <w:sz w:val="18"/>
                <w:szCs w:val="18"/>
              </w:rPr>
              <w:t xml:space="preserve"> reporting of </w:t>
            </w:r>
            <w:proofErr w:type="spellStart"/>
            <w:r w:rsidRPr="001F731D">
              <w:rPr>
                <w:rFonts w:ascii="Arial" w:hAnsi="Arial" w:cs="Arial"/>
                <w:color w:val="FF0000"/>
                <w:sz w:val="18"/>
                <w:szCs w:val="18"/>
              </w:rPr>
              <w:t>Kmax</w:t>
            </w:r>
            <w:proofErr w:type="spellEnd"/>
            <w:r w:rsidRPr="001F731D">
              <w:rPr>
                <w:rFonts w:ascii="Arial" w:hAnsi="Arial" w:cs="Arial"/>
                <w:color w:val="FF0000"/>
                <w:sz w:val="18"/>
                <w:szCs w:val="18"/>
              </w:rPr>
              <w:t xml:space="preserve"> SSBRI-RSRP</w:t>
            </w:r>
            <w:proofErr w:type="gramStart"/>
            <w:r w:rsidRPr="001F731D">
              <w:rPr>
                <w:rFonts w:ascii="Arial" w:hAnsi="Arial" w:cs="Arial"/>
                <w:strike/>
                <w:color w:val="FF0000"/>
                <w:sz w:val="18"/>
                <w:szCs w:val="18"/>
              </w:rPr>
              <w:t>[,SS</w:t>
            </w:r>
            <w:proofErr w:type="gramEnd"/>
            <w:r w:rsidRPr="001F731D">
              <w:rPr>
                <w:rFonts w:ascii="Arial" w:hAnsi="Arial" w:cs="Arial"/>
                <w:strike/>
                <w:color w:val="FF0000"/>
                <w:sz w:val="18"/>
                <w:szCs w:val="18"/>
              </w:rPr>
              <w:t>-RSRP]</w:t>
            </w:r>
            <w:r w:rsidRPr="001F731D">
              <w:rPr>
                <w:rFonts w:ascii="Arial" w:hAnsi="Arial" w:cs="Arial"/>
                <w:color w:val="FF0000"/>
                <w:sz w:val="18"/>
                <w:szCs w:val="18"/>
              </w:rPr>
              <w:t xml:space="preserve"> </w:t>
            </w:r>
            <w:r w:rsidRPr="001F731D">
              <w:rPr>
                <w:rFonts w:ascii="Arial" w:hAnsi="Arial" w:cs="Arial"/>
                <w:strike/>
                <w:color w:val="FF0000"/>
                <w:sz w:val="18"/>
                <w:szCs w:val="18"/>
              </w:rPr>
              <w:t>[</w:t>
            </w:r>
            <w:r w:rsidRPr="001F731D">
              <w:rPr>
                <w:rFonts w:ascii="Arial" w:hAnsi="Arial" w:cs="Arial"/>
                <w:color w:val="FF0000"/>
                <w:sz w:val="18"/>
                <w:szCs w:val="18"/>
              </w:rPr>
              <w:t>pairs/</w:t>
            </w:r>
            <w:r w:rsidRPr="001F731D">
              <w:rPr>
                <w:rFonts w:ascii="Arial" w:hAnsi="Arial" w:cs="Arial"/>
                <w:strike/>
                <w:color w:val="FF0000"/>
                <w:sz w:val="18"/>
                <w:szCs w:val="18"/>
              </w:rPr>
              <w:t>beams]</w:t>
            </w:r>
            <w:r w:rsidRPr="001F731D">
              <w:rPr>
                <w:rFonts w:ascii="Arial" w:hAnsi="Arial" w:cs="Arial"/>
                <w:color w:val="FF0000"/>
                <w:sz w:val="18"/>
                <w:szCs w:val="18"/>
              </w:rPr>
              <w:t xml:space="preserve">, with at least one </w:t>
            </w:r>
            <w:r w:rsidRPr="001F731D">
              <w:rPr>
                <w:rFonts w:ascii="Arial" w:hAnsi="Arial" w:cs="Arial"/>
                <w:strike/>
                <w:color w:val="FF0000"/>
                <w:sz w:val="18"/>
                <w:szCs w:val="18"/>
              </w:rPr>
              <w:t>[</w:t>
            </w:r>
            <w:r w:rsidRPr="001F731D">
              <w:rPr>
                <w:rFonts w:ascii="Arial" w:hAnsi="Arial" w:cs="Arial"/>
                <w:color w:val="FF0000"/>
                <w:sz w:val="18"/>
                <w:szCs w:val="18"/>
              </w:rPr>
              <w:t>pair</w:t>
            </w:r>
            <w:r w:rsidRPr="001F731D">
              <w:rPr>
                <w:rFonts w:ascii="Arial" w:hAnsi="Arial" w:cs="Arial"/>
                <w:strike/>
                <w:color w:val="FF0000"/>
                <w:sz w:val="18"/>
                <w:szCs w:val="18"/>
              </w:rPr>
              <w:t>/beam]</w:t>
            </w:r>
            <w:r w:rsidRPr="001F731D">
              <w:rPr>
                <w:rFonts w:ascii="Arial" w:hAnsi="Arial" w:cs="Arial"/>
                <w:color w:val="FF0000"/>
                <w:sz w:val="18"/>
                <w:szCs w:val="18"/>
              </w:rPr>
              <w:t xml:space="preserve"> associated with a PCI different from serving cell </w:t>
            </w:r>
            <w:r w:rsidRPr="001F731D">
              <w:rPr>
                <w:rFonts w:ascii="Arial" w:hAnsi="Arial" w:cs="Arial"/>
                <w:strike/>
                <w:color w:val="FF0000"/>
                <w:sz w:val="18"/>
                <w:szCs w:val="18"/>
              </w:rPr>
              <w:t>PCI [in one report instance]</w:t>
            </w:r>
          </w:p>
          <w:p w14:paraId="030FE365" w14:textId="7FF15634" w:rsidR="00A22CC6" w:rsidRPr="006D679C" w:rsidRDefault="00A22CC6" w:rsidP="006D679C">
            <w:pPr>
              <w:pStyle w:val="ListParagraph"/>
              <w:autoSpaceDE w:val="0"/>
              <w:autoSpaceDN w:val="0"/>
              <w:adjustRightInd w:val="0"/>
              <w:snapToGrid w:val="0"/>
              <w:spacing w:afterLines="50" w:after="120"/>
              <w:ind w:left="360" w:hanging="360"/>
              <w:contextualSpacing/>
              <w:jc w:val="both"/>
              <w:rPr>
                <w:ins w:id="5" w:author="Ralf Bendlin (AT&amp;T)" w:date="2021-10-22T21:24:00Z"/>
                <w:rFonts w:ascii="Arial" w:hAnsi="Arial" w:cs="Arial"/>
                <w:color w:val="FF0000"/>
                <w:sz w:val="18"/>
                <w:szCs w:val="18"/>
                <w:highlight w:val="yellow"/>
              </w:rPr>
            </w:pPr>
            <w:r w:rsidRPr="001F731D">
              <w:rPr>
                <w:rFonts w:ascii="Arial" w:hAnsi="Arial" w:cs="Arial"/>
                <w:strike/>
                <w:color w:val="FF0000"/>
                <w:sz w:val="18"/>
                <w:szCs w:val="18"/>
              </w:rPr>
              <w:t>[</w:t>
            </w:r>
            <w:r w:rsidRPr="001F731D">
              <w:rPr>
                <w:rFonts w:ascii="Arial" w:hAnsi="Arial" w:cs="Arial"/>
                <w:color w:val="FF0000"/>
                <w:sz w:val="18"/>
                <w:szCs w:val="18"/>
              </w:rPr>
              <w:t xml:space="preserve">3. The number of </w:t>
            </w:r>
            <w:r w:rsidRPr="001F731D">
              <w:rPr>
                <w:rFonts w:ascii="Arial" w:hAnsi="Arial" w:cs="Arial"/>
                <w:strike/>
                <w:color w:val="FF0000"/>
                <w:sz w:val="18"/>
                <w:szCs w:val="18"/>
              </w:rPr>
              <w:t>[RRC-configured/ MAC-CE activated]</w:t>
            </w:r>
            <w:r w:rsidRPr="001F731D">
              <w:rPr>
                <w:rFonts w:ascii="Arial" w:hAnsi="Arial" w:cs="Arial"/>
                <w:color w:val="FF0000"/>
                <w:sz w:val="18"/>
                <w:szCs w:val="18"/>
              </w:rPr>
              <w:t xml:space="preserve"> PCI(s) different from serving cell PCI for </w:t>
            </w:r>
            <w:r w:rsidR="006E4340" w:rsidRPr="001F731D">
              <w:rPr>
                <w:rFonts w:ascii="Arial" w:hAnsi="Arial" w:cs="Arial"/>
                <w:color w:val="FF0000"/>
                <w:sz w:val="18"/>
                <w:szCs w:val="18"/>
                <w:u w:val="single"/>
              </w:rPr>
              <w:t>L1-RSRP</w:t>
            </w:r>
            <w:r w:rsidR="006E4340" w:rsidRPr="001F731D">
              <w:rPr>
                <w:rFonts w:ascii="Arial" w:hAnsi="Arial" w:cs="Arial"/>
                <w:color w:val="FF0000"/>
                <w:sz w:val="18"/>
                <w:szCs w:val="18"/>
              </w:rPr>
              <w:t xml:space="preserve"> </w:t>
            </w:r>
            <w:r w:rsidRPr="001F731D">
              <w:rPr>
                <w:rFonts w:ascii="Arial" w:hAnsi="Arial" w:cs="Arial"/>
                <w:strike/>
                <w:color w:val="FF0000"/>
                <w:sz w:val="18"/>
                <w:szCs w:val="18"/>
              </w:rPr>
              <w:t>beam</w:t>
            </w:r>
            <w:r w:rsidRPr="001F731D">
              <w:rPr>
                <w:rFonts w:ascii="Arial" w:hAnsi="Arial" w:cs="Arial"/>
                <w:color w:val="FF0000"/>
                <w:sz w:val="18"/>
                <w:szCs w:val="18"/>
              </w:rPr>
              <w:t xml:space="preserve"> measurement</w:t>
            </w:r>
            <w:r w:rsidR="006E4340" w:rsidRPr="001F731D">
              <w:rPr>
                <w:rFonts w:ascii="Arial" w:hAnsi="Arial" w:cs="Arial"/>
                <w:color w:val="FF0000"/>
                <w:sz w:val="18"/>
                <w:szCs w:val="18"/>
              </w:rPr>
              <w:t xml:space="preserve"> and reporting</w:t>
            </w:r>
            <w:r w:rsidRPr="001F731D">
              <w:rPr>
                <w:rFonts w:ascii="Arial" w:hAnsi="Arial" w:cs="Arial"/>
                <w:strike/>
                <w:color w:val="FF0000"/>
                <w:sz w:val="18"/>
                <w:szCs w:val="18"/>
              </w:rPr>
              <w:t>] [</w:t>
            </w:r>
            <w:r w:rsidRPr="001F731D">
              <w:rPr>
                <w:rFonts w:ascii="Arial" w:hAnsi="Arial" w:cs="Arial"/>
                <w:color w:val="FF0000"/>
                <w:sz w:val="18"/>
                <w:szCs w:val="18"/>
              </w:rPr>
              <w:t>in FR1</w:t>
            </w:r>
            <w:r w:rsidRPr="001F731D">
              <w:rPr>
                <w:rFonts w:ascii="Arial" w:hAnsi="Arial" w:cs="Arial"/>
                <w:strike/>
                <w:color w:val="FF0000"/>
                <w:sz w:val="18"/>
                <w:szCs w:val="18"/>
              </w:rPr>
              <w:t>]</w:t>
            </w:r>
          </w:p>
          <w:p w14:paraId="15157B86" w14:textId="3835DEDC" w:rsidR="00A22CC6" w:rsidRPr="00E76C64" w:rsidRDefault="00A22CC6" w:rsidP="00E76C64">
            <w:pPr>
              <w:pStyle w:val="ListParagraph"/>
              <w:autoSpaceDE w:val="0"/>
              <w:autoSpaceDN w:val="0"/>
              <w:adjustRightInd w:val="0"/>
              <w:snapToGrid w:val="0"/>
              <w:spacing w:afterLines="50" w:after="120"/>
              <w:ind w:left="360" w:hanging="360"/>
              <w:contextualSpacing/>
              <w:jc w:val="both"/>
              <w:rPr>
                <w:ins w:id="6" w:author="Ralf Bendlin (AT&amp;T)" w:date="2021-10-22T21:24:00Z"/>
                <w:rFonts w:ascii="Arial" w:hAnsi="Arial" w:cs="Arial"/>
                <w:color w:val="FF0000"/>
                <w:sz w:val="18"/>
                <w:szCs w:val="18"/>
                <w:highlight w:val="yellow"/>
              </w:rPr>
            </w:pPr>
            <w:r w:rsidRPr="001F731D">
              <w:rPr>
                <w:rFonts w:ascii="Arial" w:hAnsi="Arial" w:cs="Arial"/>
                <w:strike/>
                <w:color w:val="FF0000"/>
                <w:sz w:val="18"/>
                <w:szCs w:val="18"/>
              </w:rPr>
              <w:t>[</w:t>
            </w:r>
            <w:r w:rsidRPr="001F731D">
              <w:rPr>
                <w:rFonts w:ascii="Arial" w:hAnsi="Arial" w:cs="Arial"/>
                <w:color w:val="FF0000"/>
                <w:sz w:val="18"/>
                <w:szCs w:val="18"/>
              </w:rPr>
              <w:t xml:space="preserve">4. The number of </w:t>
            </w:r>
            <w:r w:rsidRPr="001F731D">
              <w:rPr>
                <w:rFonts w:ascii="Arial" w:hAnsi="Arial" w:cs="Arial"/>
                <w:strike/>
                <w:color w:val="FF0000"/>
                <w:sz w:val="18"/>
                <w:szCs w:val="18"/>
              </w:rPr>
              <w:t>[RRC- configured/ MAC-CE activated]</w:t>
            </w:r>
            <w:r w:rsidRPr="001F731D">
              <w:rPr>
                <w:rFonts w:ascii="Arial" w:hAnsi="Arial" w:cs="Arial"/>
                <w:color w:val="FF0000"/>
                <w:sz w:val="18"/>
                <w:szCs w:val="18"/>
              </w:rPr>
              <w:t xml:space="preserve"> PCI(s) different from serving cell PCI for </w:t>
            </w:r>
            <w:r w:rsidR="00E26340" w:rsidRPr="001F731D">
              <w:rPr>
                <w:rFonts w:ascii="Arial" w:hAnsi="Arial" w:cs="Arial"/>
                <w:color w:val="FF0000"/>
                <w:sz w:val="18"/>
                <w:szCs w:val="18"/>
                <w:u w:val="single"/>
              </w:rPr>
              <w:t>L1-RSRP</w:t>
            </w:r>
            <w:r w:rsidRPr="001F731D">
              <w:rPr>
                <w:rFonts w:ascii="Arial" w:hAnsi="Arial" w:cs="Arial"/>
                <w:color w:val="FF0000"/>
                <w:sz w:val="18"/>
                <w:szCs w:val="18"/>
              </w:rPr>
              <w:t xml:space="preserve"> </w:t>
            </w:r>
            <w:r w:rsidR="00E26340" w:rsidRPr="001F731D">
              <w:rPr>
                <w:rFonts w:ascii="Arial" w:hAnsi="Arial" w:cs="Arial"/>
                <w:strike/>
                <w:color w:val="FF0000"/>
                <w:sz w:val="18"/>
                <w:szCs w:val="18"/>
              </w:rPr>
              <w:t>beam</w:t>
            </w:r>
            <w:r w:rsidR="00E26340" w:rsidRPr="001F731D">
              <w:rPr>
                <w:rFonts w:ascii="Arial" w:hAnsi="Arial" w:cs="Arial"/>
                <w:color w:val="FF0000"/>
                <w:sz w:val="18"/>
                <w:szCs w:val="18"/>
              </w:rPr>
              <w:t xml:space="preserve"> </w:t>
            </w:r>
            <w:r w:rsidRPr="001F731D">
              <w:rPr>
                <w:rFonts w:ascii="Arial" w:hAnsi="Arial" w:cs="Arial"/>
                <w:color w:val="FF0000"/>
                <w:sz w:val="18"/>
                <w:szCs w:val="18"/>
              </w:rPr>
              <w:t>measurement</w:t>
            </w:r>
            <w:r w:rsidR="00E26340" w:rsidRPr="001F731D">
              <w:rPr>
                <w:rFonts w:ascii="Arial" w:hAnsi="Arial" w:cs="Arial"/>
                <w:color w:val="FF0000"/>
                <w:sz w:val="18"/>
                <w:szCs w:val="18"/>
              </w:rPr>
              <w:t xml:space="preserve"> and reporting</w:t>
            </w:r>
            <w:r w:rsidRPr="001F731D">
              <w:rPr>
                <w:rFonts w:ascii="Arial" w:hAnsi="Arial" w:cs="Arial"/>
                <w:strike/>
                <w:color w:val="FF0000"/>
                <w:sz w:val="18"/>
                <w:szCs w:val="18"/>
              </w:rPr>
              <w:t>] [</w:t>
            </w:r>
            <w:r w:rsidRPr="001F731D">
              <w:rPr>
                <w:rFonts w:ascii="Arial" w:hAnsi="Arial" w:cs="Arial"/>
                <w:color w:val="FF0000"/>
                <w:sz w:val="18"/>
                <w:szCs w:val="18"/>
              </w:rPr>
              <w:t>in FR2</w:t>
            </w:r>
            <w:r w:rsidRPr="001F731D">
              <w:rPr>
                <w:rFonts w:ascii="Arial" w:hAnsi="Arial" w:cs="Arial"/>
                <w:strike/>
                <w:color w:val="FF0000"/>
                <w:sz w:val="18"/>
                <w:szCs w:val="18"/>
              </w:rPr>
              <w:t>]</w:t>
            </w:r>
          </w:p>
          <w:p w14:paraId="0204AEF5" w14:textId="11A111B7" w:rsidR="00A22CC6" w:rsidRPr="00E76C64" w:rsidRDefault="00A22CC6" w:rsidP="00E76C64">
            <w:pPr>
              <w:pStyle w:val="ListParagraph"/>
              <w:autoSpaceDE w:val="0"/>
              <w:autoSpaceDN w:val="0"/>
              <w:adjustRightInd w:val="0"/>
              <w:snapToGrid w:val="0"/>
              <w:spacing w:afterLines="50" w:after="120"/>
              <w:ind w:left="360" w:hanging="360"/>
              <w:contextualSpacing/>
              <w:jc w:val="both"/>
              <w:rPr>
                <w:ins w:id="7" w:author="Ralf Bendlin (AT&amp;T)" w:date="2021-10-22T21:24:00Z"/>
                <w:rFonts w:ascii="Arial" w:hAnsi="Arial" w:cs="Arial"/>
                <w:color w:val="000000" w:themeColor="text1"/>
                <w:sz w:val="18"/>
                <w:szCs w:val="18"/>
                <w:highlight w:val="yellow"/>
              </w:rPr>
            </w:pPr>
            <w:ins w:id="8" w:author="Ralf Bendlin (AT&amp;T)" w:date="2021-10-22T21:24:00Z">
              <w:r w:rsidRPr="001F731D">
                <w:rPr>
                  <w:rFonts w:ascii="Arial" w:hAnsi="Arial" w:cs="Arial"/>
                  <w:color w:val="000000" w:themeColor="text1"/>
                  <w:sz w:val="18"/>
                  <w:szCs w:val="18"/>
                </w:rPr>
                <w:t>[5. The max number of SSB resources configured to measure L1-RSRP within a slot across all PCI(s) different from serving cell PCI]</w:t>
              </w:r>
            </w:ins>
          </w:p>
          <w:p w14:paraId="2E8C9960" w14:textId="6ECF9335" w:rsidR="00A22CC6" w:rsidRPr="00473D05" w:rsidRDefault="00A22CC6" w:rsidP="00473D05">
            <w:pPr>
              <w:pStyle w:val="ListParagraph"/>
              <w:autoSpaceDE w:val="0"/>
              <w:autoSpaceDN w:val="0"/>
              <w:adjustRightInd w:val="0"/>
              <w:snapToGrid w:val="0"/>
              <w:spacing w:afterLines="50" w:after="120"/>
              <w:ind w:left="360" w:hanging="360"/>
              <w:contextualSpacing/>
              <w:jc w:val="both"/>
              <w:rPr>
                <w:ins w:id="9" w:author="Ralf Bendlin (AT&amp;T)" w:date="2021-10-22T21:24:00Z"/>
                <w:rFonts w:ascii="Arial" w:hAnsi="Arial" w:cs="Arial"/>
                <w:color w:val="000000" w:themeColor="text1"/>
                <w:sz w:val="18"/>
                <w:szCs w:val="18"/>
                <w:highlight w:val="yellow"/>
              </w:rPr>
            </w:pPr>
            <w:ins w:id="10" w:author="Ralf Bendlin (AT&amp;T)" w:date="2021-10-22T21:24:00Z">
              <w:r w:rsidRPr="001F731D">
                <w:rPr>
                  <w:rFonts w:ascii="Arial" w:hAnsi="Arial" w:cs="Arial"/>
                  <w:color w:val="000000" w:themeColor="text1"/>
                  <w:sz w:val="18"/>
                  <w:szCs w:val="18"/>
                </w:rPr>
                <w:t>[6. The max number of SSB resources configured to measure L1-RSRP across all PCI(s) different from serving cell PCI]</w:t>
              </w:r>
            </w:ins>
          </w:p>
          <w:p w14:paraId="62E4C989" w14:textId="77777777" w:rsidR="00A22CC6" w:rsidRPr="001F731D" w:rsidRDefault="00A22CC6" w:rsidP="00AB3E89">
            <w:pPr>
              <w:pStyle w:val="ListParagraph"/>
              <w:autoSpaceDE w:val="0"/>
              <w:autoSpaceDN w:val="0"/>
              <w:adjustRightInd w:val="0"/>
              <w:snapToGrid w:val="0"/>
              <w:spacing w:afterLines="50" w:after="120"/>
              <w:ind w:left="360" w:hanging="360"/>
              <w:contextualSpacing/>
              <w:jc w:val="both"/>
              <w:rPr>
                <w:rFonts w:ascii="Arial" w:hAnsi="Arial" w:cs="Arial"/>
                <w:color w:val="000000" w:themeColor="text1"/>
                <w:sz w:val="18"/>
                <w:szCs w:val="18"/>
              </w:rPr>
            </w:pPr>
            <w:ins w:id="11" w:author="Ralf Bendlin (AT&amp;T)" w:date="2021-10-22T21:24:00Z">
              <w:r w:rsidRPr="001F731D">
                <w:rPr>
                  <w:rFonts w:ascii="Arial" w:hAnsi="Arial" w:cs="Arial"/>
                  <w:color w:val="000000" w:themeColor="text1"/>
                  <w:sz w:val="18"/>
                  <w:szCs w:val="18"/>
                </w:rPr>
                <w:t>[7. Support on that SSB(s) with PCI(s) different from serving cell PCI configured for L1 beam measurement and report are not included in SSBs with PCIs configured for L3 mobility measurement]</w:t>
              </w:r>
            </w:ins>
          </w:p>
        </w:tc>
        <w:tc>
          <w:tcPr>
            <w:tcW w:w="642" w:type="pct"/>
            <w:shd w:val="clear" w:color="auto" w:fill="auto"/>
          </w:tcPr>
          <w:p w14:paraId="7E147D45" w14:textId="77777777" w:rsidR="00A22CC6" w:rsidRPr="001F731D" w:rsidRDefault="00A22CC6" w:rsidP="00AB3E89">
            <w:pPr>
              <w:pStyle w:val="TAL"/>
              <w:rPr>
                <w:rFonts w:cs="Arial"/>
                <w:color w:val="000000" w:themeColor="text1"/>
                <w:szCs w:val="18"/>
              </w:rPr>
            </w:pPr>
            <w:ins w:id="12" w:author="Ralf Bendlin (AT&amp;T)" w:date="2021-10-22T21:26:00Z">
              <w:r w:rsidRPr="001F731D">
                <w:rPr>
                  <w:rFonts w:cs="Arial"/>
                  <w:color w:val="000000" w:themeColor="text1"/>
                  <w:szCs w:val="18"/>
                </w:rPr>
                <w:t>[2-24, 2-29]</w:t>
              </w:r>
            </w:ins>
          </w:p>
        </w:tc>
      </w:tr>
      <w:tr w:rsidR="00EB7F21" w:rsidRPr="001F731D" w14:paraId="10C2CD06" w14:textId="77777777" w:rsidTr="00EB7F21">
        <w:trPr>
          <w:trHeight w:val="20"/>
        </w:trPr>
        <w:tc>
          <w:tcPr>
            <w:tcW w:w="364" w:type="pct"/>
            <w:shd w:val="clear" w:color="auto" w:fill="auto"/>
            <w:hideMark/>
          </w:tcPr>
          <w:p w14:paraId="4C30F97F" w14:textId="4146CDB1" w:rsidR="00EB7F21" w:rsidRPr="00EB7F21" w:rsidRDefault="00EB7F21" w:rsidP="00EB7F21">
            <w:pPr>
              <w:pStyle w:val="TAL"/>
              <w:rPr>
                <w:rFonts w:cs="Arial"/>
                <w:color w:val="000000" w:themeColor="text1"/>
                <w:szCs w:val="18"/>
                <w:lang w:eastAsia="ja-JP"/>
              </w:rPr>
            </w:pPr>
            <w:r w:rsidRPr="00EB7F21">
              <w:rPr>
                <w:rFonts w:cs="Arial"/>
                <w:color w:val="000000" w:themeColor="text1"/>
                <w:szCs w:val="18"/>
                <w:lang w:eastAsia="ja-JP"/>
              </w:rPr>
              <w:t>23-1-3</w:t>
            </w:r>
          </w:p>
        </w:tc>
        <w:tc>
          <w:tcPr>
            <w:tcW w:w="784" w:type="pct"/>
            <w:shd w:val="clear" w:color="auto" w:fill="auto"/>
          </w:tcPr>
          <w:p w14:paraId="0DE06CDC" w14:textId="4A4AE358" w:rsidR="00EB7F21" w:rsidRPr="00EB7F21" w:rsidRDefault="00EB7F21" w:rsidP="00EB7F21">
            <w:pPr>
              <w:pStyle w:val="TAL"/>
              <w:rPr>
                <w:rFonts w:cs="Arial"/>
                <w:color w:val="000000" w:themeColor="text1"/>
                <w:szCs w:val="18"/>
                <w:lang w:eastAsia="zh-CN"/>
              </w:rPr>
            </w:pPr>
            <w:r w:rsidRPr="00EB7F21">
              <w:rPr>
                <w:rFonts w:cs="Arial"/>
                <w:color w:val="000000" w:themeColor="text1"/>
                <w:szCs w:val="18"/>
                <w:lang w:eastAsia="zh-CN"/>
              </w:rPr>
              <w:t>MPE mitigation</w:t>
            </w:r>
          </w:p>
        </w:tc>
        <w:tc>
          <w:tcPr>
            <w:tcW w:w="3210" w:type="pct"/>
            <w:shd w:val="clear" w:color="auto" w:fill="auto"/>
          </w:tcPr>
          <w:p w14:paraId="4C62F67C" w14:textId="77777777" w:rsidR="00EB7F21" w:rsidRPr="00EB7F21" w:rsidRDefault="00EB7F21" w:rsidP="00EB7F21">
            <w:pPr>
              <w:snapToGrid w:val="0"/>
              <w:spacing w:afterLines="50" w:after="120"/>
              <w:contextualSpacing/>
              <w:jc w:val="both"/>
              <w:rPr>
                <w:rFonts w:ascii="Arial" w:hAnsi="Arial" w:cs="Arial"/>
                <w:color w:val="000000" w:themeColor="text1"/>
                <w:sz w:val="18"/>
                <w:szCs w:val="18"/>
              </w:rPr>
            </w:pPr>
            <w:r w:rsidRPr="00EB7F21">
              <w:rPr>
                <w:rFonts w:ascii="Arial" w:hAnsi="Arial" w:cs="Arial"/>
                <w:color w:val="000000" w:themeColor="text1"/>
                <w:sz w:val="18"/>
                <w:szCs w:val="18"/>
              </w:rPr>
              <w:t xml:space="preserve">1. Support of enhanced </w:t>
            </w:r>
            <w:ins w:id="13" w:author="Ralf Bendlin (AT&amp;T)" w:date="2021-11-22T15:11:00Z">
              <w:r w:rsidRPr="00240206">
                <w:rPr>
                  <w:rFonts w:ascii="Arial" w:hAnsi="Arial" w:cs="Arial"/>
                  <w:strike/>
                  <w:color w:val="FF0000"/>
                  <w:sz w:val="18"/>
                  <w:szCs w:val="18"/>
                  <w:highlight w:val="yellow"/>
                </w:rPr>
                <w:t>[</w:t>
              </w:r>
              <w:r w:rsidRPr="00EB7F21">
                <w:rPr>
                  <w:rFonts w:ascii="Arial" w:hAnsi="Arial" w:cs="Arial"/>
                  <w:color w:val="000000" w:themeColor="text1"/>
                  <w:sz w:val="18"/>
                  <w:szCs w:val="18"/>
                  <w:highlight w:val="yellow"/>
                </w:rPr>
                <w:t>PHR</w:t>
              </w:r>
              <w:r w:rsidRPr="00240206">
                <w:rPr>
                  <w:rFonts w:ascii="Arial" w:hAnsi="Arial" w:cs="Arial"/>
                  <w:strike/>
                  <w:color w:val="FF0000"/>
                  <w:sz w:val="18"/>
                  <w:szCs w:val="18"/>
                  <w:highlight w:val="yellow"/>
                </w:rPr>
                <w:t>]</w:t>
              </w:r>
              <w:r w:rsidRPr="00EB7F21">
                <w:rPr>
                  <w:rFonts w:ascii="Arial" w:hAnsi="Arial" w:cs="Arial"/>
                  <w:color w:val="000000" w:themeColor="text1"/>
                  <w:sz w:val="18"/>
                  <w:szCs w:val="18"/>
                </w:rPr>
                <w:t xml:space="preserve"> </w:t>
              </w:r>
            </w:ins>
            <w:r w:rsidRPr="00EB7F21">
              <w:rPr>
                <w:rFonts w:ascii="Arial" w:hAnsi="Arial" w:cs="Arial"/>
                <w:color w:val="000000" w:themeColor="text1"/>
                <w:sz w:val="18"/>
                <w:szCs w:val="18"/>
              </w:rPr>
              <w:t xml:space="preserve">reporting </w:t>
            </w:r>
            <w:del w:id="14" w:author="Ralf Bendlin (AT&amp;T)" w:date="2021-11-22T15:12:00Z">
              <w:r w:rsidRPr="00EB7F21" w:rsidDel="00863155">
                <w:rPr>
                  <w:rFonts w:ascii="Arial" w:hAnsi="Arial" w:cs="Arial"/>
                  <w:color w:val="000000" w:themeColor="text1"/>
                  <w:sz w:val="18"/>
                  <w:szCs w:val="18"/>
                </w:rPr>
                <w:delText xml:space="preserve">for MPE mitigation (with </w:delText>
              </w:r>
            </w:del>
            <w:ins w:id="15" w:author="Ralf Bendlin (AT&amp;T)" w:date="2021-11-22T15:12:00Z">
              <w:r w:rsidRPr="00EB7F21">
                <w:rPr>
                  <w:rFonts w:ascii="Arial" w:hAnsi="Arial" w:cs="Arial"/>
                  <w:color w:val="000000" w:themeColor="text1"/>
                  <w:sz w:val="18"/>
                  <w:szCs w:val="18"/>
                </w:rPr>
                <w:t xml:space="preserve">which includes pairs of (P-MPR, </w:t>
              </w:r>
            </w:ins>
            <w:r w:rsidRPr="00EB7F21">
              <w:rPr>
                <w:rFonts w:ascii="Arial" w:hAnsi="Arial" w:cs="Arial"/>
                <w:color w:val="000000" w:themeColor="text1"/>
                <w:sz w:val="18"/>
                <w:szCs w:val="18"/>
              </w:rPr>
              <w:t>SSBRI/CRI</w:t>
            </w:r>
            <w:del w:id="16" w:author="Ralf Bendlin (AT&amp;T)" w:date="2021-11-22T15:12:00Z">
              <w:r w:rsidRPr="00EB7F21" w:rsidDel="00863155">
                <w:rPr>
                  <w:rFonts w:ascii="Arial" w:hAnsi="Arial" w:cs="Arial"/>
                  <w:color w:val="000000" w:themeColor="text1"/>
                  <w:sz w:val="18"/>
                  <w:szCs w:val="18"/>
                </w:rPr>
                <w:delText xml:space="preserve"> and [associated] P-MPR in PHR reporting</w:delText>
              </w:r>
            </w:del>
            <w:r w:rsidRPr="00EB7F21">
              <w:rPr>
                <w:rFonts w:ascii="Arial" w:hAnsi="Arial" w:cs="Arial"/>
                <w:color w:val="000000" w:themeColor="text1"/>
                <w:sz w:val="18"/>
                <w:szCs w:val="18"/>
              </w:rPr>
              <w:t>)</w:t>
            </w:r>
          </w:p>
          <w:p w14:paraId="0B96C014" w14:textId="77777777" w:rsidR="00EB7F21" w:rsidRPr="00EB7F21" w:rsidRDefault="00EB7F21" w:rsidP="00EB7F21">
            <w:pPr>
              <w:snapToGrid w:val="0"/>
              <w:spacing w:afterLines="50" w:after="120"/>
              <w:contextualSpacing/>
              <w:jc w:val="both"/>
              <w:rPr>
                <w:rFonts w:ascii="Arial" w:hAnsi="Arial" w:cs="Arial"/>
                <w:color w:val="000000" w:themeColor="text1"/>
                <w:sz w:val="18"/>
                <w:szCs w:val="18"/>
              </w:rPr>
            </w:pPr>
            <w:del w:id="17" w:author="Ralf Bendlin (AT&amp;T)" w:date="2021-11-22T15:11:00Z">
              <w:r w:rsidRPr="00EB7F21" w:rsidDel="00863155">
                <w:rPr>
                  <w:rFonts w:ascii="Arial" w:hAnsi="Arial" w:cs="Arial"/>
                  <w:color w:val="000000" w:themeColor="text1"/>
                  <w:sz w:val="18"/>
                  <w:szCs w:val="18"/>
                </w:rPr>
                <w:delText>[</w:delText>
              </w:r>
            </w:del>
            <w:r w:rsidRPr="00EB7F21">
              <w:rPr>
                <w:rFonts w:ascii="Arial" w:hAnsi="Arial" w:cs="Arial"/>
                <w:color w:val="000000" w:themeColor="text1"/>
                <w:sz w:val="18"/>
                <w:szCs w:val="18"/>
              </w:rPr>
              <w:t xml:space="preserve">2. </w:t>
            </w:r>
            <w:del w:id="18" w:author="Ralf Bendlin (AT&amp;T)" w:date="2021-11-22T15:11:00Z">
              <w:r w:rsidRPr="00EB7F21" w:rsidDel="00863155">
                <w:rPr>
                  <w:rFonts w:ascii="Arial" w:hAnsi="Arial" w:cs="Arial"/>
                  <w:color w:val="000000" w:themeColor="text1"/>
                  <w:sz w:val="18"/>
                  <w:szCs w:val="18"/>
                </w:rPr>
                <w:delText xml:space="preserve">Support of reporting up to Nmax </w:delText>
              </w:r>
            </w:del>
            <w:ins w:id="19" w:author="Ralf Bendlin (AT&amp;T)" w:date="2021-11-22T15:11:00Z">
              <w:r w:rsidRPr="00EB7F21">
                <w:rPr>
                  <w:rFonts w:ascii="Arial" w:hAnsi="Arial" w:cs="Arial"/>
                  <w:color w:val="000000" w:themeColor="text1"/>
                  <w:sz w:val="18"/>
                  <w:szCs w:val="18"/>
                </w:rPr>
                <w:t xml:space="preserve">Maximum number of reported </w:t>
              </w:r>
            </w:ins>
            <w:r w:rsidRPr="00EB7F21">
              <w:rPr>
                <w:rFonts w:ascii="Arial" w:hAnsi="Arial" w:cs="Arial"/>
                <w:color w:val="000000" w:themeColor="text1"/>
                <w:sz w:val="18"/>
                <w:szCs w:val="18"/>
              </w:rPr>
              <w:t>P-MPR and SSBRI/CRI pairs</w:t>
            </w:r>
            <w:del w:id="20" w:author="Ralf Bendlin (AT&amp;T)" w:date="2021-11-22T15:11:00Z">
              <w:r w:rsidRPr="00EB7F21" w:rsidDel="00863155">
                <w:rPr>
                  <w:rFonts w:ascii="Arial" w:hAnsi="Arial" w:cs="Arial"/>
                  <w:color w:val="000000" w:themeColor="text1"/>
                  <w:sz w:val="18"/>
                  <w:szCs w:val="18"/>
                </w:rPr>
                <w:delText>]</w:delText>
              </w:r>
            </w:del>
          </w:p>
          <w:p w14:paraId="0A9BB9C5" w14:textId="31536841" w:rsidR="00EB7F21" w:rsidRPr="00EB7F21" w:rsidRDefault="00EB7F21" w:rsidP="00EB7F21">
            <w:pPr>
              <w:snapToGrid w:val="0"/>
              <w:spacing w:afterLines="50" w:after="120"/>
              <w:contextualSpacing/>
              <w:jc w:val="both"/>
              <w:rPr>
                <w:rFonts w:ascii="Arial" w:hAnsi="Arial" w:cs="Arial"/>
                <w:color w:val="000000" w:themeColor="text1"/>
                <w:sz w:val="18"/>
                <w:szCs w:val="18"/>
              </w:rPr>
            </w:pPr>
            <w:del w:id="21" w:author="Ralf Bendlin (AT&amp;T)" w:date="2021-11-22T15:11:00Z">
              <w:r w:rsidRPr="00EB7F21" w:rsidDel="00863155">
                <w:rPr>
                  <w:rFonts w:ascii="Arial" w:hAnsi="Arial" w:cs="Arial"/>
                  <w:color w:val="000000" w:themeColor="text1"/>
                  <w:sz w:val="18"/>
                  <w:szCs w:val="18"/>
                </w:rPr>
                <w:delText>[</w:delText>
              </w:r>
            </w:del>
            <w:r w:rsidRPr="00EB7F21">
              <w:rPr>
                <w:rFonts w:ascii="Arial" w:hAnsi="Arial" w:cs="Arial"/>
                <w:color w:val="000000" w:themeColor="text1"/>
                <w:sz w:val="18"/>
                <w:szCs w:val="18"/>
              </w:rPr>
              <w:t>3. Maximum number of candidate RS(s) configured in a RRC pool for MPE mitigation</w:t>
            </w:r>
            <w:del w:id="22" w:author="Ralf Bendlin (AT&amp;T)" w:date="2021-11-22T15:11:00Z">
              <w:r w:rsidRPr="00EB7F21" w:rsidDel="00863155">
                <w:rPr>
                  <w:rFonts w:ascii="Arial" w:hAnsi="Arial" w:cs="Arial"/>
                  <w:color w:val="000000" w:themeColor="text1"/>
                  <w:sz w:val="18"/>
                  <w:szCs w:val="18"/>
                </w:rPr>
                <w:delText>]</w:delText>
              </w:r>
            </w:del>
          </w:p>
        </w:tc>
        <w:tc>
          <w:tcPr>
            <w:tcW w:w="642" w:type="pct"/>
            <w:shd w:val="clear" w:color="auto" w:fill="auto"/>
          </w:tcPr>
          <w:p w14:paraId="13326E6B" w14:textId="77777777" w:rsidR="00EB7F21" w:rsidRPr="001F731D" w:rsidRDefault="00EB7F21" w:rsidP="00EB7F21">
            <w:pPr>
              <w:pStyle w:val="TAL"/>
              <w:rPr>
                <w:rFonts w:cs="Arial"/>
                <w:color w:val="000000" w:themeColor="text1"/>
                <w:szCs w:val="18"/>
              </w:rPr>
            </w:pPr>
          </w:p>
        </w:tc>
      </w:tr>
      <w:tr w:rsidR="00A22CC6" w:rsidRPr="00A22CC6" w14:paraId="5C477817" w14:textId="77777777" w:rsidTr="00EB7F21">
        <w:trPr>
          <w:trHeight w:val="20"/>
        </w:trPr>
        <w:tc>
          <w:tcPr>
            <w:tcW w:w="364" w:type="pct"/>
            <w:shd w:val="clear" w:color="auto" w:fill="auto"/>
          </w:tcPr>
          <w:p w14:paraId="1C4023F7" w14:textId="77777777" w:rsidR="00A22CC6" w:rsidRPr="001F731D" w:rsidRDefault="00A22CC6" w:rsidP="00AB3E89">
            <w:pPr>
              <w:pStyle w:val="TAL"/>
              <w:rPr>
                <w:rFonts w:cs="Arial"/>
                <w:color w:val="000000" w:themeColor="text1"/>
                <w:szCs w:val="18"/>
                <w:lang w:eastAsia="ja-JP"/>
              </w:rPr>
            </w:pPr>
            <w:r w:rsidRPr="001F731D">
              <w:rPr>
                <w:rFonts w:cs="Arial"/>
                <w:color w:val="000000" w:themeColor="text1"/>
                <w:szCs w:val="18"/>
                <w:lang w:eastAsia="ja-JP"/>
              </w:rPr>
              <w:t>23-1-4</w:t>
            </w:r>
          </w:p>
        </w:tc>
        <w:tc>
          <w:tcPr>
            <w:tcW w:w="784" w:type="pct"/>
            <w:shd w:val="clear" w:color="auto" w:fill="auto"/>
          </w:tcPr>
          <w:p w14:paraId="63B08AD4" w14:textId="77777777" w:rsidR="00A22CC6" w:rsidRPr="001F731D" w:rsidRDefault="00A22CC6" w:rsidP="00AB3E89">
            <w:pPr>
              <w:pStyle w:val="TAL"/>
              <w:rPr>
                <w:rFonts w:cs="Arial"/>
                <w:color w:val="000000" w:themeColor="text1"/>
                <w:szCs w:val="18"/>
                <w:lang w:eastAsia="zh-CN"/>
              </w:rPr>
            </w:pPr>
            <w:r w:rsidRPr="001F731D">
              <w:rPr>
                <w:rFonts w:cs="Arial"/>
                <w:color w:val="000000" w:themeColor="text1"/>
                <w:szCs w:val="18"/>
                <w:lang w:eastAsia="zh-CN"/>
              </w:rPr>
              <w:t xml:space="preserve">MPUE support for UL </w:t>
            </w:r>
          </w:p>
        </w:tc>
        <w:tc>
          <w:tcPr>
            <w:tcW w:w="3210" w:type="pct"/>
            <w:shd w:val="clear" w:color="auto" w:fill="auto"/>
          </w:tcPr>
          <w:p w14:paraId="177DF482" w14:textId="77777777" w:rsidR="00A22CC6" w:rsidRPr="000D38ED" w:rsidRDefault="00A22CC6" w:rsidP="00AB3E89">
            <w:pPr>
              <w:snapToGrid w:val="0"/>
              <w:spacing w:afterLines="50" w:after="120"/>
              <w:contextualSpacing/>
              <w:jc w:val="both"/>
              <w:rPr>
                <w:rFonts w:ascii="Arial" w:hAnsi="Arial" w:cs="Arial"/>
                <w:strike/>
                <w:color w:val="FF0000"/>
                <w:sz w:val="18"/>
                <w:szCs w:val="18"/>
              </w:rPr>
            </w:pPr>
            <w:r w:rsidRPr="000D38ED">
              <w:rPr>
                <w:rFonts w:ascii="Arial" w:hAnsi="Arial" w:cs="Arial"/>
                <w:strike/>
                <w:color w:val="FF0000"/>
                <w:sz w:val="18"/>
                <w:szCs w:val="18"/>
              </w:rPr>
              <w:t>[depending on agreement]</w:t>
            </w:r>
          </w:p>
          <w:p w14:paraId="06CAC787" w14:textId="4F4A7A16" w:rsidR="0096791D" w:rsidRPr="000D38ED" w:rsidRDefault="00A6514F" w:rsidP="00AB3E89">
            <w:pPr>
              <w:snapToGrid w:val="0"/>
              <w:spacing w:afterLines="50" w:after="120"/>
              <w:contextualSpacing/>
              <w:jc w:val="both"/>
              <w:rPr>
                <w:rFonts w:ascii="Arial" w:hAnsi="Arial" w:cs="Arial"/>
                <w:color w:val="000000" w:themeColor="text1"/>
                <w:sz w:val="18"/>
                <w:szCs w:val="18"/>
                <w:u w:val="single"/>
              </w:rPr>
            </w:pPr>
            <w:r w:rsidRPr="000D38ED">
              <w:rPr>
                <w:rFonts w:ascii="Arial" w:hAnsi="Arial" w:cs="Arial"/>
                <w:color w:val="FF0000"/>
                <w:sz w:val="18"/>
                <w:szCs w:val="18"/>
                <w:u w:val="single"/>
              </w:rPr>
              <w:t xml:space="preserve">Supported combinations </w:t>
            </w:r>
            <w:r w:rsidR="00F03AB3">
              <w:rPr>
                <w:rFonts w:ascii="Arial" w:hAnsi="Arial" w:cs="Arial"/>
                <w:color w:val="FF0000"/>
                <w:sz w:val="18"/>
                <w:szCs w:val="18"/>
                <w:u w:val="single"/>
              </w:rPr>
              <w:t>of</w:t>
            </w:r>
            <w:r w:rsidRPr="000D38ED">
              <w:rPr>
                <w:rFonts w:ascii="Arial" w:hAnsi="Arial" w:cs="Arial"/>
                <w:color w:val="FF0000"/>
                <w:sz w:val="18"/>
                <w:szCs w:val="18"/>
                <w:u w:val="single"/>
              </w:rPr>
              <w:t xml:space="preserve"> </w:t>
            </w:r>
            <w:r w:rsidR="00F03AB3">
              <w:rPr>
                <w:rFonts w:ascii="Arial" w:hAnsi="Arial" w:cs="Arial"/>
                <w:color w:val="FF0000"/>
                <w:sz w:val="18"/>
                <w:szCs w:val="18"/>
                <w:u w:val="single"/>
              </w:rPr>
              <w:t xml:space="preserve">the </w:t>
            </w:r>
            <w:r w:rsidR="00312E07" w:rsidRPr="000D38ED">
              <w:rPr>
                <w:rFonts w:ascii="Arial" w:hAnsi="Arial" w:cs="Arial"/>
                <w:color w:val="FF0000"/>
                <w:sz w:val="18"/>
                <w:szCs w:val="18"/>
                <w:u w:val="single"/>
              </w:rPr>
              <w:t xml:space="preserve">maximum </w:t>
            </w:r>
            <w:r w:rsidRPr="000D38ED">
              <w:rPr>
                <w:rFonts w:ascii="Arial" w:hAnsi="Arial" w:cs="Arial"/>
                <w:color w:val="FF0000"/>
                <w:sz w:val="18"/>
                <w:szCs w:val="18"/>
                <w:u w:val="single"/>
              </w:rPr>
              <w:t>number of SRS ports</w:t>
            </w:r>
            <w:r w:rsidR="000D38ED" w:rsidRPr="000D38ED">
              <w:rPr>
                <w:rFonts w:ascii="Arial" w:hAnsi="Arial" w:cs="Arial"/>
                <w:color w:val="FF0000"/>
                <w:sz w:val="18"/>
                <w:szCs w:val="18"/>
                <w:u w:val="single"/>
              </w:rPr>
              <w:t xml:space="preserve"> with candidate values </w:t>
            </w:r>
            <w:r w:rsidR="00F03AB3">
              <w:rPr>
                <w:rFonts w:ascii="Arial" w:hAnsi="Arial" w:cs="Arial"/>
                <w:color w:val="FF0000"/>
                <w:sz w:val="18"/>
                <w:szCs w:val="18"/>
                <w:u w:val="single"/>
              </w:rPr>
              <w:t xml:space="preserve">- </w:t>
            </w:r>
            <w:r w:rsidR="000D38ED" w:rsidRPr="000D38ED">
              <w:rPr>
                <w:rFonts w:ascii="Arial" w:hAnsi="Arial" w:cs="Arial"/>
                <w:color w:val="FF0000"/>
                <w:sz w:val="18"/>
                <w:szCs w:val="18"/>
                <w:u w:val="single"/>
              </w:rPr>
              <w:t>{1,2}, {1,4}, {2,4}, {1,2,4}</w:t>
            </w:r>
          </w:p>
        </w:tc>
        <w:tc>
          <w:tcPr>
            <w:tcW w:w="642" w:type="pct"/>
            <w:shd w:val="clear" w:color="auto" w:fill="auto"/>
          </w:tcPr>
          <w:p w14:paraId="2C5537B9" w14:textId="77777777" w:rsidR="00A22CC6" w:rsidRPr="00A22CC6" w:rsidRDefault="00A22CC6" w:rsidP="00AB3E89">
            <w:pPr>
              <w:pStyle w:val="TAL"/>
              <w:rPr>
                <w:rFonts w:cs="Arial"/>
                <w:color w:val="000000" w:themeColor="text1"/>
                <w:szCs w:val="18"/>
              </w:rPr>
            </w:pPr>
          </w:p>
        </w:tc>
      </w:tr>
    </w:tbl>
    <w:p w14:paraId="72A7FFA8" w14:textId="77777777" w:rsidR="00B96722" w:rsidRPr="00920BCC" w:rsidRDefault="00B96722" w:rsidP="00F85C00">
      <w:pPr>
        <w:spacing w:before="120" w:after="0"/>
        <w:ind w:firstLine="288"/>
        <w:jc w:val="both"/>
        <w:rPr>
          <w:color w:val="E7E6E6" w:themeColor="background2"/>
          <w:sz w:val="22"/>
          <w:szCs w:val="22"/>
        </w:rPr>
      </w:pPr>
    </w:p>
    <w:p w14:paraId="05AEF431" w14:textId="77777777" w:rsidR="00ED220A" w:rsidRPr="00920BCC" w:rsidRDefault="00ED220A" w:rsidP="00F85C00">
      <w:pPr>
        <w:spacing w:before="120" w:after="0"/>
        <w:ind w:firstLine="288"/>
        <w:jc w:val="both"/>
        <w:rPr>
          <w:color w:val="E7E6E6" w:themeColor="background2"/>
          <w:sz w:val="22"/>
          <w:szCs w:val="22"/>
        </w:rPr>
      </w:pPr>
    </w:p>
    <w:p w14:paraId="14CCCE81" w14:textId="101AD92C" w:rsidR="00901A1C" w:rsidRDefault="00901A1C" w:rsidP="00F85C00">
      <w:pPr>
        <w:spacing w:before="120" w:after="0"/>
        <w:ind w:firstLine="288"/>
        <w:jc w:val="both"/>
        <w:rPr>
          <w:sz w:val="22"/>
          <w:szCs w:val="22"/>
        </w:rPr>
      </w:pPr>
    </w:p>
    <w:p w14:paraId="79C11852" w14:textId="77777777" w:rsidR="00B647EA" w:rsidRDefault="004A51A0" w:rsidP="00F318B3">
      <w:pPr>
        <w:pStyle w:val="Heading2"/>
      </w:pPr>
      <w:r>
        <w:t xml:space="preserve">2.2 </w:t>
      </w:r>
      <w:r w:rsidR="00FC1E85">
        <w:t>M</w:t>
      </w:r>
      <w:r>
        <w:t xml:space="preserve">ulti-TRP </w:t>
      </w:r>
      <w:r w:rsidR="00FC1E85">
        <w:t xml:space="preserve">enhancements </w:t>
      </w:r>
      <w:r>
        <w:t>for PDCCH</w:t>
      </w:r>
    </w:p>
    <w:p w14:paraId="5D213FBE" w14:textId="7D9D9D36" w:rsidR="008207EA" w:rsidRPr="007E19F1" w:rsidRDefault="008207EA" w:rsidP="008207EA">
      <w:pPr>
        <w:rPr>
          <w:sz w:val="22"/>
          <w:szCs w:val="22"/>
        </w:rPr>
      </w:pPr>
      <w:r w:rsidRPr="008207EA">
        <w:rPr>
          <w:sz w:val="22"/>
          <w:szCs w:val="22"/>
        </w:rPr>
        <w:t xml:space="preserve">Regarding UE capabilities for multi-TRP </w:t>
      </w:r>
      <w:r>
        <w:rPr>
          <w:sz w:val="22"/>
          <w:szCs w:val="22"/>
        </w:rPr>
        <w:t>PDCCH</w:t>
      </w:r>
      <w:r w:rsidRPr="008207EA">
        <w:rPr>
          <w:sz w:val="22"/>
          <w:szCs w:val="22"/>
        </w:rPr>
        <w:t xml:space="preserve"> repetitions</w:t>
      </w:r>
      <w:r w:rsidR="001E614D">
        <w:rPr>
          <w:sz w:val="22"/>
          <w:szCs w:val="22"/>
        </w:rPr>
        <w:t xml:space="preserve"> we have the following proposals:</w:t>
      </w:r>
    </w:p>
    <w:p w14:paraId="22A51CC7" w14:textId="735F278D" w:rsidR="001E614D" w:rsidRPr="00546D81" w:rsidRDefault="00352300"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w:t>
      </w:r>
      <w:proofErr w:type="gramStart"/>
      <w:r w:rsidR="0098558C" w:rsidRPr="00546D81">
        <w:rPr>
          <w:rFonts w:ascii="Times New Roman" w:hAnsi="Times New Roman"/>
        </w:rPr>
        <w:t>component-1</w:t>
      </w:r>
      <w:proofErr w:type="gramEnd"/>
      <w:r w:rsidR="0098558C" w:rsidRPr="00546D81">
        <w:rPr>
          <w:rFonts w:ascii="Times New Roman" w:hAnsi="Times New Roman"/>
        </w:rPr>
        <w:t xml:space="preserve">, </w:t>
      </w:r>
      <w:r w:rsidRPr="00546D81">
        <w:rPr>
          <w:rFonts w:ascii="Times New Roman" w:hAnsi="Times New Roman"/>
        </w:rPr>
        <w:t xml:space="preserve">mention intra-slot which </w:t>
      </w:r>
      <w:r w:rsidR="00765715" w:rsidRPr="00546D81">
        <w:rPr>
          <w:rFonts w:ascii="Times New Roman" w:hAnsi="Times New Roman"/>
        </w:rPr>
        <w:t>forms a</w:t>
      </w:r>
      <w:r w:rsidRPr="00546D81">
        <w:rPr>
          <w:rFonts w:ascii="Times New Roman" w:hAnsi="Times New Roman"/>
        </w:rPr>
        <w:t xml:space="preserve"> </w:t>
      </w:r>
      <w:r w:rsidR="00765715" w:rsidRPr="00546D81">
        <w:rPr>
          <w:rFonts w:ascii="Times New Roman" w:hAnsi="Times New Roman"/>
        </w:rPr>
        <w:t>basic</w:t>
      </w:r>
      <w:r w:rsidRPr="00546D81">
        <w:rPr>
          <w:rFonts w:ascii="Times New Roman" w:hAnsi="Times New Roman"/>
        </w:rPr>
        <w:t xml:space="preserve"> FG</w:t>
      </w:r>
      <w:r w:rsidR="00765715" w:rsidRPr="00546D81">
        <w:rPr>
          <w:rFonts w:ascii="Times New Roman" w:hAnsi="Times New Roman"/>
        </w:rPr>
        <w:t xml:space="preserve">, </w:t>
      </w:r>
      <w:r w:rsidRPr="00546D81">
        <w:rPr>
          <w:rFonts w:ascii="Times New Roman" w:hAnsi="Times New Roman"/>
        </w:rPr>
        <w:t xml:space="preserve">inter-span </w:t>
      </w:r>
      <w:r w:rsidR="00765715" w:rsidRPr="00546D81">
        <w:rPr>
          <w:rFonts w:ascii="Times New Roman" w:hAnsi="Times New Roman"/>
        </w:rPr>
        <w:t>could be optional</w:t>
      </w:r>
    </w:p>
    <w:p w14:paraId="2F710600" w14:textId="7CB6F2FA" w:rsidR="00765715" w:rsidRPr="00546D81" w:rsidRDefault="0098558C"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component-1, </w:t>
      </w:r>
      <w:r w:rsidR="00CA4CC2" w:rsidRPr="00546D81">
        <w:rPr>
          <w:rFonts w:ascii="Times New Roman" w:hAnsi="Times New Roman"/>
        </w:rPr>
        <w:t>FDM multiplexing in FR2 would need reception of 2 QCL Type-D beams</w:t>
      </w:r>
    </w:p>
    <w:p w14:paraId="58423105" w14:textId="033F2DB5" w:rsidR="00CA4CC2" w:rsidRPr="00546D81" w:rsidRDefault="001A0532"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23-2-1 component-1, support of Type 3 CSS could be part of basic FG</w:t>
      </w:r>
    </w:p>
    <w:p w14:paraId="5E095379" w14:textId="0682926D" w:rsidR="001A0532" w:rsidRPr="00546D81" w:rsidRDefault="004A6A8C"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w:t>
      </w:r>
      <w:proofErr w:type="gramStart"/>
      <w:r w:rsidRPr="00546D81">
        <w:rPr>
          <w:rFonts w:ascii="Times New Roman" w:hAnsi="Times New Roman"/>
        </w:rPr>
        <w:t>components-2</w:t>
      </w:r>
      <w:proofErr w:type="gramEnd"/>
      <w:r w:rsidRPr="00546D81">
        <w:rPr>
          <w:rFonts w:ascii="Times New Roman" w:hAnsi="Times New Roman"/>
        </w:rPr>
        <w:t xml:space="preserve">, 3, </w:t>
      </w:r>
      <w:r w:rsidR="00D658E6" w:rsidRPr="00546D81">
        <w:rPr>
          <w:rFonts w:ascii="Times New Roman" w:hAnsi="Times New Roman"/>
        </w:rPr>
        <w:t>support UE reporting either 2 or 3 BDs but not both</w:t>
      </w:r>
    </w:p>
    <w:p w14:paraId="6F6538BA" w14:textId="505D461B" w:rsidR="00D658E6" w:rsidRDefault="00860052"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w:t>
      </w:r>
      <w:proofErr w:type="gramStart"/>
      <w:r w:rsidRPr="00546D81">
        <w:rPr>
          <w:rFonts w:ascii="Times New Roman" w:hAnsi="Times New Roman"/>
        </w:rPr>
        <w:t>component-4</w:t>
      </w:r>
      <w:proofErr w:type="gramEnd"/>
      <w:r w:rsidRPr="00546D81">
        <w:rPr>
          <w:rFonts w:ascii="Times New Roman" w:hAnsi="Times New Roman"/>
        </w:rPr>
        <w:t xml:space="preserve">, </w:t>
      </w:r>
      <w:r w:rsidR="00527451">
        <w:rPr>
          <w:rFonts w:ascii="Times New Roman" w:hAnsi="Times New Roman"/>
        </w:rPr>
        <w:t>r</w:t>
      </w:r>
      <w:r w:rsidRPr="00546D81">
        <w:rPr>
          <w:rFonts w:ascii="Times New Roman" w:hAnsi="Times New Roman"/>
        </w:rPr>
        <w:t xml:space="preserve">emove as </w:t>
      </w:r>
      <w:r w:rsidR="007029F5">
        <w:rPr>
          <w:rFonts w:ascii="Times New Roman" w:hAnsi="Times New Roman"/>
        </w:rPr>
        <w:t xml:space="preserve">there is no such </w:t>
      </w:r>
      <w:r w:rsidR="00551496" w:rsidRPr="00546D81">
        <w:rPr>
          <w:rFonts w:ascii="Times New Roman" w:hAnsi="Times New Roman"/>
        </w:rPr>
        <w:t>RAN1 agreement</w:t>
      </w:r>
      <w:r w:rsidR="007029F5">
        <w:rPr>
          <w:rFonts w:ascii="Times New Roman" w:hAnsi="Times New Roman"/>
        </w:rPr>
        <w:t xml:space="preserve"> for intra-slot case</w:t>
      </w:r>
    </w:p>
    <w:p w14:paraId="760E3367" w14:textId="165E8799" w:rsidR="00527451" w:rsidRPr="00546D81" w:rsidRDefault="00527451" w:rsidP="00F71732">
      <w:pPr>
        <w:pStyle w:val="ListParagraph"/>
        <w:numPr>
          <w:ilvl w:val="0"/>
          <w:numId w:val="14"/>
        </w:numPr>
        <w:rPr>
          <w:rFonts w:ascii="Times New Roman" w:hAnsi="Times New Roman"/>
        </w:rPr>
      </w:pPr>
      <w:r w:rsidRPr="00546D81">
        <w:rPr>
          <w:rFonts w:ascii="Times New Roman" w:hAnsi="Times New Roman"/>
        </w:rPr>
        <w:t xml:space="preserve">for </w:t>
      </w:r>
      <w:r>
        <w:rPr>
          <w:rFonts w:ascii="Times New Roman" w:hAnsi="Times New Roman"/>
        </w:rPr>
        <w:t xml:space="preserve">FG </w:t>
      </w:r>
      <w:r w:rsidRPr="00546D81">
        <w:rPr>
          <w:rFonts w:ascii="Times New Roman" w:hAnsi="Times New Roman"/>
        </w:rPr>
        <w:t>23-2-1</w:t>
      </w:r>
      <w:r>
        <w:rPr>
          <w:rFonts w:ascii="Times New Roman" w:hAnsi="Times New Roman"/>
        </w:rPr>
        <w:t>a</w:t>
      </w:r>
      <w:r w:rsidRPr="00546D81">
        <w:rPr>
          <w:rFonts w:ascii="Times New Roman" w:hAnsi="Times New Roman"/>
        </w:rPr>
        <w:t xml:space="preserve"> </w:t>
      </w:r>
      <w:r>
        <w:rPr>
          <w:rFonts w:ascii="Times New Roman" w:hAnsi="Times New Roman"/>
        </w:rPr>
        <w:t xml:space="preserve">add </w:t>
      </w:r>
      <w:r w:rsidRPr="00546D81">
        <w:rPr>
          <w:rFonts w:ascii="Times New Roman" w:hAnsi="Times New Roman"/>
        </w:rPr>
        <w:t>component</w:t>
      </w:r>
      <w:r>
        <w:rPr>
          <w:rFonts w:ascii="Times New Roman" w:hAnsi="Times New Roman"/>
        </w:rPr>
        <w:t xml:space="preserve"> indicating </w:t>
      </w:r>
      <w:r w:rsidRPr="00527451">
        <w:rPr>
          <w:rFonts w:ascii="Times New Roman" w:hAnsi="Times New Roman"/>
        </w:rPr>
        <w:t>total number of linked candidates</w:t>
      </w:r>
      <w:r>
        <w:rPr>
          <w:rFonts w:ascii="Times New Roman" w:hAnsi="Times New Roman"/>
        </w:rPr>
        <w:t xml:space="preserve"> </w:t>
      </w:r>
      <w:r w:rsidRPr="00527451">
        <w:rPr>
          <w:rFonts w:ascii="Times New Roman" w:hAnsi="Times New Roman"/>
        </w:rPr>
        <w:t>of which the first candidate is received and the second one has not been received at any given span</w:t>
      </w:r>
      <w:r w:rsidR="000D54D9">
        <w:rPr>
          <w:rFonts w:ascii="Times New Roman" w:hAnsi="Times New Roman"/>
        </w:rPr>
        <w:t xml:space="preserve"> as per RAN1#107</w:t>
      </w:r>
      <w:r w:rsidR="00AA0596">
        <w:rPr>
          <w:rFonts w:ascii="Times New Roman" w:hAnsi="Times New Roman"/>
        </w:rPr>
        <w:t>-e</w:t>
      </w:r>
      <w:r w:rsidR="000D54D9">
        <w:rPr>
          <w:rFonts w:ascii="Times New Roman" w:hAnsi="Times New Roman"/>
        </w:rPr>
        <w:t xml:space="preserve"> agreement</w:t>
      </w:r>
    </w:p>
    <w:p w14:paraId="5172A90F" w14:textId="1D4B8674" w:rsidR="007F3A51" w:rsidRPr="00546D81" w:rsidRDefault="007F3A51"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23-2-2, clarify that overlap is </w:t>
      </w:r>
      <w:r w:rsidR="00DA2AF4" w:rsidRPr="00546D81">
        <w:rPr>
          <w:rFonts w:ascii="Times New Roman" w:hAnsi="Times New Roman"/>
        </w:rPr>
        <w:t>in time dimension</w:t>
      </w:r>
    </w:p>
    <w:p w14:paraId="5448EFB5" w14:textId="1BD542DB" w:rsidR="00FC1E85" w:rsidRPr="007E19F1" w:rsidRDefault="00FC1E85" w:rsidP="00175A7E">
      <w:pPr>
        <w:spacing w:before="120" w:after="0"/>
        <w:ind w:firstLine="288"/>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593"/>
        <w:gridCol w:w="6523"/>
        <w:gridCol w:w="1305"/>
      </w:tblGrid>
      <w:tr w:rsidR="00221B92" w:rsidRPr="007C2237" w14:paraId="019DC315" w14:textId="77777777" w:rsidTr="00221B92">
        <w:trPr>
          <w:trHeight w:val="20"/>
        </w:trPr>
        <w:tc>
          <w:tcPr>
            <w:tcW w:w="358" w:type="pct"/>
            <w:tcBorders>
              <w:top w:val="single" w:sz="4" w:space="0" w:color="auto"/>
              <w:left w:val="single" w:sz="4" w:space="0" w:color="auto"/>
              <w:bottom w:val="single" w:sz="4" w:space="0" w:color="auto"/>
              <w:right w:val="single" w:sz="4" w:space="0" w:color="auto"/>
            </w:tcBorders>
            <w:shd w:val="clear" w:color="auto" w:fill="70AD47" w:themeFill="accent6"/>
          </w:tcPr>
          <w:p w14:paraId="24EBC842" w14:textId="5989434C" w:rsidR="00221B92" w:rsidRPr="007C2237" w:rsidRDefault="00221B92" w:rsidP="00221B92">
            <w:pPr>
              <w:pStyle w:val="TAL"/>
              <w:rPr>
                <w:rFonts w:cs="Arial"/>
                <w:color w:val="000000" w:themeColor="text1"/>
                <w:szCs w:val="18"/>
                <w:lang w:eastAsia="ja-JP"/>
              </w:rPr>
            </w:pPr>
            <w:r w:rsidRPr="00FD0E04">
              <w:rPr>
                <w:rFonts w:cs="Arial"/>
                <w:b/>
                <w:sz w:val="20"/>
                <w:lang w:eastAsia="ja-JP"/>
              </w:rPr>
              <w:t>Index</w:t>
            </w:r>
          </w:p>
        </w:tc>
        <w:tc>
          <w:tcPr>
            <w:tcW w:w="786" w:type="pct"/>
            <w:tcBorders>
              <w:top w:val="single" w:sz="4" w:space="0" w:color="auto"/>
              <w:left w:val="single" w:sz="4" w:space="0" w:color="auto"/>
              <w:bottom w:val="single" w:sz="4" w:space="0" w:color="auto"/>
              <w:right w:val="single" w:sz="4" w:space="0" w:color="auto"/>
            </w:tcBorders>
            <w:shd w:val="clear" w:color="auto" w:fill="70AD47" w:themeFill="accent6"/>
          </w:tcPr>
          <w:p w14:paraId="046E5AE1" w14:textId="01E7B353" w:rsidR="00221B92" w:rsidRPr="007C2237" w:rsidRDefault="00221B92" w:rsidP="00221B92">
            <w:pPr>
              <w:pStyle w:val="TAL"/>
              <w:rPr>
                <w:rFonts w:eastAsia="Malgun Gothic" w:cs="Arial"/>
                <w:color w:val="000000" w:themeColor="text1"/>
                <w:szCs w:val="18"/>
                <w:highlight w:val="yellow"/>
                <w:lang w:eastAsia="ko-KR"/>
              </w:rPr>
            </w:pPr>
            <w:r w:rsidRPr="00FD0E04">
              <w:rPr>
                <w:rFonts w:cs="Arial"/>
                <w:b/>
                <w:sz w:val="20"/>
                <w:lang w:eastAsia="ja-JP"/>
              </w:rPr>
              <w:t>Feature group</w:t>
            </w:r>
          </w:p>
        </w:tc>
        <w:tc>
          <w:tcPr>
            <w:tcW w:w="3212" w:type="pct"/>
            <w:tcBorders>
              <w:top w:val="single" w:sz="4" w:space="0" w:color="auto"/>
              <w:left w:val="single" w:sz="4" w:space="0" w:color="auto"/>
              <w:bottom w:val="single" w:sz="4" w:space="0" w:color="auto"/>
              <w:right w:val="single" w:sz="4" w:space="0" w:color="auto"/>
            </w:tcBorders>
            <w:shd w:val="clear" w:color="auto" w:fill="70AD47" w:themeFill="accent6"/>
          </w:tcPr>
          <w:p w14:paraId="18A1277B" w14:textId="30D71C2B" w:rsidR="00221B92" w:rsidRPr="007C2237" w:rsidRDefault="00221B92" w:rsidP="00221B92">
            <w:pPr>
              <w:snapToGrid w:val="0"/>
              <w:spacing w:afterLines="50" w:after="120"/>
              <w:contextualSpacing/>
              <w:jc w:val="both"/>
              <w:rPr>
                <w:rFonts w:ascii="Arial" w:eastAsia="Malgun Gothic" w:hAnsi="Arial" w:cs="Arial"/>
                <w:color w:val="000000" w:themeColor="text1"/>
                <w:sz w:val="18"/>
                <w:szCs w:val="18"/>
                <w:lang w:eastAsia="ko-KR"/>
              </w:rPr>
            </w:pPr>
            <w:r w:rsidRPr="00DF2B31">
              <w:rPr>
                <w:rFonts w:ascii="Arial" w:hAnsi="Arial" w:cs="Arial"/>
                <w:b/>
                <w:lang w:eastAsia="ja-JP"/>
              </w:rPr>
              <w:t>Components</w:t>
            </w:r>
          </w:p>
        </w:tc>
        <w:tc>
          <w:tcPr>
            <w:tcW w:w="644" w:type="pct"/>
            <w:tcBorders>
              <w:top w:val="single" w:sz="4" w:space="0" w:color="auto"/>
              <w:left w:val="single" w:sz="4" w:space="0" w:color="auto"/>
              <w:bottom w:val="single" w:sz="4" w:space="0" w:color="auto"/>
              <w:right w:val="single" w:sz="4" w:space="0" w:color="auto"/>
            </w:tcBorders>
            <w:shd w:val="clear" w:color="auto" w:fill="70AD47" w:themeFill="accent6"/>
          </w:tcPr>
          <w:p w14:paraId="797466EE" w14:textId="77777777" w:rsidR="00221B92" w:rsidRPr="007C2237" w:rsidRDefault="00221B92" w:rsidP="00221B92">
            <w:pPr>
              <w:pStyle w:val="TAL"/>
              <w:rPr>
                <w:rFonts w:cs="Arial"/>
                <w:color w:val="000000" w:themeColor="text1"/>
                <w:szCs w:val="18"/>
              </w:rPr>
            </w:pPr>
          </w:p>
        </w:tc>
      </w:tr>
      <w:tr w:rsidR="007C2237" w:rsidRPr="007C2237" w14:paraId="31808E58" w14:textId="77777777" w:rsidTr="007C2237">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tcPr>
          <w:p w14:paraId="66E7B343" w14:textId="77777777" w:rsidR="007C2237" w:rsidRPr="007C2237" w:rsidRDefault="007C2237" w:rsidP="00AB3E89">
            <w:pPr>
              <w:pStyle w:val="TAL"/>
              <w:rPr>
                <w:rFonts w:cs="Arial"/>
                <w:color w:val="000000" w:themeColor="text1"/>
                <w:szCs w:val="18"/>
                <w:lang w:eastAsia="ja-JP"/>
              </w:rPr>
            </w:pPr>
            <w:r w:rsidRPr="007C2237">
              <w:rPr>
                <w:rFonts w:cs="Arial"/>
                <w:color w:val="000000" w:themeColor="text1"/>
                <w:szCs w:val="18"/>
                <w:lang w:eastAsia="ja-JP"/>
              </w:rPr>
              <w:t>23-2-1</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1D50567" w14:textId="77777777" w:rsidR="007C2237" w:rsidRPr="007C2237" w:rsidRDefault="007C2237" w:rsidP="00AB3E89">
            <w:pPr>
              <w:pStyle w:val="TAL"/>
              <w:rPr>
                <w:rFonts w:eastAsia="Malgun Gothic" w:cs="Arial"/>
                <w:color w:val="000000" w:themeColor="text1"/>
                <w:szCs w:val="18"/>
                <w:lang w:eastAsia="ko-KR"/>
              </w:rPr>
            </w:pPr>
            <w:r w:rsidRPr="007C2237">
              <w:rPr>
                <w:rFonts w:eastAsia="Malgun Gothic" w:cs="Arial"/>
                <w:color w:val="000000" w:themeColor="text1"/>
                <w:szCs w:val="18"/>
                <w:highlight w:val="yellow"/>
                <w:lang w:eastAsia="ko-KR"/>
              </w:rPr>
              <w:t>[Multi-TRP]</w:t>
            </w:r>
            <w:r w:rsidRPr="007C2237">
              <w:rPr>
                <w:rFonts w:eastAsia="Malgun Gothic" w:cs="Arial"/>
                <w:color w:val="000000" w:themeColor="text1"/>
                <w:szCs w:val="18"/>
                <w:lang w:eastAsia="ko-KR"/>
              </w:rPr>
              <w:t xml:space="preserve"> PDCCH repetition</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443D281E" w14:textId="6976BF7E" w:rsidR="007C2237" w:rsidRPr="00696001"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7C2237">
              <w:rPr>
                <w:rFonts w:ascii="Arial" w:eastAsia="Malgun Gothic" w:hAnsi="Arial" w:cs="Arial"/>
                <w:color w:val="000000" w:themeColor="text1"/>
                <w:sz w:val="18"/>
                <w:szCs w:val="18"/>
                <w:lang w:eastAsia="ko-KR"/>
              </w:rPr>
              <w:t>1. Support of</w:t>
            </w:r>
            <w:r w:rsidR="003E1435">
              <w:rPr>
                <w:rFonts w:ascii="Arial" w:eastAsia="Malgun Gothic" w:hAnsi="Arial" w:cs="Arial"/>
                <w:color w:val="FF0000"/>
                <w:sz w:val="18"/>
                <w:szCs w:val="18"/>
                <w:lang w:eastAsia="ko-KR"/>
              </w:rPr>
              <w:t xml:space="preserve"> intra-slot</w:t>
            </w:r>
            <w:r w:rsidRPr="007C2237">
              <w:rPr>
                <w:rFonts w:ascii="Arial" w:eastAsia="Malgun Gothic" w:hAnsi="Arial" w:cs="Arial"/>
                <w:color w:val="000000" w:themeColor="text1"/>
                <w:sz w:val="18"/>
                <w:szCs w:val="18"/>
                <w:lang w:eastAsia="ko-KR"/>
              </w:rPr>
              <w:t xml:space="preserve"> PDCCH repetition (based on two linked SS sets associated with </w:t>
            </w:r>
            <w:r w:rsidRPr="00696001">
              <w:rPr>
                <w:rFonts w:ascii="Arial" w:eastAsia="Malgun Gothic" w:hAnsi="Arial" w:cs="Arial"/>
                <w:color w:val="000000" w:themeColor="text1"/>
                <w:sz w:val="18"/>
                <w:szCs w:val="18"/>
                <w:lang w:eastAsia="ko-KR"/>
              </w:rPr>
              <w:t xml:space="preserve">corresponding CORESETs) </w:t>
            </w:r>
            <w:r w:rsidRPr="00AC3795">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with non-SFN scheme TDM and FDM</w:t>
            </w:r>
            <w:r w:rsidR="0074057F">
              <w:rPr>
                <w:rFonts w:ascii="Arial" w:eastAsia="Malgun Gothic" w:hAnsi="Arial" w:cs="Arial"/>
                <w:color w:val="000000" w:themeColor="text1"/>
                <w:sz w:val="18"/>
                <w:szCs w:val="18"/>
                <w:lang w:eastAsia="ko-KR"/>
              </w:rPr>
              <w:t xml:space="preserve"> </w:t>
            </w:r>
            <w:r w:rsidR="0074057F" w:rsidRPr="0074057F">
              <w:rPr>
                <w:rFonts w:ascii="Arial" w:eastAsia="Malgun Gothic" w:hAnsi="Arial" w:cs="Arial"/>
                <w:color w:val="FF0000"/>
                <w:sz w:val="18"/>
                <w:szCs w:val="18"/>
                <w:lang w:eastAsia="ko-KR"/>
              </w:rPr>
              <w:t>(</w:t>
            </w:r>
            <w:r w:rsidR="0074057F">
              <w:rPr>
                <w:rFonts w:ascii="Arial" w:eastAsia="Malgun Gothic" w:hAnsi="Arial" w:cs="Arial"/>
                <w:color w:val="FF0000"/>
                <w:sz w:val="18"/>
                <w:szCs w:val="18"/>
                <w:lang w:eastAsia="ko-KR"/>
              </w:rPr>
              <w:t>except FR2</w:t>
            </w:r>
            <w:r w:rsidR="0074057F" w:rsidRPr="0074057F">
              <w:rPr>
                <w:rFonts w:ascii="Arial" w:eastAsia="Malgun Gothic" w:hAnsi="Arial" w:cs="Arial"/>
                <w:color w:val="FF0000"/>
                <w:sz w:val="18"/>
                <w:szCs w:val="18"/>
                <w:lang w:eastAsia="ko-KR"/>
              </w:rPr>
              <w:t>)</w:t>
            </w:r>
            <w:r w:rsidRPr="00AC3795">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 xml:space="preserve"> </w:t>
            </w:r>
            <w:r w:rsidRPr="009C1D44">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including PDCCH repetition for Type 3 CSS</w:t>
            </w:r>
            <w:r w:rsidRPr="009C1D44">
              <w:rPr>
                <w:rFonts w:ascii="Arial" w:eastAsia="Malgun Gothic" w:hAnsi="Arial" w:cs="Arial"/>
                <w:strike/>
                <w:color w:val="FF0000"/>
                <w:sz w:val="18"/>
                <w:szCs w:val="18"/>
                <w:lang w:eastAsia="ko-KR"/>
              </w:rPr>
              <w:t>]</w:t>
            </w:r>
          </w:p>
          <w:p w14:paraId="7938EFB8" w14:textId="2A4D47A6" w:rsidR="007C2237" w:rsidRPr="00696001"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696001">
              <w:rPr>
                <w:rFonts w:ascii="Arial" w:eastAsia="Malgun Gothic" w:hAnsi="Arial" w:cs="Arial"/>
                <w:color w:val="000000" w:themeColor="text1"/>
                <w:sz w:val="18"/>
                <w:szCs w:val="18"/>
                <w:lang w:eastAsia="ko-KR"/>
              </w:rPr>
              <w:t xml:space="preserve">2. </w:t>
            </w:r>
            <w:r w:rsidRPr="008F7617">
              <w:rPr>
                <w:rFonts w:ascii="Arial" w:eastAsia="Malgun Gothic" w:hAnsi="Arial" w:cs="Arial"/>
                <w:strike/>
                <w:color w:val="FF0000"/>
                <w:sz w:val="18"/>
                <w:szCs w:val="18"/>
                <w:lang w:eastAsia="ko-KR"/>
              </w:rPr>
              <w:t>Support of reporting one [or more] number(s) as required</w:t>
            </w:r>
            <w:r w:rsidRPr="00696001">
              <w:rPr>
                <w:rFonts w:ascii="Arial" w:eastAsia="Malgun Gothic" w:hAnsi="Arial" w:cs="Arial"/>
                <w:color w:val="000000" w:themeColor="text1"/>
                <w:sz w:val="18"/>
                <w:szCs w:val="18"/>
                <w:lang w:eastAsia="ko-KR"/>
              </w:rPr>
              <w:t xml:space="preserve"> </w:t>
            </w:r>
            <w:proofErr w:type="gramStart"/>
            <w:r w:rsidR="008F7617" w:rsidRPr="008F7617">
              <w:rPr>
                <w:rFonts w:ascii="Arial" w:eastAsia="Malgun Gothic" w:hAnsi="Arial" w:cs="Arial"/>
                <w:color w:val="FF0000"/>
                <w:sz w:val="18"/>
                <w:szCs w:val="18"/>
                <w:lang w:eastAsia="ko-KR"/>
              </w:rPr>
              <w:t>The</w:t>
            </w:r>
            <w:proofErr w:type="gramEnd"/>
            <w:r w:rsidR="008F7617">
              <w:rPr>
                <w:rFonts w:ascii="Arial" w:eastAsia="Malgun Gothic" w:hAnsi="Arial" w:cs="Arial"/>
                <w:color w:val="FF0000"/>
                <w:sz w:val="18"/>
                <w:szCs w:val="18"/>
                <w:lang w:eastAsia="ko-KR"/>
              </w:rPr>
              <w:t xml:space="preserve"> </w:t>
            </w:r>
            <w:r w:rsidR="008F7617" w:rsidRPr="008F7617">
              <w:rPr>
                <w:rFonts w:ascii="Arial" w:eastAsia="Malgun Gothic" w:hAnsi="Arial" w:cs="Arial"/>
                <w:color w:val="FF0000"/>
                <w:sz w:val="18"/>
                <w:szCs w:val="18"/>
                <w:lang w:eastAsia="ko-KR"/>
              </w:rPr>
              <w:t>required</w:t>
            </w:r>
            <w:r w:rsidR="008F7617" w:rsidRPr="008F7617">
              <w:rPr>
                <w:rFonts w:ascii="Arial" w:eastAsia="Malgun Gothic" w:hAnsi="Arial" w:cs="Arial"/>
                <w:color w:val="000000" w:themeColor="text1"/>
                <w:sz w:val="18"/>
                <w:szCs w:val="18"/>
                <w:lang w:eastAsia="ko-KR"/>
              </w:rPr>
              <w:t xml:space="preserve"> </w:t>
            </w:r>
            <w:r w:rsidRPr="00696001">
              <w:rPr>
                <w:rFonts w:ascii="Arial" w:eastAsia="Malgun Gothic" w:hAnsi="Arial" w:cs="Arial"/>
                <w:color w:val="000000" w:themeColor="text1"/>
                <w:sz w:val="18"/>
                <w:szCs w:val="18"/>
                <w:lang w:eastAsia="ko-KR"/>
              </w:rPr>
              <w:t>number of BDs for the two PDCCH candidates</w:t>
            </w:r>
          </w:p>
          <w:p w14:paraId="18516A78" w14:textId="77777777" w:rsidR="007C2237" w:rsidRPr="00696001"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696001">
              <w:rPr>
                <w:rFonts w:ascii="Arial" w:eastAsia="Malgun Gothic" w:hAnsi="Arial" w:cs="Arial"/>
                <w:color w:val="000000" w:themeColor="text1"/>
                <w:sz w:val="18"/>
                <w:szCs w:val="18"/>
                <w:lang w:eastAsia="ko-KR"/>
              </w:rPr>
              <w:t xml:space="preserve">3. </w:t>
            </w:r>
            <w:r w:rsidRPr="009C1D44">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 xml:space="preserve">If 3 </w:t>
            </w:r>
            <w:r w:rsidRPr="009C1D44">
              <w:rPr>
                <w:rFonts w:ascii="Arial" w:eastAsia="Malgun Gothic" w:hAnsi="Arial" w:cs="Arial"/>
                <w:strike/>
                <w:color w:val="FF0000"/>
                <w:sz w:val="18"/>
                <w:szCs w:val="18"/>
                <w:lang w:eastAsia="ko-KR"/>
              </w:rPr>
              <w:t>or {2, 3}</w:t>
            </w:r>
            <w:r w:rsidRPr="009C1D44">
              <w:rPr>
                <w:rFonts w:ascii="Arial" w:eastAsia="Malgun Gothic" w:hAnsi="Arial" w:cs="Arial"/>
                <w:color w:val="FF0000"/>
                <w:sz w:val="18"/>
                <w:szCs w:val="18"/>
                <w:lang w:eastAsia="ko-KR"/>
              </w:rPr>
              <w:t xml:space="preserve"> </w:t>
            </w:r>
            <w:r w:rsidRPr="00696001">
              <w:rPr>
                <w:rFonts w:ascii="Arial" w:eastAsia="Malgun Gothic" w:hAnsi="Arial" w:cs="Arial"/>
                <w:color w:val="000000" w:themeColor="text1"/>
                <w:sz w:val="18"/>
                <w:szCs w:val="18"/>
                <w:lang w:eastAsia="ko-KR"/>
              </w:rPr>
              <w:t>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w:t>
            </w:r>
            <w:r w:rsidRPr="009C1D44">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 xml:space="preserve"> [If 2 </w:t>
            </w:r>
            <w:r w:rsidRPr="009C1D44">
              <w:rPr>
                <w:rFonts w:ascii="Arial" w:eastAsia="Malgun Gothic" w:hAnsi="Arial" w:cs="Arial"/>
                <w:strike/>
                <w:color w:val="FF0000"/>
                <w:sz w:val="18"/>
                <w:szCs w:val="18"/>
                <w:lang w:eastAsia="ko-KR"/>
              </w:rPr>
              <w:t>or {2,3}</w:t>
            </w:r>
            <w:r w:rsidRPr="009C1D44">
              <w:rPr>
                <w:rFonts w:ascii="Arial" w:eastAsia="Malgun Gothic" w:hAnsi="Arial" w:cs="Arial"/>
                <w:color w:val="FF0000"/>
                <w:sz w:val="18"/>
                <w:szCs w:val="18"/>
                <w:lang w:eastAsia="ko-KR"/>
              </w:rPr>
              <w:t xml:space="preserve"> </w:t>
            </w:r>
            <w:r w:rsidRPr="00696001">
              <w:rPr>
                <w:rFonts w:ascii="Arial" w:eastAsia="Malgun Gothic" w:hAnsi="Arial" w:cs="Arial"/>
                <w:color w:val="000000" w:themeColor="text1"/>
                <w:sz w:val="18"/>
                <w:szCs w:val="18"/>
                <w:lang w:eastAsia="ko-KR"/>
              </w:rPr>
              <w:t xml:space="preserve">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696001">
              <w:rPr>
                <w:rFonts w:ascii="Arial" w:eastAsia="Malgun Gothic" w:hAnsi="Arial" w:cs="Arial"/>
                <w:color w:val="000000" w:themeColor="text1"/>
                <w:sz w:val="18"/>
                <w:szCs w:val="18"/>
                <w:lang w:eastAsia="ko-KR"/>
              </w:rPr>
              <w:t>BDs.</w:t>
            </w:r>
            <w:proofErr w:type="spellEnd"/>
            <w:r w:rsidRPr="009C1D44">
              <w:rPr>
                <w:rFonts w:ascii="Arial" w:eastAsia="Malgun Gothic" w:hAnsi="Arial" w:cs="Arial"/>
                <w:strike/>
                <w:color w:val="FF0000"/>
                <w:sz w:val="18"/>
                <w:szCs w:val="18"/>
                <w:lang w:eastAsia="ko-KR"/>
              </w:rPr>
              <w:t>]</w:t>
            </w:r>
          </w:p>
          <w:p w14:paraId="3001B5AC" w14:textId="28DC9FDB" w:rsidR="007C2237" w:rsidRPr="009776D7" w:rsidRDefault="007C2237" w:rsidP="00696001">
            <w:pPr>
              <w:snapToGrid w:val="0"/>
              <w:spacing w:afterLines="50" w:after="120"/>
              <w:contextualSpacing/>
              <w:jc w:val="both"/>
              <w:rPr>
                <w:rFonts w:ascii="Arial" w:eastAsia="Malgun Gothic" w:hAnsi="Arial" w:cs="Arial"/>
                <w:strike/>
                <w:color w:val="000000" w:themeColor="text1"/>
                <w:sz w:val="18"/>
                <w:szCs w:val="18"/>
                <w:lang w:eastAsia="ko-KR"/>
              </w:rPr>
            </w:pPr>
            <w:r w:rsidRPr="009776D7">
              <w:rPr>
                <w:rFonts w:ascii="Arial" w:eastAsia="Malgun Gothic" w:hAnsi="Arial" w:cs="Arial"/>
                <w:strike/>
                <w:color w:val="FF0000"/>
                <w:sz w:val="18"/>
                <w:szCs w:val="18"/>
                <w:lang w:eastAsia="ko-KR"/>
              </w:rPr>
              <w:t>FFS: 4. Support max number of overlaps when one of the linked PDCCH candidates uses the same set of CCEs as an individual (unlinked) PDCCH candidate per scheduled component carrier</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4CA35855" w14:textId="77777777" w:rsidR="007C2237" w:rsidRPr="007C2237" w:rsidRDefault="007C2237" w:rsidP="00AB3E89">
            <w:pPr>
              <w:pStyle w:val="TAL"/>
              <w:rPr>
                <w:rFonts w:cs="Arial"/>
                <w:color w:val="000000" w:themeColor="text1"/>
                <w:szCs w:val="18"/>
              </w:rPr>
            </w:pPr>
          </w:p>
        </w:tc>
      </w:tr>
      <w:tr w:rsidR="004E738F" w:rsidRPr="007C2237" w14:paraId="311B8BA6" w14:textId="77777777" w:rsidTr="007C2237">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46EBC3D" w14:textId="25C0DF22" w:rsidR="004E738F" w:rsidRPr="00B324C4" w:rsidRDefault="00B324C4" w:rsidP="00AB3E89">
            <w:pPr>
              <w:pStyle w:val="TAL"/>
              <w:rPr>
                <w:rFonts w:cs="Arial"/>
                <w:color w:val="FF0000"/>
                <w:szCs w:val="18"/>
                <w:lang w:eastAsia="ja-JP"/>
              </w:rPr>
            </w:pPr>
            <w:bookmarkStart w:id="23" w:name="_Hlk92787047"/>
            <w:r w:rsidRPr="00B324C4">
              <w:rPr>
                <w:rFonts w:cs="Arial"/>
                <w:color w:val="FF0000"/>
                <w:szCs w:val="18"/>
                <w:lang w:eastAsia="ja-JP"/>
              </w:rPr>
              <w:t>23-2-1a</w:t>
            </w:r>
            <w:bookmarkEnd w:id="23"/>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738493F" w14:textId="697A1A22" w:rsidR="004E738F" w:rsidRPr="00B324C4" w:rsidRDefault="00B324C4" w:rsidP="00AB3E89">
            <w:pPr>
              <w:pStyle w:val="TAL"/>
              <w:rPr>
                <w:rFonts w:eastAsia="Malgun Gothic" w:cs="Arial"/>
                <w:color w:val="FF0000"/>
                <w:szCs w:val="18"/>
                <w:highlight w:val="yellow"/>
                <w:lang w:eastAsia="ko-KR"/>
              </w:rPr>
            </w:pPr>
            <w:r w:rsidRPr="00B324C4">
              <w:rPr>
                <w:rFonts w:eastAsia="Malgun Gothic" w:cs="Arial"/>
                <w:color w:val="FF0000"/>
                <w:szCs w:val="18"/>
                <w:highlight w:val="yellow"/>
                <w:lang w:eastAsia="ko-KR"/>
              </w:rPr>
              <w:t>[Multi-TRP]</w:t>
            </w:r>
            <w:r w:rsidRPr="00B324C4">
              <w:rPr>
                <w:rFonts w:eastAsia="Malgun Gothic" w:cs="Arial"/>
                <w:color w:val="FF0000"/>
                <w:szCs w:val="18"/>
                <w:lang w:eastAsia="ko-KR"/>
              </w:rPr>
              <w:t xml:space="preserve"> PDCCH </w:t>
            </w:r>
            <w:r>
              <w:rPr>
                <w:rFonts w:eastAsia="Malgun Gothic" w:cs="Arial"/>
                <w:color w:val="FF0000"/>
                <w:szCs w:val="18"/>
                <w:lang w:eastAsia="ko-KR"/>
              </w:rPr>
              <w:t xml:space="preserve">inter-span </w:t>
            </w:r>
            <w:r w:rsidRPr="00B324C4">
              <w:rPr>
                <w:rFonts w:eastAsia="Malgun Gothic" w:cs="Arial"/>
                <w:color w:val="FF0000"/>
                <w:szCs w:val="18"/>
                <w:lang w:eastAsia="ko-KR"/>
              </w:rPr>
              <w:t>repetition</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3BEDD97A" w14:textId="77777777" w:rsidR="004E738F" w:rsidRDefault="00AF274F" w:rsidP="00AB3E89">
            <w:pPr>
              <w:snapToGrid w:val="0"/>
              <w:spacing w:afterLines="50" w:after="12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 xml:space="preserve">1. </w:t>
            </w:r>
            <w:r w:rsidR="00C533F6">
              <w:rPr>
                <w:rFonts w:ascii="Arial" w:eastAsia="Malgun Gothic" w:hAnsi="Arial" w:cs="Arial"/>
                <w:color w:val="FF0000"/>
                <w:sz w:val="18"/>
                <w:szCs w:val="18"/>
                <w:lang w:eastAsia="ko-KR"/>
              </w:rPr>
              <w:t xml:space="preserve">Indicates </w:t>
            </w:r>
            <w:r w:rsidR="008A1DAA">
              <w:rPr>
                <w:rFonts w:ascii="Arial" w:eastAsia="Malgun Gothic" w:hAnsi="Arial" w:cs="Arial"/>
                <w:color w:val="FF0000"/>
                <w:sz w:val="18"/>
                <w:szCs w:val="18"/>
                <w:lang w:eastAsia="ko-KR"/>
              </w:rPr>
              <w:t>s</w:t>
            </w:r>
            <w:r w:rsidR="00C533F6">
              <w:rPr>
                <w:rFonts w:ascii="Arial" w:eastAsia="Malgun Gothic" w:hAnsi="Arial" w:cs="Arial"/>
                <w:color w:val="FF0000"/>
                <w:sz w:val="18"/>
                <w:szCs w:val="18"/>
                <w:lang w:eastAsia="ko-KR"/>
              </w:rPr>
              <w:t>upport of PDCCH inter-span repetition</w:t>
            </w:r>
          </w:p>
          <w:p w14:paraId="755EF4F6" w14:textId="2A64D4D0" w:rsidR="00CF5A61" w:rsidRPr="00B324C4" w:rsidRDefault="00CF5A61" w:rsidP="00AB3E89">
            <w:pPr>
              <w:snapToGrid w:val="0"/>
              <w:spacing w:afterLines="50" w:after="12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 xml:space="preserve">2. </w:t>
            </w:r>
            <w:r w:rsidR="004239E3">
              <w:rPr>
                <w:rFonts w:ascii="Arial" w:eastAsia="Malgun Gothic" w:hAnsi="Arial" w:cs="Arial"/>
                <w:color w:val="FF0000"/>
                <w:sz w:val="18"/>
                <w:szCs w:val="18"/>
                <w:lang w:eastAsia="ko-KR"/>
              </w:rPr>
              <w:t>T</w:t>
            </w:r>
            <w:r w:rsidR="004239E3" w:rsidRPr="004239E3">
              <w:rPr>
                <w:rFonts w:ascii="Arial" w:eastAsia="Malgun Gothic" w:hAnsi="Arial" w:cs="Arial"/>
                <w:color w:val="FF0000"/>
                <w:sz w:val="18"/>
                <w:szCs w:val="18"/>
                <w:lang w:eastAsia="ko-KR"/>
              </w:rPr>
              <w:t>he total number of linked candidates of which the first candidate is received and the second one has not been received at any given span (X1 per CC, X2 across CCs)</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56E883F7" w14:textId="76781995" w:rsidR="004E738F" w:rsidRPr="00B324C4" w:rsidRDefault="00C533F6" w:rsidP="00AB3E89">
            <w:pPr>
              <w:pStyle w:val="TAL"/>
              <w:rPr>
                <w:rFonts w:cs="Arial"/>
                <w:color w:val="FF0000"/>
                <w:szCs w:val="18"/>
              </w:rPr>
            </w:pPr>
            <w:r>
              <w:rPr>
                <w:rFonts w:cs="Arial"/>
                <w:color w:val="FF0000"/>
                <w:szCs w:val="18"/>
              </w:rPr>
              <w:t>23-2-1</w:t>
            </w:r>
          </w:p>
        </w:tc>
      </w:tr>
      <w:tr w:rsidR="007C2237" w:rsidRPr="007C2237" w14:paraId="693FE6F7" w14:textId="77777777" w:rsidTr="009C1D44">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tcPr>
          <w:p w14:paraId="2BE19B2A" w14:textId="77777777" w:rsidR="007C2237" w:rsidRPr="007C2237" w:rsidRDefault="007C2237" w:rsidP="00AB3E89">
            <w:pPr>
              <w:pStyle w:val="TAL"/>
              <w:rPr>
                <w:rFonts w:cs="Arial"/>
                <w:color w:val="000000" w:themeColor="text1"/>
                <w:szCs w:val="18"/>
                <w:lang w:eastAsia="ja-JP"/>
              </w:rPr>
            </w:pPr>
            <w:r w:rsidRPr="007C2237">
              <w:rPr>
                <w:rFonts w:cs="Arial"/>
                <w:color w:val="000000" w:themeColor="text1"/>
                <w:szCs w:val="18"/>
                <w:lang w:eastAsia="ja-JP"/>
              </w:rPr>
              <w:t>23-2-2</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090A61E5" w14:textId="77777777" w:rsidR="007C2237" w:rsidRPr="007C2237" w:rsidRDefault="007C2237" w:rsidP="00AB3E89">
            <w:pPr>
              <w:pStyle w:val="TAL"/>
              <w:rPr>
                <w:rFonts w:eastAsia="Malgun Gothic" w:cs="Arial"/>
                <w:color w:val="000000" w:themeColor="text1"/>
                <w:szCs w:val="18"/>
                <w:lang w:eastAsia="ko-KR"/>
              </w:rPr>
            </w:pPr>
            <w:r w:rsidRPr="007C2237">
              <w:rPr>
                <w:rFonts w:eastAsia="Malgun Gothic" w:cs="Arial"/>
                <w:color w:val="000000" w:themeColor="text1"/>
                <w:szCs w:val="18"/>
                <w:lang w:eastAsia="ko-KR"/>
              </w:rPr>
              <w:t xml:space="preserve">Two QCL </w:t>
            </w:r>
            <w:proofErr w:type="spellStart"/>
            <w:r w:rsidRPr="007C2237">
              <w:rPr>
                <w:rFonts w:eastAsia="Malgun Gothic" w:cs="Arial"/>
                <w:color w:val="000000" w:themeColor="text1"/>
                <w:szCs w:val="18"/>
                <w:lang w:eastAsia="ko-KR"/>
              </w:rPr>
              <w:t>TypeD</w:t>
            </w:r>
            <w:proofErr w:type="spellEnd"/>
            <w:r w:rsidRPr="007C2237">
              <w:rPr>
                <w:rFonts w:eastAsia="Malgun Gothic" w:cs="Arial"/>
                <w:color w:val="000000" w:themeColor="text1"/>
                <w:szCs w:val="18"/>
                <w:lang w:eastAsia="ko-KR"/>
              </w:rPr>
              <w:t xml:space="preserve"> for </w:t>
            </w:r>
            <w:r w:rsidRPr="00F7076C">
              <w:rPr>
                <w:rFonts w:eastAsia="Malgun Gothic" w:cs="Arial"/>
                <w:strike/>
                <w:color w:val="FF0000"/>
                <w:szCs w:val="18"/>
                <w:highlight w:val="yellow"/>
                <w:lang w:eastAsia="ko-KR"/>
              </w:rPr>
              <w:t>[</w:t>
            </w:r>
            <w:r w:rsidRPr="007C2237">
              <w:rPr>
                <w:rFonts w:eastAsia="Malgun Gothic" w:cs="Arial"/>
                <w:color w:val="000000" w:themeColor="text1"/>
                <w:szCs w:val="18"/>
                <w:highlight w:val="yellow"/>
                <w:lang w:eastAsia="ko-KR"/>
              </w:rPr>
              <w:t>CORESET monitoring in</w:t>
            </w:r>
            <w:r w:rsidRPr="00F7076C">
              <w:rPr>
                <w:rFonts w:eastAsia="Malgun Gothic" w:cs="Arial"/>
                <w:strike/>
                <w:color w:val="FF0000"/>
                <w:szCs w:val="18"/>
                <w:highlight w:val="yellow"/>
                <w:lang w:eastAsia="ko-KR"/>
              </w:rPr>
              <w:t>]</w:t>
            </w:r>
            <w:r w:rsidRPr="007C2237">
              <w:rPr>
                <w:rFonts w:eastAsia="Malgun Gothic" w:cs="Arial"/>
                <w:color w:val="000000" w:themeColor="text1"/>
                <w:szCs w:val="18"/>
                <w:lang w:eastAsia="ko-KR"/>
              </w:rPr>
              <w:t xml:space="preserve"> PDCCH </w:t>
            </w:r>
            <w:r w:rsidRPr="00F7076C">
              <w:rPr>
                <w:rFonts w:eastAsia="Malgun Gothic" w:cs="Arial"/>
                <w:strike/>
                <w:color w:val="000000" w:themeColor="text1"/>
                <w:szCs w:val="18"/>
                <w:highlight w:val="yellow"/>
                <w:lang w:eastAsia="ko-KR"/>
              </w:rPr>
              <w:t>[</w:t>
            </w:r>
            <w:r w:rsidRPr="007C2237">
              <w:rPr>
                <w:rFonts w:eastAsia="Malgun Gothic" w:cs="Arial"/>
                <w:color w:val="000000" w:themeColor="text1"/>
                <w:szCs w:val="18"/>
                <w:highlight w:val="yellow"/>
                <w:lang w:eastAsia="ko-KR"/>
              </w:rPr>
              <w:t>repetition</w:t>
            </w:r>
            <w:r w:rsidRPr="00F7076C">
              <w:rPr>
                <w:rFonts w:eastAsia="Malgun Gothic" w:cs="Arial"/>
                <w:strike/>
                <w:color w:val="000000" w:themeColor="text1"/>
                <w:szCs w:val="18"/>
                <w:highlight w:val="yellow"/>
                <w:lang w:eastAsia="ko-KR"/>
              </w:rPr>
              <w:t>]</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6E5A342D" w14:textId="31BC7173" w:rsidR="007C2237" w:rsidRPr="007C2237"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F7076C">
              <w:rPr>
                <w:rFonts w:ascii="Arial" w:eastAsia="Malgun Gothic" w:hAnsi="Arial" w:cs="Arial"/>
                <w:color w:val="000000" w:themeColor="text1"/>
                <w:sz w:val="18"/>
                <w:szCs w:val="18"/>
                <w:lang w:eastAsia="ko-KR"/>
              </w:rPr>
              <w:t>Support of determining two QCL-</w:t>
            </w:r>
            <w:proofErr w:type="spellStart"/>
            <w:r w:rsidRPr="00F7076C">
              <w:rPr>
                <w:rFonts w:ascii="Arial" w:eastAsia="Malgun Gothic" w:hAnsi="Arial" w:cs="Arial"/>
                <w:color w:val="000000" w:themeColor="text1"/>
                <w:sz w:val="18"/>
                <w:szCs w:val="18"/>
                <w:lang w:eastAsia="ko-KR"/>
              </w:rPr>
              <w:t>TypeD</w:t>
            </w:r>
            <w:proofErr w:type="spellEnd"/>
            <w:r w:rsidRPr="00F7076C">
              <w:rPr>
                <w:rFonts w:ascii="Arial" w:eastAsia="Malgun Gothic" w:hAnsi="Arial" w:cs="Arial"/>
                <w:color w:val="000000" w:themeColor="text1"/>
                <w:sz w:val="18"/>
                <w:szCs w:val="18"/>
                <w:lang w:eastAsia="ko-KR"/>
              </w:rPr>
              <w:t xml:space="preserve"> for overlapping</w:t>
            </w:r>
            <w:r w:rsidR="0074057F" w:rsidRPr="00F7076C">
              <w:rPr>
                <w:rFonts w:ascii="Arial" w:eastAsia="Malgun Gothic" w:hAnsi="Arial" w:cs="Arial"/>
                <w:color w:val="FF0000"/>
                <w:sz w:val="18"/>
                <w:szCs w:val="18"/>
                <w:lang w:eastAsia="ko-KR"/>
              </w:rPr>
              <w:t xml:space="preserve"> in time</w:t>
            </w:r>
            <w:r w:rsidRPr="00F7076C">
              <w:rPr>
                <w:rFonts w:ascii="Arial" w:eastAsia="Malgun Gothic" w:hAnsi="Arial" w:cs="Arial"/>
                <w:color w:val="000000" w:themeColor="text1"/>
                <w:sz w:val="18"/>
                <w:szCs w:val="18"/>
                <w:lang w:eastAsia="ko-KR"/>
              </w:rPr>
              <w:t xml:space="preserve"> CORESETs in the same CC or for intra-band CA </w:t>
            </w:r>
            <w:r w:rsidRPr="00F7076C">
              <w:rPr>
                <w:rFonts w:ascii="Arial" w:eastAsia="Malgun Gothic" w:hAnsi="Arial" w:cs="Arial"/>
                <w:strike/>
                <w:color w:val="FF0000"/>
                <w:sz w:val="18"/>
                <w:szCs w:val="18"/>
                <w:lang w:eastAsia="ko-KR"/>
              </w:rPr>
              <w:t>[</w:t>
            </w:r>
            <w:r w:rsidRPr="00F7076C">
              <w:rPr>
                <w:rFonts w:ascii="Arial" w:eastAsia="Malgun Gothic" w:hAnsi="Arial" w:cs="Arial"/>
                <w:color w:val="000000" w:themeColor="text1"/>
                <w:sz w:val="18"/>
                <w:szCs w:val="18"/>
                <w:lang w:eastAsia="ko-KR"/>
              </w:rPr>
              <w:t>when UE is configured with PDCCH repetition</w:t>
            </w:r>
            <w:r w:rsidRPr="00F7076C">
              <w:rPr>
                <w:rFonts w:ascii="Arial" w:eastAsia="Malgun Gothic" w:hAnsi="Arial" w:cs="Arial"/>
                <w:strike/>
                <w:color w:val="FF0000"/>
                <w:sz w:val="18"/>
                <w:szCs w:val="18"/>
                <w:lang w:eastAsia="ko-KR"/>
              </w:rPr>
              <w:t>]</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1590A613" w14:textId="77777777" w:rsidR="007C2237" w:rsidRPr="007C2237" w:rsidRDefault="007C2237" w:rsidP="00AB3E89">
            <w:pPr>
              <w:pStyle w:val="TAL"/>
              <w:rPr>
                <w:rFonts w:cs="Arial"/>
                <w:color w:val="000000" w:themeColor="text1"/>
                <w:szCs w:val="18"/>
              </w:rPr>
            </w:pPr>
            <w:r w:rsidRPr="007C2237">
              <w:rPr>
                <w:rFonts w:cs="Arial"/>
                <w:color w:val="000000" w:themeColor="text1"/>
                <w:szCs w:val="18"/>
                <w:highlight w:val="yellow"/>
              </w:rPr>
              <w:t xml:space="preserve">[23-2-1, </w:t>
            </w:r>
            <w:r w:rsidRPr="00F62F35">
              <w:rPr>
                <w:rFonts w:cs="Arial"/>
                <w:strike/>
                <w:color w:val="FF0000"/>
                <w:szCs w:val="18"/>
                <w:highlight w:val="yellow"/>
              </w:rPr>
              <w:t>23-6-1, 23-6-2</w:t>
            </w:r>
            <w:r w:rsidRPr="007C2237">
              <w:rPr>
                <w:rFonts w:cs="Arial"/>
                <w:color w:val="000000" w:themeColor="text1"/>
                <w:szCs w:val="18"/>
                <w:highlight w:val="yellow"/>
              </w:rPr>
              <w:t>]</w:t>
            </w:r>
          </w:p>
        </w:tc>
      </w:tr>
      <w:tr w:rsidR="007C2237" w:rsidRPr="007C2237" w14:paraId="43E2452A" w14:textId="77777777" w:rsidTr="009C1D44">
        <w:trPr>
          <w:trHeight w:val="20"/>
        </w:trPr>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tcPr>
          <w:p w14:paraId="538C772F" w14:textId="77777777" w:rsidR="007C2237" w:rsidRPr="009C1D44" w:rsidRDefault="007C2237" w:rsidP="00AB3E89">
            <w:pPr>
              <w:pStyle w:val="TAL"/>
              <w:rPr>
                <w:rFonts w:cs="Arial"/>
                <w:strike/>
                <w:color w:val="FF0000"/>
                <w:szCs w:val="18"/>
                <w:lang w:eastAsia="ja-JP"/>
              </w:rPr>
            </w:pPr>
            <w:r w:rsidRPr="009C1D44">
              <w:rPr>
                <w:rFonts w:cs="Arial"/>
                <w:strike/>
                <w:color w:val="FF0000"/>
                <w:szCs w:val="18"/>
                <w:lang w:eastAsia="ja-JP"/>
              </w:rPr>
              <w:t>23-2-3</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14:paraId="4EC51DAA" w14:textId="77777777" w:rsidR="007C2237" w:rsidRPr="009C1D44" w:rsidRDefault="007C2237" w:rsidP="00AB3E89">
            <w:pPr>
              <w:pStyle w:val="TAL"/>
              <w:rPr>
                <w:rFonts w:eastAsia="Malgun Gothic" w:cs="Arial"/>
                <w:strike/>
                <w:color w:val="FF0000"/>
                <w:szCs w:val="18"/>
                <w:lang w:eastAsia="ko-KR"/>
              </w:rPr>
            </w:pPr>
            <w:r w:rsidRPr="009C1D44">
              <w:rPr>
                <w:rFonts w:eastAsia="Malgun Gothic" w:cs="Arial"/>
                <w:strike/>
                <w:color w:val="FF0000"/>
                <w:szCs w:val="18"/>
                <w:lang w:eastAsia="ko-KR"/>
              </w:rPr>
              <w:t>PDCCH repetition for Type3 CSS</w:t>
            </w:r>
          </w:p>
        </w:tc>
        <w:tc>
          <w:tcPr>
            <w:tcW w:w="3212" w:type="pct"/>
            <w:tcBorders>
              <w:top w:val="single" w:sz="4" w:space="0" w:color="auto"/>
              <w:left w:val="single" w:sz="4" w:space="0" w:color="auto"/>
              <w:bottom w:val="single" w:sz="4" w:space="0" w:color="auto"/>
              <w:right w:val="single" w:sz="4" w:space="0" w:color="auto"/>
            </w:tcBorders>
            <w:shd w:val="clear" w:color="auto" w:fill="FFFFFF" w:themeFill="background1"/>
          </w:tcPr>
          <w:p w14:paraId="7B0FE98E" w14:textId="77777777" w:rsidR="007C2237" w:rsidRPr="009C1D44" w:rsidRDefault="007C2237" w:rsidP="00AB3E89">
            <w:pPr>
              <w:snapToGrid w:val="0"/>
              <w:spacing w:afterLines="50" w:after="120"/>
              <w:contextualSpacing/>
              <w:jc w:val="both"/>
              <w:rPr>
                <w:rFonts w:ascii="Arial" w:eastAsia="Malgun Gothic" w:hAnsi="Arial" w:cs="Arial"/>
                <w:strike/>
                <w:color w:val="FF0000"/>
                <w:sz w:val="18"/>
                <w:szCs w:val="18"/>
                <w:lang w:eastAsia="ko-KR"/>
              </w:rPr>
            </w:pPr>
            <w:r w:rsidRPr="009C1D44">
              <w:rPr>
                <w:rFonts w:ascii="Arial" w:eastAsia="Malgun Gothic" w:hAnsi="Arial" w:cs="Arial"/>
                <w:strike/>
                <w:color w:val="FF0000"/>
                <w:sz w:val="18"/>
                <w:szCs w:val="18"/>
                <w:lang w:eastAsia="ko-KR"/>
              </w:rPr>
              <w:t>Support of PDCCH repetition for Type3 CSS</w:t>
            </w:r>
          </w:p>
        </w:t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C7FF4E2" w14:textId="77777777" w:rsidR="007C2237" w:rsidRPr="009C1D44" w:rsidRDefault="007C2237" w:rsidP="00AB3E89">
            <w:pPr>
              <w:pStyle w:val="TAL"/>
              <w:rPr>
                <w:rFonts w:cs="Arial"/>
                <w:strike/>
                <w:color w:val="FF0000"/>
                <w:szCs w:val="18"/>
              </w:rPr>
            </w:pPr>
          </w:p>
        </w:tc>
      </w:tr>
    </w:tbl>
    <w:p w14:paraId="3D9544A7" w14:textId="2346C6E7" w:rsidR="00B83C72" w:rsidRDefault="00B83C72" w:rsidP="00175A7E">
      <w:pPr>
        <w:spacing w:before="120" w:after="0"/>
        <w:ind w:firstLine="288"/>
        <w:jc w:val="both"/>
        <w:rPr>
          <w:color w:val="E7E6E6" w:themeColor="background2"/>
          <w:sz w:val="22"/>
          <w:szCs w:val="22"/>
        </w:rPr>
      </w:pPr>
    </w:p>
    <w:p w14:paraId="7E1A8415" w14:textId="07B30FB9" w:rsidR="00901A1C" w:rsidRDefault="00FC1E85" w:rsidP="004A51A0">
      <w:pPr>
        <w:pStyle w:val="Heading2"/>
      </w:pPr>
      <w:r>
        <w:t>2.</w:t>
      </w:r>
      <w:r w:rsidR="00C030B9">
        <w:t>3</w:t>
      </w:r>
      <w:r>
        <w:t xml:space="preserve"> Multi-TRP enhancements for </w:t>
      </w:r>
      <w:r w:rsidR="004A51A0">
        <w:t>PUCCH, PUSCH</w:t>
      </w:r>
    </w:p>
    <w:p w14:paraId="2DA7F074" w14:textId="643BA15F" w:rsidR="007763A0" w:rsidRPr="00546D81" w:rsidRDefault="001D2F1A" w:rsidP="00546D81">
      <w:pPr>
        <w:ind w:firstLine="360"/>
        <w:rPr>
          <w:sz w:val="22"/>
          <w:szCs w:val="22"/>
        </w:rPr>
      </w:pPr>
      <w:r w:rsidRPr="008207EA">
        <w:rPr>
          <w:sz w:val="22"/>
          <w:szCs w:val="22"/>
        </w:rPr>
        <w:t xml:space="preserve">Regarding UE capabilities for multi-TRP PUCCH, PUSCH repetitions. We propose the following </w:t>
      </w:r>
      <w:r w:rsidR="00546D81">
        <w:rPr>
          <w:sz w:val="22"/>
          <w:szCs w:val="22"/>
        </w:rPr>
        <w:t>modifications</w:t>
      </w:r>
    </w:p>
    <w:p w14:paraId="3C811EEA" w14:textId="35A9BC16" w:rsidR="004F20AA" w:rsidRPr="00546D81" w:rsidRDefault="003B53B4"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23-3-1 component </w:t>
      </w:r>
      <w:r w:rsidR="007B33E0" w:rsidRPr="00546D81">
        <w:rPr>
          <w:rFonts w:ascii="Times New Roman" w:hAnsi="Times New Roman"/>
        </w:rPr>
        <w:t xml:space="preserve">1, clarify </w:t>
      </w:r>
      <w:r w:rsidR="007C63BA" w:rsidRPr="00546D81">
        <w:rPr>
          <w:rFonts w:ascii="Times New Roman" w:hAnsi="Times New Roman"/>
        </w:rPr>
        <w:t>support of</w:t>
      </w:r>
      <w:r w:rsidR="007B33E0" w:rsidRPr="00546D81">
        <w:rPr>
          <w:rFonts w:ascii="Times New Roman" w:hAnsi="Times New Roman"/>
        </w:rPr>
        <w:t xml:space="preserve"> sequential </w:t>
      </w:r>
      <w:r w:rsidR="007C63BA" w:rsidRPr="00546D81">
        <w:rPr>
          <w:rFonts w:ascii="Times New Roman" w:hAnsi="Times New Roman"/>
        </w:rPr>
        <w:t>and cyclical mapping</w:t>
      </w:r>
    </w:p>
    <w:p w14:paraId="53613551" w14:textId="5166A96A" w:rsidR="003907F0" w:rsidRPr="00546D81" w:rsidRDefault="000A0675"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23-3-1 components 6, 7 </w:t>
      </w:r>
      <w:r w:rsidR="003B1D45" w:rsidRPr="00546D81">
        <w:rPr>
          <w:rFonts w:ascii="Times New Roman" w:hAnsi="Times New Roman"/>
        </w:rPr>
        <w:t>should be part of basic FG</w:t>
      </w:r>
    </w:p>
    <w:p w14:paraId="56B98BEA" w14:textId="7EC1B0C3" w:rsidR="003B1D45" w:rsidRPr="00546D81" w:rsidRDefault="00817CF4" w:rsidP="00F71732">
      <w:pPr>
        <w:pStyle w:val="ListParagraph"/>
        <w:numPr>
          <w:ilvl w:val="0"/>
          <w:numId w:val="14"/>
        </w:numPr>
        <w:rPr>
          <w:rFonts w:ascii="Times New Roman" w:hAnsi="Times New Roman"/>
        </w:rPr>
      </w:pPr>
      <w:r w:rsidRPr="00546D81">
        <w:rPr>
          <w:rFonts w:ascii="Times New Roman" w:hAnsi="Times New Roman"/>
        </w:rPr>
        <w:lastRenderedPageBreak/>
        <w:t xml:space="preserve">for </w:t>
      </w:r>
      <w:r w:rsidR="00347803">
        <w:rPr>
          <w:rFonts w:ascii="Times New Roman" w:hAnsi="Times New Roman"/>
        </w:rPr>
        <w:t xml:space="preserve">FG </w:t>
      </w:r>
      <w:r w:rsidRPr="00546D81">
        <w:rPr>
          <w:rFonts w:ascii="Times New Roman" w:hAnsi="Times New Roman"/>
        </w:rPr>
        <w:t xml:space="preserve">23-3-1 components </w:t>
      </w:r>
      <w:r w:rsidR="00E81D8F" w:rsidRPr="00546D81">
        <w:rPr>
          <w:rFonts w:ascii="Times New Roman" w:hAnsi="Times New Roman"/>
        </w:rPr>
        <w:t>8</w:t>
      </w:r>
      <w:r w:rsidRPr="00546D81">
        <w:rPr>
          <w:rFonts w:ascii="Times New Roman" w:hAnsi="Times New Roman"/>
        </w:rPr>
        <w:t xml:space="preserve">, </w:t>
      </w:r>
      <w:r w:rsidR="00E81D8F" w:rsidRPr="00546D81">
        <w:rPr>
          <w:rFonts w:ascii="Times New Roman" w:hAnsi="Times New Roman"/>
        </w:rPr>
        <w:t>9</w:t>
      </w:r>
      <w:r w:rsidRPr="00546D81">
        <w:rPr>
          <w:rFonts w:ascii="Times New Roman" w:hAnsi="Times New Roman"/>
        </w:rPr>
        <w:t xml:space="preserve"> </w:t>
      </w:r>
      <w:r w:rsidR="00E81D8F" w:rsidRPr="00546D81">
        <w:rPr>
          <w:rFonts w:ascii="Times New Roman" w:hAnsi="Times New Roman"/>
        </w:rPr>
        <w:t>can be optional</w:t>
      </w:r>
    </w:p>
    <w:p w14:paraId="35E13FAB" w14:textId="4D9648D7" w:rsidR="00F63CD4" w:rsidRPr="00546D81" w:rsidRDefault="00F63CD4"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23-3-1 component 10 should be part of basic FG</w:t>
      </w:r>
    </w:p>
    <w:p w14:paraId="7AB7BD21" w14:textId="695EBCCC" w:rsidR="00087492" w:rsidRDefault="00087492"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23-3-1 component 1</w:t>
      </w:r>
      <w:r w:rsidR="00C05B1F" w:rsidRPr="00546D81">
        <w:rPr>
          <w:rFonts w:ascii="Times New Roman" w:hAnsi="Times New Roman"/>
        </w:rPr>
        <w:t>1, CB based should be part of basic FG</w:t>
      </w:r>
    </w:p>
    <w:p w14:paraId="685D4136" w14:textId="013FC7B0" w:rsidR="007D43B9" w:rsidRDefault="007D43B9" w:rsidP="007D43B9">
      <w:pPr>
        <w:pStyle w:val="ListParagraph"/>
        <w:numPr>
          <w:ilvl w:val="0"/>
          <w:numId w:val="14"/>
        </w:numPr>
        <w:rPr>
          <w:rFonts w:ascii="Times New Roman" w:hAnsi="Times New Roman"/>
        </w:rPr>
      </w:pPr>
      <w:r w:rsidRPr="007D43B9">
        <w:rPr>
          <w:rFonts w:ascii="Times New Roman" w:hAnsi="Times New Roman"/>
        </w:rPr>
        <w:t>for FG 23-3-1 add component 12: For NCB based PUSCH support of simultaneous precoding calculation for different associated NZP-CSI-RS within a CC</w:t>
      </w:r>
      <w:r w:rsidR="008A5581">
        <w:rPr>
          <w:rFonts w:ascii="Times New Roman" w:hAnsi="Times New Roman"/>
        </w:rPr>
        <w:t xml:space="preserve"> </w:t>
      </w:r>
      <w:r w:rsidR="004E60B5">
        <w:rPr>
          <w:rFonts w:ascii="Times New Roman" w:hAnsi="Times New Roman"/>
        </w:rPr>
        <w:t>(</w:t>
      </w:r>
      <w:r w:rsidR="00987ECF">
        <w:rPr>
          <w:rFonts w:ascii="Times New Roman" w:hAnsi="Times New Roman"/>
        </w:rPr>
        <w:t>down-selection from</w:t>
      </w:r>
      <w:r w:rsidR="00DF7B31">
        <w:rPr>
          <w:rFonts w:ascii="Times New Roman" w:hAnsi="Times New Roman"/>
        </w:rPr>
        <w:t xml:space="preserve"> RAN1#106</w:t>
      </w:r>
      <w:r w:rsidR="00987ECF">
        <w:rPr>
          <w:rFonts w:ascii="Times New Roman" w:hAnsi="Times New Roman"/>
        </w:rPr>
        <w:t>b-e agreement</w:t>
      </w:r>
      <w:r w:rsidR="004E60B5">
        <w:rPr>
          <w:rFonts w:ascii="Times New Roman" w:hAnsi="Times New Roman"/>
        </w:rPr>
        <w:t>)</w:t>
      </w:r>
    </w:p>
    <w:p w14:paraId="53EEEDD2" w14:textId="77777777" w:rsidR="00A356B0" w:rsidRPr="00A356B0" w:rsidRDefault="00A356B0" w:rsidP="00A356B0"/>
    <w:p w14:paraId="2EB498F2" w14:textId="77777777" w:rsidR="007D43B9" w:rsidRPr="00546D81" w:rsidRDefault="007D43B9" w:rsidP="007D43B9">
      <w:pPr>
        <w:pStyle w:val="ListParagrap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593"/>
        <w:gridCol w:w="6523"/>
        <w:gridCol w:w="1305"/>
      </w:tblGrid>
      <w:tr w:rsidR="00221B92" w:rsidRPr="00585EF6" w14:paraId="2178C45A" w14:textId="77777777" w:rsidTr="00221B92">
        <w:trPr>
          <w:trHeight w:val="20"/>
        </w:trPr>
        <w:tc>
          <w:tcPr>
            <w:tcW w:w="358" w:type="pct"/>
            <w:shd w:val="clear" w:color="auto" w:fill="70AD47" w:themeFill="accent6"/>
          </w:tcPr>
          <w:p w14:paraId="4C16FCA3" w14:textId="6634C2A4" w:rsidR="00221B92" w:rsidRPr="008B4DDB" w:rsidRDefault="00221B92" w:rsidP="00221B92">
            <w:pPr>
              <w:pStyle w:val="TAL"/>
              <w:rPr>
                <w:rFonts w:cs="Arial"/>
                <w:color w:val="000000" w:themeColor="text1"/>
                <w:szCs w:val="18"/>
                <w:lang w:eastAsia="ja-JP"/>
              </w:rPr>
            </w:pPr>
            <w:r w:rsidRPr="00FD0E04">
              <w:rPr>
                <w:rFonts w:cs="Arial"/>
                <w:b/>
                <w:sz w:val="20"/>
                <w:lang w:eastAsia="ja-JP"/>
              </w:rPr>
              <w:t>Index</w:t>
            </w:r>
          </w:p>
        </w:tc>
        <w:tc>
          <w:tcPr>
            <w:tcW w:w="786" w:type="pct"/>
            <w:shd w:val="clear" w:color="auto" w:fill="70AD47" w:themeFill="accent6"/>
          </w:tcPr>
          <w:p w14:paraId="28E6C4D2" w14:textId="111BF043" w:rsidR="00221B92" w:rsidRPr="008B4DDB" w:rsidRDefault="00221B92" w:rsidP="00221B92">
            <w:pPr>
              <w:pStyle w:val="TAL"/>
              <w:rPr>
                <w:rFonts w:eastAsia="Malgun Gothic" w:cs="Arial"/>
                <w:color w:val="000000" w:themeColor="text1"/>
                <w:szCs w:val="18"/>
                <w:lang w:eastAsia="ko-KR"/>
              </w:rPr>
            </w:pPr>
            <w:r w:rsidRPr="00FD0E04">
              <w:rPr>
                <w:rFonts w:cs="Arial"/>
                <w:b/>
                <w:sz w:val="20"/>
                <w:lang w:eastAsia="ja-JP"/>
              </w:rPr>
              <w:t>Feature group</w:t>
            </w:r>
          </w:p>
        </w:tc>
        <w:tc>
          <w:tcPr>
            <w:tcW w:w="3212" w:type="pct"/>
            <w:shd w:val="clear" w:color="auto" w:fill="70AD47" w:themeFill="accent6"/>
          </w:tcPr>
          <w:p w14:paraId="38196A55" w14:textId="77DCF648" w:rsidR="00221B92" w:rsidRPr="008B4DDB" w:rsidRDefault="00221B92" w:rsidP="00221B92">
            <w:pPr>
              <w:snapToGrid w:val="0"/>
              <w:spacing w:afterLines="50" w:after="120"/>
              <w:contextualSpacing/>
              <w:jc w:val="both"/>
              <w:rPr>
                <w:rFonts w:ascii="Arial" w:eastAsia="Malgun Gothic" w:hAnsi="Arial" w:cs="Arial"/>
                <w:color w:val="000000" w:themeColor="text1"/>
                <w:sz w:val="18"/>
                <w:szCs w:val="18"/>
                <w:lang w:eastAsia="ko-KR"/>
              </w:rPr>
            </w:pPr>
            <w:r w:rsidRPr="00DF2B31">
              <w:rPr>
                <w:rFonts w:ascii="Arial" w:hAnsi="Arial" w:cs="Arial"/>
                <w:b/>
                <w:lang w:eastAsia="ja-JP"/>
              </w:rPr>
              <w:t>Components</w:t>
            </w:r>
          </w:p>
        </w:tc>
        <w:tc>
          <w:tcPr>
            <w:tcW w:w="644" w:type="pct"/>
            <w:shd w:val="clear" w:color="auto" w:fill="70AD47" w:themeFill="accent6"/>
          </w:tcPr>
          <w:p w14:paraId="421101A4" w14:textId="77777777" w:rsidR="00221B92" w:rsidRPr="008B4DDB" w:rsidRDefault="00221B92" w:rsidP="00221B92">
            <w:pPr>
              <w:pStyle w:val="TAL"/>
              <w:rPr>
                <w:rFonts w:cs="Arial"/>
                <w:color w:val="000000" w:themeColor="text1"/>
                <w:szCs w:val="18"/>
              </w:rPr>
            </w:pPr>
          </w:p>
        </w:tc>
      </w:tr>
      <w:tr w:rsidR="00553D6D" w:rsidRPr="00585EF6" w14:paraId="25936366" w14:textId="77777777" w:rsidTr="00BD4E8E">
        <w:trPr>
          <w:trHeight w:val="20"/>
        </w:trPr>
        <w:tc>
          <w:tcPr>
            <w:tcW w:w="358" w:type="pct"/>
            <w:shd w:val="clear" w:color="auto" w:fill="auto"/>
          </w:tcPr>
          <w:p w14:paraId="558D02DD" w14:textId="77777777" w:rsidR="00553D6D" w:rsidRPr="008B4DDB" w:rsidRDefault="00553D6D" w:rsidP="00AB3E89">
            <w:pPr>
              <w:pStyle w:val="TAL"/>
              <w:rPr>
                <w:rFonts w:cs="Arial"/>
                <w:color w:val="000000" w:themeColor="text1"/>
                <w:szCs w:val="18"/>
                <w:lang w:eastAsia="ja-JP"/>
              </w:rPr>
            </w:pPr>
            <w:r w:rsidRPr="008B4DDB">
              <w:rPr>
                <w:rFonts w:cs="Arial"/>
                <w:color w:val="000000" w:themeColor="text1"/>
                <w:szCs w:val="18"/>
                <w:lang w:eastAsia="ja-JP"/>
              </w:rPr>
              <w:t>23-3-1</w:t>
            </w:r>
          </w:p>
        </w:tc>
        <w:tc>
          <w:tcPr>
            <w:tcW w:w="786" w:type="pct"/>
            <w:shd w:val="clear" w:color="auto" w:fill="auto"/>
          </w:tcPr>
          <w:p w14:paraId="1DB3B486" w14:textId="77777777" w:rsidR="00553D6D" w:rsidRPr="008B4DDB" w:rsidRDefault="00553D6D" w:rsidP="00AB3E89">
            <w:pPr>
              <w:pStyle w:val="TAL"/>
              <w:rPr>
                <w:rFonts w:eastAsia="Malgun Gothic" w:cs="Arial"/>
                <w:color w:val="000000" w:themeColor="text1"/>
                <w:szCs w:val="18"/>
                <w:lang w:eastAsia="ko-KR"/>
              </w:rPr>
            </w:pPr>
            <w:r w:rsidRPr="008B4DDB">
              <w:rPr>
                <w:rFonts w:eastAsia="Malgun Gothic" w:cs="Arial"/>
                <w:color w:val="000000" w:themeColor="text1"/>
                <w:szCs w:val="18"/>
                <w:lang w:eastAsia="ko-KR"/>
              </w:rPr>
              <w:t>Multi-TRP PUSCH repetition</w:t>
            </w:r>
            <w:ins w:id="24" w:author="Ralf Bendlin (AT&amp;T)" w:date="2021-10-22T21:33:00Z">
              <w:r w:rsidRPr="008B4DDB">
                <w:rPr>
                  <w:rFonts w:eastAsia="Malgun Gothic" w:cs="Arial"/>
                  <w:color w:val="000000" w:themeColor="text1"/>
                  <w:szCs w:val="18"/>
                  <w:lang w:eastAsia="ko-KR"/>
                </w:rPr>
                <w:t xml:space="preserve"> </w:t>
              </w:r>
            </w:ins>
            <w:r w:rsidRPr="00BD4E8E">
              <w:rPr>
                <w:rFonts w:eastAsia="Malgun Gothic" w:cs="Arial"/>
                <w:color w:val="FF0000"/>
                <w:szCs w:val="18"/>
                <w:lang w:eastAsia="ko-KR"/>
              </w:rPr>
              <w:t>(type A)</w:t>
            </w:r>
          </w:p>
        </w:tc>
        <w:tc>
          <w:tcPr>
            <w:tcW w:w="3212" w:type="pct"/>
            <w:shd w:val="clear" w:color="auto" w:fill="auto"/>
          </w:tcPr>
          <w:p w14:paraId="12214329" w14:textId="060B1889" w:rsidR="00553D6D"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8B4DDB">
              <w:rPr>
                <w:rFonts w:ascii="Arial" w:eastAsia="Malgun Gothic" w:hAnsi="Arial" w:cs="Arial"/>
                <w:color w:val="000000" w:themeColor="text1"/>
                <w:sz w:val="18"/>
                <w:szCs w:val="18"/>
                <w:lang w:eastAsia="ko-KR"/>
              </w:rPr>
              <w:t xml:space="preserve">1. Support of multi-TRP PUSCH repetition (based on PUSCH repetition type </w:t>
            </w:r>
            <w:proofErr w:type="spellStart"/>
            <w:r w:rsidRPr="008B4DDB">
              <w:rPr>
                <w:rFonts w:ascii="Arial" w:eastAsia="Malgun Gothic" w:hAnsi="Arial" w:cs="Arial"/>
                <w:color w:val="000000" w:themeColor="text1"/>
                <w:sz w:val="18"/>
                <w:szCs w:val="18"/>
                <w:lang w:eastAsia="ko-KR"/>
              </w:rPr>
              <w:t>A</w:t>
            </w:r>
            <w:del w:id="25" w:author="Ralf Bendlin (AT&amp;T)" w:date="2021-10-22T21:33:00Z">
              <w:r w:rsidRPr="008B4DDB" w:rsidDel="0040511F">
                <w:rPr>
                  <w:rFonts w:ascii="Arial" w:eastAsia="Malgun Gothic" w:hAnsi="Arial" w:cs="Arial"/>
                  <w:color w:val="000000" w:themeColor="text1"/>
                  <w:sz w:val="18"/>
                  <w:szCs w:val="18"/>
                  <w:lang w:eastAsia="ko-KR"/>
                </w:rPr>
                <w:delText xml:space="preserve"> </w:delText>
              </w:r>
            </w:del>
            <w:r w:rsidRPr="006202AC">
              <w:rPr>
                <w:rFonts w:ascii="Arial" w:eastAsia="Malgun Gothic" w:hAnsi="Arial" w:cs="Arial"/>
                <w:strike/>
                <w:color w:val="FF0000"/>
                <w:sz w:val="18"/>
                <w:szCs w:val="18"/>
                <w:lang w:eastAsia="ko-KR"/>
              </w:rPr>
              <w:t>and</w:t>
            </w:r>
            <w:proofErr w:type="spellEnd"/>
            <w:r w:rsidRPr="006202AC">
              <w:rPr>
                <w:rFonts w:ascii="Arial" w:eastAsia="Malgun Gothic" w:hAnsi="Arial" w:cs="Arial"/>
                <w:strike/>
                <w:color w:val="FF0000"/>
                <w:sz w:val="18"/>
                <w:szCs w:val="18"/>
                <w:lang w:eastAsia="ko-KR"/>
              </w:rPr>
              <w:t xml:space="preserve"> B</w:t>
            </w:r>
            <w:r w:rsidRPr="008B4DDB">
              <w:rPr>
                <w:rFonts w:ascii="Arial" w:eastAsia="Malgun Gothic" w:hAnsi="Arial" w:cs="Arial"/>
                <w:color w:val="000000" w:themeColor="text1"/>
                <w:sz w:val="18"/>
                <w:szCs w:val="18"/>
                <w:lang w:eastAsia="ko-KR"/>
              </w:rPr>
              <w:t>)</w:t>
            </w:r>
          </w:p>
          <w:p w14:paraId="71A6605E" w14:textId="378116DF" w:rsidR="004F1E19" w:rsidRPr="00EB3C0C" w:rsidRDefault="004F1E19" w:rsidP="00AB3E89">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sequential</w:t>
            </w:r>
            <w:r w:rsidR="00EB3C0C">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any number of </w:t>
            </w:r>
            <w:r w:rsidR="00EB3C0C" w:rsidRPr="00EB3C0C">
              <w:rPr>
                <w:rFonts w:ascii="Arial" w:eastAsia="Malgun Gothic" w:hAnsi="Arial" w:cs="Arial"/>
                <w:color w:val="FF0000"/>
                <w:sz w:val="18"/>
                <w:szCs w:val="18"/>
                <w:lang w:eastAsia="ko-KR"/>
              </w:rPr>
              <w:t>repetitions</w:t>
            </w:r>
          </w:p>
          <w:p w14:paraId="72B90261" w14:textId="04EC74BD" w:rsidR="004F1E19" w:rsidRPr="00EB3C0C" w:rsidRDefault="004F1E19" w:rsidP="00AB3E89">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cyclic</w:t>
            </w:r>
            <w:r w:rsidR="00EB3C0C">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2 </w:t>
            </w:r>
            <w:r w:rsidR="00EB3C0C" w:rsidRPr="00EB3C0C">
              <w:rPr>
                <w:rFonts w:ascii="Arial" w:eastAsia="Malgun Gothic" w:hAnsi="Arial" w:cs="Arial"/>
                <w:color w:val="FF0000"/>
                <w:sz w:val="18"/>
                <w:szCs w:val="18"/>
                <w:lang w:eastAsia="ko-KR"/>
              </w:rPr>
              <w:t>repetitions</w:t>
            </w:r>
            <w:r w:rsidRPr="00EB3C0C">
              <w:rPr>
                <w:rFonts w:ascii="Arial" w:eastAsia="Malgun Gothic" w:hAnsi="Arial" w:cs="Arial"/>
                <w:color w:val="FF0000"/>
                <w:sz w:val="18"/>
                <w:szCs w:val="18"/>
                <w:lang w:eastAsia="ko-KR"/>
              </w:rPr>
              <w:t xml:space="preserve">  </w:t>
            </w:r>
          </w:p>
          <w:p w14:paraId="211A4481" w14:textId="21BD78AC" w:rsidR="00553D6D" w:rsidRPr="00BD4E8E"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BD4E8E">
              <w:rPr>
                <w:rFonts w:ascii="Arial" w:eastAsia="Malgun Gothic" w:hAnsi="Arial" w:cs="Arial"/>
                <w:color w:val="000000" w:themeColor="text1"/>
                <w:sz w:val="18"/>
                <w:szCs w:val="18"/>
                <w:lang w:eastAsia="ko-KR"/>
              </w:rPr>
              <w:t>2. Support of cyclic mapping when the number of repetitions is larger than 2 for single DCI based M-TRP PUSCH repetition Type A</w:t>
            </w:r>
            <w:r w:rsidRPr="00BD4E8E">
              <w:rPr>
                <w:rFonts w:ascii="Arial" w:eastAsia="Malgun Gothic" w:hAnsi="Arial" w:cs="Arial"/>
                <w:strike/>
                <w:color w:val="FF0000"/>
                <w:sz w:val="18"/>
                <w:szCs w:val="18"/>
                <w:lang w:eastAsia="ko-KR"/>
              </w:rPr>
              <w:t xml:space="preserve"> and B,</w:t>
            </w:r>
          </w:p>
          <w:p w14:paraId="07C2BCB8" w14:textId="67798752" w:rsidR="00553D6D" w:rsidRPr="00BD4E8E"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BD4E8E">
              <w:rPr>
                <w:rFonts w:ascii="Arial" w:eastAsia="Malgun Gothic" w:hAnsi="Arial" w:cs="Arial"/>
                <w:color w:val="000000" w:themeColor="text1"/>
                <w:sz w:val="18"/>
                <w:szCs w:val="18"/>
                <w:lang w:eastAsia="ko-KR"/>
              </w:rPr>
              <w:t>3. Support of second TPC field for per TRP closed-loop power control for PUSCH with DCI formats 0_1 / 0_2</w:t>
            </w:r>
          </w:p>
          <w:p w14:paraId="54CE86A1" w14:textId="6099D09F" w:rsidR="00553D6D" w:rsidRPr="00BD4E8E"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BD4E8E">
              <w:rPr>
                <w:rFonts w:ascii="Arial" w:eastAsia="Malgun Gothic" w:hAnsi="Arial" w:cs="Arial"/>
                <w:color w:val="000000" w:themeColor="text1"/>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p>
          <w:p w14:paraId="120FB9A4" w14:textId="77777777" w:rsidR="00553D6D" w:rsidRPr="00BD4E8E" w:rsidRDefault="00553D6D" w:rsidP="00AB3E89">
            <w:pPr>
              <w:snapToGrid w:val="0"/>
              <w:spacing w:afterLines="50" w:after="120"/>
              <w:contextualSpacing/>
              <w:jc w:val="both"/>
              <w:rPr>
                <w:ins w:id="26" w:author="Ralf Bendlin (AT&amp;T)" w:date="2021-10-22T21:34:00Z"/>
                <w:rFonts w:ascii="Arial" w:eastAsia="Malgun Gothic" w:hAnsi="Arial" w:cs="Arial"/>
                <w:color w:val="000000" w:themeColor="text1"/>
                <w:sz w:val="18"/>
                <w:szCs w:val="18"/>
                <w:lang w:eastAsia="ko-KR"/>
              </w:rPr>
            </w:pPr>
            <w:ins w:id="27" w:author="Ralf Bendlin (AT&amp;T)" w:date="2021-10-22T21:33:00Z">
              <w:r w:rsidRPr="00BD4E8E">
                <w:rPr>
                  <w:rFonts w:ascii="Arial" w:eastAsia="Malgun Gothic" w:hAnsi="Arial" w:cs="Arial"/>
                  <w:color w:val="000000" w:themeColor="text1"/>
                  <w:sz w:val="18"/>
                  <w:szCs w:val="18"/>
                  <w:lang w:eastAsia="ko-KR"/>
                </w:rPr>
                <w:t>[</w:t>
              </w:r>
            </w:ins>
            <w:r w:rsidRPr="00BD4E8E">
              <w:rPr>
                <w:rFonts w:ascii="Arial" w:eastAsia="Malgun Gothic" w:hAnsi="Arial" w:cs="Arial"/>
                <w:color w:val="000000" w:themeColor="text1"/>
                <w:sz w:val="18"/>
                <w:szCs w:val="18"/>
                <w:lang w:eastAsia="ko-KR"/>
              </w:rPr>
              <w:t>5. Support of CG PUSCH transmission towards M-TRPs using a single CG configuration (Use same beam mapping principals as dynamic grant PUSCH repetition scheme.)</w:t>
            </w:r>
            <w:ins w:id="28" w:author="Ralf Bendlin (AT&amp;T)" w:date="2021-10-22T21:33:00Z">
              <w:r w:rsidRPr="00BD4E8E">
                <w:rPr>
                  <w:rFonts w:ascii="Arial" w:eastAsia="Malgun Gothic" w:hAnsi="Arial" w:cs="Arial"/>
                  <w:color w:val="000000" w:themeColor="text1"/>
                  <w:sz w:val="18"/>
                  <w:szCs w:val="18"/>
                  <w:lang w:eastAsia="ko-KR"/>
                </w:rPr>
                <w:t>]</w:t>
              </w:r>
            </w:ins>
          </w:p>
          <w:p w14:paraId="00517251" w14:textId="15F57EB8" w:rsidR="00553D6D" w:rsidRPr="00BD4E8E" w:rsidRDefault="00553D6D" w:rsidP="00AB3E89">
            <w:pPr>
              <w:snapToGrid w:val="0"/>
              <w:spacing w:afterLines="50" w:after="120"/>
              <w:contextualSpacing/>
              <w:jc w:val="both"/>
              <w:rPr>
                <w:rFonts w:ascii="Arial" w:eastAsia="Malgun Gothic" w:hAnsi="Arial" w:cs="Arial"/>
                <w:strike/>
                <w:color w:val="FF0000"/>
                <w:sz w:val="18"/>
                <w:szCs w:val="18"/>
                <w:lang w:eastAsia="ko-KR"/>
              </w:rPr>
            </w:pPr>
            <w:r w:rsidRPr="00BD4E8E">
              <w:rPr>
                <w:rFonts w:ascii="Arial" w:eastAsia="Malgun Gothic" w:hAnsi="Arial" w:cs="Arial"/>
                <w:strike/>
                <w:color w:val="FF0000"/>
                <w:sz w:val="18"/>
                <w:szCs w:val="18"/>
                <w:lang w:eastAsia="ko-KR"/>
              </w:rPr>
              <w:t>[6. support of sequential mapping for single for single DCI based M-TRP PUSCH repetition Type A]</w:t>
            </w:r>
            <w:r w:rsidR="004F1E19" w:rsidRPr="00BD4E8E">
              <w:rPr>
                <w:rFonts w:ascii="Arial" w:eastAsia="Malgun Gothic" w:hAnsi="Arial" w:cs="Arial"/>
                <w:strike/>
                <w:color w:val="FF0000"/>
                <w:sz w:val="18"/>
                <w:szCs w:val="18"/>
                <w:lang w:eastAsia="ko-KR"/>
              </w:rPr>
              <w:t xml:space="preserve"> </w:t>
            </w:r>
          </w:p>
          <w:p w14:paraId="4F9B4792" w14:textId="77777777" w:rsidR="00553D6D" w:rsidRPr="00BD4E8E" w:rsidRDefault="00553D6D" w:rsidP="00AB3E89">
            <w:pPr>
              <w:snapToGrid w:val="0"/>
              <w:spacing w:afterLines="50" w:after="120"/>
              <w:contextualSpacing/>
              <w:jc w:val="both"/>
              <w:rPr>
                <w:rFonts w:ascii="Arial" w:eastAsia="Malgun Gothic" w:hAnsi="Arial" w:cs="Arial"/>
                <w:strike/>
                <w:color w:val="FF0000"/>
                <w:sz w:val="18"/>
                <w:szCs w:val="18"/>
                <w:lang w:eastAsia="ko-KR"/>
              </w:rPr>
            </w:pPr>
            <w:r w:rsidRPr="00BD4E8E">
              <w:rPr>
                <w:rFonts w:ascii="Arial" w:eastAsia="Malgun Gothic" w:hAnsi="Arial" w:cs="Arial"/>
                <w:strike/>
                <w:color w:val="FF0000"/>
                <w:sz w:val="18"/>
                <w:szCs w:val="18"/>
                <w:lang w:eastAsia="ko-KR"/>
              </w:rPr>
              <w:t>[7. The maximum number of PHR reporting across all CCs (including those related to M-TRP PUSCH repetition and the legacy Rel-15/16 PUSCH transmission)]</w:t>
            </w:r>
          </w:p>
          <w:p w14:paraId="13158416" w14:textId="77777777" w:rsidR="00553D6D" w:rsidRPr="00BD4E8E" w:rsidRDefault="00553D6D" w:rsidP="00AB3E89">
            <w:pPr>
              <w:snapToGrid w:val="0"/>
              <w:spacing w:afterLines="50" w:after="120"/>
              <w:contextualSpacing/>
              <w:jc w:val="both"/>
              <w:rPr>
                <w:ins w:id="29" w:author="Ralf Bendlin (AT&amp;T)" w:date="2021-10-22T21:34:00Z"/>
                <w:rFonts w:ascii="Arial" w:eastAsia="Malgun Gothic" w:hAnsi="Arial" w:cs="Arial"/>
                <w:color w:val="000000" w:themeColor="text1"/>
                <w:sz w:val="18"/>
                <w:szCs w:val="18"/>
                <w:lang w:eastAsia="ko-KR"/>
              </w:rPr>
            </w:pPr>
            <w:r w:rsidRPr="00BD4E8E">
              <w:rPr>
                <w:rFonts w:ascii="Arial" w:eastAsia="Malgun Gothic" w:hAnsi="Arial" w:cs="Arial"/>
                <w:strike/>
                <w:color w:val="FF0000"/>
                <w:sz w:val="18"/>
                <w:szCs w:val="18"/>
                <w:lang w:eastAsia="ko-KR"/>
              </w:rPr>
              <w:t>[</w:t>
            </w:r>
            <w:ins w:id="30" w:author="Ralf Bendlin (AT&amp;T)" w:date="2021-10-22T21:34:00Z">
              <w:r w:rsidRPr="00BD4E8E">
                <w:rPr>
                  <w:rFonts w:ascii="Arial" w:eastAsia="Malgun Gothic" w:hAnsi="Arial" w:cs="Arial"/>
                  <w:color w:val="000000" w:themeColor="text1"/>
                  <w:sz w:val="18"/>
                  <w:szCs w:val="18"/>
                  <w:lang w:eastAsia="ko-KR"/>
                </w:rPr>
                <w:t>8. Support of A-CSI report on two PUSCH repetitions</w:t>
              </w:r>
            </w:ins>
            <w:r w:rsidRPr="00BD4E8E">
              <w:rPr>
                <w:rFonts w:ascii="Arial" w:eastAsia="Malgun Gothic" w:hAnsi="Arial" w:cs="Arial"/>
                <w:strike/>
                <w:color w:val="FF0000"/>
                <w:sz w:val="18"/>
                <w:szCs w:val="18"/>
                <w:lang w:eastAsia="ko-KR"/>
              </w:rPr>
              <w:t>]</w:t>
            </w:r>
          </w:p>
          <w:p w14:paraId="3B78EBE7" w14:textId="77777777" w:rsidR="00553D6D" w:rsidRPr="00BD4E8E" w:rsidRDefault="00553D6D" w:rsidP="00AB3E89">
            <w:pPr>
              <w:snapToGrid w:val="0"/>
              <w:spacing w:afterLines="50" w:after="120"/>
              <w:contextualSpacing/>
              <w:jc w:val="both"/>
              <w:rPr>
                <w:ins w:id="31" w:author="Ralf Bendlin (AT&amp;T)" w:date="2021-10-22T21:34:00Z"/>
                <w:rFonts w:ascii="Arial" w:eastAsia="Malgun Gothic" w:hAnsi="Arial" w:cs="Arial"/>
                <w:color w:val="000000" w:themeColor="text1"/>
                <w:sz w:val="18"/>
                <w:szCs w:val="18"/>
                <w:lang w:eastAsia="ko-KR"/>
              </w:rPr>
            </w:pPr>
            <w:r w:rsidRPr="00BD4E8E">
              <w:rPr>
                <w:rFonts w:ascii="Arial" w:eastAsia="Malgun Gothic" w:hAnsi="Arial" w:cs="Arial"/>
                <w:strike/>
                <w:color w:val="FF0000"/>
                <w:sz w:val="18"/>
                <w:szCs w:val="18"/>
                <w:lang w:eastAsia="ko-KR"/>
              </w:rPr>
              <w:t>[</w:t>
            </w:r>
            <w:ins w:id="32" w:author="Ralf Bendlin (AT&amp;T)" w:date="2021-10-22T21:34:00Z">
              <w:r w:rsidRPr="00BD4E8E">
                <w:rPr>
                  <w:rFonts w:ascii="Arial" w:eastAsia="Malgun Gothic" w:hAnsi="Arial" w:cs="Arial"/>
                  <w:color w:val="000000" w:themeColor="text1"/>
                  <w:sz w:val="18"/>
                  <w:szCs w:val="18"/>
                  <w:lang w:eastAsia="ko-KR"/>
                </w:rPr>
                <w:t>9. Support of SP-CSI report on two PUSCH repetitions</w:t>
              </w:r>
            </w:ins>
            <w:r w:rsidRPr="00BD4E8E">
              <w:rPr>
                <w:rFonts w:ascii="Arial" w:eastAsia="Malgun Gothic" w:hAnsi="Arial" w:cs="Arial"/>
                <w:strike/>
                <w:color w:val="FF0000"/>
                <w:sz w:val="18"/>
                <w:szCs w:val="18"/>
                <w:lang w:eastAsia="ko-KR"/>
              </w:rPr>
              <w:t>]</w:t>
            </w:r>
          </w:p>
          <w:p w14:paraId="28FEC154" w14:textId="77777777" w:rsidR="00553D6D" w:rsidRPr="00BD4E8E" w:rsidRDefault="00553D6D" w:rsidP="00AB3E89">
            <w:pPr>
              <w:snapToGrid w:val="0"/>
              <w:spacing w:afterLines="50" w:after="120"/>
              <w:contextualSpacing/>
              <w:jc w:val="both"/>
              <w:rPr>
                <w:rFonts w:ascii="Arial" w:eastAsia="Malgun Gothic" w:hAnsi="Arial" w:cs="Arial"/>
                <w:strike/>
                <w:color w:val="FF0000"/>
                <w:sz w:val="18"/>
                <w:szCs w:val="18"/>
                <w:lang w:eastAsia="ko-KR"/>
              </w:rPr>
            </w:pPr>
            <w:r w:rsidRPr="00BD4E8E">
              <w:rPr>
                <w:rFonts w:ascii="Arial" w:eastAsia="Malgun Gothic" w:hAnsi="Arial" w:cs="Arial"/>
                <w:strike/>
                <w:color w:val="FF0000"/>
                <w:sz w:val="18"/>
                <w:szCs w:val="18"/>
                <w:lang w:eastAsia="ko-KR"/>
              </w:rPr>
              <w:t>[10: Support dynamic switching between multi-TRP PUSCH scheme and single-TRP PUSCH transmission]</w:t>
            </w:r>
          </w:p>
          <w:p w14:paraId="0AFAF643" w14:textId="77777777" w:rsidR="00553D6D" w:rsidRDefault="00553D6D" w:rsidP="00AB3E89">
            <w:pPr>
              <w:snapToGrid w:val="0"/>
              <w:spacing w:afterLines="50" w:after="120"/>
              <w:contextualSpacing/>
              <w:jc w:val="both"/>
              <w:rPr>
                <w:rFonts w:ascii="Arial" w:eastAsia="Malgun Gothic" w:hAnsi="Arial" w:cs="Arial"/>
                <w:strike/>
                <w:color w:val="FF0000"/>
                <w:sz w:val="18"/>
                <w:szCs w:val="18"/>
                <w:lang w:eastAsia="ko-KR"/>
              </w:rPr>
            </w:pPr>
            <w:r w:rsidRPr="00BD4E8E">
              <w:rPr>
                <w:rFonts w:ascii="Arial" w:eastAsia="Malgun Gothic" w:hAnsi="Arial" w:cs="Arial"/>
                <w:strike/>
                <w:color w:val="FF0000"/>
                <w:sz w:val="18"/>
                <w:szCs w:val="18"/>
                <w:lang w:eastAsia="ko-KR"/>
              </w:rPr>
              <w:t>[</w:t>
            </w:r>
            <w:ins w:id="33" w:author="Ralf Bendlin (AT&amp;T)" w:date="2021-10-22T21:34:00Z">
              <w:r w:rsidRPr="00BD4E8E">
                <w:rPr>
                  <w:rFonts w:ascii="Arial" w:eastAsia="Malgun Gothic" w:hAnsi="Arial" w:cs="Arial"/>
                  <w:color w:val="000000" w:themeColor="text1"/>
                  <w:sz w:val="18"/>
                  <w:szCs w:val="18"/>
                  <w:lang w:eastAsia="ko-KR"/>
                </w:rPr>
                <w:t xml:space="preserve">11. Support PUSCH operations: </w:t>
              </w:r>
            </w:ins>
            <w:r w:rsidRPr="00BD4E8E">
              <w:rPr>
                <w:rFonts w:ascii="Arial" w:eastAsia="Malgun Gothic" w:hAnsi="Arial" w:cs="Arial"/>
                <w:strike/>
                <w:color w:val="FF0000"/>
                <w:sz w:val="18"/>
                <w:szCs w:val="18"/>
                <w:lang w:eastAsia="ko-KR"/>
              </w:rPr>
              <w:t xml:space="preserve">CB </w:t>
            </w:r>
            <w:proofErr w:type="gramStart"/>
            <w:r w:rsidRPr="00BD4E8E">
              <w:rPr>
                <w:rFonts w:ascii="Arial" w:eastAsia="Malgun Gothic" w:hAnsi="Arial" w:cs="Arial"/>
                <w:strike/>
                <w:color w:val="FF0000"/>
                <w:sz w:val="18"/>
                <w:szCs w:val="18"/>
                <w:lang w:eastAsia="ko-KR"/>
              </w:rPr>
              <w:t>based</w:t>
            </w:r>
            <w:proofErr w:type="gramEnd"/>
            <w:r w:rsidRPr="00BD4E8E">
              <w:rPr>
                <w:rFonts w:ascii="Arial" w:eastAsia="Malgun Gothic" w:hAnsi="Arial" w:cs="Arial"/>
                <w:strike/>
                <w:color w:val="FF0000"/>
                <w:sz w:val="18"/>
                <w:szCs w:val="18"/>
                <w:lang w:eastAsia="ko-KR"/>
              </w:rPr>
              <w:t xml:space="preserve"> and</w:t>
            </w:r>
            <w:r w:rsidRPr="00BD4E8E">
              <w:rPr>
                <w:rFonts w:ascii="Arial" w:eastAsia="Malgun Gothic" w:hAnsi="Arial" w:cs="Arial"/>
                <w:color w:val="FF0000"/>
                <w:sz w:val="18"/>
                <w:szCs w:val="18"/>
                <w:lang w:eastAsia="ko-KR"/>
              </w:rPr>
              <w:t xml:space="preserve"> </w:t>
            </w:r>
            <w:ins w:id="34" w:author="Ralf Bendlin (AT&amp;T)" w:date="2021-10-22T21:34:00Z">
              <w:r w:rsidRPr="00BD4E8E">
                <w:rPr>
                  <w:rFonts w:ascii="Arial" w:eastAsia="Malgun Gothic" w:hAnsi="Arial" w:cs="Arial"/>
                  <w:color w:val="000000" w:themeColor="text1"/>
                  <w:sz w:val="18"/>
                  <w:szCs w:val="18"/>
                  <w:lang w:eastAsia="ko-KR"/>
                </w:rPr>
                <w:t>NCB based and corresponding parameters including number of SRS resources</w:t>
              </w:r>
            </w:ins>
            <w:r w:rsidRPr="00BD4E8E">
              <w:rPr>
                <w:rFonts w:ascii="Arial" w:eastAsia="Malgun Gothic" w:hAnsi="Arial" w:cs="Arial"/>
                <w:strike/>
                <w:color w:val="FF0000"/>
                <w:sz w:val="18"/>
                <w:szCs w:val="18"/>
                <w:lang w:eastAsia="ko-KR"/>
              </w:rPr>
              <w:t>]</w:t>
            </w:r>
          </w:p>
          <w:p w14:paraId="504B8723" w14:textId="0A61932F" w:rsidR="00A356B0" w:rsidRPr="00413586" w:rsidRDefault="007D43B9" w:rsidP="00A356B0">
            <w:pPr>
              <w:snapToGrid w:val="0"/>
              <w:spacing w:afterLines="50" w:after="120"/>
              <w:contextualSpacing/>
              <w:jc w:val="both"/>
              <w:rPr>
                <w:rFonts w:ascii="Arial" w:eastAsia="Malgun Gothic" w:hAnsi="Arial" w:cs="Arial"/>
                <w:color w:val="FF0000"/>
                <w:sz w:val="18"/>
                <w:szCs w:val="18"/>
                <w:lang w:eastAsia="ko-KR"/>
              </w:rPr>
            </w:pPr>
            <w:r w:rsidRPr="00221B92">
              <w:rPr>
                <w:rFonts w:ascii="Arial" w:eastAsia="Malgun Gothic" w:hAnsi="Arial" w:cs="Arial"/>
                <w:color w:val="FF0000"/>
                <w:sz w:val="18"/>
                <w:szCs w:val="18"/>
                <w:lang w:eastAsia="ko-KR"/>
              </w:rPr>
              <w:t xml:space="preserve">12. For NCB based PUSCH support of simultaneous precoding calculation for </w:t>
            </w:r>
            <w:r w:rsidR="003C4B62">
              <w:rPr>
                <w:rFonts w:ascii="Arial" w:eastAsia="Malgun Gothic" w:hAnsi="Arial" w:cs="Arial"/>
                <w:color w:val="FF0000"/>
                <w:sz w:val="18"/>
                <w:szCs w:val="18"/>
                <w:lang w:eastAsia="ko-KR"/>
              </w:rPr>
              <w:t xml:space="preserve">two </w:t>
            </w:r>
            <w:r w:rsidRPr="00221B92">
              <w:rPr>
                <w:rFonts w:ascii="Arial" w:eastAsia="Malgun Gothic" w:hAnsi="Arial" w:cs="Arial"/>
                <w:color w:val="FF0000"/>
                <w:sz w:val="18"/>
                <w:szCs w:val="18"/>
                <w:lang w:eastAsia="ko-KR"/>
              </w:rPr>
              <w:t>different associated NZP-CSI-RS within a CC</w:t>
            </w:r>
          </w:p>
        </w:tc>
        <w:tc>
          <w:tcPr>
            <w:tcW w:w="644" w:type="pct"/>
            <w:shd w:val="clear" w:color="auto" w:fill="auto"/>
          </w:tcPr>
          <w:p w14:paraId="7C8C1876" w14:textId="77777777" w:rsidR="00553D6D" w:rsidRPr="008B4DDB" w:rsidRDefault="00553D6D" w:rsidP="00AB3E89">
            <w:pPr>
              <w:pStyle w:val="TAL"/>
              <w:rPr>
                <w:rFonts w:cs="Arial"/>
                <w:color w:val="000000" w:themeColor="text1"/>
                <w:szCs w:val="18"/>
              </w:rPr>
            </w:pPr>
          </w:p>
        </w:tc>
      </w:tr>
      <w:tr w:rsidR="00553D6D" w:rsidRPr="00585EF6" w14:paraId="01247754" w14:textId="77777777" w:rsidTr="00BD4E8E">
        <w:trPr>
          <w:trHeight w:val="20"/>
        </w:trPr>
        <w:tc>
          <w:tcPr>
            <w:tcW w:w="358" w:type="pct"/>
            <w:shd w:val="clear" w:color="auto" w:fill="auto"/>
          </w:tcPr>
          <w:p w14:paraId="225915B3" w14:textId="77777777" w:rsidR="00553D6D" w:rsidRPr="008B4DDB" w:rsidRDefault="00553D6D" w:rsidP="00AB3E89">
            <w:pPr>
              <w:pStyle w:val="TAL"/>
              <w:rPr>
                <w:ins w:id="35" w:author="Ralf Bendlin (AT&amp;T)" w:date="2021-10-22T21:35:00Z"/>
                <w:rFonts w:cs="Arial"/>
                <w:color w:val="000000" w:themeColor="text1"/>
                <w:szCs w:val="18"/>
                <w:lang w:eastAsia="ja-JP"/>
              </w:rPr>
            </w:pPr>
            <w:ins w:id="36" w:author="Ralf Bendlin (AT&amp;T)" w:date="2021-10-22T21:35:00Z">
              <w:r w:rsidRPr="008B4DDB">
                <w:rPr>
                  <w:rFonts w:cs="Arial"/>
                  <w:color w:val="000000" w:themeColor="text1"/>
                  <w:szCs w:val="18"/>
                </w:rPr>
                <w:t>23-3-1-1</w:t>
              </w:r>
            </w:ins>
          </w:p>
        </w:tc>
        <w:tc>
          <w:tcPr>
            <w:tcW w:w="786" w:type="pct"/>
            <w:shd w:val="clear" w:color="auto" w:fill="auto"/>
          </w:tcPr>
          <w:p w14:paraId="4EA23F1B" w14:textId="77777777" w:rsidR="00553D6D" w:rsidRPr="008B4DDB" w:rsidRDefault="00553D6D" w:rsidP="00AB3E89">
            <w:pPr>
              <w:pStyle w:val="TAL"/>
              <w:rPr>
                <w:ins w:id="37" w:author="Ralf Bendlin (AT&amp;T)" w:date="2021-10-22T21:35:00Z"/>
                <w:rFonts w:eastAsia="Malgun Gothic" w:cs="Arial"/>
                <w:color w:val="000000" w:themeColor="text1"/>
                <w:szCs w:val="18"/>
                <w:lang w:eastAsia="ko-KR"/>
              </w:rPr>
            </w:pPr>
            <w:ins w:id="38" w:author="Ralf Bendlin (AT&amp;T)" w:date="2021-10-22T21:35:00Z">
              <w:r w:rsidRPr="008B4DDB">
                <w:rPr>
                  <w:rFonts w:eastAsia="Malgun Gothic" w:cs="Arial"/>
                  <w:color w:val="000000" w:themeColor="text1"/>
                  <w:szCs w:val="18"/>
                  <w:lang w:eastAsia="ko-KR"/>
                </w:rPr>
                <w:t>Multi-TRP PUSCH repetition (type B)</w:t>
              </w:r>
            </w:ins>
          </w:p>
        </w:tc>
        <w:tc>
          <w:tcPr>
            <w:tcW w:w="3212" w:type="pct"/>
            <w:shd w:val="clear" w:color="auto" w:fill="auto"/>
          </w:tcPr>
          <w:p w14:paraId="415BC8CC" w14:textId="77777777" w:rsidR="00553D6D" w:rsidRPr="008B4DDB" w:rsidRDefault="00553D6D" w:rsidP="00AB3E89">
            <w:pPr>
              <w:snapToGrid w:val="0"/>
              <w:spacing w:afterLines="50" w:after="120"/>
              <w:contextualSpacing/>
              <w:rPr>
                <w:ins w:id="39" w:author="Ralf Bendlin (AT&amp;T)" w:date="2021-10-22T21:35:00Z"/>
                <w:rFonts w:ascii="Arial" w:eastAsia="Malgun Gothic" w:hAnsi="Arial" w:cs="Arial"/>
                <w:color w:val="000000" w:themeColor="text1"/>
                <w:sz w:val="18"/>
                <w:szCs w:val="18"/>
                <w:lang w:eastAsia="ko-KR"/>
              </w:rPr>
            </w:pPr>
            <w:ins w:id="40" w:author="Ralf Bendlin (AT&amp;T)" w:date="2021-10-22T21:35:00Z">
              <w:r w:rsidRPr="008B4DDB">
                <w:rPr>
                  <w:rFonts w:ascii="Arial" w:eastAsia="Malgun Gothic" w:hAnsi="Arial" w:cs="Arial"/>
                  <w:color w:val="000000" w:themeColor="text1"/>
                  <w:sz w:val="18"/>
                  <w:szCs w:val="18"/>
                  <w:lang w:eastAsia="ko-KR"/>
                </w:rPr>
                <w:t>1. Support of multi-TRP PUSCH repetition (based on PUSCH repetition type B)</w:t>
              </w:r>
            </w:ins>
          </w:p>
          <w:p w14:paraId="793319B7" w14:textId="77777777" w:rsidR="00553D6D" w:rsidRPr="008B4DDB" w:rsidRDefault="00553D6D" w:rsidP="00AB3E89">
            <w:pPr>
              <w:snapToGrid w:val="0"/>
              <w:spacing w:afterLines="50" w:after="120"/>
              <w:contextualSpacing/>
              <w:jc w:val="both"/>
              <w:rPr>
                <w:ins w:id="41" w:author="Ralf Bendlin (AT&amp;T)" w:date="2021-10-22T21:35:00Z"/>
                <w:rFonts w:ascii="Arial" w:eastAsia="Malgun Gothic" w:hAnsi="Arial" w:cs="Arial"/>
                <w:color w:val="000000" w:themeColor="text1"/>
                <w:sz w:val="18"/>
                <w:szCs w:val="18"/>
                <w:lang w:eastAsia="ko-KR"/>
              </w:rPr>
            </w:pPr>
            <w:ins w:id="42" w:author="Ralf Bendlin (AT&amp;T)" w:date="2021-10-22T21:35:00Z">
              <w:r w:rsidRPr="008B4DDB">
                <w:rPr>
                  <w:rFonts w:ascii="Arial" w:eastAsia="Malgun Gothic" w:hAnsi="Arial" w:cs="Arial"/>
                  <w:color w:val="000000" w:themeColor="text1"/>
                  <w:sz w:val="18"/>
                  <w:szCs w:val="18"/>
                  <w:lang w:eastAsia="ko-KR"/>
                </w:rPr>
                <w:t>FFS: discuss details (to be discussed after type A is stable</w:t>
              </w:r>
            </w:ins>
          </w:p>
        </w:tc>
        <w:tc>
          <w:tcPr>
            <w:tcW w:w="644" w:type="pct"/>
            <w:shd w:val="clear" w:color="auto" w:fill="auto"/>
          </w:tcPr>
          <w:p w14:paraId="386E78FE" w14:textId="77777777" w:rsidR="00553D6D" w:rsidRPr="008B4DDB" w:rsidRDefault="00553D6D" w:rsidP="00AB3E89">
            <w:pPr>
              <w:pStyle w:val="TAL"/>
              <w:rPr>
                <w:ins w:id="43" w:author="Ralf Bendlin (AT&amp;T)" w:date="2021-10-22T21:35:00Z"/>
                <w:rFonts w:cs="Arial"/>
                <w:color w:val="000000" w:themeColor="text1"/>
                <w:szCs w:val="18"/>
              </w:rPr>
            </w:pPr>
          </w:p>
        </w:tc>
      </w:tr>
      <w:tr w:rsidR="00553D6D" w:rsidRPr="00585EF6" w14:paraId="661F6851" w14:textId="77777777" w:rsidTr="00BD4E8E">
        <w:trPr>
          <w:trHeight w:val="20"/>
        </w:trPr>
        <w:tc>
          <w:tcPr>
            <w:tcW w:w="358" w:type="pct"/>
            <w:shd w:val="clear" w:color="auto" w:fill="auto"/>
          </w:tcPr>
          <w:p w14:paraId="6F0276D4" w14:textId="77777777" w:rsidR="00553D6D" w:rsidRPr="008B4DDB" w:rsidRDefault="00553D6D" w:rsidP="00AB3E89">
            <w:pPr>
              <w:pStyle w:val="TAL"/>
              <w:rPr>
                <w:rFonts w:cs="Arial"/>
                <w:color w:val="000000" w:themeColor="text1"/>
                <w:szCs w:val="18"/>
                <w:lang w:eastAsia="ja-JP"/>
              </w:rPr>
            </w:pPr>
            <w:r w:rsidRPr="008B4DDB">
              <w:rPr>
                <w:rFonts w:cs="Arial"/>
                <w:color w:val="000000" w:themeColor="text1"/>
                <w:szCs w:val="18"/>
                <w:lang w:eastAsia="ja-JP"/>
              </w:rPr>
              <w:t>23-3-2</w:t>
            </w:r>
          </w:p>
        </w:tc>
        <w:tc>
          <w:tcPr>
            <w:tcW w:w="786" w:type="pct"/>
            <w:shd w:val="clear" w:color="auto" w:fill="auto"/>
          </w:tcPr>
          <w:p w14:paraId="4C958E63" w14:textId="77777777" w:rsidR="00553D6D" w:rsidRPr="008B4DDB" w:rsidRDefault="00553D6D" w:rsidP="00AB3E89">
            <w:pPr>
              <w:pStyle w:val="TAL"/>
              <w:rPr>
                <w:rFonts w:eastAsia="Malgun Gothic" w:cs="Arial"/>
                <w:color w:val="000000" w:themeColor="text1"/>
                <w:szCs w:val="18"/>
                <w:lang w:eastAsia="ko-KR"/>
              </w:rPr>
            </w:pPr>
            <w:r w:rsidRPr="008B4DDB">
              <w:rPr>
                <w:rFonts w:eastAsia="Malgun Gothic" w:cs="Arial"/>
                <w:color w:val="000000" w:themeColor="text1"/>
                <w:szCs w:val="18"/>
                <w:lang w:eastAsia="ko-KR"/>
              </w:rPr>
              <w:t>Multi-TRP PUCCH repetition</w:t>
            </w:r>
          </w:p>
        </w:tc>
        <w:tc>
          <w:tcPr>
            <w:tcW w:w="3212" w:type="pct"/>
            <w:shd w:val="clear" w:color="auto" w:fill="auto"/>
          </w:tcPr>
          <w:p w14:paraId="20845C96" w14:textId="2071E285" w:rsidR="00553D6D"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8B4DDB">
              <w:rPr>
                <w:rFonts w:ascii="Arial" w:eastAsia="Malgun Gothic" w:hAnsi="Arial" w:cs="Arial"/>
                <w:color w:val="000000" w:themeColor="text1"/>
                <w:sz w:val="18"/>
                <w:szCs w:val="18"/>
                <w:lang w:eastAsia="ko-KR"/>
              </w:rPr>
              <w:t>1. Support of PUCCH repetition scheme 1 (inter-slot repetition)</w:t>
            </w:r>
          </w:p>
          <w:p w14:paraId="7DFB9531" w14:textId="77777777" w:rsidR="0016093F" w:rsidRPr="00EB3C0C" w:rsidRDefault="0016093F" w:rsidP="0016093F">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sequential</w:t>
            </w:r>
            <w:r>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any number of repetitions</w:t>
            </w:r>
          </w:p>
          <w:p w14:paraId="4C0BDBC9" w14:textId="53AD7CFD" w:rsidR="0016093F" w:rsidRPr="0016093F" w:rsidRDefault="0016093F" w:rsidP="00AB3E89">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cyclic</w:t>
            </w:r>
            <w:r>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2 repetitions  </w:t>
            </w:r>
          </w:p>
          <w:p w14:paraId="10E09A32" w14:textId="65BE8EAB" w:rsidR="00553D6D"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8B4DDB">
              <w:rPr>
                <w:rFonts w:ascii="Arial" w:eastAsia="Malgun Gothic" w:hAnsi="Arial" w:cs="Arial"/>
                <w:color w:val="000000" w:themeColor="text1"/>
                <w:sz w:val="18"/>
                <w:szCs w:val="18"/>
                <w:lang w:eastAsia="ko-KR"/>
              </w:rPr>
              <w:t>2. Support of PUCCH repetition scheme 3 (intra-slot repetition)</w:t>
            </w:r>
          </w:p>
          <w:p w14:paraId="352A18C9" w14:textId="77777777" w:rsidR="0033599F" w:rsidRPr="00EB3C0C" w:rsidRDefault="0033599F" w:rsidP="0033599F">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sequential</w:t>
            </w:r>
            <w:r>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any number of repetitions</w:t>
            </w:r>
          </w:p>
          <w:p w14:paraId="5A7427DC" w14:textId="5D28C2E6" w:rsidR="0033599F" w:rsidRPr="0033599F" w:rsidRDefault="0033599F" w:rsidP="00AB3E89">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cyclic</w:t>
            </w:r>
            <w:r>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2 repetitions  </w:t>
            </w:r>
          </w:p>
          <w:p w14:paraId="13883061" w14:textId="40556F71" w:rsidR="00553D6D" w:rsidRPr="008B4DDB" w:rsidRDefault="00553D6D" w:rsidP="00AB3E89">
            <w:pPr>
              <w:snapToGrid w:val="0"/>
              <w:spacing w:afterLines="50" w:after="120"/>
              <w:contextualSpacing/>
              <w:jc w:val="both"/>
              <w:rPr>
                <w:rFonts w:ascii="Arial" w:hAnsi="Arial" w:cs="Arial"/>
                <w:color w:val="000000" w:themeColor="text1"/>
                <w:sz w:val="18"/>
                <w:szCs w:val="18"/>
              </w:rPr>
            </w:pPr>
            <w:r w:rsidRPr="008B4DDB">
              <w:rPr>
                <w:rFonts w:ascii="Arial" w:hAnsi="Arial" w:cs="Arial"/>
                <w:color w:val="000000" w:themeColor="text1"/>
                <w:sz w:val="18"/>
                <w:szCs w:val="18"/>
              </w:rPr>
              <w:t xml:space="preserve">3. Support of cyclic mapping for beam mapping/power control parameter set mapping </w:t>
            </w:r>
            <w:r w:rsidRPr="003946E0">
              <w:rPr>
                <w:rFonts w:ascii="Arial" w:hAnsi="Arial" w:cs="Arial"/>
                <w:strike/>
                <w:color w:val="FF0000"/>
                <w:sz w:val="18"/>
                <w:szCs w:val="18"/>
              </w:rPr>
              <w:t>[</w:t>
            </w:r>
            <w:r w:rsidRPr="00BD4E8E">
              <w:rPr>
                <w:rFonts w:ascii="Arial" w:hAnsi="Arial" w:cs="Arial"/>
                <w:color w:val="000000" w:themeColor="text1"/>
                <w:sz w:val="18"/>
                <w:szCs w:val="18"/>
              </w:rPr>
              <w:t>when the number of repetitions is larger than 2</w:t>
            </w:r>
            <w:r w:rsidRPr="003946E0">
              <w:rPr>
                <w:rFonts w:ascii="Arial" w:hAnsi="Arial" w:cs="Arial"/>
                <w:strike/>
                <w:color w:val="FF0000"/>
                <w:sz w:val="18"/>
                <w:szCs w:val="18"/>
              </w:rPr>
              <w:t>]</w:t>
            </w:r>
            <w:ins w:id="44" w:author="Ralf Bendlin (AT&amp;T)" w:date="2021-10-22T21:36:00Z">
              <w:r w:rsidRPr="008B4DDB">
                <w:rPr>
                  <w:rFonts w:ascii="Arial" w:hAnsi="Arial" w:cs="Arial"/>
                  <w:color w:val="000000" w:themeColor="text1"/>
                  <w:sz w:val="18"/>
                  <w:szCs w:val="18"/>
                </w:rPr>
                <w:t xml:space="preserve"> </w:t>
              </w:r>
            </w:ins>
            <w:r w:rsidRPr="008B4DDB">
              <w:rPr>
                <w:rFonts w:ascii="Arial" w:hAnsi="Arial" w:cs="Arial"/>
                <w:color w:val="000000" w:themeColor="text1"/>
                <w:sz w:val="18"/>
                <w:szCs w:val="18"/>
              </w:rPr>
              <w:t>for PUCCH repetition</w:t>
            </w:r>
            <w:r w:rsidRPr="0033599F">
              <w:rPr>
                <w:rFonts w:ascii="Arial" w:hAnsi="Arial" w:cs="Arial"/>
                <w:strike/>
                <w:color w:val="FF0000"/>
                <w:sz w:val="18"/>
                <w:szCs w:val="18"/>
              </w:rPr>
              <w:t>s</w:t>
            </w:r>
            <w:r w:rsidRPr="008B4DDB">
              <w:rPr>
                <w:rFonts w:ascii="Arial" w:hAnsi="Arial" w:cs="Arial"/>
                <w:color w:val="000000" w:themeColor="text1"/>
                <w:sz w:val="18"/>
                <w:szCs w:val="18"/>
              </w:rPr>
              <w:t xml:space="preserve"> scheme 1 and </w:t>
            </w:r>
          </w:p>
          <w:p w14:paraId="6AB4C643" w14:textId="77777777" w:rsidR="00553D6D" w:rsidRPr="008B4DDB"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8B4DDB">
              <w:rPr>
                <w:rFonts w:ascii="Arial" w:eastAsia="Malgun Gothic" w:hAnsi="Arial" w:cs="Arial"/>
                <w:color w:val="000000" w:themeColor="text1"/>
                <w:sz w:val="18"/>
                <w:szCs w:val="18"/>
                <w:lang w:eastAsia="ko-KR"/>
              </w:rPr>
              <w:t xml:space="preserve">4. Support of second TPC field for per TRP closed-loop power control for PUCCH with DCI formats </w:t>
            </w:r>
            <w:ins w:id="45" w:author="Ralf Bendlin (AT&amp;T)" w:date="2021-10-22T21:36:00Z">
              <w:r w:rsidRPr="00BD4E8E">
                <w:rPr>
                  <w:rFonts w:ascii="Arial" w:eastAsia="Malgun Gothic" w:hAnsi="Arial" w:cs="Arial"/>
                  <w:color w:val="000000" w:themeColor="text1"/>
                  <w:sz w:val="18"/>
                  <w:szCs w:val="18"/>
                  <w:lang w:eastAsia="ko-KR"/>
                </w:rPr>
                <w:t>[1_0 /]</w:t>
              </w:r>
              <w:r w:rsidRPr="008B4DDB">
                <w:rPr>
                  <w:rFonts w:ascii="Arial" w:eastAsia="Malgun Gothic" w:hAnsi="Arial" w:cs="Arial"/>
                  <w:color w:val="000000" w:themeColor="text1"/>
                  <w:sz w:val="18"/>
                  <w:szCs w:val="18"/>
                  <w:lang w:eastAsia="ko-KR"/>
                </w:rPr>
                <w:t xml:space="preserve"> </w:t>
              </w:r>
            </w:ins>
            <w:r w:rsidRPr="008B4DDB">
              <w:rPr>
                <w:rFonts w:ascii="Arial" w:eastAsia="Malgun Gothic" w:hAnsi="Arial" w:cs="Arial"/>
                <w:color w:val="000000" w:themeColor="text1"/>
                <w:sz w:val="18"/>
                <w:szCs w:val="18"/>
                <w:lang w:eastAsia="ko-KR"/>
              </w:rPr>
              <w:t>1_1 / 1_2</w:t>
            </w:r>
          </w:p>
          <w:p w14:paraId="3426EE0E" w14:textId="77777777" w:rsidR="00553D6D" w:rsidRPr="008B4DDB" w:rsidRDefault="00553D6D" w:rsidP="00AB3E89">
            <w:pPr>
              <w:snapToGrid w:val="0"/>
              <w:spacing w:afterLines="50" w:after="120"/>
              <w:contextualSpacing/>
              <w:jc w:val="both"/>
              <w:rPr>
                <w:rFonts w:ascii="Arial" w:hAnsi="Arial" w:cs="Arial"/>
                <w:color w:val="000000" w:themeColor="text1"/>
                <w:sz w:val="18"/>
                <w:szCs w:val="18"/>
              </w:rPr>
            </w:pPr>
          </w:p>
        </w:tc>
        <w:tc>
          <w:tcPr>
            <w:tcW w:w="644" w:type="pct"/>
            <w:shd w:val="clear" w:color="auto" w:fill="auto"/>
          </w:tcPr>
          <w:p w14:paraId="54875046" w14:textId="77777777" w:rsidR="00553D6D" w:rsidRPr="008B4DDB" w:rsidRDefault="00553D6D" w:rsidP="00AB3E89">
            <w:pPr>
              <w:pStyle w:val="TAL"/>
              <w:rPr>
                <w:rFonts w:cs="Arial"/>
                <w:color w:val="000000" w:themeColor="text1"/>
                <w:szCs w:val="18"/>
              </w:rPr>
            </w:pPr>
          </w:p>
        </w:tc>
      </w:tr>
    </w:tbl>
    <w:p w14:paraId="3415A701" w14:textId="77777777" w:rsidR="00901A1C" w:rsidRPr="00CD45E3" w:rsidRDefault="00901A1C" w:rsidP="00B010A7">
      <w:pPr>
        <w:spacing w:before="120" w:after="0"/>
        <w:jc w:val="both"/>
        <w:rPr>
          <w:sz w:val="22"/>
          <w:szCs w:val="22"/>
        </w:rPr>
      </w:pPr>
    </w:p>
    <w:p w14:paraId="0A81243F" w14:textId="69D553BB" w:rsidR="00FB1DEC" w:rsidRPr="00FB1DEC" w:rsidRDefault="00D3768D" w:rsidP="00FB1DEC">
      <w:pPr>
        <w:pStyle w:val="Heading2"/>
      </w:pPr>
      <w:r w:rsidRPr="00DC061B">
        <w:lastRenderedPageBreak/>
        <w:t>2.</w:t>
      </w:r>
      <w:r w:rsidR="00C030B9">
        <w:t>4</w:t>
      </w:r>
      <w:r w:rsidRPr="00DC061B">
        <w:t xml:space="preserve"> </w:t>
      </w:r>
      <w:r w:rsidR="00FC1E85">
        <w:t>I</w:t>
      </w:r>
      <w:r w:rsidR="004A51A0">
        <w:t>nter-cell multi-TRP</w:t>
      </w:r>
    </w:p>
    <w:p w14:paraId="78E6B934" w14:textId="45CAB4E1" w:rsidR="00C70134" w:rsidRPr="00546D81" w:rsidRDefault="00961CD5" w:rsidP="001B3526">
      <w:pPr>
        <w:ind w:firstLine="360"/>
        <w:rPr>
          <w:sz w:val="22"/>
          <w:szCs w:val="22"/>
        </w:rPr>
      </w:pPr>
      <w:r w:rsidRPr="00546D81">
        <w:rPr>
          <w:sz w:val="22"/>
          <w:szCs w:val="22"/>
        </w:rPr>
        <w:t xml:space="preserve">Reagrding UE capabilities for </w:t>
      </w:r>
      <w:r w:rsidR="008B46C1" w:rsidRPr="00546D81">
        <w:rPr>
          <w:sz w:val="22"/>
          <w:szCs w:val="22"/>
        </w:rPr>
        <w:t xml:space="preserve">inter-cell </w:t>
      </w:r>
      <w:proofErr w:type="spellStart"/>
      <w:r w:rsidR="008B46C1" w:rsidRPr="00546D81">
        <w:rPr>
          <w:sz w:val="22"/>
          <w:szCs w:val="22"/>
        </w:rPr>
        <w:t>mTRP</w:t>
      </w:r>
      <w:proofErr w:type="spellEnd"/>
      <w:r w:rsidR="00864CD2" w:rsidRPr="00546D81">
        <w:rPr>
          <w:sz w:val="22"/>
          <w:szCs w:val="22"/>
        </w:rPr>
        <w:t xml:space="preserve"> we</w:t>
      </w:r>
      <w:r w:rsidR="00BA4528" w:rsidRPr="00546D81">
        <w:rPr>
          <w:sz w:val="22"/>
          <w:szCs w:val="22"/>
        </w:rPr>
        <w:t xml:space="preserve"> propose </w:t>
      </w:r>
      <w:r w:rsidR="00212897" w:rsidRPr="00546D81">
        <w:rPr>
          <w:sz w:val="22"/>
          <w:szCs w:val="22"/>
        </w:rPr>
        <w:t xml:space="preserve">to </w:t>
      </w:r>
      <w:r w:rsidR="00864CD2" w:rsidRPr="00546D81">
        <w:rPr>
          <w:sz w:val="22"/>
          <w:szCs w:val="22"/>
        </w:rPr>
        <w:t>use X1</w:t>
      </w:r>
      <w:r w:rsidR="00212897" w:rsidRPr="00546D81">
        <w:rPr>
          <w:sz w:val="22"/>
          <w:szCs w:val="22"/>
        </w:rPr>
        <w:t xml:space="preserve"> and </w:t>
      </w:r>
      <w:r w:rsidR="00864CD2" w:rsidRPr="00546D81">
        <w:rPr>
          <w:sz w:val="22"/>
          <w:szCs w:val="22"/>
        </w:rPr>
        <w:t xml:space="preserve">X2 as two </w:t>
      </w:r>
      <w:r w:rsidR="00C639BE" w:rsidRPr="00546D81">
        <w:rPr>
          <w:sz w:val="22"/>
          <w:szCs w:val="22"/>
        </w:rPr>
        <w:t>components</w:t>
      </w:r>
      <w:r w:rsidR="001A58E7" w:rsidRPr="00546D81">
        <w:rPr>
          <w:sz w:val="22"/>
          <w:szCs w:val="22"/>
        </w:rPr>
        <w:t xml:space="preserve"> </w:t>
      </w:r>
      <w:r w:rsidR="008F7E07" w:rsidRPr="00546D81">
        <w:rPr>
          <w:sz w:val="22"/>
          <w:szCs w:val="22"/>
        </w:rPr>
        <w:t>with</w:t>
      </w:r>
      <w:r w:rsidR="0010436B" w:rsidRPr="00546D81">
        <w:rPr>
          <w:sz w:val="22"/>
          <w:szCs w:val="22"/>
        </w:rPr>
        <w:t xml:space="preserve"> description as agreed in RAN1#106b-e with</w:t>
      </w:r>
      <w:r w:rsidR="002B69C6" w:rsidRPr="00546D81">
        <w:rPr>
          <w:sz w:val="22"/>
          <w:szCs w:val="22"/>
        </w:rPr>
        <w:t xml:space="preserve"> </w:t>
      </w:r>
      <w:r w:rsidR="002D5CEF" w:rsidRPr="00546D81">
        <w:rPr>
          <w:sz w:val="22"/>
          <w:szCs w:val="22"/>
        </w:rPr>
        <w:t xml:space="preserve">candidate </w:t>
      </w:r>
      <w:r w:rsidR="002B69C6" w:rsidRPr="00546D81">
        <w:rPr>
          <w:sz w:val="22"/>
          <w:szCs w:val="22"/>
        </w:rPr>
        <w:t>values</w:t>
      </w:r>
      <w:r w:rsidR="001A58E7" w:rsidRPr="00546D81">
        <w:rPr>
          <w:sz w:val="22"/>
          <w:szCs w:val="22"/>
        </w:rPr>
        <w:t xml:space="preserve"> </w:t>
      </w:r>
      <w:r w:rsidR="00800497" w:rsidRPr="00546D81">
        <w:rPr>
          <w:sz w:val="22"/>
          <w:szCs w:val="22"/>
        </w:rPr>
        <w:t>[</w:t>
      </w:r>
      <w:r w:rsidR="00800497" w:rsidRPr="00546D81">
        <w:rPr>
          <w:rFonts w:eastAsia="Times New Roman" w:cs="Times"/>
          <w:sz w:val="22"/>
          <w:szCs w:val="22"/>
        </w:rPr>
        <w:t>0,1,2,3 and</w:t>
      </w:r>
      <w:r w:rsidR="002D5CEF" w:rsidRPr="00546D81">
        <w:rPr>
          <w:rFonts w:eastAsia="Times New Roman" w:cs="Times"/>
          <w:sz w:val="22"/>
          <w:szCs w:val="22"/>
        </w:rPr>
        <w:t xml:space="preserve"> 7</w:t>
      </w:r>
      <w:r w:rsidR="00800497" w:rsidRPr="00546D81">
        <w:rPr>
          <w:rFonts w:eastAsia="Times New Roman" w:cs="Times"/>
          <w:sz w:val="22"/>
          <w:szCs w:val="22"/>
        </w:rPr>
        <w:t>]</w:t>
      </w:r>
    </w:p>
    <w:tbl>
      <w:tblPr>
        <w:tblStyle w:val="TableGrid"/>
        <w:tblW w:w="5000" w:type="pct"/>
        <w:tblLook w:val="04A0" w:firstRow="1" w:lastRow="0" w:firstColumn="1" w:lastColumn="0" w:noHBand="0" w:noVBand="1"/>
      </w:tblPr>
      <w:tblGrid>
        <w:gridCol w:w="938"/>
        <w:gridCol w:w="1510"/>
        <w:gridCol w:w="6576"/>
        <w:gridCol w:w="1136"/>
      </w:tblGrid>
      <w:tr w:rsidR="00920BCC" w:rsidRPr="00920BCC" w14:paraId="54FAB7EB" w14:textId="61285674" w:rsidTr="006F7C24">
        <w:tc>
          <w:tcPr>
            <w:tcW w:w="462" w:type="pct"/>
            <w:shd w:val="clear" w:color="auto" w:fill="70AD47" w:themeFill="accent6"/>
          </w:tcPr>
          <w:p w14:paraId="17A02501" w14:textId="64398691"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Index</w:t>
            </w:r>
          </w:p>
        </w:tc>
        <w:tc>
          <w:tcPr>
            <w:tcW w:w="743" w:type="pct"/>
            <w:shd w:val="clear" w:color="auto" w:fill="70AD47" w:themeFill="accent6"/>
          </w:tcPr>
          <w:p w14:paraId="75B861D7" w14:textId="0DEC4A29"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Feature group</w:t>
            </w:r>
          </w:p>
        </w:tc>
        <w:tc>
          <w:tcPr>
            <w:tcW w:w="3236" w:type="pct"/>
            <w:shd w:val="clear" w:color="auto" w:fill="70AD47" w:themeFill="accent6"/>
          </w:tcPr>
          <w:p w14:paraId="3D8E6413" w14:textId="3CE5C66F"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Components</w:t>
            </w:r>
          </w:p>
        </w:tc>
        <w:tc>
          <w:tcPr>
            <w:tcW w:w="559" w:type="pct"/>
            <w:shd w:val="clear" w:color="auto" w:fill="70AD47" w:themeFill="accent6"/>
          </w:tcPr>
          <w:p w14:paraId="63899241" w14:textId="238F881A" w:rsidR="00B8354E" w:rsidRPr="00FD0E04" w:rsidRDefault="00B8354E" w:rsidP="00497817">
            <w:pPr>
              <w:pStyle w:val="TAN"/>
              <w:spacing w:before="0" w:line="240" w:lineRule="auto"/>
              <w:ind w:left="0" w:firstLine="0"/>
              <w:rPr>
                <w:rFonts w:cs="Arial"/>
                <w:b/>
                <w:sz w:val="20"/>
                <w:lang w:eastAsia="ja-JP"/>
              </w:rPr>
            </w:pPr>
            <w:r w:rsidRPr="00FD0E04">
              <w:rPr>
                <w:rFonts w:cs="Arial"/>
                <w:b/>
                <w:sz w:val="20"/>
                <w:lang w:eastAsia="ja-JP"/>
              </w:rPr>
              <w:t>Type</w:t>
            </w:r>
          </w:p>
        </w:tc>
      </w:tr>
      <w:tr w:rsidR="00920BCC" w:rsidRPr="00CB6E8D" w14:paraId="06F3D46D" w14:textId="299F3733" w:rsidTr="002D022B">
        <w:tc>
          <w:tcPr>
            <w:tcW w:w="462" w:type="pct"/>
          </w:tcPr>
          <w:p w14:paraId="316E9966" w14:textId="77777777" w:rsidR="00B8354E" w:rsidRPr="00CB6E8D" w:rsidRDefault="00B8354E" w:rsidP="00E42661">
            <w:pPr>
              <w:spacing w:after="0"/>
              <w:rPr>
                <w:rFonts w:ascii="Arial" w:hAnsi="Arial" w:cs="Arial"/>
                <w:sz w:val="18"/>
                <w:szCs w:val="18"/>
              </w:rPr>
            </w:pPr>
            <w:r w:rsidRPr="00CB6E8D">
              <w:rPr>
                <w:rFonts w:ascii="Arial" w:hAnsi="Arial" w:cs="Arial"/>
                <w:sz w:val="18"/>
                <w:szCs w:val="18"/>
                <w:lang w:eastAsia="ja-JP"/>
              </w:rPr>
              <w:t>23-4</w:t>
            </w:r>
          </w:p>
        </w:tc>
        <w:tc>
          <w:tcPr>
            <w:tcW w:w="743" w:type="pct"/>
          </w:tcPr>
          <w:p w14:paraId="7AFFAE86" w14:textId="20815CA4" w:rsidR="00B8354E" w:rsidRPr="00CB6E8D" w:rsidRDefault="00B8354E" w:rsidP="00E42661">
            <w:pPr>
              <w:spacing w:after="0"/>
              <w:rPr>
                <w:rFonts w:ascii="Arial" w:hAnsi="Arial" w:cs="Arial"/>
                <w:sz w:val="18"/>
                <w:szCs w:val="18"/>
              </w:rPr>
            </w:pPr>
            <w:r w:rsidRPr="00CB6E8D">
              <w:rPr>
                <w:rFonts w:ascii="Arial" w:eastAsia="DengXian" w:hAnsi="Arial" w:cs="Arial"/>
                <w:sz w:val="18"/>
                <w:szCs w:val="18"/>
              </w:rPr>
              <w:t>Int</w:t>
            </w:r>
            <w:r w:rsidR="0066747F" w:rsidRPr="00CB6E8D">
              <w:rPr>
                <w:rFonts w:ascii="Arial" w:eastAsia="DengXian" w:hAnsi="Arial" w:cs="Arial"/>
                <w:sz w:val="18"/>
                <w:szCs w:val="18"/>
              </w:rPr>
              <w:t>er c</w:t>
            </w:r>
            <w:r w:rsidRPr="00CB6E8D">
              <w:rPr>
                <w:rFonts w:ascii="Arial" w:eastAsia="DengXian" w:hAnsi="Arial" w:cs="Arial"/>
                <w:sz w:val="18"/>
                <w:szCs w:val="18"/>
              </w:rPr>
              <w:t>ell-</w:t>
            </w:r>
            <w:proofErr w:type="spellStart"/>
            <w:r w:rsidRPr="00CB6E8D">
              <w:rPr>
                <w:rFonts w:ascii="Arial" w:eastAsia="DengXian" w:hAnsi="Arial" w:cs="Arial"/>
                <w:sz w:val="18"/>
                <w:szCs w:val="18"/>
              </w:rPr>
              <w:t>mTRP</w:t>
            </w:r>
            <w:proofErr w:type="spellEnd"/>
          </w:p>
        </w:tc>
        <w:tc>
          <w:tcPr>
            <w:tcW w:w="3236" w:type="pct"/>
          </w:tcPr>
          <w:p w14:paraId="20F4387F" w14:textId="77777777" w:rsidR="002F5CEF" w:rsidRPr="00CB6E8D" w:rsidRDefault="002D022B" w:rsidP="00B62C02">
            <w:pPr>
              <w:snapToGrid w:val="0"/>
              <w:spacing w:afterLines="50" w:after="120"/>
              <w:contextualSpacing/>
              <w:jc w:val="left"/>
              <w:rPr>
                <w:rFonts w:ascii="Arial" w:hAnsi="Arial" w:cs="Arial"/>
                <w:color w:val="FF0000"/>
                <w:sz w:val="18"/>
                <w:szCs w:val="18"/>
              </w:rPr>
            </w:pPr>
            <w:r w:rsidRPr="00CB6E8D">
              <w:rPr>
                <w:rFonts w:ascii="Arial" w:hAnsi="Arial" w:cs="Arial"/>
                <w:sz w:val="18"/>
                <w:szCs w:val="18"/>
              </w:rPr>
              <w:t xml:space="preserve">1. Support of </w:t>
            </w:r>
            <w:r w:rsidRPr="00CB6E8D">
              <w:rPr>
                <w:rFonts w:ascii="Arial" w:hAnsi="Arial" w:cs="Arial"/>
                <w:color w:val="FF0000"/>
                <w:sz w:val="18"/>
                <w:szCs w:val="18"/>
              </w:rPr>
              <w:t xml:space="preserve">RRC configuration of </w:t>
            </w:r>
            <w:r w:rsidRPr="00CB6E8D">
              <w:rPr>
                <w:rFonts w:ascii="Arial" w:hAnsi="Arial" w:cs="Arial"/>
                <w:color w:val="00B0F0"/>
                <w:sz w:val="18"/>
                <w:szCs w:val="18"/>
              </w:rPr>
              <w:t>additional PCI different from serving cell</w:t>
            </w:r>
            <w:r w:rsidRPr="00CB6E8D">
              <w:rPr>
                <w:rFonts w:ascii="Arial" w:hAnsi="Arial" w:cs="Arial"/>
                <w:color w:val="FF0000"/>
                <w:sz w:val="18"/>
                <w:szCs w:val="18"/>
              </w:rPr>
              <w:t xml:space="preserve"> associated with the TCI state and/or QCL-info</w:t>
            </w:r>
          </w:p>
          <w:p w14:paraId="4D25390E" w14:textId="4BF642CE" w:rsidR="002D022B" w:rsidRPr="00CB6E8D" w:rsidRDefault="00F4330E" w:rsidP="00B62C02">
            <w:pPr>
              <w:snapToGrid w:val="0"/>
              <w:spacing w:afterLines="50" w:after="120"/>
              <w:contextualSpacing/>
              <w:jc w:val="left"/>
              <w:rPr>
                <w:ins w:id="46" w:author="Mondal, Bishwarup" w:date="2021-11-05T19:12:00Z"/>
                <w:rFonts w:ascii="Arial" w:hAnsi="Arial" w:cs="Arial"/>
                <w:color w:val="FF0000"/>
                <w:sz w:val="18"/>
                <w:szCs w:val="18"/>
              </w:rPr>
            </w:pPr>
            <w:ins w:id="47" w:author="Mondal, Bishwarup" w:date="2021-11-05T19:11:00Z">
              <w:r w:rsidRPr="00CB6E8D">
                <w:rPr>
                  <w:rFonts w:ascii="Arial" w:hAnsi="Arial" w:cs="Arial"/>
                  <w:color w:val="FF0000"/>
                  <w:sz w:val="18"/>
                  <w:szCs w:val="18"/>
                </w:rPr>
                <w:t xml:space="preserve">2. X1= The maximum number of configured additional PCIs when each </w:t>
              </w:r>
              <w:proofErr w:type="gramStart"/>
              <w:r w:rsidRPr="00CB6E8D">
                <w:rPr>
                  <w:rFonts w:ascii="Arial" w:hAnsi="Arial" w:cs="Arial"/>
                  <w:color w:val="FF0000"/>
                  <w:sz w:val="18"/>
                  <w:szCs w:val="18"/>
                </w:rPr>
                <w:t>configurations</w:t>
              </w:r>
              <w:proofErr w:type="gramEnd"/>
              <w:r w:rsidRPr="00CB6E8D">
                <w:rPr>
                  <w:rFonts w:ascii="Arial" w:hAnsi="Arial" w:cs="Arial"/>
                  <w:color w:val="FF0000"/>
                  <w:sz w:val="18"/>
                  <w:szCs w:val="18"/>
                </w:rPr>
                <w:t xml:space="preserve"> of SSB time domain positions and periodicity of the additional PCIs is the same as SSB time domain positions and periodicity of the serving cell PCI</w:t>
              </w:r>
            </w:ins>
            <w:r w:rsidR="002D022B" w:rsidRPr="00CB6E8D">
              <w:rPr>
                <w:rFonts w:ascii="Arial" w:hAnsi="Arial" w:cs="Arial"/>
                <w:color w:val="FF0000"/>
                <w:sz w:val="18"/>
                <w:szCs w:val="18"/>
              </w:rPr>
              <w:t xml:space="preserve"> </w:t>
            </w:r>
          </w:p>
          <w:p w14:paraId="1EC27968" w14:textId="4D1B69AE" w:rsidR="00F4330E" w:rsidRPr="00CB6E8D" w:rsidRDefault="00F4330E" w:rsidP="00B62C02">
            <w:pPr>
              <w:snapToGrid w:val="0"/>
              <w:spacing w:afterLines="50" w:after="120"/>
              <w:contextualSpacing/>
              <w:jc w:val="left"/>
              <w:rPr>
                <w:rFonts w:ascii="Arial" w:hAnsi="Arial" w:cs="Arial"/>
                <w:color w:val="FF0000"/>
                <w:sz w:val="18"/>
                <w:szCs w:val="18"/>
              </w:rPr>
            </w:pPr>
            <w:ins w:id="48" w:author="Mondal, Bishwarup" w:date="2021-11-05T19:12:00Z">
              <w:r w:rsidRPr="00CB6E8D">
                <w:rPr>
                  <w:rFonts w:ascii="Arial" w:hAnsi="Arial" w:cs="Arial"/>
                  <w:color w:val="FF0000"/>
                  <w:sz w:val="18"/>
                  <w:szCs w:val="18"/>
                </w:rPr>
                <w:t xml:space="preserve">3. </w:t>
              </w:r>
              <w:r w:rsidR="009E65CF" w:rsidRPr="00CB6E8D">
                <w:rPr>
                  <w:rFonts w:ascii="Arial" w:eastAsia="Times New Roman" w:hAnsi="Arial" w:cs="Arial"/>
                  <w:sz w:val="18"/>
                  <w:szCs w:val="18"/>
                </w:rPr>
                <w:t>X2 = The maximum number of configured additional PCIs when the configurations of SSB time domain positions and periodicity of the additional PCIs is not according to Case 1</w:t>
              </w:r>
            </w:ins>
          </w:p>
          <w:p w14:paraId="232B4C53" w14:textId="77777777" w:rsidR="00883F07" w:rsidRPr="00CB6E8D" w:rsidRDefault="00883F07" w:rsidP="00883F07">
            <w:pPr>
              <w:snapToGrid w:val="0"/>
              <w:spacing w:afterLines="50" w:after="120"/>
              <w:contextualSpacing/>
              <w:jc w:val="left"/>
              <w:rPr>
                <w:rFonts w:ascii="Arial" w:hAnsi="Arial" w:cs="Arial"/>
                <w:strike/>
                <w:color w:val="FF0000"/>
                <w:sz w:val="18"/>
                <w:szCs w:val="18"/>
              </w:rPr>
            </w:pPr>
            <w:r w:rsidRPr="00CB6E8D">
              <w:rPr>
                <w:rFonts w:ascii="Arial" w:hAnsi="Arial" w:cs="Arial"/>
                <w:strike/>
                <w:color w:val="FF0000"/>
                <w:sz w:val="18"/>
                <w:szCs w:val="18"/>
              </w:rPr>
              <w:t>[</w:t>
            </w:r>
            <w:r w:rsidRPr="00CB6E8D">
              <w:rPr>
                <w:rFonts w:ascii="Arial" w:hAnsi="Arial" w:cs="Arial"/>
                <w:strike/>
                <w:sz w:val="18"/>
                <w:szCs w:val="18"/>
              </w:rPr>
              <w:t>2.</w:t>
            </w:r>
            <w:r w:rsidR="00B8354E" w:rsidRPr="00CB6E8D">
              <w:rPr>
                <w:rFonts w:ascii="Arial" w:hAnsi="Arial" w:cs="Arial"/>
                <w:strike/>
                <w:sz w:val="18"/>
                <w:szCs w:val="18"/>
              </w:rPr>
              <w:t xml:space="preserve"> Support of</w:t>
            </w:r>
            <w:r w:rsidR="00552182" w:rsidRPr="00CB6E8D">
              <w:rPr>
                <w:rFonts w:ascii="Arial" w:hAnsi="Arial" w:cs="Arial"/>
                <w:strike/>
                <w:sz w:val="18"/>
                <w:szCs w:val="18"/>
              </w:rPr>
              <w:t xml:space="preserve"> X&gt;1 (max number of PCIs different from serving cell</w:t>
            </w:r>
            <w:r w:rsidRPr="00CB6E8D">
              <w:rPr>
                <w:rFonts w:ascii="Arial" w:hAnsi="Arial" w:cs="Arial"/>
                <w:strike/>
                <w:sz w:val="18"/>
                <w:szCs w:val="18"/>
              </w:rPr>
              <w:t>)</w:t>
            </w:r>
            <w:r w:rsidRPr="00CB6E8D">
              <w:rPr>
                <w:rFonts w:ascii="Arial" w:hAnsi="Arial" w:cs="Arial"/>
                <w:strike/>
                <w:color w:val="FF0000"/>
                <w:sz w:val="18"/>
                <w:szCs w:val="18"/>
              </w:rPr>
              <w:t>]</w:t>
            </w:r>
          </w:p>
          <w:p w14:paraId="4F1BC5B2" w14:textId="77777777" w:rsidR="00883F07" w:rsidRPr="00CB6E8D" w:rsidRDefault="00883F07" w:rsidP="00883F07">
            <w:pPr>
              <w:snapToGrid w:val="0"/>
              <w:spacing w:afterLines="50" w:after="120"/>
              <w:contextualSpacing/>
              <w:jc w:val="left"/>
              <w:rPr>
                <w:rFonts w:ascii="Arial" w:hAnsi="Arial" w:cs="Arial"/>
                <w:strike/>
                <w:color w:val="FF0000"/>
                <w:sz w:val="18"/>
                <w:szCs w:val="18"/>
              </w:rPr>
            </w:pPr>
            <w:r w:rsidRPr="00CB6E8D">
              <w:rPr>
                <w:rFonts w:ascii="Arial" w:hAnsi="Arial" w:cs="Arial"/>
                <w:strike/>
                <w:color w:val="FF0000"/>
                <w:sz w:val="18"/>
                <w:szCs w:val="18"/>
              </w:rPr>
              <w:t>[3. Supported max number of RRC-</w:t>
            </w:r>
            <w:proofErr w:type="gramStart"/>
            <w:r w:rsidRPr="00CB6E8D">
              <w:rPr>
                <w:rFonts w:ascii="Arial" w:hAnsi="Arial" w:cs="Arial"/>
                <w:strike/>
                <w:color w:val="FF0000"/>
                <w:sz w:val="18"/>
                <w:szCs w:val="18"/>
              </w:rPr>
              <w:t>configured  PCIs</w:t>
            </w:r>
            <w:proofErr w:type="gramEnd"/>
            <w:r w:rsidRPr="00CB6E8D">
              <w:rPr>
                <w:rFonts w:ascii="Arial" w:hAnsi="Arial" w:cs="Arial"/>
                <w:strike/>
                <w:color w:val="FF0000"/>
                <w:sz w:val="18"/>
                <w:szCs w:val="18"/>
              </w:rPr>
              <w:t xml:space="preserve"> different from serving cell PCI for </w:t>
            </w:r>
            <w:r w:rsidRPr="00CB6E8D">
              <w:rPr>
                <w:rFonts w:ascii="Arial" w:hAnsi="Arial" w:cs="Arial"/>
                <w:strike/>
                <w:color w:val="7030A0"/>
                <w:sz w:val="18"/>
                <w:szCs w:val="18"/>
              </w:rPr>
              <w:t>[FR1/case1]</w:t>
            </w:r>
            <w:r w:rsidRPr="00CB6E8D">
              <w:rPr>
                <w:rFonts w:ascii="Arial" w:hAnsi="Arial" w:cs="Arial"/>
                <w:strike/>
                <w:color w:val="FF0000"/>
                <w:sz w:val="18"/>
                <w:szCs w:val="18"/>
              </w:rPr>
              <w:t xml:space="preserve"> (X1)] </w:t>
            </w:r>
            <w:r w:rsidRPr="00CB6E8D">
              <w:rPr>
                <w:rFonts w:ascii="Arial" w:hAnsi="Arial" w:cs="Arial"/>
                <w:strike/>
                <w:color w:val="7030A0"/>
                <w:sz w:val="18"/>
                <w:szCs w:val="18"/>
              </w:rPr>
              <w:t>[SSB time domain positions or periodicity of additional PCIs is not exactly the same as serving cell PCI)]</w:t>
            </w:r>
          </w:p>
          <w:p w14:paraId="777C2AAF" w14:textId="77777777" w:rsidR="00883F07" w:rsidRPr="00CB6E8D" w:rsidRDefault="00883F07" w:rsidP="00883F07">
            <w:pPr>
              <w:snapToGrid w:val="0"/>
              <w:spacing w:afterLines="50" w:after="120"/>
              <w:contextualSpacing/>
              <w:jc w:val="left"/>
              <w:rPr>
                <w:rFonts w:ascii="Arial" w:hAnsi="Arial" w:cs="Arial"/>
                <w:strike/>
                <w:color w:val="7030A0"/>
                <w:sz w:val="18"/>
                <w:szCs w:val="18"/>
              </w:rPr>
            </w:pPr>
            <w:r w:rsidRPr="00CB6E8D">
              <w:rPr>
                <w:rFonts w:ascii="Arial" w:hAnsi="Arial" w:cs="Arial"/>
                <w:strike/>
                <w:color w:val="FF0000"/>
                <w:sz w:val="18"/>
                <w:szCs w:val="18"/>
              </w:rPr>
              <w:t xml:space="preserve">[4. Supported max number of RRC-configured PCIs different from serving cell PCI for </w:t>
            </w:r>
            <w:r w:rsidRPr="00CB6E8D">
              <w:rPr>
                <w:rFonts w:ascii="Arial" w:hAnsi="Arial" w:cs="Arial"/>
                <w:strike/>
                <w:color w:val="7030A0"/>
                <w:sz w:val="18"/>
                <w:szCs w:val="18"/>
              </w:rPr>
              <w:t>[</w:t>
            </w:r>
            <w:r w:rsidRPr="00CB6E8D">
              <w:rPr>
                <w:rFonts w:ascii="Arial" w:hAnsi="Arial" w:cs="Arial"/>
                <w:strike/>
                <w:color w:val="FF0000"/>
                <w:sz w:val="18"/>
                <w:szCs w:val="18"/>
              </w:rPr>
              <w:t>FR2</w:t>
            </w:r>
            <w:r w:rsidRPr="00CB6E8D">
              <w:rPr>
                <w:rFonts w:ascii="Arial" w:hAnsi="Arial" w:cs="Arial"/>
                <w:strike/>
                <w:color w:val="7030A0"/>
                <w:sz w:val="18"/>
                <w:szCs w:val="18"/>
              </w:rPr>
              <w:t>/case2]</w:t>
            </w:r>
            <w:r w:rsidRPr="00CB6E8D">
              <w:rPr>
                <w:rFonts w:ascii="Arial" w:hAnsi="Arial" w:cs="Arial"/>
                <w:strike/>
                <w:color w:val="FF0000"/>
                <w:sz w:val="18"/>
                <w:szCs w:val="18"/>
              </w:rPr>
              <w:t xml:space="preserve"> (X2)] </w:t>
            </w:r>
            <w:r w:rsidRPr="00CB6E8D">
              <w:rPr>
                <w:rFonts w:ascii="Arial" w:hAnsi="Arial" w:cs="Arial"/>
                <w:strike/>
                <w:color w:val="7030A0"/>
                <w:sz w:val="18"/>
                <w:szCs w:val="18"/>
              </w:rPr>
              <w:t xml:space="preserve">[SSB time domain positions and periodicity are </w:t>
            </w:r>
            <w:proofErr w:type="gramStart"/>
            <w:r w:rsidRPr="00CB6E8D">
              <w:rPr>
                <w:rFonts w:ascii="Arial" w:hAnsi="Arial" w:cs="Arial"/>
                <w:strike/>
                <w:color w:val="7030A0"/>
                <w:sz w:val="18"/>
                <w:szCs w:val="18"/>
              </w:rPr>
              <w:t>exactly the same</w:t>
            </w:r>
            <w:proofErr w:type="gramEnd"/>
            <w:r w:rsidRPr="00CB6E8D">
              <w:rPr>
                <w:rFonts w:ascii="Arial" w:hAnsi="Arial" w:cs="Arial"/>
                <w:strike/>
                <w:color w:val="7030A0"/>
                <w:sz w:val="18"/>
                <w:szCs w:val="18"/>
              </w:rPr>
              <w:t xml:space="preserve"> among the additional PCIs and the same as serving cell PCI]</w:t>
            </w:r>
          </w:p>
          <w:p w14:paraId="07D94C6C" w14:textId="717E606D" w:rsidR="00B8354E" w:rsidRPr="00CB6E8D" w:rsidRDefault="00883F07" w:rsidP="00E42661">
            <w:pPr>
              <w:spacing w:after="0"/>
              <w:rPr>
                <w:rFonts w:ascii="Arial" w:hAnsi="Arial" w:cs="Arial"/>
                <w:sz w:val="18"/>
                <w:szCs w:val="18"/>
              </w:rPr>
            </w:pPr>
            <w:r w:rsidRPr="00CB6E8D">
              <w:rPr>
                <w:rFonts w:ascii="Arial" w:hAnsi="Arial" w:cs="Arial"/>
                <w:strike/>
                <w:color w:val="7030A0"/>
                <w:sz w:val="18"/>
                <w:szCs w:val="18"/>
              </w:rPr>
              <w:t>[5. default case to be supported, e.g., case2 with X2=1]</w:t>
            </w:r>
            <w:r w:rsidRPr="00CB6E8D">
              <w:rPr>
                <w:rFonts w:ascii="Arial" w:hAnsi="Arial" w:cs="Arial"/>
                <w:sz w:val="18"/>
                <w:szCs w:val="18"/>
              </w:rPr>
              <w:t xml:space="preserve"> </w:t>
            </w:r>
            <w:r w:rsidR="002D022B" w:rsidRPr="00CB6E8D">
              <w:rPr>
                <w:rFonts w:ascii="Arial" w:hAnsi="Arial" w:cs="Arial"/>
                <w:sz w:val="18"/>
                <w:szCs w:val="18"/>
              </w:rPr>
              <w:t xml:space="preserve"> </w:t>
            </w:r>
          </w:p>
        </w:tc>
        <w:tc>
          <w:tcPr>
            <w:tcW w:w="559" w:type="pct"/>
          </w:tcPr>
          <w:p w14:paraId="5C15752B" w14:textId="55C3A85C" w:rsidR="00B8354E" w:rsidRPr="00CB6E8D" w:rsidRDefault="00D62A36" w:rsidP="00E42661">
            <w:pPr>
              <w:spacing w:after="0"/>
              <w:rPr>
                <w:rFonts w:ascii="Arial" w:hAnsi="Arial" w:cs="Arial"/>
                <w:sz w:val="18"/>
                <w:szCs w:val="18"/>
              </w:rPr>
            </w:pPr>
            <w:r w:rsidRPr="00CB6E8D">
              <w:rPr>
                <w:rFonts w:ascii="Arial" w:hAnsi="Arial" w:cs="Arial"/>
                <w:sz w:val="18"/>
                <w:szCs w:val="18"/>
              </w:rPr>
              <w:t>Per band</w:t>
            </w:r>
          </w:p>
        </w:tc>
      </w:tr>
    </w:tbl>
    <w:p w14:paraId="2C899A96" w14:textId="77777777" w:rsidR="004A51A0" w:rsidRDefault="004A51A0" w:rsidP="00F85C00">
      <w:pPr>
        <w:spacing w:before="120" w:after="0"/>
        <w:ind w:firstLine="288"/>
        <w:jc w:val="both"/>
        <w:rPr>
          <w:sz w:val="22"/>
          <w:szCs w:val="22"/>
        </w:rPr>
      </w:pPr>
    </w:p>
    <w:p w14:paraId="1E4C61CB" w14:textId="13746B75" w:rsidR="004A51A0" w:rsidRPr="004A51A0" w:rsidRDefault="004A51A0" w:rsidP="004A51A0">
      <w:pPr>
        <w:pStyle w:val="Heading2"/>
      </w:pPr>
      <w:r w:rsidRPr="00DC061B">
        <w:t>2.</w:t>
      </w:r>
      <w:r w:rsidR="00C030B9">
        <w:t>5</w:t>
      </w:r>
      <w:r w:rsidRPr="00DC061B">
        <w:t xml:space="preserve"> </w:t>
      </w:r>
      <w:r w:rsidR="00FC1E85">
        <w:t>M</w:t>
      </w:r>
      <w:r>
        <w:t>ulti-TRP beam management</w:t>
      </w:r>
    </w:p>
    <w:p w14:paraId="3C179E41" w14:textId="1E2098A8" w:rsidR="00497817" w:rsidRDefault="00497817" w:rsidP="00497817">
      <w:pPr>
        <w:ind w:firstLine="360"/>
        <w:rPr>
          <w:sz w:val="22"/>
          <w:szCs w:val="22"/>
        </w:rPr>
      </w:pPr>
      <w:r w:rsidRPr="00A26F6E">
        <w:rPr>
          <w:sz w:val="22"/>
          <w:szCs w:val="22"/>
        </w:rPr>
        <w:t xml:space="preserve">Reagrding UE capabilities </w:t>
      </w:r>
      <w:r w:rsidR="006D5C12" w:rsidRPr="00A26F6E">
        <w:rPr>
          <w:sz w:val="22"/>
          <w:szCs w:val="22"/>
        </w:rPr>
        <w:t>for</w:t>
      </w:r>
      <w:r w:rsidRPr="00A26F6E">
        <w:rPr>
          <w:sz w:val="22"/>
          <w:szCs w:val="22"/>
        </w:rPr>
        <w:t xml:space="preserve"> </w:t>
      </w:r>
      <w:proofErr w:type="spellStart"/>
      <w:r w:rsidRPr="00A26F6E">
        <w:rPr>
          <w:sz w:val="22"/>
          <w:szCs w:val="22"/>
        </w:rPr>
        <w:t>mTRP</w:t>
      </w:r>
      <w:proofErr w:type="spellEnd"/>
      <w:r w:rsidR="006D5C12" w:rsidRPr="00A26F6E">
        <w:rPr>
          <w:sz w:val="22"/>
          <w:szCs w:val="22"/>
        </w:rPr>
        <w:t xml:space="preserve"> beam management</w:t>
      </w:r>
      <w:r w:rsidRPr="00A26F6E">
        <w:rPr>
          <w:sz w:val="22"/>
          <w:szCs w:val="22"/>
        </w:rPr>
        <w:t xml:space="preserve">. We propose </w:t>
      </w:r>
      <w:r w:rsidR="006D5C12" w:rsidRPr="00A26F6E">
        <w:rPr>
          <w:sz w:val="22"/>
          <w:szCs w:val="22"/>
        </w:rPr>
        <w:t xml:space="preserve">the following </w:t>
      </w:r>
      <w:r w:rsidR="00546D81">
        <w:rPr>
          <w:sz w:val="22"/>
          <w:szCs w:val="22"/>
        </w:rPr>
        <w:t>modifications to the FG description</w:t>
      </w:r>
    </w:p>
    <w:p w14:paraId="63B82753" w14:textId="7B655BD4" w:rsidR="004364E9" w:rsidRPr="00546D81" w:rsidRDefault="004364E9" w:rsidP="00F71732">
      <w:pPr>
        <w:pStyle w:val="ListParagraph"/>
        <w:numPr>
          <w:ilvl w:val="0"/>
          <w:numId w:val="15"/>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1: </w:t>
      </w:r>
      <w:r w:rsidR="004044E3" w:rsidRPr="00546D81">
        <w:rPr>
          <w:rFonts w:ascii="Times New Roman" w:hAnsi="Times New Roman"/>
        </w:rPr>
        <w:t>[in one report instance] is not needed as it is repetitive</w:t>
      </w:r>
    </w:p>
    <w:p w14:paraId="19EE2FA1" w14:textId="4C7CD175" w:rsidR="00AF0A3F" w:rsidRPr="00546D81" w:rsidRDefault="0028259B" w:rsidP="00F71732">
      <w:pPr>
        <w:pStyle w:val="ListParagraph"/>
        <w:numPr>
          <w:ilvl w:val="0"/>
          <w:numId w:val="15"/>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2: </w:t>
      </w:r>
      <w:r w:rsidR="003831F9" w:rsidRPr="00546D81">
        <w:rPr>
          <w:rFonts w:ascii="Times New Roman" w:hAnsi="Times New Roman"/>
        </w:rPr>
        <w:t>Not clear what exactly is intended in this bullet</w:t>
      </w:r>
    </w:p>
    <w:p w14:paraId="4E8DAE3C" w14:textId="057C6BD7" w:rsidR="00E56E0F" w:rsidRPr="00546D81" w:rsidRDefault="000371A0" w:rsidP="00F71732">
      <w:pPr>
        <w:pStyle w:val="ListParagraph"/>
        <w:numPr>
          <w:ilvl w:val="0"/>
          <w:numId w:val="15"/>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w:t>
      </w:r>
      <w:r w:rsidR="00E02135" w:rsidRPr="00546D81">
        <w:rPr>
          <w:rFonts w:ascii="Times New Roman" w:hAnsi="Times New Roman"/>
        </w:rPr>
        <w:t>3, 4</w:t>
      </w:r>
      <w:r w:rsidRPr="00546D81">
        <w:rPr>
          <w:rFonts w:ascii="Times New Roman" w:hAnsi="Times New Roman"/>
        </w:rPr>
        <w:t xml:space="preserve">: </w:t>
      </w:r>
      <w:r w:rsidR="00E02135" w:rsidRPr="00546D81">
        <w:rPr>
          <w:rFonts w:ascii="Times New Roman" w:hAnsi="Times New Roman"/>
        </w:rPr>
        <w:t>We think one of them is sufficient (merge)</w:t>
      </w:r>
    </w:p>
    <w:p w14:paraId="7523D9CB" w14:textId="5C15C59F" w:rsidR="00356FF9" w:rsidRPr="00546D81" w:rsidRDefault="00356FF9" w:rsidP="00F71732">
      <w:pPr>
        <w:pStyle w:val="ListParagraph"/>
        <w:numPr>
          <w:ilvl w:val="0"/>
          <w:numId w:val="15"/>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w:t>
      </w:r>
      <w:r w:rsidR="00AE0CEE" w:rsidRPr="00546D81">
        <w:rPr>
          <w:rFonts w:ascii="Times New Roman" w:hAnsi="Times New Roman"/>
        </w:rPr>
        <w:t>5</w:t>
      </w:r>
      <w:r w:rsidRPr="00546D81">
        <w:rPr>
          <w:rFonts w:ascii="Times New Roman" w:hAnsi="Times New Roman"/>
        </w:rPr>
        <w:t xml:space="preserve">: We think this </w:t>
      </w:r>
      <w:r w:rsidR="00AE0CEE" w:rsidRPr="00546D81">
        <w:rPr>
          <w:rFonts w:ascii="Times New Roman" w:hAnsi="Times New Roman"/>
        </w:rPr>
        <w:t xml:space="preserve">is part of basic </w:t>
      </w:r>
      <w:r w:rsidR="005637BA" w:rsidRPr="00546D81">
        <w:rPr>
          <w:rFonts w:ascii="Times New Roman" w:hAnsi="Times New Roman"/>
        </w:rPr>
        <w:t>UE FG</w:t>
      </w:r>
    </w:p>
    <w:p w14:paraId="08DB821A" w14:textId="0062A495" w:rsidR="00614EBF" w:rsidRPr="00546D81" w:rsidRDefault="00614EBF" w:rsidP="00F71732">
      <w:pPr>
        <w:pStyle w:val="ListParagraph"/>
        <w:numPr>
          <w:ilvl w:val="0"/>
          <w:numId w:val="15"/>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6: </w:t>
      </w:r>
      <w:r w:rsidR="00D615DD" w:rsidRPr="00546D81">
        <w:rPr>
          <w:rFonts w:ascii="Times New Roman" w:hAnsi="Times New Roman"/>
        </w:rPr>
        <w:t>Clarify that intra-cell is part of basic FG</w:t>
      </w:r>
    </w:p>
    <w:p w14:paraId="17B445F9" w14:textId="6B28C3CF" w:rsidR="00B868FA" w:rsidRPr="00546D81" w:rsidRDefault="00B868FA" w:rsidP="00F71732">
      <w:pPr>
        <w:pStyle w:val="ListParagraph"/>
        <w:numPr>
          <w:ilvl w:val="0"/>
          <w:numId w:val="15"/>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23-5-2, Component 2: This should be part of basic FG</w:t>
      </w:r>
    </w:p>
    <w:p w14:paraId="3D9CB76B" w14:textId="56F7F8B9" w:rsidR="003831F9" w:rsidRPr="00A26F6E" w:rsidRDefault="003831F9" w:rsidP="00E56E0F"/>
    <w:tbl>
      <w:tblPr>
        <w:tblStyle w:val="TableGrid"/>
        <w:tblW w:w="5000" w:type="pct"/>
        <w:tblLook w:val="04A0" w:firstRow="1" w:lastRow="0" w:firstColumn="1" w:lastColumn="0" w:noHBand="0" w:noVBand="1"/>
      </w:tblPr>
      <w:tblGrid>
        <w:gridCol w:w="1007"/>
        <w:gridCol w:w="1943"/>
        <w:gridCol w:w="6074"/>
        <w:gridCol w:w="1136"/>
      </w:tblGrid>
      <w:tr w:rsidR="00920BCC" w:rsidRPr="00920BCC" w14:paraId="768AB178" w14:textId="72908E43" w:rsidTr="006F7C24">
        <w:tc>
          <w:tcPr>
            <w:tcW w:w="496" w:type="pct"/>
            <w:shd w:val="clear" w:color="auto" w:fill="70AD47" w:themeFill="accent6"/>
          </w:tcPr>
          <w:p w14:paraId="61342409" w14:textId="3BFAA6C9" w:rsidR="003B657D" w:rsidRPr="00A26F6E" w:rsidRDefault="003B657D" w:rsidP="003B657D">
            <w:pPr>
              <w:spacing w:after="0"/>
              <w:rPr>
                <w:rFonts w:cs="Arial"/>
                <w:lang w:eastAsia="ja-JP"/>
              </w:rPr>
            </w:pPr>
            <w:r w:rsidRPr="00A26F6E">
              <w:rPr>
                <w:rFonts w:ascii="Arial" w:hAnsi="Arial" w:cs="Arial"/>
                <w:b/>
                <w:lang w:eastAsia="ja-JP"/>
              </w:rPr>
              <w:t>Index</w:t>
            </w:r>
          </w:p>
        </w:tc>
        <w:tc>
          <w:tcPr>
            <w:tcW w:w="956" w:type="pct"/>
            <w:shd w:val="clear" w:color="auto" w:fill="70AD47" w:themeFill="accent6"/>
          </w:tcPr>
          <w:p w14:paraId="28576588" w14:textId="19DD4B0F" w:rsidR="003B657D" w:rsidRPr="00A26F6E" w:rsidRDefault="003B657D" w:rsidP="003B657D">
            <w:pPr>
              <w:spacing w:after="0"/>
              <w:rPr>
                <w:rFonts w:cs="Arial"/>
                <w:lang w:eastAsia="zh-CN"/>
              </w:rPr>
            </w:pPr>
            <w:r w:rsidRPr="00A26F6E">
              <w:rPr>
                <w:rFonts w:ascii="Arial" w:hAnsi="Arial" w:cs="Arial"/>
                <w:b/>
                <w:lang w:eastAsia="ja-JP"/>
              </w:rPr>
              <w:t>Feature group</w:t>
            </w:r>
          </w:p>
        </w:tc>
        <w:tc>
          <w:tcPr>
            <w:tcW w:w="2989" w:type="pct"/>
            <w:shd w:val="clear" w:color="auto" w:fill="70AD47" w:themeFill="accent6"/>
          </w:tcPr>
          <w:p w14:paraId="3BDEDA57" w14:textId="5995305A" w:rsidR="003B657D" w:rsidRPr="00A26F6E" w:rsidRDefault="003B657D" w:rsidP="003B657D">
            <w:pPr>
              <w:snapToGrid w:val="0"/>
              <w:spacing w:afterLines="50" w:after="120"/>
              <w:contextualSpacing/>
              <w:rPr>
                <w:rFonts w:ascii="Arial" w:hAnsi="Arial" w:cs="Arial"/>
              </w:rPr>
            </w:pPr>
            <w:r w:rsidRPr="00A26F6E">
              <w:rPr>
                <w:rFonts w:ascii="Arial" w:hAnsi="Arial" w:cs="Arial"/>
                <w:b/>
                <w:lang w:eastAsia="ja-JP"/>
              </w:rPr>
              <w:t>Components</w:t>
            </w:r>
          </w:p>
        </w:tc>
        <w:tc>
          <w:tcPr>
            <w:tcW w:w="559" w:type="pct"/>
            <w:shd w:val="clear" w:color="auto" w:fill="70AD47" w:themeFill="accent6"/>
          </w:tcPr>
          <w:p w14:paraId="2EAE91A3" w14:textId="222CC8F9" w:rsidR="003B657D" w:rsidRPr="00A26F6E" w:rsidRDefault="003B657D" w:rsidP="003B657D">
            <w:pPr>
              <w:spacing w:after="0"/>
              <w:rPr>
                <w:sz w:val="22"/>
                <w:szCs w:val="22"/>
              </w:rPr>
            </w:pPr>
            <w:r w:rsidRPr="00A26F6E">
              <w:rPr>
                <w:rFonts w:ascii="Arial" w:hAnsi="Arial" w:cs="Arial"/>
                <w:b/>
                <w:lang w:eastAsia="ja-JP"/>
              </w:rPr>
              <w:t>Type</w:t>
            </w:r>
          </w:p>
        </w:tc>
      </w:tr>
      <w:tr w:rsidR="00920BCC" w:rsidRPr="00CB6E8D" w14:paraId="482C538C" w14:textId="1FF90471" w:rsidTr="00104FF4">
        <w:tc>
          <w:tcPr>
            <w:tcW w:w="496" w:type="pct"/>
          </w:tcPr>
          <w:p w14:paraId="41C73085" w14:textId="77777777" w:rsidR="00337B97" w:rsidRPr="00CB6E8D" w:rsidRDefault="00337B97" w:rsidP="001B3526">
            <w:pPr>
              <w:spacing w:before="0" w:after="0"/>
              <w:rPr>
                <w:rFonts w:ascii="Arial" w:hAnsi="Arial" w:cs="Arial"/>
                <w:sz w:val="18"/>
                <w:szCs w:val="18"/>
              </w:rPr>
            </w:pPr>
            <w:r w:rsidRPr="00CB6E8D">
              <w:rPr>
                <w:rFonts w:ascii="Arial" w:hAnsi="Arial" w:cs="Arial"/>
                <w:sz w:val="18"/>
                <w:szCs w:val="18"/>
                <w:lang w:eastAsia="ja-JP"/>
              </w:rPr>
              <w:t>23-5-1</w:t>
            </w:r>
          </w:p>
        </w:tc>
        <w:tc>
          <w:tcPr>
            <w:tcW w:w="956" w:type="pct"/>
          </w:tcPr>
          <w:p w14:paraId="119D35C3" w14:textId="0EF32747" w:rsidR="00337B97" w:rsidRPr="00CB6E8D" w:rsidRDefault="008F7E07" w:rsidP="001B3526">
            <w:pPr>
              <w:spacing w:before="0" w:after="0"/>
              <w:rPr>
                <w:rFonts w:ascii="Arial" w:hAnsi="Arial" w:cs="Arial"/>
                <w:sz w:val="18"/>
                <w:szCs w:val="18"/>
              </w:rPr>
            </w:pPr>
            <w:r w:rsidRPr="00CB6E8D">
              <w:rPr>
                <w:rFonts w:ascii="Arial" w:hAnsi="Arial" w:cs="Arial"/>
                <w:color w:val="00B0F0"/>
                <w:sz w:val="18"/>
                <w:szCs w:val="18"/>
                <w:lang w:eastAsia="zh-CN"/>
              </w:rPr>
              <w:t>Group based L1-RSRP</w:t>
            </w:r>
            <w:r w:rsidR="00337B97" w:rsidRPr="00CB6E8D">
              <w:rPr>
                <w:rFonts w:ascii="Arial" w:hAnsi="Arial" w:cs="Arial"/>
                <w:color w:val="00B0F0"/>
                <w:sz w:val="18"/>
                <w:szCs w:val="18"/>
                <w:lang w:eastAsia="zh-CN"/>
              </w:rPr>
              <w:t xml:space="preserve"> </w:t>
            </w:r>
            <w:r w:rsidR="00337B97" w:rsidRPr="00CB6E8D">
              <w:rPr>
                <w:rFonts w:ascii="Arial" w:hAnsi="Arial" w:cs="Arial"/>
                <w:sz w:val="18"/>
                <w:szCs w:val="18"/>
                <w:lang w:eastAsia="zh-CN"/>
              </w:rPr>
              <w:t>reporting enhancements</w:t>
            </w:r>
          </w:p>
        </w:tc>
        <w:tc>
          <w:tcPr>
            <w:tcW w:w="2989" w:type="pct"/>
            <w:shd w:val="clear" w:color="auto" w:fill="auto"/>
          </w:tcPr>
          <w:p w14:paraId="150FDE1E" w14:textId="0B7F150A" w:rsidR="008F7E07" w:rsidRPr="00CB6E8D" w:rsidRDefault="008F7E07" w:rsidP="00F71732">
            <w:pPr>
              <w:pStyle w:val="ListParagraph"/>
              <w:numPr>
                <w:ilvl w:val="0"/>
                <w:numId w:val="12"/>
              </w:numPr>
              <w:autoSpaceDE w:val="0"/>
              <w:autoSpaceDN w:val="0"/>
              <w:adjustRightInd w:val="0"/>
              <w:snapToGrid w:val="0"/>
              <w:spacing w:before="0" w:afterLines="50" w:after="120"/>
              <w:contextualSpacing/>
              <w:jc w:val="left"/>
              <w:rPr>
                <w:rFonts w:ascii="Arial" w:hAnsi="Arial" w:cs="Arial"/>
                <w:color w:val="000000"/>
                <w:sz w:val="18"/>
                <w:szCs w:val="18"/>
              </w:rPr>
            </w:pPr>
            <w:r w:rsidRPr="00CB6E8D">
              <w:rPr>
                <w:rFonts w:ascii="Arial" w:hAnsi="Arial" w:cs="Arial"/>
                <w:color w:val="000000"/>
                <w:sz w:val="18"/>
                <w:szCs w:val="18"/>
              </w:rPr>
              <w:t xml:space="preserve">Support </w:t>
            </w:r>
            <w:r w:rsidRPr="00CB6E8D">
              <w:rPr>
                <w:rFonts w:ascii="Arial" w:hAnsi="Arial" w:cs="Arial"/>
                <w:color w:val="00B0F0"/>
                <w:sz w:val="18"/>
                <w:szCs w:val="18"/>
              </w:rPr>
              <w:t>a single L1-RSRP reporting instance consisting of N</w:t>
            </w:r>
            <w:r w:rsidRPr="00CB6E8D">
              <w:rPr>
                <w:rFonts w:ascii="Arial" w:hAnsi="Arial" w:cs="Arial"/>
                <w:color w:val="00B0F0"/>
                <w:sz w:val="18"/>
                <w:szCs w:val="18"/>
                <w:lang w:eastAsia="zh-CN"/>
              </w:rPr>
              <w:t xml:space="preserve"> </w:t>
            </w:r>
            <w:r w:rsidRPr="00CB6E8D">
              <w:rPr>
                <w:rFonts w:ascii="Arial" w:hAnsi="Arial" w:cs="Arial"/>
                <w:color w:val="000000"/>
                <w:sz w:val="18"/>
                <w:szCs w:val="18"/>
              </w:rPr>
              <w:t xml:space="preserve">beam groups </w:t>
            </w:r>
            <w:r w:rsidRPr="00CB6E8D">
              <w:rPr>
                <w:rFonts w:ascii="Arial" w:hAnsi="Arial" w:cs="Arial"/>
                <w:color w:val="00B0F0"/>
                <w:sz w:val="18"/>
                <w:szCs w:val="18"/>
              </w:rPr>
              <w:t xml:space="preserve">and M=2 beams per </w:t>
            </w:r>
            <w:r w:rsidRPr="00CB6E8D">
              <w:rPr>
                <w:rFonts w:ascii="Arial" w:hAnsi="Arial" w:cs="Arial"/>
                <w:color w:val="7030A0"/>
                <w:sz w:val="18"/>
                <w:szCs w:val="18"/>
              </w:rPr>
              <w:t>[</w:t>
            </w:r>
            <w:r w:rsidRPr="00CB6E8D">
              <w:rPr>
                <w:rFonts w:ascii="Arial" w:hAnsi="Arial" w:cs="Arial"/>
                <w:color w:val="00B0F0"/>
                <w:sz w:val="18"/>
                <w:szCs w:val="18"/>
              </w:rPr>
              <w:t>pair/group</w:t>
            </w:r>
            <w:r w:rsidRPr="00CB6E8D">
              <w:rPr>
                <w:rFonts w:ascii="Arial" w:hAnsi="Arial" w:cs="Arial"/>
                <w:color w:val="7030A0"/>
                <w:sz w:val="18"/>
                <w:szCs w:val="18"/>
              </w:rPr>
              <w:t>]</w:t>
            </w:r>
            <w:r w:rsidRPr="00CB6E8D">
              <w:rPr>
                <w:rFonts w:ascii="Arial" w:hAnsi="Arial" w:cs="Arial"/>
                <w:color w:val="000000"/>
                <w:sz w:val="18"/>
                <w:szCs w:val="18"/>
              </w:rPr>
              <w:t xml:space="preserve"> </w:t>
            </w:r>
            <w:del w:id="49" w:author="Mondal, Bishwarup" w:date="2021-11-05T19:23:00Z">
              <w:r w:rsidRPr="00CB6E8D" w:rsidDel="00104FF4">
                <w:rPr>
                  <w:rFonts w:ascii="Arial" w:hAnsi="Arial" w:cs="Arial"/>
                  <w:color w:val="FF0000"/>
                  <w:sz w:val="18"/>
                  <w:szCs w:val="18"/>
                </w:rPr>
                <w:delText>[in one report instance]</w:delText>
              </w:r>
            </w:del>
          </w:p>
          <w:p w14:paraId="1CC8E078" w14:textId="77777777" w:rsidR="008F7E07" w:rsidRPr="00CB6E8D" w:rsidRDefault="008F7E07" w:rsidP="00F71732">
            <w:pPr>
              <w:pStyle w:val="ListParagraph"/>
              <w:numPr>
                <w:ilvl w:val="0"/>
                <w:numId w:val="12"/>
              </w:numPr>
              <w:autoSpaceDE w:val="0"/>
              <w:autoSpaceDN w:val="0"/>
              <w:adjustRightInd w:val="0"/>
              <w:snapToGrid w:val="0"/>
              <w:spacing w:before="0" w:afterLines="50" w:after="120"/>
              <w:contextualSpacing/>
              <w:jc w:val="left"/>
              <w:rPr>
                <w:rFonts w:ascii="Arial" w:hAnsi="Arial" w:cs="Arial"/>
                <w:strike/>
                <w:color w:val="FF0000"/>
                <w:sz w:val="18"/>
                <w:szCs w:val="18"/>
              </w:rPr>
            </w:pPr>
            <w:r w:rsidRPr="00CB6E8D">
              <w:rPr>
                <w:rFonts w:ascii="Arial" w:hAnsi="Arial" w:cs="Arial"/>
                <w:strike/>
                <w:color w:val="FF0000"/>
                <w:sz w:val="18"/>
                <w:szCs w:val="18"/>
              </w:rPr>
              <w:t>[Support of enhanced group-based reporting for Rel-17 M-TRP]</w:t>
            </w:r>
          </w:p>
          <w:p w14:paraId="61581E94" w14:textId="77777777" w:rsidR="008F7E07" w:rsidRPr="00CB6E8D" w:rsidRDefault="008F7E07" w:rsidP="00F71732">
            <w:pPr>
              <w:pStyle w:val="ListParagraph"/>
              <w:numPr>
                <w:ilvl w:val="0"/>
                <w:numId w:val="12"/>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[Maximum number of SSB and CSI-RS resources for measurement in both CMR sets within a slot across all CCs]</w:t>
            </w:r>
          </w:p>
          <w:p w14:paraId="0C99FC72" w14:textId="77777777" w:rsidR="008F7E07" w:rsidRPr="00CB6E8D" w:rsidRDefault="008F7E07" w:rsidP="00F71732">
            <w:pPr>
              <w:pStyle w:val="ListParagraph"/>
              <w:numPr>
                <w:ilvl w:val="0"/>
                <w:numId w:val="12"/>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[Maximum number of configured SSB and CSI-RS resources for measurement in both CMR sets across all CCs]</w:t>
            </w:r>
          </w:p>
          <w:p w14:paraId="0A764B61" w14:textId="77777777" w:rsidR="008F7E07" w:rsidRPr="00CB6E8D" w:rsidRDefault="008F7E07" w:rsidP="00F71732">
            <w:pPr>
              <w:pStyle w:val="ListParagraph"/>
              <w:numPr>
                <w:ilvl w:val="0"/>
                <w:numId w:val="12"/>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[Support beam measurement on two CMR resource sets]</w:t>
            </w:r>
          </w:p>
          <w:p w14:paraId="21C5EFC8" w14:textId="4FA37C3B" w:rsidR="00337B97" w:rsidRPr="00CB6E8D" w:rsidRDefault="008F7E07" w:rsidP="00F71732">
            <w:pPr>
              <w:pStyle w:val="ListParagraph"/>
              <w:numPr>
                <w:ilvl w:val="0"/>
                <w:numId w:val="12"/>
              </w:numPr>
              <w:autoSpaceDE w:val="0"/>
              <w:autoSpaceDN w:val="0"/>
              <w:adjustRightInd w:val="0"/>
              <w:snapToGrid w:val="0"/>
              <w:spacing w:before="0" w:afterLines="50" w:after="120"/>
              <w:contextualSpacing/>
              <w:jc w:val="left"/>
              <w:rPr>
                <w:rFonts w:ascii="Arial" w:hAnsi="Arial" w:cs="Arial"/>
                <w:color w:val="7030A0"/>
                <w:sz w:val="18"/>
                <w:szCs w:val="18"/>
              </w:rPr>
            </w:pPr>
            <w:r w:rsidRPr="00CB6E8D">
              <w:rPr>
                <w:rFonts w:ascii="Arial" w:hAnsi="Arial" w:cs="Arial"/>
                <w:color w:val="7030A0"/>
                <w:sz w:val="18"/>
                <w:szCs w:val="18"/>
              </w:rPr>
              <w:lastRenderedPageBreak/>
              <w:t xml:space="preserve">[Support of enhanced group-based reporting for Rel-17 intra-cell and inter-cell </w:t>
            </w:r>
            <w:proofErr w:type="spellStart"/>
            <w:r w:rsidRPr="00CB6E8D">
              <w:rPr>
                <w:rFonts w:ascii="Arial" w:hAnsi="Arial" w:cs="Arial"/>
                <w:color w:val="7030A0"/>
                <w:sz w:val="18"/>
                <w:szCs w:val="18"/>
              </w:rPr>
              <w:t>mTRP</w:t>
            </w:r>
            <w:proofErr w:type="spellEnd"/>
            <w:r w:rsidRPr="00CB6E8D">
              <w:rPr>
                <w:rFonts w:ascii="Arial" w:hAnsi="Arial" w:cs="Arial"/>
                <w:color w:val="7030A0"/>
                <w:sz w:val="18"/>
                <w:szCs w:val="18"/>
              </w:rPr>
              <w:t>]</w:t>
            </w:r>
          </w:p>
        </w:tc>
        <w:tc>
          <w:tcPr>
            <w:tcW w:w="559" w:type="pct"/>
          </w:tcPr>
          <w:p w14:paraId="2F2C20F1" w14:textId="098324AB" w:rsidR="00337B97" w:rsidRPr="00CB6E8D" w:rsidRDefault="00337B97" w:rsidP="001B3526">
            <w:pPr>
              <w:spacing w:before="0" w:after="0"/>
              <w:rPr>
                <w:rFonts w:ascii="Arial" w:hAnsi="Arial" w:cs="Arial"/>
                <w:sz w:val="18"/>
                <w:szCs w:val="18"/>
              </w:rPr>
            </w:pPr>
            <w:r w:rsidRPr="00CB6E8D">
              <w:rPr>
                <w:rFonts w:ascii="Arial" w:hAnsi="Arial" w:cs="Arial"/>
                <w:sz w:val="18"/>
                <w:szCs w:val="18"/>
              </w:rPr>
              <w:lastRenderedPageBreak/>
              <w:t>Per band</w:t>
            </w:r>
          </w:p>
        </w:tc>
      </w:tr>
      <w:tr w:rsidR="00920BCC" w:rsidRPr="00CB6E8D" w14:paraId="5BC22B32" w14:textId="6357B06B" w:rsidTr="008F7E07">
        <w:tc>
          <w:tcPr>
            <w:tcW w:w="496" w:type="pct"/>
          </w:tcPr>
          <w:p w14:paraId="678DF507" w14:textId="77777777" w:rsidR="00337B97" w:rsidRPr="00CB6E8D" w:rsidRDefault="00337B97" w:rsidP="001B3526">
            <w:pPr>
              <w:spacing w:before="0" w:after="0"/>
              <w:rPr>
                <w:rFonts w:ascii="Arial" w:hAnsi="Arial" w:cs="Arial"/>
                <w:sz w:val="18"/>
                <w:szCs w:val="18"/>
              </w:rPr>
            </w:pPr>
            <w:r w:rsidRPr="00CB6E8D">
              <w:rPr>
                <w:rFonts w:ascii="Arial" w:hAnsi="Arial" w:cs="Arial"/>
                <w:sz w:val="18"/>
                <w:szCs w:val="18"/>
                <w:lang w:eastAsia="ja-JP"/>
              </w:rPr>
              <w:t>23-5-2</w:t>
            </w:r>
          </w:p>
        </w:tc>
        <w:tc>
          <w:tcPr>
            <w:tcW w:w="956" w:type="pct"/>
          </w:tcPr>
          <w:p w14:paraId="4BFDFF35" w14:textId="3E748E44" w:rsidR="00337B97" w:rsidRPr="00CB6E8D" w:rsidRDefault="008F7E07" w:rsidP="001B3526">
            <w:pPr>
              <w:spacing w:before="0" w:after="0"/>
              <w:rPr>
                <w:rFonts w:ascii="Arial" w:hAnsi="Arial" w:cs="Arial"/>
                <w:sz w:val="18"/>
                <w:szCs w:val="18"/>
              </w:rPr>
            </w:pPr>
            <w:r w:rsidRPr="00CB6E8D">
              <w:rPr>
                <w:rFonts w:ascii="Arial" w:hAnsi="Arial" w:cs="Arial"/>
                <w:sz w:val="18"/>
                <w:szCs w:val="18"/>
                <w:lang w:eastAsia="zh-CN"/>
              </w:rPr>
              <w:t xml:space="preserve">MTRP BFR </w:t>
            </w:r>
            <w:r w:rsidRPr="00CB6E8D">
              <w:rPr>
                <w:rFonts w:ascii="Arial" w:hAnsi="Arial" w:cs="Arial"/>
                <w:color w:val="FF0000"/>
                <w:sz w:val="18"/>
                <w:szCs w:val="18"/>
                <w:lang w:eastAsia="zh-CN"/>
              </w:rPr>
              <w:t>enhancements</w:t>
            </w:r>
          </w:p>
        </w:tc>
        <w:tc>
          <w:tcPr>
            <w:tcW w:w="2989" w:type="pct"/>
          </w:tcPr>
          <w:p w14:paraId="73CF7362" w14:textId="77777777" w:rsidR="00337B97" w:rsidRPr="00CB6E8D" w:rsidRDefault="00337B97" w:rsidP="00F71732">
            <w:pPr>
              <w:pStyle w:val="ListParagraph"/>
              <w:numPr>
                <w:ilvl w:val="0"/>
                <w:numId w:val="13"/>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sz w:val="18"/>
                <w:szCs w:val="18"/>
              </w:rPr>
              <w:t>Support</w:t>
            </w:r>
            <w:r w:rsidRPr="00CB6E8D">
              <w:rPr>
                <w:rFonts w:ascii="Arial" w:hAnsi="Arial" w:cs="Arial"/>
                <w:sz w:val="18"/>
                <w:szCs w:val="18"/>
                <w:lang w:eastAsia="zh-CN"/>
              </w:rPr>
              <w:t xml:space="preserve"> of the maximum </w:t>
            </w:r>
            <w:r w:rsidRPr="00CB6E8D">
              <w:rPr>
                <w:rFonts w:ascii="Arial" w:hAnsi="Arial" w:cs="Arial"/>
                <w:sz w:val="18"/>
                <w:szCs w:val="18"/>
              </w:rPr>
              <w:t>number of BFD-RS resources per set</w:t>
            </w:r>
          </w:p>
          <w:p w14:paraId="788A7381" w14:textId="77777777" w:rsidR="008F7E07" w:rsidRPr="00CB6E8D" w:rsidRDefault="008F7E07" w:rsidP="00F71732">
            <w:pPr>
              <w:pStyle w:val="ListParagraph"/>
              <w:numPr>
                <w:ilvl w:val="0"/>
                <w:numId w:val="13"/>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color w:val="00B0F0"/>
                <w:sz w:val="18"/>
                <w:szCs w:val="18"/>
              </w:rPr>
              <w:t>[Support of Rel-17 M-TRP BFR based on two BFD-RS sets]</w:t>
            </w:r>
            <w:r w:rsidRPr="00CB6E8D">
              <w:rPr>
                <w:rFonts w:ascii="Arial" w:hAnsi="Arial" w:cs="Arial"/>
                <w:sz w:val="18"/>
                <w:szCs w:val="18"/>
              </w:rPr>
              <w:t xml:space="preserve">  </w:t>
            </w:r>
          </w:p>
          <w:p w14:paraId="727E1445" w14:textId="77777777" w:rsidR="008F7E07" w:rsidRPr="00CB6E8D" w:rsidRDefault="008F7E07" w:rsidP="00F71732">
            <w:pPr>
              <w:pStyle w:val="ListParagraph"/>
              <w:numPr>
                <w:ilvl w:val="0"/>
                <w:numId w:val="13"/>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 xml:space="preserve">[Maximum number of CSI-RS resources of both BFR-RS sets across all CCs] </w:t>
            </w:r>
          </w:p>
          <w:p w14:paraId="69DC975F" w14:textId="77777777" w:rsidR="008F7E07" w:rsidRPr="00CB6E8D" w:rsidRDefault="008F7E07" w:rsidP="00F71732">
            <w:pPr>
              <w:pStyle w:val="ListParagraph"/>
              <w:numPr>
                <w:ilvl w:val="0"/>
                <w:numId w:val="13"/>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 xml:space="preserve">[Maximal number of different SSBs of both BFD-RS sets across all CCs] </w:t>
            </w:r>
          </w:p>
          <w:p w14:paraId="4EA7FE8A" w14:textId="77777777" w:rsidR="008F7E07" w:rsidRPr="00CB6E8D" w:rsidRDefault="008F7E07" w:rsidP="00F71732">
            <w:pPr>
              <w:pStyle w:val="ListParagraph"/>
              <w:numPr>
                <w:ilvl w:val="0"/>
                <w:numId w:val="13"/>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[Maximal number of different CSI-RS and/or SSB resources of both NBI-RS sets across all CCs]</w:t>
            </w:r>
          </w:p>
          <w:p w14:paraId="1DDCC49C" w14:textId="77777777" w:rsidR="008F7E07" w:rsidRPr="00CB6E8D" w:rsidRDefault="008F7E07" w:rsidP="00F71732">
            <w:pPr>
              <w:pStyle w:val="ListParagraph"/>
              <w:numPr>
                <w:ilvl w:val="0"/>
                <w:numId w:val="13"/>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color w:val="FF0000"/>
                <w:sz w:val="18"/>
                <w:szCs w:val="18"/>
              </w:rPr>
              <w:t>[Support up to two PUCCH-SR resources for MTRP BFRQ]</w:t>
            </w:r>
          </w:p>
          <w:p w14:paraId="396F4B4C" w14:textId="70632777" w:rsidR="008F7E07" w:rsidRPr="00CB6E8D" w:rsidRDefault="008F7E07" w:rsidP="00F71732">
            <w:pPr>
              <w:pStyle w:val="ListParagraph"/>
              <w:numPr>
                <w:ilvl w:val="0"/>
                <w:numId w:val="13"/>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color w:val="00B0F0"/>
                <w:sz w:val="18"/>
                <w:szCs w:val="18"/>
              </w:rPr>
              <w:t>[Supported maximum number of BFD-RS resources across two BFD-RS sets per BWP]</w:t>
            </w:r>
          </w:p>
          <w:p w14:paraId="7B981C0C" w14:textId="7DA8660B" w:rsidR="00337B97" w:rsidRPr="00CB6E8D" w:rsidRDefault="008F7E07" w:rsidP="00F71732">
            <w:pPr>
              <w:pStyle w:val="ListParagraph"/>
              <w:numPr>
                <w:ilvl w:val="0"/>
                <w:numId w:val="13"/>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color w:val="7030A0"/>
                <w:sz w:val="18"/>
                <w:szCs w:val="18"/>
              </w:rPr>
              <w:t>[Support of [single DCI/multi-DCI] based BFR enhancement]</w:t>
            </w:r>
          </w:p>
        </w:tc>
        <w:tc>
          <w:tcPr>
            <w:tcW w:w="559" w:type="pct"/>
          </w:tcPr>
          <w:p w14:paraId="3617F434" w14:textId="07227277" w:rsidR="00337B97" w:rsidRPr="00CB6E8D" w:rsidRDefault="00337B97" w:rsidP="001B3526">
            <w:pPr>
              <w:spacing w:before="0" w:after="0"/>
              <w:rPr>
                <w:rFonts w:ascii="Arial" w:hAnsi="Arial" w:cs="Arial"/>
                <w:sz w:val="18"/>
                <w:szCs w:val="18"/>
              </w:rPr>
            </w:pPr>
            <w:r w:rsidRPr="00CB6E8D">
              <w:rPr>
                <w:rFonts w:ascii="Arial" w:hAnsi="Arial" w:cs="Arial"/>
                <w:sz w:val="18"/>
                <w:szCs w:val="18"/>
              </w:rPr>
              <w:t>Per band</w:t>
            </w:r>
          </w:p>
        </w:tc>
      </w:tr>
    </w:tbl>
    <w:p w14:paraId="7A99E8E5" w14:textId="77777777" w:rsidR="00940C39" w:rsidRPr="00CB6E8D" w:rsidRDefault="00940C39" w:rsidP="00F85C00">
      <w:pPr>
        <w:spacing w:before="120" w:after="0"/>
        <w:ind w:firstLine="288"/>
        <w:jc w:val="both"/>
        <w:rPr>
          <w:sz w:val="18"/>
          <w:szCs w:val="18"/>
        </w:rPr>
      </w:pPr>
    </w:p>
    <w:p w14:paraId="4B8D1E89" w14:textId="0467720B" w:rsidR="00D3768D" w:rsidRDefault="00D3768D" w:rsidP="00DC061B">
      <w:pPr>
        <w:pStyle w:val="Heading2"/>
      </w:pPr>
      <w:r w:rsidRPr="00DC061B">
        <w:t>2.</w:t>
      </w:r>
      <w:r w:rsidR="00C030B9">
        <w:t>6</w:t>
      </w:r>
      <w:r w:rsidRPr="00DC061B">
        <w:t xml:space="preserve"> </w:t>
      </w:r>
      <w:r w:rsidR="00FC1E85">
        <w:t>E</w:t>
      </w:r>
      <w:r w:rsidR="004A51A0">
        <w:t>nhancements for HST-SFN deployment</w:t>
      </w:r>
    </w:p>
    <w:p w14:paraId="4A23E9A0" w14:textId="16DDA871" w:rsidR="00260D61" w:rsidRDefault="004E2A80" w:rsidP="007110CE">
      <w:pPr>
        <w:spacing w:before="120" w:after="0"/>
        <w:ind w:firstLine="288"/>
        <w:jc w:val="both"/>
        <w:rPr>
          <w:sz w:val="22"/>
          <w:szCs w:val="22"/>
        </w:rPr>
      </w:pPr>
      <w:r w:rsidRPr="00DE1278">
        <w:rPr>
          <w:sz w:val="22"/>
          <w:szCs w:val="22"/>
        </w:rPr>
        <w:t xml:space="preserve">Regarding </w:t>
      </w:r>
      <w:r w:rsidR="00206554" w:rsidRPr="00DE1278">
        <w:rPr>
          <w:sz w:val="22"/>
          <w:szCs w:val="22"/>
        </w:rPr>
        <w:t xml:space="preserve">UE capability to </w:t>
      </w:r>
      <w:r w:rsidRPr="00DE1278">
        <w:rPr>
          <w:sz w:val="22"/>
          <w:szCs w:val="22"/>
        </w:rPr>
        <w:t xml:space="preserve">support of </w:t>
      </w:r>
      <w:r w:rsidR="004D25DE" w:rsidRPr="00DE1278">
        <w:rPr>
          <w:sz w:val="22"/>
          <w:szCs w:val="22"/>
        </w:rPr>
        <w:t xml:space="preserve">SFN scheme for </w:t>
      </w:r>
      <w:r w:rsidR="00B37870" w:rsidRPr="00DE1278">
        <w:rPr>
          <w:sz w:val="22"/>
          <w:szCs w:val="22"/>
        </w:rPr>
        <w:t>PDSCH and PDDCH</w:t>
      </w:r>
      <w:r w:rsidRPr="00DE1278">
        <w:rPr>
          <w:sz w:val="22"/>
          <w:szCs w:val="22"/>
        </w:rPr>
        <w:t xml:space="preserve">. </w:t>
      </w:r>
      <w:r w:rsidR="007129C9">
        <w:rPr>
          <w:sz w:val="22"/>
          <w:szCs w:val="22"/>
        </w:rPr>
        <w:t>Although</w:t>
      </w:r>
      <w:r w:rsidR="00021634" w:rsidRPr="00DE1278">
        <w:rPr>
          <w:sz w:val="22"/>
          <w:szCs w:val="22"/>
        </w:rPr>
        <w:t xml:space="preserve"> there</w:t>
      </w:r>
      <w:r w:rsidRPr="00DE1278">
        <w:rPr>
          <w:sz w:val="22"/>
          <w:szCs w:val="22"/>
        </w:rPr>
        <w:t xml:space="preserve"> is no significant difference </w:t>
      </w:r>
      <w:r w:rsidR="004D25DE" w:rsidRPr="00DE1278">
        <w:rPr>
          <w:sz w:val="22"/>
          <w:szCs w:val="22"/>
        </w:rPr>
        <w:t xml:space="preserve">from implementation perspective </w:t>
      </w:r>
      <w:r w:rsidR="00021634" w:rsidRPr="00DE1278">
        <w:rPr>
          <w:sz w:val="22"/>
          <w:szCs w:val="22"/>
        </w:rPr>
        <w:t xml:space="preserve">to </w:t>
      </w:r>
      <w:r w:rsidRPr="00DE1278">
        <w:rPr>
          <w:sz w:val="22"/>
          <w:szCs w:val="22"/>
        </w:rPr>
        <w:t>support SFN scheme for PDSCH and PDCCH</w:t>
      </w:r>
      <w:r w:rsidR="007129C9">
        <w:rPr>
          <w:sz w:val="22"/>
          <w:szCs w:val="22"/>
        </w:rPr>
        <w:t xml:space="preserve">, most of the performance </w:t>
      </w:r>
      <w:r w:rsidR="007A4515">
        <w:rPr>
          <w:sz w:val="22"/>
          <w:szCs w:val="22"/>
        </w:rPr>
        <w:t xml:space="preserve">benefits for enhanced SFN transmission </w:t>
      </w:r>
      <w:r w:rsidR="009D0753">
        <w:rPr>
          <w:sz w:val="22"/>
          <w:szCs w:val="22"/>
        </w:rPr>
        <w:t xml:space="preserve">so far </w:t>
      </w:r>
      <w:r w:rsidR="007A4515">
        <w:rPr>
          <w:sz w:val="22"/>
          <w:szCs w:val="22"/>
        </w:rPr>
        <w:t>were</w:t>
      </w:r>
      <w:r w:rsidR="007129C9">
        <w:rPr>
          <w:sz w:val="22"/>
          <w:szCs w:val="22"/>
        </w:rPr>
        <w:t xml:space="preserve"> observed for PDSCH</w:t>
      </w:r>
      <w:r w:rsidRPr="00DE1278">
        <w:rPr>
          <w:sz w:val="22"/>
          <w:szCs w:val="22"/>
        </w:rPr>
        <w:t xml:space="preserve">. </w:t>
      </w:r>
      <w:r w:rsidR="007A4515">
        <w:rPr>
          <w:sz w:val="22"/>
          <w:szCs w:val="22"/>
        </w:rPr>
        <w:t>In</w:t>
      </w:r>
      <w:r w:rsidR="009D0753">
        <w:rPr>
          <w:sz w:val="22"/>
          <w:szCs w:val="22"/>
        </w:rPr>
        <w:t xml:space="preserve"> this case, UE should be allowed to report support of SFN scheme A only for PDSCH</w:t>
      </w:r>
      <w:r w:rsidR="009A5774">
        <w:rPr>
          <w:sz w:val="22"/>
          <w:szCs w:val="22"/>
        </w:rPr>
        <w:t xml:space="preserve"> (</w:t>
      </w:r>
      <w:proofErr w:type="gramStart"/>
      <w:r w:rsidR="009A5774">
        <w:rPr>
          <w:sz w:val="22"/>
          <w:szCs w:val="22"/>
        </w:rPr>
        <w:t>i.e.</w:t>
      </w:r>
      <w:proofErr w:type="gramEnd"/>
      <w:r w:rsidR="009A5774">
        <w:rPr>
          <w:sz w:val="22"/>
          <w:szCs w:val="22"/>
        </w:rPr>
        <w:t xml:space="preserve"> without PDCCH)</w:t>
      </w:r>
      <w:r w:rsidR="009D0753">
        <w:rPr>
          <w:sz w:val="22"/>
          <w:szCs w:val="22"/>
        </w:rPr>
        <w:t xml:space="preserve"> as part of </w:t>
      </w:r>
      <w:r w:rsidR="00E66042">
        <w:rPr>
          <w:sz w:val="22"/>
          <w:szCs w:val="22"/>
        </w:rPr>
        <w:t>FG</w:t>
      </w:r>
      <w:r w:rsidR="009D0753">
        <w:rPr>
          <w:sz w:val="22"/>
          <w:szCs w:val="22"/>
        </w:rPr>
        <w:t xml:space="preserve"> </w:t>
      </w:r>
      <w:r w:rsidR="009D0753" w:rsidRPr="009D0753">
        <w:rPr>
          <w:sz w:val="22"/>
          <w:szCs w:val="22"/>
        </w:rPr>
        <w:t>23-6-1</w:t>
      </w:r>
      <w:r w:rsidR="009D0753">
        <w:rPr>
          <w:sz w:val="22"/>
          <w:szCs w:val="22"/>
        </w:rPr>
        <w:t xml:space="preserve"> to reduce testing efforts associated with support of SFN scheme A for PDCCH. </w:t>
      </w:r>
      <w:r w:rsidR="009A5774">
        <w:rPr>
          <w:sz w:val="22"/>
          <w:szCs w:val="22"/>
        </w:rPr>
        <w:t xml:space="preserve">In this case the additional component or separate FG should be added for SFN scheme A supported in both PDSCH and PDCCH. </w:t>
      </w:r>
      <w:r w:rsidR="00126BB2">
        <w:rPr>
          <w:sz w:val="22"/>
          <w:szCs w:val="22"/>
        </w:rPr>
        <w:t>The default beam assumption should be removed</w:t>
      </w:r>
      <w:r w:rsidR="006C288D">
        <w:rPr>
          <w:sz w:val="22"/>
          <w:szCs w:val="22"/>
        </w:rPr>
        <w:t xml:space="preserve"> from the basic capability</w:t>
      </w:r>
      <w:r w:rsidR="00126BB2">
        <w:rPr>
          <w:sz w:val="22"/>
          <w:szCs w:val="22"/>
        </w:rPr>
        <w:t xml:space="preserve"> </w:t>
      </w:r>
      <w:r w:rsidR="00124C05">
        <w:rPr>
          <w:sz w:val="22"/>
          <w:szCs w:val="22"/>
        </w:rPr>
        <w:t>(</w:t>
      </w:r>
      <w:r w:rsidR="005F01F5">
        <w:rPr>
          <w:sz w:val="22"/>
          <w:szCs w:val="22"/>
        </w:rPr>
        <w:t xml:space="preserve">according to the agreements on separate UE </w:t>
      </w:r>
      <w:r w:rsidR="00A83678">
        <w:rPr>
          <w:sz w:val="22"/>
          <w:szCs w:val="22"/>
        </w:rPr>
        <w:t>capability</w:t>
      </w:r>
      <w:r w:rsidR="00124C05">
        <w:rPr>
          <w:sz w:val="22"/>
          <w:szCs w:val="22"/>
        </w:rPr>
        <w:t>)</w:t>
      </w:r>
      <w:r w:rsidR="00625F38">
        <w:rPr>
          <w:sz w:val="22"/>
          <w:szCs w:val="22"/>
        </w:rPr>
        <w:t xml:space="preserve"> and considered as </w:t>
      </w:r>
      <w:r w:rsidR="00260D61">
        <w:rPr>
          <w:sz w:val="22"/>
          <w:szCs w:val="22"/>
        </w:rPr>
        <w:t>separate</w:t>
      </w:r>
      <w:r w:rsidR="00625F38">
        <w:rPr>
          <w:sz w:val="22"/>
          <w:szCs w:val="22"/>
        </w:rPr>
        <w:t xml:space="preserve"> FGs</w:t>
      </w:r>
      <w:r w:rsidR="00B77792">
        <w:rPr>
          <w:sz w:val="22"/>
          <w:szCs w:val="22"/>
        </w:rPr>
        <w:t>.</w:t>
      </w:r>
      <w:r w:rsidR="00846158">
        <w:rPr>
          <w:sz w:val="22"/>
          <w:szCs w:val="22"/>
        </w:rPr>
        <w:t xml:space="preserve"> S</w:t>
      </w:r>
      <w:r w:rsidR="00E70F16">
        <w:rPr>
          <w:sz w:val="22"/>
          <w:szCs w:val="22"/>
        </w:rPr>
        <w:t>imilar modification</w:t>
      </w:r>
      <w:r w:rsidR="00B86633">
        <w:rPr>
          <w:sz w:val="22"/>
          <w:szCs w:val="22"/>
        </w:rPr>
        <w:t>s</w:t>
      </w:r>
      <w:r w:rsidR="00E70F16">
        <w:rPr>
          <w:sz w:val="22"/>
          <w:szCs w:val="22"/>
        </w:rPr>
        <w:t xml:space="preserve"> should be also considered for SFN scheme B, where </w:t>
      </w:r>
      <w:r w:rsidR="00661303">
        <w:rPr>
          <w:sz w:val="22"/>
          <w:szCs w:val="22"/>
        </w:rPr>
        <w:t xml:space="preserve">support of TRP-based pre-compensation seems more essential for PDSCH only. </w:t>
      </w:r>
      <w:r w:rsidR="009D2B23">
        <w:rPr>
          <w:sz w:val="22"/>
          <w:szCs w:val="22"/>
        </w:rPr>
        <w:t>Moreover, since implementation of scheme</w:t>
      </w:r>
      <w:r w:rsidR="00A77255">
        <w:rPr>
          <w:sz w:val="22"/>
          <w:szCs w:val="22"/>
        </w:rPr>
        <w:t> </w:t>
      </w:r>
      <w:r w:rsidR="008B35D0">
        <w:rPr>
          <w:sz w:val="22"/>
          <w:szCs w:val="22"/>
        </w:rPr>
        <w:t xml:space="preserve">B is simpler, UE </w:t>
      </w:r>
      <w:r w:rsidR="00756457">
        <w:rPr>
          <w:sz w:val="22"/>
          <w:szCs w:val="22"/>
        </w:rPr>
        <w:t xml:space="preserve">indicating support of </w:t>
      </w:r>
      <w:r w:rsidR="00896CE2">
        <w:rPr>
          <w:sz w:val="22"/>
          <w:szCs w:val="22"/>
        </w:rPr>
        <w:t>SFN scheme A</w:t>
      </w:r>
      <w:r w:rsidR="00756457">
        <w:rPr>
          <w:sz w:val="22"/>
          <w:szCs w:val="22"/>
        </w:rPr>
        <w:t xml:space="preserve"> should also indicate </w:t>
      </w:r>
      <w:r w:rsidR="008B35D0">
        <w:rPr>
          <w:sz w:val="22"/>
          <w:szCs w:val="22"/>
        </w:rPr>
        <w:t>support</w:t>
      </w:r>
      <w:r w:rsidR="00756457">
        <w:rPr>
          <w:sz w:val="22"/>
          <w:szCs w:val="22"/>
        </w:rPr>
        <w:t xml:space="preserve"> </w:t>
      </w:r>
      <w:r w:rsidR="00896CE2">
        <w:rPr>
          <w:sz w:val="22"/>
          <w:szCs w:val="22"/>
        </w:rPr>
        <w:t>SFN scheme B</w:t>
      </w:r>
      <w:r w:rsidR="00B86633">
        <w:rPr>
          <w:sz w:val="22"/>
          <w:szCs w:val="22"/>
        </w:rPr>
        <w:t xml:space="preserve">, which can be achieved by making FG </w:t>
      </w:r>
      <w:r w:rsidR="00B86633" w:rsidRPr="00B86633">
        <w:rPr>
          <w:sz w:val="22"/>
          <w:szCs w:val="22"/>
        </w:rPr>
        <w:t>23-6-1 pre-req</w:t>
      </w:r>
      <w:r w:rsidR="00B86633">
        <w:rPr>
          <w:sz w:val="22"/>
          <w:szCs w:val="22"/>
        </w:rPr>
        <w:t>ui</w:t>
      </w:r>
      <w:r w:rsidR="00B86633" w:rsidRPr="00B86633">
        <w:rPr>
          <w:sz w:val="22"/>
          <w:szCs w:val="22"/>
        </w:rPr>
        <w:t xml:space="preserve">site for </w:t>
      </w:r>
      <w:r w:rsidR="00B86633">
        <w:rPr>
          <w:sz w:val="22"/>
          <w:szCs w:val="22"/>
        </w:rPr>
        <w:t xml:space="preserve">FG </w:t>
      </w:r>
      <w:r w:rsidR="00B86633" w:rsidRPr="00B86633">
        <w:rPr>
          <w:sz w:val="22"/>
          <w:szCs w:val="22"/>
        </w:rPr>
        <w:t>23-6-2</w:t>
      </w:r>
      <w:r w:rsidR="001E2941">
        <w:rPr>
          <w:sz w:val="22"/>
          <w:szCs w:val="22"/>
        </w:rPr>
        <w:t xml:space="preserve">. </w:t>
      </w:r>
    </w:p>
    <w:p w14:paraId="53CA6CB6" w14:textId="77777777" w:rsidR="00B81675" w:rsidRDefault="001E2941" w:rsidP="007110CE">
      <w:pPr>
        <w:spacing w:before="120" w:after="0"/>
        <w:ind w:firstLine="288"/>
        <w:jc w:val="both"/>
        <w:rPr>
          <w:sz w:val="22"/>
          <w:szCs w:val="22"/>
        </w:rPr>
      </w:pPr>
      <w:r>
        <w:rPr>
          <w:sz w:val="22"/>
          <w:szCs w:val="22"/>
        </w:rPr>
        <w:t xml:space="preserve"> </w:t>
      </w:r>
      <w:r w:rsidR="000672E6" w:rsidRPr="001E2941">
        <w:rPr>
          <w:sz w:val="22"/>
          <w:szCs w:val="22"/>
        </w:rPr>
        <w:t xml:space="preserve">We note that Rel-17 HST would support BFR </w:t>
      </w:r>
      <w:r w:rsidR="00143554" w:rsidRPr="001E2941">
        <w:rPr>
          <w:sz w:val="22"/>
          <w:szCs w:val="22"/>
        </w:rPr>
        <w:t xml:space="preserve">enhancements </w:t>
      </w:r>
      <w:r w:rsidR="00A326C8" w:rsidRPr="001E2941">
        <w:rPr>
          <w:sz w:val="22"/>
          <w:szCs w:val="22"/>
        </w:rPr>
        <w:t>for</w:t>
      </w:r>
      <w:r w:rsidR="00143554" w:rsidRPr="001E2941">
        <w:rPr>
          <w:sz w:val="22"/>
          <w:szCs w:val="22"/>
        </w:rPr>
        <w:t xml:space="preserve"> SFN PDCCH. </w:t>
      </w:r>
      <w:proofErr w:type="gramStart"/>
      <w:r w:rsidR="00A326C8" w:rsidRPr="001E2941">
        <w:rPr>
          <w:sz w:val="22"/>
          <w:szCs w:val="22"/>
        </w:rPr>
        <w:t xml:space="preserve">In particular, </w:t>
      </w:r>
      <w:r w:rsidR="00DA30B5" w:rsidRPr="001E2941">
        <w:rPr>
          <w:sz w:val="22"/>
          <w:szCs w:val="22"/>
        </w:rPr>
        <w:t>BLER</w:t>
      </w:r>
      <w:proofErr w:type="gramEnd"/>
      <w:r w:rsidR="00DA30B5" w:rsidRPr="001E2941">
        <w:rPr>
          <w:sz w:val="22"/>
          <w:szCs w:val="22"/>
        </w:rPr>
        <w:t xml:space="preserve"> calculation for hypothetical PCCCH transmission </w:t>
      </w:r>
      <w:r w:rsidR="00D14892" w:rsidRPr="001E2941">
        <w:rPr>
          <w:sz w:val="22"/>
          <w:szCs w:val="22"/>
        </w:rPr>
        <w:t>are</w:t>
      </w:r>
      <w:r w:rsidR="00DA30B5" w:rsidRPr="001E2941">
        <w:rPr>
          <w:sz w:val="22"/>
          <w:szCs w:val="22"/>
        </w:rPr>
        <w:t xml:space="preserve"> based on two </w:t>
      </w:r>
      <w:r w:rsidR="00AB42EA" w:rsidRPr="001E2941">
        <w:rPr>
          <w:sz w:val="22"/>
          <w:szCs w:val="22"/>
        </w:rPr>
        <w:t>reference signals, comparing to single reference signal supported in Rel-16</w:t>
      </w:r>
      <w:r w:rsidR="000672E6" w:rsidRPr="001E2941">
        <w:rPr>
          <w:sz w:val="22"/>
          <w:szCs w:val="22"/>
        </w:rPr>
        <w:t xml:space="preserve">. </w:t>
      </w:r>
      <w:r w:rsidR="00AB42EA" w:rsidRPr="001E2941">
        <w:rPr>
          <w:sz w:val="22"/>
          <w:szCs w:val="22"/>
        </w:rPr>
        <w:t xml:space="preserve">It is therefore proposed to introduce </w:t>
      </w:r>
      <w:r w:rsidR="0065150E" w:rsidRPr="001E2941">
        <w:rPr>
          <w:sz w:val="22"/>
          <w:szCs w:val="22"/>
        </w:rPr>
        <w:t xml:space="preserve">new FG </w:t>
      </w:r>
      <w:r w:rsidR="00AD441D" w:rsidRPr="001E2941">
        <w:rPr>
          <w:sz w:val="22"/>
          <w:szCs w:val="22"/>
        </w:rPr>
        <w:t>23-6-</w:t>
      </w:r>
      <w:r w:rsidR="00BB053E" w:rsidRPr="001E2941">
        <w:rPr>
          <w:sz w:val="22"/>
          <w:szCs w:val="22"/>
        </w:rPr>
        <w:t>5</w:t>
      </w:r>
      <w:r w:rsidR="00AD441D" w:rsidRPr="001E2941">
        <w:rPr>
          <w:sz w:val="22"/>
          <w:szCs w:val="22"/>
        </w:rPr>
        <w:t xml:space="preserve"> </w:t>
      </w:r>
      <w:r w:rsidR="00CE440C" w:rsidRPr="001E2941">
        <w:rPr>
          <w:sz w:val="22"/>
          <w:szCs w:val="22"/>
        </w:rPr>
        <w:t xml:space="preserve">for this functionality </w:t>
      </w:r>
      <w:r w:rsidR="00AB42EA" w:rsidRPr="001E2941">
        <w:rPr>
          <w:sz w:val="22"/>
          <w:szCs w:val="22"/>
        </w:rPr>
        <w:t>as part of Rel-17 UE capabilit</w:t>
      </w:r>
      <w:r w:rsidR="00BD4749">
        <w:rPr>
          <w:sz w:val="22"/>
          <w:szCs w:val="22"/>
        </w:rPr>
        <w:t>ies</w:t>
      </w:r>
      <w:r w:rsidR="00AB42EA" w:rsidRPr="001E2941">
        <w:rPr>
          <w:sz w:val="22"/>
          <w:szCs w:val="22"/>
        </w:rPr>
        <w:t xml:space="preserve">. </w:t>
      </w:r>
    </w:p>
    <w:p w14:paraId="40FD6A27" w14:textId="04E04F6D" w:rsidR="00B81675" w:rsidRDefault="00BB053E" w:rsidP="007110CE">
      <w:pPr>
        <w:spacing w:before="120" w:after="0"/>
        <w:ind w:firstLine="288"/>
        <w:jc w:val="both"/>
        <w:rPr>
          <w:sz w:val="22"/>
          <w:szCs w:val="22"/>
        </w:rPr>
      </w:pPr>
      <w:r w:rsidRPr="001E2941">
        <w:rPr>
          <w:sz w:val="22"/>
          <w:szCs w:val="22"/>
        </w:rPr>
        <w:t xml:space="preserve">In RAN1#106e meeting, it was </w:t>
      </w:r>
      <w:r w:rsidR="00F6181A" w:rsidRPr="001E2941">
        <w:rPr>
          <w:sz w:val="22"/>
          <w:szCs w:val="22"/>
        </w:rPr>
        <w:t xml:space="preserve">also </w:t>
      </w:r>
      <w:r w:rsidRPr="001E2941">
        <w:rPr>
          <w:sz w:val="22"/>
          <w:szCs w:val="22"/>
        </w:rPr>
        <w:t xml:space="preserve">agreed to support PDCCH monitoring with </w:t>
      </w:r>
      <w:r w:rsidR="00DD3EDD" w:rsidRPr="001E2941">
        <w:rPr>
          <w:sz w:val="22"/>
          <w:szCs w:val="22"/>
        </w:rPr>
        <w:t>for overlapping CORESE</w:t>
      </w:r>
      <w:r w:rsidR="004E4680" w:rsidRPr="001E2941">
        <w:rPr>
          <w:sz w:val="22"/>
          <w:szCs w:val="22"/>
        </w:rPr>
        <w:t>T</w:t>
      </w:r>
      <w:r w:rsidR="00DD3EDD" w:rsidRPr="001E2941">
        <w:rPr>
          <w:sz w:val="22"/>
          <w:szCs w:val="22"/>
        </w:rPr>
        <w:t>s configured with different QCL-Type D.</w:t>
      </w:r>
      <w:r w:rsidR="004E4680" w:rsidRPr="001E2941">
        <w:rPr>
          <w:sz w:val="22"/>
          <w:szCs w:val="22"/>
        </w:rPr>
        <w:t xml:space="preserve"> </w:t>
      </w:r>
      <w:r w:rsidR="00517C36" w:rsidRPr="001E2941">
        <w:rPr>
          <w:sz w:val="22"/>
          <w:szCs w:val="22"/>
        </w:rPr>
        <w:t xml:space="preserve">Therefore, it is proposed to capture the corresponding functionality as part of new FG 23-6-6. </w:t>
      </w:r>
      <w:r w:rsidR="00DD3EDD" w:rsidRPr="001E2941">
        <w:rPr>
          <w:sz w:val="22"/>
          <w:szCs w:val="22"/>
        </w:rPr>
        <w:t xml:space="preserve"> </w:t>
      </w:r>
    </w:p>
    <w:p w14:paraId="7AB90C3E" w14:textId="7A9FD8E1" w:rsidR="00490F98" w:rsidRDefault="00FF17CD" w:rsidP="007110CE">
      <w:pPr>
        <w:spacing w:before="120" w:after="0"/>
        <w:ind w:firstLine="288"/>
        <w:jc w:val="both"/>
        <w:rPr>
          <w:sz w:val="22"/>
          <w:szCs w:val="22"/>
        </w:rPr>
      </w:pPr>
      <w:r>
        <w:rPr>
          <w:sz w:val="22"/>
          <w:szCs w:val="22"/>
        </w:rPr>
        <w:t>W</w:t>
      </w:r>
      <w:r w:rsidR="0065150E" w:rsidRPr="001E2941">
        <w:rPr>
          <w:sz w:val="22"/>
          <w:szCs w:val="22"/>
        </w:rPr>
        <w:t xml:space="preserve">e </w:t>
      </w:r>
      <w:r>
        <w:rPr>
          <w:sz w:val="22"/>
          <w:szCs w:val="22"/>
        </w:rPr>
        <w:t xml:space="preserve">also </w:t>
      </w:r>
      <w:r w:rsidR="0065150E" w:rsidRPr="001E2941">
        <w:rPr>
          <w:sz w:val="22"/>
          <w:szCs w:val="22"/>
        </w:rPr>
        <w:t>n</w:t>
      </w:r>
      <w:r w:rsidR="00CC5767" w:rsidRPr="001E2941">
        <w:rPr>
          <w:sz w:val="22"/>
          <w:szCs w:val="22"/>
        </w:rPr>
        <w:t>ote that simultaneous activation of the two TCI states across multiple CC</w:t>
      </w:r>
      <w:r w:rsidR="00493353" w:rsidRPr="001E2941">
        <w:rPr>
          <w:sz w:val="22"/>
          <w:szCs w:val="22"/>
        </w:rPr>
        <w:t>s</w:t>
      </w:r>
      <w:r w:rsidR="00A95044" w:rsidRPr="001E2941">
        <w:rPr>
          <w:sz w:val="22"/>
          <w:szCs w:val="22"/>
        </w:rPr>
        <w:t xml:space="preserve"> </w:t>
      </w:r>
      <w:r w:rsidR="00E45E01">
        <w:rPr>
          <w:sz w:val="22"/>
          <w:szCs w:val="22"/>
        </w:rPr>
        <w:t>in</w:t>
      </w:r>
      <w:r w:rsidR="00A95044" w:rsidRPr="001E2941">
        <w:rPr>
          <w:sz w:val="22"/>
          <w:szCs w:val="22"/>
        </w:rPr>
        <w:t xml:space="preserve"> FG</w:t>
      </w:r>
      <w:r w:rsidR="009B761B" w:rsidRPr="001E2941">
        <w:rPr>
          <w:sz w:val="22"/>
          <w:szCs w:val="22"/>
        </w:rPr>
        <w:t>s</w:t>
      </w:r>
      <w:r w:rsidR="00A95044" w:rsidRPr="001E2941">
        <w:rPr>
          <w:sz w:val="22"/>
          <w:szCs w:val="22"/>
        </w:rPr>
        <w:t xml:space="preserve"> 23-6-3</w:t>
      </w:r>
      <w:r w:rsidR="00CC5767" w:rsidRPr="001E2941">
        <w:rPr>
          <w:sz w:val="22"/>
          <w:szCs w:val="22"/>
        </w:rPr>
        <w:t xml:space="preserve"> </w:t>
      </w:r>
      <w:r w:rsidR="00436100">
        <w:rPr>
          <w:sz w:val="22"/>
          <w:szCs w:val="22"/>
        </w:rPr>
        <w:t xml:space="preserve">and </w:t>
      </w:r>
      <w:r w:rsidR="005B15CE" w:rsidRPr="001E2941">
        <w:rPr>
          <w:sz w:val="22"/>
          <w:szCs w:val="22"/>
        </w:rPr>
        <w:t xml:space="preserve">default beam </w:t>
      </w:r>
      <w:r w:rsidR="00436100">
        <w:rPr>
          <w:sz w:val="22"/>
          <w:szCs w:val="22"/>
        </w:rPr>
        <w:t>for</w:t>
      </w:r>
      <w:r w:rsidR="00493353" w:rsidRPr="001E2941">
        <w:rPr>
          <w:sz w:val="22"/>
          <w:szCs w:val="22"/>
        </w:rPr>
        <w:t xml:space="preserve"> DL </w:t>
      </w:r>
      <w:r w:rsidR="00436100">
        <w:rPr>
          <w:sz w:val="22"/>
          <w:szCs w:val="22"/>
        </w:rPr>
        <w:t>/</w:t>
      </w:r>
      <w:r w:rsidR="00493353" w:rsidRPr="001E2941">
        <w:rPr>
          <w:sz w:val="22"/>
          <w:szCs w:val="22"/>
        </w:rPr>
        <w:t xml:space="preserve"> UL </w:t>
      </w:r>
      <w:r w:rsidR="00E45E01">
        <w:rPr>
          <w:sz w:val="22"/>
          <w:szCs w:val="22"/>
        </w:rPr>
        <w:t>in</w:t>
      </w:r>
      <w:r w:rsidR="00E45E01" w:rsidRPr="001E2941">
        <w:rPr>
          <w:sz w:val="22"/>
          <w:szCs w:val="22"/>
        </w:rPr>
        <w:t xml:space="preserve"> FG 23-6-4 </w:t>
      </w:r>
      <w:r w:rsidR="00E45E01">
        <w:rPr>
          <w:sz w:val="22"/>
          <w:szCs w:val="22"/>
        </w:rPr>
        <w:t>can be</w:t>
      </w:r>
      <w:r w:rsidR="00CC5767" w:rsidRPr="001E2941">
        <w:rPr>
          <w:sz w:val="22"/>
          <w:szCs w:val="22"/>
        </w:rPr>
        <w:t xml:space="preserve"> </w:t>
      </w:r>
      <w:r w:rsidR="00A95044" w:rsidRPr="001E2941">
        <w:rPr>
          <w:sz w:val="22"/>
          <w:szCs w:val="22"/>
        </w:rPr>
        <w:t>applicable</w:t>
      </w:r>
      <w:r w:rsidR="00CC5767" w:rsidRPr="001E2941">
        <w:rPr>
          <w:sz w:val="22"/>
          <w:szCs w:val="22"/>
        </w:rPr>
        <w:t xml:space="preserve"> </w:t>
      </w:r>
      <w:r w:rsidR="00680966" w:rsidRPr="001E2941">
        <w:rPr>
          <w:sz w:val="22"/>
          <w:szCs w:val="22"/>
        </w:rPr>
        <w:t xml:space="preserve">not only </w:t>
      </w:r>
      <w:r w:rsidR="00CC5767" w:rsidRPr="001E2941">
        <w:rPr>
          <w:sz w:val="22"/>
          <w:szCs w:val="22"/>
        </w:rPr>
        <w:t>to HST</w:t>
      </w:r>
      <w:r w:rsidR="00680966" w:rsidRPr="001E2941">
        <w:rPr>
          <w:sz w:val="22"/>
          <w:szCs w:val="22"/>
        </w:rPr>
        <w:t>, but also to</w:t>
      </w:r>
      <w:r w:rsidR="00CC5767" w:rsidRPr="001E2941">
        <w:rPr>
          <w:sz w:val="22"/>
          <w:szCs w:val="22"/>
        </w:rPr>
        <w:t xml:space="preserve"> URL</w:t>
      </w:r>
      <w:r w:rsidR="00A95044" w:rsidRPr="001E2941">
        <w:rPr>
          <w:sz w:val="22"/>
          <w:szCs w:val="22"/>
        </w:rPr>
        <w:t>L</w:t>
      </w:r>
      <w:r w:rsidR="00CC5767" w:rsidRPr="001E2941">
        <w:rPr>
          <w:sz w:val="22"/>
          <w:szCs w:val="22"/>
        </w:rPr>
        <w:t>C sc</w:t>
      </w:r>
      <w:r w:rsidR="00A95044" w:rsidRPr="001E2941">
        <w:rPr>
          <w:sz w:val="22"/>
          <w:szCs w:val="22"/>
        </w:rPr>
        <w:t>enario</w:t>
      </w:r>
      <w:r w:rsidR="005B15CE" w:rsidRPr="001E2941">
        <w:rPr>
          <w:sz w:val="22"/>
          <w:szCs w:val="22"/>
        </w:rPr>
        <w:t>s</w:t>
      </w:r>
      <w:r w:rsidR="00680966" w:rsidRPr="001E2941">
        <w:rPr>
          <w:sz w:val="22"/>
          <w:szCs w:val="22"/>
        </w:rPr>
        <w:t xml:space="preserve">. </w:t>
      </w:r>
      <w:r w:rsidR="00E45E01">
        <w:rPr>
          <w:sz w:val="22"/>
          <w:szCs w:val="22"/>
        </w:rPr>
        <w:t>In this case</w:t>
      </w:r>
      <w:r w:rsidR="007110CE" w:rsidRPr="001E2941">
        <w:rPr>
          <w:sz w:val="22"/>
          <w:szCs w:val="22"/>
        </w:rPr>
        <w:t>, it is</w:t>
      </w:r>
      <w:r w:rsidR="008B6CC8" w:rsidRPr="001E2941">
        <w:rPr>
          <w:sz w:val="22"/>
          <w:szCs w:val="22"/>
        </w:rPr>
        <w:t xml:space="preserve"> proposed to </w:t>
      </w:r>
      <w:r w:rsidR="007110CE" w:rsidRPr="001E2941">
        <w:rPr>
          <w:sz w:val="22"/>
          <w:szCs w:val="22"/>
        </w:rPr>
        <w:t xml:space="preserve">update </w:t>
      </w:r>
      <w:r w:rsidR="00B9607A" w:rsidRPr="001E2941">
        <w:rPr>
          <w:sz w:val="22"/>
          <w:szCs w:val="22"/>
        </w:rPr>
        <w:t xml:space="preserve">definition of the corresponding FGs by </w:t>
      </w:r>
      <w:r w:rsidR="000E1921">
        <w:rPr>
          <w:sz w:val="22"/>
          <w:szCs w:val="22"/>
        </w:rPr>
        <w:t>extending description t</w:t>
      </w:r>
      <w:r w:rsidR="00490F98">
        <w:rPr>
          <w:sz w:val="22"/>
          <w:szCs w:val="22"/>
        </w:rPr>
        <w:t>o</w:t>
      </w:r>
      <w:r w:rsidR="008B6CC8" w:rsidRPr="001E2941">
        <w:rPr>
          <w:sz w:val="22"/>
          <w:szCs w:val="22"/>
        </w:rPr>
        <w:t xml:space="preserve"> </w:t>
      </w:r>
      <w:r w:rsidR="007110CE" w:rsidRPr="001E2941">
        <w:rPr>
          <w:sz w:val="22"/>
          <w:szCs w:val="22"/>
        </w:rPr>
        <w:t>‘</w:t>
      </w:r>
      <w:r w:rsidR="008B6CC8" w:rsidRPr="001E2941">
        <w:rPr>
          <w:sz w:val="22"/>
          <w:szCs w:val="22"/>
        </w:rPr>
        <w:t>HST</w:t>
      </w:r>
      <w:r w:rsidR="00490F98">
        <w:rPr>
          <w:sz w:val="22"/>
          <w:szCs w:val="22"/>
        </w:rPr>
        <w:t>/URLLC</w:t>
      </w:r>
      <w:r w:rsidR="007110CE" w:rsidRPr="001E2941">
        <w:rPr>
          <w:sz w:val="22"/>
          <w:szCs w:val="22"/>
        </w:rPr>
        <w:t>’</w:t>
      </w:r>
      <w:r w:rsidR="001B0878">
        <w:rPr>
          <w:sz w:val="22"/>
          <w:szCs w:val="22"/>
        </w:rPr>
        <w:t xml:space="preserve"> (or removing ‘HST’)</w:t>
      </w:r>
      <w:r w:rsidR="009B761B" w:rsidRPr="001E2941">
        <w:rPr>
          <w:sz w:val="22"/>
          <w:szCs w:val="22"/>
        </w:rPr>
        <w:t>.</w:t>
      </w:r>
      <w:r w:rsidR="00844E4B">
        <w:rPr>
          <w:sz w:val="22"/>
          <w:szCs w:val="22"/>
        </w:rPr>
        <w:t xml:space="preserve"> </w:t>
      </w:r>
      <w:r w:rsidR="00E45E01">
        <w:rPr>
          <w:sz w:val="22"/>
          <w:szCs w:val="22"/>
        </w:rPr>
        <w:t>Moreover,</w:t>
      </w:r>
      <w:r w:rsidR="001B7A76">
        <w:rPr>
          <w:sz w:val="22"/>
          <w:szCs w:val="22"/>
        </w:rPr>
        <w:t xml:space="preserve"> the UE features </w:t>
      </w:r>
      <w:r w:rsidR="00D605D9">
        <w:rPr>
          <w:sz w:val="22"/>
          <w:szCs w:val="22"/>
        </w:rPr>
        <w:t xml:space="preserve">captured as </w:t>
      </w:r>
      <w:r w:rsidR="001B7A76">
        <w:rPr>
          <w:sz w:val="22"/>
          <w:szCs w:val="22"/>
        </w:rPr>
        <w:t>FFS</w:t>
      </w:r>
      <w:r w:rsidR="009B761B" w:rsidRPr="001E2941">
        <w:rPr>
          <w:sz w:val="22"/>
          <w:szCs w:val="22"/>
        </w:rPr>
        <w:t xml:space="preserve"> </w:t>
      </w:r>
      <w:r w:rsidR="00E45E01">
        <w:rPr>
          <w:sz w:val="22"/>
          <w:szCs w:val="22"/>
        </w:rPr>
        <w:t xml:space="preserve">in FG </w:t>
      </w:r>
      <w:r w:rsidR="00E45E01" w:rsidRPr="001E2941">
        <w:rPr>
          <w:sz w:val="22"/>
          <w:szCs w:val="22"/>
        </w:rPr>
        <w:t xml:space="preserve">23-6-4 </w:t>
      </w:r>
      <w:r w:rsidR="00D605D9">
        <w:rPr>
          <w:sz w:val="22"/>
          <w:szCs w:val="22"/>
        </w:rPr>
        <w:t xml:space="preserve">should be included </w:t>
      </w:r>
      <w:r>
        <w:rPr>
          <w:sz w:val="22"/>
          <w:szCs w:val="22"/>
        </w:rPr>
        <w:t xml:space="preserve">in the list of UE </w:t>
      </w:r>
      <w:r w:rsidR="001B0878">
        <w:rPr>
          <w:sz w:val="22"/>
          <w:szCs w:val="22"/>
        </w:rPr>
        <w:t>capabilities</w:t>
      </w:r>
      <w:r>
        <w:rPr>
          <w:sz w:val="22"/>
          <w:szCs w:val="22"/>
        </w:rPr>
        <w:t xml:space="preserve"> either as </w:t>
      </w:r>
      <w:r w:rsidR="00AF59F2">
        <w:rPr>
          <w:sz w:val="22"/>
          <w:szCs w:val="22"/>
        </w:rPr>
        <w:t xml:space="preserve">part of the </w:t>
      </w:r>
      <w:r w:rsidR="006D10DF">
        <w:rPr>
          <w:sz w:val="22"/>
          <w:szCs w:val="22"/>
        </w:rPr>
        <w:t>other components (</w:t>
      </w:r>
      <w:proofErr w:type="gramStart"/>
      <w:r w:rsidR="006D10DF">
        <w:rPr>
          <w:sz w:val="22"/>
          <w:szCs w:val="22"/>
        </w:rPr>
        <w:t>e.g.</w:t>
      </w:r>
      <w:proofErr w:type="gramEnd"/>
      <w:r w:rsidR="006D10DF">
        <w:rPr>
          <w:sz w:val="22"/>
          <w:szCs w:val="22"/>
        </w:rPr>
        <w:t xml:space="preserve"> default beam</w:t>
      </w:r>
      <w:r w:rsidR="00436100">
        <w:rPr>
          <w:sz w:val="22"/>
          <w:szCs w:val="22"/>
        </w:rPr>
        <w:t>s</w:t>
      </w:r>
      <w:r w:rsidR="006D10DF">
        <w:rPr>
          <w:sz w:val="22"/>
          <w:szCs w:val="22"/>
        </w:rPr>
        <w:t xml:space="preserve"> DL or default beam</w:t>
      </w:r>
      <w:r w:rsidR="00436100">
        <w:rPr>
          <w:sz w:val="22"/>
          <w:szCs w:val="22"/>
        </w:rPr>
        <w:t>s</w:t>
      </w:r>
      <w:r w:rsidR="006D10DF">
        <w:rPr>
          <w:sz w:val="22"/>
          <w:szCs w:val="22"/>
        </w:rPr>
        <w:t xml:space="preserve"> for UL) or as a separate component</w:t>
      </w:r>
      <w:r w:rsidR="008D17F0">
        <w:rPr>
          <w:sz w:val="22"/>
          <w:szCs w:val="22"/>
        </w:rPr>
        <w:t xml:space="preserve"> in FG </w:t>
      </w:r>
      <w:r w:rsidR="008D17F0" w:rsidRPr="001E2941">
        <w:rPr>
          <w:sz w:val="22"/>
          <w:szCs w:val="22"/>
        </w:rPr>
        <w:t>23-6-4</w:t>
      </w:r>
      <w:r>
        <w:rPr>
          <w:sz w:val="22"/>
          <w:szCs w:val="22"/>
        </w:rPr>
        <w:t>.</w:t>
      </w:r>
    </w:p>
    <w:p w14:paraId="64987EA2" w14:textId="77777777" w:rsidR="00FB5CF8" w:rsidRPr="00920BCC" w:rsidRDefault="00FB5CF8" w:rsidP="00490F98">
      <w:pPr>
        <w:spacing w:before="120" w:after="0"/>
        <w:jc w:val="both"/>
        <w:rPr>
          <w:color w:val="E7E6E6" w:themeColor="background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593"/>
        <w:gridCol w:w="6523"/>
        <w:gridCol w:w="1305"/>
      </w:tblGrid>
      <w:tr w:rsidR="006F7C24" w:rsidRPr="00FB5CF8" w14:paraId="47B274EC" w14:textId="77777777" w:rsidTr="006F7C24">
        <w:trPr>
          <w:trHeight w:val="20"/>
        </w:trPr>
        <w:tc>
          <w:tcPr>
            <w:tcW w:w="358" w:type="pct"/>
            <w:shd w:val="clear" w:color="auto" w:fill="70AD47" w:themeFill="accent6"/>
          </w:tcPr>
          <w:p w14:paraId="2DAD4F49" w14:textId="78C0C48B" w:rsidR="006F7C24" w:rsidRPr="00D6046D" w:rsidRDefault="006F7C24" w:rsidP="006F7C24">
            <w:pPr>
              <w:pStyle w:val="TAL"/>
              <w:rPr>
                <w:rFonts w:cs="Arial"/>
                <w:color w:val="000000" w:themeColor="text1"/>
                <w:szCs w:val="18"/>
                <w:lang w:eastAsia="ja-JP"/>
              </w:rPr>
            </w:pPr>
            <w:r w:rsidRPr="00FD0E04">
              <w:rPr>
                <w:rFonts w:cs="Arial"/>
                <w:b/>
                <w:sz w:val="20"/>
                <w:lang w:eastAsia="ja-JP"/>
              </w:rPr>
              <w:lastRenderedPageBreak/>
              <w:t>Index</w:t>
            </w:r>
          </w:p>
        </w:tc>
        <w:tc>
          <w:tcPr>
            <w:tcW w:w="786" w:type="pct"/>
            <w:shd w:val="clear" w:color="auto" w:fill="70AD47" w:themeFill="accent6"/>
          </w:tcPr>
          <w:p w14:paraId="6CC75C63" w14:textId="16411344" w:rsidR="006F7C24" w:rsidRPr="00D6046D" w:rsidRDefault="006F7C24" w:rsidP="006F7C24">
            <w:pPr>
              <w:pStyle w:val="TAL"/>
              <w:rPr>
                <w:rFonts w:cs="Arial"/>
                <w:color w:val="000000" w:themeColor="text1"/>
                <w:szCs w:val="18"/>
                <w:lang w:eastAsia="zh-CN"/>
              </w:rPr>
            </w:pPr>
            <w:r w:rsidRPr="00FD0E04">
              <w:rPr>
                <w:rFonts w:cs="Arial"/>
                <w:b/>
                <w:sz w:val="20"/>
                <w:lang w:eastAsia="ja-JP"/>
              </w:rPr>
              <w:t>Feature group</w:t>
            </w:r>
          </w:p>
        </w:tc>
        <w:tc>
          <w:tcPr>
            <w:tcW w:w="3212" w:type="pct"/>
            <w:shd w:val="clear" w:color="auto" w:fill="70AD47" w:themeFill="accent6"/>
          </w:tcPr>
          <w:p w14:paraId="37303CFF" w14:textId="598CDA77" w:rsidR="006F7C24" w:rsidRPr="00D6046D" w:rsidRDefault="006F7C24" w:rsidP="006F7C24">
            <w:pPr>
              <w:pStyle w:val="TAL"/>
              <w:rPr>
                <w:rFonts w:cs="Arial"/>
                <w:color w:val="000000" w:themeColor="text1"/>
                <w:szCs w:val="18"/>
                <w:lang w:eastAsia="zh-CN"/>
              </w:rPr>
            </w:pPr>
            <w:r w:rsidRPr="00DF2B31">
              <w:rPr>
                <w:rFonts w:cs="Arial"/>
                <w:b/>
                <w:sz w:val="20"/>
                <w:lang w:eastAsia="ja-JP"/>
              </w:rPr>
              <w:t>Components</w:t>
            </w:r>
          </w:p>
        </w:tc>
        <w:tc>
          <w:tcPr>
            <w:tcW w:w="644" w:type="pct"/>
            <w:shd w:val="clear" w:color="auto" w:fill="70AD47" w:themeFill="accent6"/>
          </w:tcPr>
          <w:p w14:paraId="50A0E65E" w14:textId="77777777" w:rsidR="006F7C24" w:rsidRPr="009D0753" w:rsidRDefault="006F7C24" w:rsidP="006F7C24">
            <w:pPr>
              <w:pStyle w:val="TAL"/>
              <w:rPr>
                <w:rFonts w:cs="Arial"/>
                <w:color w:val="FF0000"/>
                <w:szCs w:val="18"/>
              </w:rPr>
            </w:pPr>
          </w:p>
        </w:tc>
      </w:tr>
      <w:tr w:rsidR="0083312D" w:rsidRPr="00FB5CF8" w14:paraId="61FCAC70" w14:textId="77777777" w:rsidTr="00FB5CF8">
        <w:trPr>
          <w:trHeight w:val="20"/>
        </w:trPr>
        <w:tc>
          <w:tcPr>
            <w:tcW w:w="358" w:type="pct"/>
            <w:shd w:val="clear" w:color="auto" w:fill="auto"/>
          </w:tcPr>
          <w:p w14:paraId="3B8E7434"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lang w:eastAsia="ja-JP"/>
              </w:rPr>
              <w:t>23-6-1</w:t>
            </w:r>
          </w:p>
        </w:tc>
        <w:tc>
          <w:tcPr>
            <w:tcW w:w="786" w:type="pct"/>
            <w:shd w:val="clear" w:color="auto" w:fill="auto"/>
          </w:tcPr>
          <w:p w14:paraId="630CB6AC"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SFN scheme A (scheme 1)</w:t>
            </w:r>
          </w:p>
        </w:tc>
        <w:tc>
          <w:tcPr>
            <w:tcW w:w="3212" w:type="pct"/>
            <w:shd w:val="clear" w:color="auto" w:fill="auto"/>
          </w:tcPr>
          <w:p w14:paraId="79C8BEC5" w14:textId="41948438" w:rsidR="0083312D" w:rsidRPr="00D6046D" w:rsidRDefault="0083312D" w:rsidP="000519DD">
            <w:pPr>
              <w:pStyle w:val="TAL"/>
              <w:rPr>
                <w:rFonts w:cs="Arial"/>
                <w:strike/>
                <w:color w:val="FF0000"/>
                <w:szCs w:val="18"/>
                <w:lang w:eastAsia="zh-CN"/>
              </w:rPr>
            </w:pPr>
            <w:r w:rsidRPr="00D6046D">
              <w:rPr>
                <w:rFonts w:cs="Arial"/>
                <w:color w:val="000000" w:themeColor="text1"/>
                <w:szCs w:val="18"/>
                <w:lang w:eastAsia="zh-CN"/>
              </w:rPr>
              <w:t xml:space="preserve">1. </w:t>
            </w:r>
            <w:r w:rsidRPr="00D6046D">
              <w:rPr>
                <w:rFonts w:cs="Arial"/>
                <w:strike/>
                <w:color w:val="FF0000"/>
                <w:szCs w:val="18"/>
                <w:lang w:eastAsia="zh-CN"/>
              </w:rPr>
              <w:t>[</w:t>
            </w:r>
            <w:r w:rsidRPr="00D6046D">
              <w:rPr>
                <w:rFonts w:cs="Arial"/>
                <w:color w:val="000000" w:themeColor="text1"/>
                <w:szCs w:val="18"/>
                <w:lang w:eastAsia="zh-CN"/>
              </w:rPr>
              <w:t xml:space="preserve">Support of scheme A </w:t>
            </w:r>
            <w:r w:rsidRPr="00AF3361">
              <w:rPr>
                <w:rFonts w:cs="Arial"/>
                <w:color w:val="FF0000"/>
                <w:szCs w:val="18"/>
                <w:lang w:eastAsia="zh-CN"/>
              </w:rPr>
              <w:t>for</w:t>
            </w:r>
            <w:r w:rsidR="00AF3361" w:rsidRPr="00AF3361">
              <w:rPr>
                <w:rFonts w:cs="Arial"/>
                <w:color w:val="FF0000"/>
                <w:szCs w:val="18"/>
                <w:lang w:eastAsia="zh-CN"/>
              </w:rPr>
              <w:t xml:space="preserve"> both</w:t>
            </w:r>
            <w:r w:rsidRPr="00AF3361">
              <w:rPr>
                <w:rFonts w:cs="Arial"/>
                <w:color w:val="FF0000"/>
                <w:szCs w:val="18"/>
                <w:lang w:eastAsia="zh-CN"/>
              </w:rPr>
              <w:t xml:space="preserve"> </w:t>
            </w:r>
            <w:r w:rsidRPr="00AF3361">
              <w:rPr>
                <w:rFonts w:cs="Arial"/>
                <w:szCs w:val="18"/>
                <w:lang w:eastAsia="zh-CN"/>
              </w:rPr>
              <w:t>PDCCH</w:t>
            </w:r>
            <w:r w:rsidR="00AF3361" w:rsidRPr="00AF3361">
              <w:rPr>
                <w:rFonts w:cs="Arial"/>
                <w:szCs w:val="18"/>
                <w:lang w:eastAsia="zh-CN"/>
              </w:rPr>
              <w:t xml:space="preserve"> </w:t>
            </w:r>
            <w:r w:rsidR="00AF3361" w:rsidRPr="00AF3361">
              <w:rPr>
                <w:rFonts w:cs="Arial"/>
                <w:color w:val="FF0000"/>
                <w:szCs w:val="18"/>
                <w:lang w:eastAsia="zh-CN"/>
              </w:rPr>
              <w:t>and PDSCH</w:t>
            </w:r>
            <w:r w:rsidRPr="00D6046D">
              <w:rPr>
                <w:rFonts w:cs="Arial"/>
                <w:strike/>
                <w:color w:val="FF0000"/>
                <w:szCs w:val="18"/>
                <w:lang w:eastAsia="zh-CN"/>
              </w:rPr>
              <w:t>] [and default QCL assumption with two TCI states for PDCCH]</w:t>
            </w:r>
          </w:p>
          <w:p w14:paraId="254B870D" w14:textId="0ACCDB0A" w:rsidR="0083312D" w:rsidRPr="00D6046D" w:rsidRDefault="0083312D" w:rsidP="000519DD">
            <w:pPr>
              <w:pStyle w:val="TAL"/>
              <w:rPr>
                <w:rFonts w:cs="Arial"/>
                <w:color w:val="000000" w:themeColor="text1"/>
                <w:szCs w:val="18"/>
              </w:rPr>
            </w:pPr>
            <w:r w:rsidRPr="00D6046D">
              <w:rPr>
                <w:rFonts w:cs="Arial"/>
                <w:color w:val="000000" w:themeColor="text1"/>
                <w:szCs w:val="18"/>
                <w:lang w:eastAsia="zh-CN"/>
              </w:rPr>
              <w:t>2. Support of scheme A for PDSCH</w:t>
            </w:r>
            <w:r w:rsidR="00AF3361">
              <w:rPr>
                <w:rFonts w:cs="Arial"/>
                <w:color w:val="000000" w:themeColor="text1"/>
                <w:szCs w:val="18"/>
                <w:lang w:eastAsia="zh-CN"/>
              </w:rPr>
              <w:t xml:space="preserve"> </w:t>
            </w:r>
            <w:r w:rsidR="00AF3361" w:rsidRPr="00AF3361">
              <w:rPr>
                <w:rFonts w:cs="Arial"/>
                <w:color w:val="FF0000"/>
                <w:szCs w:val="18"/>
                <w:lang w:eastAsia="zh-CN"/>
              </w:rPr>
              <w:t>only</w:t>
            </w:r>
            <w:r w:rsidRPr="00AF3361">
              <w:rPr>
                <w:rFonts w:cs="Arial"/>
                <w:color w:val="FF0000"/>
                <w:szCs w:val="18"/>
                <w:lang w:eastAsia="zh-CN"/>
              </w:rPr>
              <w:t xml:space="preserve"> </w:t>
            </w:r>
            <w:r w:rsidRPr="00D6046D">
              <w:rPr>
                <w:rFonts w:cs="Arial"/>
                <w:strike/>
                <w:color w:val="FF0000"/>
                <w:szCs w:val="18"/>
                <w:lang w:eastAsia="zh-CN"/>
              </w:rPr>
              <w:t>[scheduled by [single TRP/ Scheme A] PDCCH] [and default QCL assumption with two TCI states for PDSCH]</w:t>
            </w:r>
          </w:p>
        </w:tc>
        <w:tc>
          <w:tcPr>
            <w:tcW w:w="644" w:type="pct"/>
            <w:shd w:val="clear" w:color="auto" w:fill="auto"/>
          </w:tcPr>
          <w:p w14:paraId="5D88BE62" w14:textId="47FC8348" w:rsidR="0083312D" w:rsidRPr="00D6046D" w:rsidRDefault="009D0753" w:rsidP="000519DD">
            <w:pPr>
              <w:pStyle w:val="TAL"/>
              <w:rPr>
                <w:rFonts w:cs="Arial"/>
                <w:color w:val="000000" w:themeColor="text1"/>
                <w:szCs w:val="18"/>
              </w:rPr>
            </w:pPr>
            <w:r w:rsidRPr="009D0753">
              <w:rPr>
                <w:rFonts w:cs="Arial"/>
                <w:color w:val="FF0000"/>
                <w:szCs w:val="18"/>
              </w:rPr>
              <w:t>Component 1: {Support, No support}</w:t>
            </w:r>
          </w:p>
        </w:tc>
      </w:tr>
      <w:tr w:rsidR="0083312D" w:rsidRPr="00FB5CF8" w14:paraId="2FE8E169" w14:textId="77777777" w:rsidTr="00FB5CF8">
        <w:trPr>
          <w:trHeight w:val="20"/>
        </w:trPr>
        <w:tc>
          <w:tcPr>
            <w:tcW w:w="358" w:type="pct"/>
            <w:shd w:val="clear" w:color="auto" w:fill="auto"/>
          </w:tcPr>
          <w:p w14:paraId="357021AD"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rPr>
              <w:t>23-6-1a</w:t>
            </w:r>
          </w:p>
        </w:tc>
        <w:tc>
          <w:tcPr>
            <w:tcW w:w="786" w:type="pct"/>
            <w:shd w:val="clear" w:color="auto" w:fill="auto"/>
          </w:tcPr>
          <w:p w14:paraId="29C8AD49"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Dynamic switching - scheme A</w:t>
            </w:r>
          </w:p>
        </w:tc>
        <w:tc>
          <w:tcPr>
            <w:tcW w:w="3212" w:type="pct"/>
            <w:shd w:val="clear" w:color="auto" w:fill="auto"/>
          </w:tcPr>
          <w:p w14:paraId="12AC8F48"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 xml:space="preserve">Support of dynamic switching between single-TRP and SFN PDSCH scheme A </w:t>
            </w:r>
            <w:r w:rsidRPr="00D6046D">
              <w:rPr>
                <w:rFonts w:eastAsia="Malgun Gothic" w:cs="Arial"/>
                <w:color w:val="000000" w:themeColor="text1"/>
                <w:szCs w:val="18"/>
                <w:lang w:eastAsia="ko-KR"/>
              </w:rPr>
              <w:t>by TCI state field in</w:t>
            </w:r>
            <w:r w:rsidRPr="00D6046D">
              <w:rPr>
                <w:rFonts w:cs="Arial"/>
                <w:color w:val="000000" w:themeColor="text1"/>
                <w:szCs w:val="18"/>
                <w:lang w:eastAsia="zh-CN"/>
              </w:rPr>
              <w:t xml:space="preserve"> DCI formats 1_1, 1_2</w:t>
            </w:r>
          </w:p>
        </w:tc>
        <w:tc>
          <w:tcPr>
            <w:tcW w:w="644" w:type="pct"/>
            <w:shd w:val="clear" w:color="auto" w:fill="auto"/>
          </w:tcPr>
          <w:p w14:paraId="010174C2" w14:textId="77777777" w:rsidR="0083312D" w:rsidRPr="00D6046D" w:rsidRDefault="0083312D" w:rsidP="000519DD">
            <w:pPr>
              <w:pStyle w:val="TAL"/>
              <w:rPr>
                <w:rFonts w:cs="Arial"/>
                <w:color w:val="000000" w:themeColor="text1"/>
                <w:szCs w:val="18"/>
              </w:rPr>
            </w:pPr>
          </w:p>
        </w:tc>
      </w:tr>
      <w:tr w:rsidR="0083312D" w:rsidRPr="00FB5CF8" w14:paraId="3D9FB292" w14:textId="77777777" w:rsidTr="00FB5CF8">
        <w:trPr>
          <w:trHeight w:val="20"/>
        </w:trPr>
        <w:tc>
          <w:tcPr>
            <w:tcW w:w="358" w:type="pct"/>
            <w:shd w:val="clear" w:color="auto" w:fill="auto"/>
          </w:tcPr>
          <w:p w14:paraId="141C560F"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lang w:eastAsia="ja-JP"/>
              </w:rPr>
              <w:t>23-6-2</w:t>
            </w:r>
          </w:p>
        </w:tc>
        <w:tc>
          <w:tcPr>
            <w:tcW w:w="786" w:type="pct"/>
            <w:shd w:val="clear" w:color="auto" w:fill="auto"/>
          </w:tcPr>
          <w:p w14:paraId="1E1E456C"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SFN scheme B (TRP based pre-compensation)</w:t>
            </w:r>
          </w:p>
        </w:tc>
        <w:tc>
          <w:tcPr>
            <w:tcW w:w="3212" w:type="pct"/>
            <w:shd w:val="clear" w:color="auto" w:fill="auto"/>
          </w:tcPr>
          <w:p w14:paraId="0A59F267" w14:textId="7463A192"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 xml:space="preserve">1. </w:t>
            </w:r>
            <w:r w:rsidRPr="00D6046D">
              <w:rPr>
                <w:rFonts w:cs="Arial"/>
                <w:strike/>
                <w:color w:val="FF0000"/>
                <w:szCs w:val="18"/>
                <w:lang w:eastAsia="zh-CN"/>
              </w:rPr>
              <w:t>[</w:t>
            </w:r>
            <w:r w:rsidRPr="00D6046D">
              <w:rPr>
                <w:rFonts w:cs="Arial"/>
                <w:color w:val="000000" w:themeColor="text1"/>
                <w:szCs w:val="18"/>
                <w:lang w:eastAsia="zh-CN"/>
              </w:rPr>
              <w:t>Support of scheme B for PDCCH</w:t>
            </w:r>
            <w:r w:rsidR="00303EBC">
              <w:rPr>
                <w:rFonts w:cs="Arial"/>
                <w:color w:val="000000" w:themeColor="text1"/>
                <w:szCs w:val="18"/>
                <w:lang w:eastAsia="zh-CN"/>
              </w:rPr>
              <w:t xml:space="preserve"> </w:t>
            </w:r>
            <w:r w:rsidR="00303EBC" w:rsidRPr="00303EBC">
              <w:rPr>
                <w:rFonts w:cs="Arial"/>
                <w:color w:val="FF0000"/>
                <w:szCs w:val="18"/>
                <w:lang w:eastAsia="zh-CN"/>
              </w:rPr>
              <w:t xml:space="preserve">and </w:t>
            </w:r>
            <w:proofErr w:type="gramStart"/>
            <w:r w:rsidR="00303EBC" w:rsidRPr="00303EBC">
              <w:rPr>
                <w:rFonts w:cs="Arial"/>
                <w:color w:val="FF0000"/>
                <w:szCs w:val="18"/>
                <w:lang w:eastAsia="zh-CN"/>
              </w:rPr>
              <w:t xml:space="preserve">PDSCH </w:t>
            </w:r>
            <w:r w:rsidRPr="00D6046D">
              <w:rPr>
                <w:rFonts w:cs="Arial"/>
                <w:strike/>
                <w:color w:val="FF0000"/>
                <w:szCs w:val="18"/>
                <w:lang w:eastAsia="zh-CN"/>
              </w:rPr>
              <w:t>]</w:t>
            </w:r>
            <w:proofErr w:type="gramEnd"/>
          </w:p>
          <w:p w14:paraId="37B5110E" w14:textId="57C6DF24" w:rsidR="0083312D" w:rsidRPr="00D6046D" w:rsidRDefault="0083312D" w:rsidP="000519DD">
            <w:pPr>
              <w:snapToGrid w:val="0"/>
              <w:spacing w:afterLines="50" w:after="120"/>
              <w:contextualSpacing/>
              <w:jc w:val="both"/>
              <w:rPr>
                <w:rFonts w:ascii="Arial" w:hAnsi="Arial" w:cs="Arial"/>
                <w:color w:val="000000" w:themeColor="text1"/>
                <w:sz w:val="18"/>
                <w:szCs w:val="18"/>
              </w:rPr>
            </w:pPr>
            <w:r w:rsidRPr="00D6046D">
              <w:rPr>
                <w:rFonts w:ascii="Arial" w:hAnsi="Arial" w:cs="Arial"/>
                <w:color w:val="000000" w:themeColor="text1"/>
                <w:sz w:val="18"/>
                <w:szCs w:val="18"/>
                <w:lang w:eastAsia="zh-CN"/>
              </w:rPr>
              <w:t>2. Support of scheme B for PDSCH</w:t>
            </w:r>
            <w:r w:rsidR="00303EBC">
              <w:rPr>
                <w:rFonts w:ascii="Arial" w:hAnsi="Arial" w:cs="Arial"/>
                <w:color w:val="000000" w:themeColor="text1"/>
                <w:sz w:val="18"/>
                <w:szCs w:val="18"/>
                <w:lang w:eastAsia="zh-CN"/>
              </w:rPr>
              <w:t xml:space="preserve"> </w:t>
            </w:r>
            <w:r w:rsidR="00303EBC" w:rsidRPr="00303EBC">
              <w:rPr>
                <w:rFonts w:ascii="Arial" w:hAnsi="Arial" w:cs="Arial"/>
                <w:color w:val="FF0000"/>
                <w:sz w:val="18"/>
                <w:szCs w:val="18"/>
                <w:lang w:eastAsia="zh-CN"/>
              </w:rPr>
              <w:t>only</w:t>
            </w:r>
            <w:r w:rsidRPr="00303EBC">
              <w:rPr>
                <w:rFonts w:ascii="Arial" w:hAnsi="Arial" w:cs="Arial"/>
                <w:color w:val="FF0000"/>
                <w:sz w:val="18"/>
                <w:szCs w:val="18"/>
                <w:lang w:eastAsia="zh-CN"/>
              </w:rPr>
              <w:t xml:space="preserve"> </w:t>
            </w:r>
            <w:r w:rsidRPr="00D6046D">
              <w:rPr>
                <w:rFonts w:ascii="Arial" w:hAnsi="Arial" w:cs="Arial"/>
                <w:strike/>
                <w:color w:val="FF0000"/>
                <w:sz w:val="18"/>
                <w:szCs w:val="18"/>
                <w:lang w:eastAsia="zh-CN"/>
              </w:rPr>
              <w:t>[scheduled by [single TRP/Scheme B] PDCCH]</w:t>
            </w:r>
          </w:p>
        </w:tc>
        <w:tc>
          <w:tcPr>
            <w:tcW w:w="644" w:type="pct"/>
            <w:shd w:val="clear" w:color="auto" w:fill="auto"/>
          </w:tcPr>
          <w:p w14:paraId="1363F007" w14:textId="77777777" w:rsidR="0083312D" w:rsidRDefault="0083312D" w:rsidP="000519DD">
            <w:pPr>
              <w:pStyle w:val="TAL"/>
              <w:rPr>
                <w:rFonts w:cs="Arial"/>
                <w:strike/>
                <w:color w:val="FF0000"/>
                <w:szCs w:val="18"/>
              </w:rPr>
            </w:pPr>
            <w:r w:rsidRPr="00D6046D">
              <w:rPr>
                <w:rFonts w:cs="Arial"/>
                <w:strike/>
                <w:color w:val="FF0000"/>
                <w:szCs w:val="18"/>
              </w:rPr>
              <w:t>[</w:t>
            </w:r>
            <w:r w:rsidR="00EB58EE">
              <w:rPr>
                <w:rFonts w:cs="Arial"/>
                <w:color w:val="FF0000"/>
                <w:szCs w:val="18"/>
              </w:rPr>
              <w:t xml:space="preserve">Pre-requisite </w:t>
            </w:r>
            <w:r w:rsidRPr="00D6046D">
              <w:rPr>
                <w:rFonts w:cs="Arial"/>
                <w:color w:val="000000" w:themeColor="text1"/>
                <w:szCs w:val="18"/>
              </w:rPr>
              <w:t>23-6-1</w:t>
            </w:r>
            <w:r w:rsidRPr="00D6046D">
              <w:rPr>
                <w:rFonts w:cs="Arial"/>
                <w:strike/>
                <w:color w:val="FF0000"/>
                <w:szCs w:val="18"/>
              </w:rPr>
              <w:t>]</w:t>
            </w:r>
          </w:p>
          <w:p w14:paraId="0D72A7A0" w14:textId="77777777" w:rsidR="00EB58EE" w:rsidRDefault="00EB58EE" w:rsidP="000519DD">
            <w:pPr>
              <w:pStyle w:val="TAL"/>
              <w:rPr>
                <w:rFonts w:cs="Arial"/>
                <w:color w:val="000000" w:themeColor="text1"/>
                <w:szCs w:val="18"/>
              </w:rPr>
            </w:pPr>
          </w:p>
          <w:p w14:paraId="385C07B0" w14:textId="02956C16" w:rsidR="00EB58EE" w:rsidRPr="00D6046D" w:rsidRDefault="00EB58EE" w:rsidP="000519DD">
            <w:pPr>
              <w:pStyle w:val="TAL"/>
              <w:rPr>
                <w:rFonts w:cs="Arial"/>
                <w:color w:val="000000" w:themeColor="text1"/>
                <w:szCs w:val="18"/>
              </w:rPr>
            </w:pPr>
            <w:r w:rsidRPr="009D0753">
              <w:rPr>
                <w:rFonts w:cs="Arial"/>
                <w:color w:val="FF0000"/>
                <w:szCs w:val="18"/>
              </w:rPr>
              <w:t>Component 1: {Support, No support</w:t>
            </w:r>
          </w:p>
        </w:tc>
      </w:tr>
      <w:tr w:rsidR="0083312D" w:rsidRPr="00FB5CF8" w14:paraId="4BF7C2F8" w14:textId="77777777" w:rsidTr="00FB5CF8">
        <w:trPr>
          <w:trHeight w:val="20"/>
        </w:trPr>
        <w:tc>
          <w:tcPr>
            <w:tcW w:w="358" w:type="pct"/>
            <w:shd w:val="clear" w:color="auto" w:fill="auto"/>
          </w:tcPr>
          <w:p w14:paraId="32925764"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rPr>
              <w:t>23-6-2a</w:t>
            </w:r>
          </w:p>
        </w:tc>
        <w:tc>
          <w:tcPr>
            <w:tcW w:w="786" w:type="pct"/>
            <w:shd w:val="clear" w:color="auto" w:fill="auto"/>
          </w:tcPr>
          <w:p w14:paraId="332F74B1"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Dynamic switching - scheme B</w:t>
            </w:r>
          </w:p>
        </w:tc>
        <w:tc>
          <w:tcPr>
            <w:tcW w:w="3212" w:type="pct"/>
            <w:shd w:val="clear" w:color="auto" w:fill="auto"/>
          </w:tcPr>
          <w:p w14:paraId="3E9C6A37"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 xml:space="preserve">Support of dynamic switching between single-TRP and SFN PDSCH scheme B </w:t>
            </w:r>
            <w:r w:rsidRPr="00D6046D">
              <w:rPr>
                <w:rFonts w:eastAsia="Malgun Gothic" w:cs="Arial"/>
                <w:color w:val="000000" w:themeColor="text1"/>
                <w:szCs w:val="18"/>
                <w:lang w:eastAsia="ko-KR"/>
              </w:rPr>
              <w:t>by TCI state field in</w:t>
            </w:r>
            <w:r w:rsidRPr="00D6046D">
              <w:rPr>
                <w:rFonts w:cs="Arial"/>
                <w:color w:val="000000" w:themeColor="text1"/>
                <w:szCs w:val="18"/>
                <w:lang w:eastAsia="zh-CN"/>
              </w:rPr>
              <w:t xml:space="preserve"> DCI formats 1_1, 1_2</w:t>
            </w:r>
          </w:p>
        </w:tc>
        <w:tc>
          <w:tcPr>
            <w:tcW w:w="644" w:type="pct"/>
            <w:shd w:val="clear" w:color="auto" w:fill="auto"/>
          </w:tcPr>
          <w:p w14:paraId="11A39780" w14:textId="77777777" w:rsidR="0083312D" w:rsidRPr="00D6046D" w:rsidRDefault="0083312D" w:rsidP="000519DD">
            <w:pPr>
              <w:pStyle w:val="TAL"/>
              <w:rPr>
                <w:rFonts w:cs="Arial"/>
                <w:color w:val="000000" w:themeColor="text1"/>
                <w:szCs w:val="18"/>
              </w:rPr>
            </w:pPr>
          </w:p>
        </w:tc>
      </w:tr>
      <w:tr w:rsidR="001658DC" w:rsidRPr="00FB5CF8" w14:paraId="1AA4D2DC" w14:textId="77777777" w:rsidTr="00FB5CF8">
        <w:trPr>
          <w:trHeight w:val="20"/>
        </w:trPr>
        <w:tc>
          <w:tcPr>
            <w:tcW w:w="358" w:type="pct"/>
            <w:shd w:val="clear" w:color="auto" w:fill="auto"/>
          </w:tcPr>
          <w:p w14:paraId="7AFF8A25" w14:textId="77777777" w:rsidR="001658DC" w:rsidRPr="00D6046D" w:rsidRDefault="001658DC" w:rsidP="001658DC">
            <w:pPr>
              <w:pStyle w:val="TAL"/>
              <w:rPr>
                <w:rFonts w:cs="Arial"/>
                <w:color w:val="000000" w:themeColor="text1"/>
                <w:szCs w:val="18"/>
                <w:lang w:eastAsia="ja-JP"/>
              </w:rPr>
            </w:pPr>
            <w:r w:rsidRPr="00D6046D">
              <w:rPr>
                <w:rFonts w:cs="Arial"/>
                <w:color w:val="000000" w:themeColor="text1"/>
                <w:szCs w:val="18"/>
                <w:lang w:eastAsia="ja-JP"/>
              </w:rPr>
              <w:t>23-6-3</w:t>
            </w:r>
          </w:p>
        </w:tc>
        <w:tc>
          <w:tcPr>
            <w:tcW w:w="786" w:type="pct"/>
            <w:shd w:val="clear" w:color="auto" w:fill="auto"/>
          </w:tcPr>
          <w:p w14:paraId="3863966B" w14:textId="67810064" w:rsidR="001658DC" w:rsidRPr="001658DC" w:rsidRDefault="001658DC" w:rsidP="001658DC">
            <w:pPr>
              <w:pStyle w:val="TAL"/>
              <w:rPr>
                <w:rFonts w:eastAsia="Malgun Gothic" w:cs="Arial"/>
                <w:color w:val="000000" w:themeColor="text1"/>
                <w:szCs w:val="18"/>
                <w:lang w:eastAsia="ko-KR"/>
              </w:rPr>
            </w:pPr>
            <w:r w:rsidRPr="001658DC">
              <w:rPr>
                <w:rFonts w:eastAsia="Malgun Gothic" w:cs="Arial"/>
                <w:color w:val="000000" w:themeColor="text1"/>
                <w:szCs w:val="18"/>
                <w:lang w:eastAsia="ko-KR"/>
              </w:rPr>
              <w:t>Simultaneous activation of two TCI states for PDCCH across multiple CCs (HST/URLLC)</w:t>
            </w:r>
          </w:p>
        </w:tc>
        <w:tc>
          <w:tcPr>
            <w:tcW w:w="3212" w:type="pct"/>
            <w:shd w:val="clear" w:color="auto" w:fill="auto"/>
          </w:tcPr>
          <w:p w14:paraId="5F8E4CC7" w14:textId="1D1F3D87" w:rsidR="001658DC" w:rsidRPr="001658DC" w:rsidRDefault="001658DC" w:rsidP="001658DC">
            <w:pPr>
              <w:snapToGrid w:val="0"/>
              <w:spacing w:afterLines="50" w:after="120"/>
              <w:contextualSpacing/>
              <w:jc w:val="both"/>
              <w:rPr>
                <w:rFonts w:ascii="Arial" w:eastAsia="Malgun Gothic" w:hAnsi="Arial" w:cs="Arial"/>
                <w:color w:val="000000" w:themeColor="text1"/>
                <w:sz w:val="18"/>
                <w:szCs w:val="18"/>
                <w:lang w:eastAsia="ko-KR"/>
              </w:rPr>
            </w:pPr>
            <w:r w:rsidRPr="001658DC">
              <w:rPr>
                <w:rFonts w:ascii="Arial" w:eastAsia="Malgun Gothic" w:hAnsi="Arial" w:cs="Arial"/>
                <w:color w:val="000000" w:themeColor="text1"/>
                <w:sz w:val="18"/>
                <w:szCs w:val="18"/>
                <w:lang w:eastAsia="ko-KR"/>
              </w:rPr>
              <w:t>Simultaneous activation of two TCI states for PDCCH across multiple CCs (HST/URLLC)</w:t>
            </w:r>
          </w:p>
        </w:tc>
        <w:tc>
          <w:tcPr>
            <w:tcW w:w="644" w:type="pct"/>
            <w:shd w:val="clear" w:color="auto" w:fill="auto"/>
          </w:tcPr>
          <w:p w14:paraId="71245A30" w14:textId="77777777" w:rsidR="001658DC" w:rsidRPr="00D6046D" w:rsidRDefault="001658DC" w:rsidP="001658DC">
            <w:pPr>
              <w:pStyle w:val="TAL"/>
              <w:rPr>
                <w:rFonts w:cs="Arial"/>
                <w:color w:val="000000" w:themeColor="text1"/>
                <w:szCs w:val="18"/>
              </w:rPr>
            </w:pPr>
          </w:p>
        </w:tc>
      </w:tr>
      <w:tr w:rsidR="00C27B80" w:rsidRPr="00FB5CF8" w14:paraId="6B1D2D30" w14:textId="77777777" w:rsidTr="00FB5CF8">
        <w:trPr>
          <w:trHeight w:val="20"/>
        </w:trPr>
        <w:tc>
          <w:tcPr>
            <w:tcW w:w="358" w:type="pct"/>
            <w:shd w:val="clear" w:color="auto" w:fill="auto"/>
          </w:tcPr>
          <w:p w14:paraId="3F71DAF3" w14:textId="6F88E7CA" w:rsidR="00C27B80" w:rsidRPr="00D6046D" w:rsidRDefault="00C27B80" w:rsidP="00C27B80">
            <w:pPr>
              <w:pStyle w:val="TAL"/>
              <w:rPr>
                <w:rFonts w:cs="Arial"/>
                <w:color w:val="000000" w:themeColor="text1"/>
                <w:szCs w:val="18"/>
                <w:lang w:eastAsia="ja-JP"/>
              </w:rPr>
            </w:pPr>
            <w:r w:rsidRPr="00D6046D">
              <w:rPr>
                <w:rFonts w:cs="Arial"/>
                <w:color w:val="000000" w:themeColor="text1"/>
                <w:szCs w:val="18"/>
                <w:lang w:eastAsia="ja-JP"/>
              </w:rPr>
              <w:t>23-6-4</w:t>
            </w:r>
          </w:p>
        </w:tc>
        <w:tc>
          <w:tcPr>
            <w:tcW w:w="786" w:type="pct"/>
            <w:shd w:val="clear" w:color="auto" w:fill="auto"/>
          </w:tcPr>
          <w:p w14:paraId="0DE96B68" w14:textId="690E0B07" w:rsidR="00C27B80" w:rsidRPr="00D6046D" w:rsidRDefault="00C27B80" w:rsidP="00C27B80">
            <w:pPr>
              <w:pStyle w:val="TAL"/>
              <w:rPr>
                <w:rFonts w:cs="Arial"/>
                <w:color w:val="000000" w:themeColor="text1"/>
                <w:szCs w:val="18"/>
                <w:lang w:eastAsia="zh-CN"/>
              </w:rPr>
            </w:pPr>
            <w:r w:rsidRPr="00D6046D">
              <w:rPr>
                <w:rFonts w:cs="Arial"/>
                <w:color w:val="000000" w:themeColor="text1"/>
                <w:szCs w:val="18"/>
                <w:lang w:eastAsia="zh-CN"/>
              </w:rPr>
              <w:t xml:space="preserve">Default beam setup </w:t>
            </w:r>
            <w:r w:rsidRPr="00490F98">
              <w:rPr>
                <w:rFonts w:cs="Arial"/>
                <w:strike/>
                <w:color w:val="FF0000"/>
                <w:szCs w:val="18"/>
                <w:lang w:eastAsia="zh-CN"/>
              </w:rPr>
              <w:t>[</w:t>
            </w:r>
            <w:r w:rsidRPr="00D6046D">
              <w:rPr>
                <w:rFonts w:cs="Arial"/>
                <w:color w:val="000000" w:themeColor="text1"/>
                <w:szCs w:val="18"/>
                <w:lang w:eastAsia="zh-CN"/>
              </w:rPr>
              <w:t>for HST</w:t>
            </w:r>
            <w:r w:rsidR="00490F98">
              <w:rPr>
                <w:rFonts w:cs="Arial"/>
                <w:color w:val="000000" w:themeColor="text1"/>
                <w:szCs w:val="18"/>
                <w:lang w:eastAsia="zh-CN"/>
              </w:rPr>
              <w:t>/</w:t>
            </w:r>
            <w:r w:rsidR="00490F98" w:rsidRPr="00490F98">
              <w:rPr>
                <w:rFonts w:cs="Arial"/>
                <w:color w:val="FF0000"/>
                <w:szCs w:val="18"/>
                <w:lang w:eastAsia="zh-CN"/>
              </w:rPr>
              <w:t>URLLC</w:t>
            </w:r>
            <w:r w:rsidRPr="00490F98">
              <w:rPr>
                <w:rFonts w:cs="Arial"/>
                <w:strike/>
                <w:color w:val="FF0000"/>
                <w:szCs w:val="18"/>
                <w:lang w:eastAsia="zh-CN"/>
              </w:rPr>
              <w:t>]</w:t>
            </w:r>
          </w:p>
        </w:tc>
        <w:tc>
          <w:tcPr>
            <w:tcW w:w="3212" w:type="pct"/>
            <w:shd w:val="clear" w:color="auto" w:fill="auto"/>
          </w:tcPr>
          <w:p w14:paraId="61787AF6"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D6046D">
              <w:rPr>
                <w:rFonts w:ascii="Arial" w:hAnsi="Arial" w:cs="Arial"/>
                <w:color w:val="000000" w:themeColor="text1"/>
                <w:sz w:val="18"/>
                <w:szCs w:val="18"/>
                <w:lang w:eastAsia="zh-CN"/>
              </w:rPr>
              <w:t>1. Support of PDSCH reception using default beam for Rel-17 enhanced SFN scheme when PDSCH is scheduled with offset less than threshold</w:t>
            </w:r>
          </w:p>
          <w:p w14:paraId="66122860"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1F2A23">
              <w:rPr>
                <w:rFonts w:ascii="Arial" w:hAnsi="Arial" w:cs="Arial"/>
                <w:strike/>
                <w:color w:val="FF0000"/>
                <w:sz w:val="18"/>
                <w:szCs w:val="18"/>
                <w:lang w:eastAsia="zh-CN"/>
              </w:rPr>
              <w:t>FFS:</w:t>
            </w:r>
            <w:r w:rsidRPr="001F2A23">
              <w:rPr>
                <w:rFonts w:ascii="Arial" w:hAnsi="Arial" w:cs="Arial"/>
                <w:color w:val="FF0000"/>
                <w:sz w:val="18"/>
                <w:szCs w:val="18"/>
                <w:lang w:eastAsia="zh-CN"/>
              </w:rPr>
              <w:t xml:space="preserve"> </w:t>
            </w:r>
            <w:r w:rsidRPr="00D6046D">
              <w:rPr>
                <w:rFonts w:ascii="Arial" w:hAnsi="Arial" w:cs="Arial"/>
                <w:color w:val="000000" w:themeColor="text1"/>
                <w:sz w:val="18"/>
                <w:szCs w:val="18"/>
                <w:lang w:eastAsia="zh-CN"/>
              </w:rPr>
              <w:t xml:space="preserve">2. Support PDSCH reception using default beam for Rel-17 enhanced SFN scheme when TCI field is not present in DCI </w:t>
            </w:r>
            <w:r w:rsidRPr="001F2A23">
              <w:rPr>
                <w:rFonts w:ascii="Arial" w:hAnsi="Arial" w:cs="Arial"/>
                <w:strike/>
                <w:color w:val="FF0000"/>
                <w:sz w:val="18"/>
                <w:szCs w:val="18"/>
                <w:lang w:eastAsia="zh-CN"/>
              </w:rPr>
              <w:t>[when PDSCH is scheduled with offset equal or larger than the threshold]</w:t>
            </w:r>
          </w:p>
          <w:p w14:paraId="61A3D220"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D6046D">
              <w:rPr>
                <w:rFonts w:ascii="Arial" w:hAnsi="Arial" w:cs="Arial"/>
                <w:color w:val="000000" w:themeColor="text1"/>
                <w:sz w:val="18"/>
                <w:szCs w:val="18"/>
                <w:lang w:eastAsia="zh-CN"/>
              </w:rPr>
              <w:t>3. Support aperiodic CSI-RS reception using default beam for Rel-17 enhanced SFN scheme when scheduling offset is less than threshold</w:t>
            </w:r>
          </w:p>
          <w:p w14:paraId="64C0FB00"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1F2A23">
              <w:rPr>
                <w:rFonts w:ascii="Arial" w:hAnsi="Arial" w:cs="Arial"/>
                <w:strike/>
                <w:color w:val="FF0000"/>
                <w:sz w:val="18"/>
                <w:szCs w:val="18"/>
                <w:lang w:eastAsia="zh-CN"/>
              </w:rPr>
              <w:t>FFS:</w:t>
            </w:r>
            <w:r w:rsidRPr="001F2A23">
              <w:rPr>
                <w:rFonts w:ascii="Arial" w:hAnsi="Arial" w:cs="Arial"/>
                <w:color w:val="FF0000"/>
                <w:sz w:val="18"/>
                <w:szCs w:val="18"/>
                <w:lang w:eastAsia="zh-CN"/>
              </w:rPr>
              <w:t xml:space="preserve"> </w:t>
            </w:r>
            <w:r w:rsidRPr="00D6046D">
              <w:rPr>
                <w:rFonts w:ascii="Arial" w:hAnsi="Arial" w:cs="Arial"/>
                <w:color w:val="000000" w:themeColor="text1"/>
                <w:sz w:val="18"/>
                <w:szCs w:val="18"/>
                <w:lang w:eastAsia="zh-CN"/>
              </w:rPr>
              <w:t>4. Support of single-TRP PUCCH transmission using default beam when enhanced SFN PDCCH transmission scheme is configured</w:t>
            </w:r>
          </w:p>
          <w:p w14:paraId="5A6A25FC"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314209">
              <w:rPr>
                <w:rFonts w:ascii="Arial" w:hAnsi="Arial" w:cs="Arial"/>
                <w:strike/>
                <w:color w:val="FF0000"/>
                <w:sz w:val="18"/>
                <w:szCs w:val="18"/>
                <w:lang w:eastAsia="zh-CN"/>
              </w:rPr>
              <w:t>FFS:</w:t>
            </w:r>
            <w:r w:rsidRPr="00314209">
              <w:rPr>
                <w:rFonts w:ascii="Arial" w:hAnsi="Arial" w:cs="Arial"/>
                <w:color w:val="FF0000"/>
                <w:sz w:val="18"/>
                <w:szCs w:val="18"/>
                <w:lang w:eastAsia="zh-CN"/>
              </w:rPr>
              <w:t xml:space="preserve"> </w:t>
            </w:r>
            <w:r w:rsidRPr="00D6046D">
              <w:rPr>
                <w:rFonts w:ascii="Arial" w:hAnsi="Arial" w:cs="Arial"/>
                <w:color w:val="000000" w:themeColor="text1"/>
                <w:sz w:val="18"/>
                <w:szCs w:val="18"/>
                <w:lang w:eastAsia="zh-CN"/>
              </w:rPr>
              <w:t>5. Support of single-TRP PUSCH transmission using default beam when enhanced SFN PDCCH transmission scheme is configured</w:t>
            </w:r>
          </w:p>
          <w:p w14:paraId="4ECA2110" w14:textId="35401F78"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314209">
              <w:rPr>
                <w:rFonts w:ascii="Arial" w:hAnsi="Arial" w:cs="Arial"/>
                <w:strike/>
                <w:color w:val="FF0000"/>
                <w:sz w:val="18"/>
                <w:szCs w:val="18"/>
                <w:lang w:eastAsia="zh-CN"/>
              </w:rPr>
              <w:t>FFS:</w:t>
            </w:r>
            <w:r w:rsidRPr="00314209">
              <w:rPr>
                <w:rFonts w:ascii="Arial" w:hAnsi="Arial" w:cs="Arial"/>
                <w:color w:val="FF0000"/>
                <w:sz w:val="18"/>
                <w:szCs w:val="18"/>
                <w:lang w:eastAsia="zh-CN"/>
              </w:rPr>
              <w:t xml:space="preserve"> </w:t>
            </w:r>
            <w:r w:rsidRPr="00D6046D">
              <w:rPr>
                <w:rFonts w:ascii="Arial" w:hAnsi="Arial" w:cs="Arial"/>
                <w:color w:val="000000" w:themeColor="text1"/>
                <w:sz w:val="18"/>
                <w:szCs w:val="18"/>
                <w:lang w:eastAsia="zh-CN"/>
              </w:rPr>
              <w:t>6. Support of single-TRP SRS resource transmission using default beam when enhanced SFN PDCCH transmission scheme is configured</w:t>
            </w:r>
          </w:p>
        </w:tc>
        <w:tc>
          <w:tcPr>
            <w:tcW w:w="644" w:type="pct"/>
            <w:shd w:val="clear" w:color="auto" w:fill="auto"/>
          </w:tcPr>
          <w:p w14:paraId="3B634A10" w14:textId="77777777" w:rsidR="00C27B80" w:rsidRPr="00D6046D" w:rsidRDefault="00C27B80" w:rsidP="00C27B80">
            <w:pPr>
              <w:pStyle w:val="TAL"/>
              <w:rPr>
                <w:rFonts w:cs="Arial"/>
                <w:color w:val="000000" w:themeColor="text1"/>
                <w:szCs w:val="18"/>
              </w:rPr>
            </w:pPr>
          </w:p>
        </w:tc>
      </w:tr>
      <w:tr w:rsidR="00C27B80" w:rsidRPr="00585EF6" w14:paraId="0AA74035" w14:textId="77777777" w:rsidTr="00FB5CF8">
        <w:trPr>
          <w:trHeight w:val="20"/>
        </w:trPr>
        <w:tc>
          <w:tcPr>
            <w:tcW w:w="358" w:type="pct"/>
            <w:shd w:val="clear" w:color="auto" w:fill="auto"/>
          </w:tcPr>
          <w:p w14:paraId="4039F94B" w14:textId="4EF87895" w:rsidR="00C27B80" w:rsidRPr="00D6046D" w:rsidRDefault="00C27B80" w:rsidP="00C27B80">
            <w:pPr>
              <w:pStyle w:val="TAL"/>
              <w:rPr>
                <w:rFonts w:cs="Arial"/>
                <w:color w:val="FF0000"/>
                <w:szCs w:val="18"/>
                <w:lang w:eastAsia="ja-JP"/>
              </w:rPr>
            </w:pPr>
            <w:r w:rsidRPr="00D6046D">
              <w:rPr>
                <w:rFonts w:cs="Arial"/>
                <w:color w:val="FF0000"/>
                <w:szCs w:val="18"/>
                <w:lang w:val="ru-RU" w:eastAsia="ja-JP"/>
              </w:rPr>
              <w:t>23-6-5</w:t>
            </w:r>
          </w:p>
        </w:tc>
        <w:tc>
          <w:tcPr>
            <w:tcW w:w="786" w:type="pct"/>
            <w:shd w:val="clear" w:color="auto" w:fill="auto"/>
          </w:tcPr>
          <w:p w14:paraId="0B1D9501" w14:textId="2D36D03D" w:rsidR="00C27B80" w:rsidRPr="00D6046D" w:rsidRDefault="00C27B80" w:rsidP="00C27B80">
            <w:pPr>
              <w:pStyle w:val="TAL"/>
              <w:rPr>
                <w:rFonts w:cs="Arial"/>
                <w:color w:val="FF0000"/>
                <w:szCs w:val="18"/>
                <w:lang w:eastAsia="zh-CN"/>
              </w:rPr>
            </w:pPr>
            <w:r w:rsidRPr="00D6046D">
              <w:rPr>
                <w:rFonts w:cs="Arial"/>
                <w:color w:val="FF0000"/>
                <w:szCs w:val="18"/>
                <w:lang w:eastAsia="zh-CN"/>
              </w:rPr>
              <w:t>BFR for SFN PDCCH</w:t>
            </w:r>
          </w:p>
        </w:tc>
        <w:tc>
          <w:tcPr>
            <w:tcW w:w="3212" w:type="pct"/>
            <w:shd w:val="clear" w:color="auto" w:fill="auto"/>
          </w:tcPr>
          <w:p w14:paraId="499AE8C6" w14:textId="2ADF720D" w:rsidR="00C27B80" w:rsidRPr="00D6046D" w:rsidRDefault="00C27B80" w:rsidP="00C27B80">
            <w:pPr>
              <w:snapToGrid w:val="0"/>
              <w:spacing w:afterLines="50" w:after="120"/>
              <w:contextualSpacing/>
              <w:jc w:val="both"/>
              <w:rPr>
                <w:rFonts w:ascii="Arial" w:hAnsi="Arial" w:cs="Arial"/>
                <w:color w:val="FF0000"/>
                <w:sz w:val="18"/>
                <w:szCs w:val="18"/>
                <w:lang w:eastAsia="zh-CN"/>
              </w:rPr>
            </w:pPr>
            <w:r w:rsidRPr="00D6046D">
              <w:rPr>
                <w:rFonts w:ascii="Arial" w:hAnsi="Arial" w:cs="Arial"/>
                <w:color w:val="FF0000"/>
                <w:sz w:val="18"/>
                <w:szCs w:val="18"/>
                <w:lang w:eastAsia="zh-CN"/>
              </w:rPr>
              <w:t>Support of BFR using CORESET configured with two TCI states</w:t>
            </w:r>
          </w:p>
        </w:tc>
        <w:tc>
          <w:tcPr>
            <w:tcW w:w="644" w:type="pct"/>
            <w:shd w:val="clear" w:color="auto" w:fill="auto"/>
          </w:tcPr>
          <w:p w14:paraId="56E0D70F" w14:textId="77777777" w:rsidR="00C27B80" w:rsidRPr="00D6046D" w:rsidRDefault="00C27B80" w:rsidP="00C27B80">
            <w:pPr>
              <w:pStyle w:val="TAL"/>
              <w:rPr>
                <w:rFonts w:cs="Arial"/>
                <w:color w:val="000000" w:themeColor="text1"/>
                <w:szCs w:val="18"/>
              </w:rPr>
            </w:pPr>
          </w:p>
        </w:tc>
      </w:tr>
      <w:tr w:rsidR="00C27B80" w:rsidRPr="00585EF6" w14:paraId="6E510BB4" w14:textId="77777777" w:rsidTr="00FB5CF8">
        <w:trPr>
          <w:trHeight w:val="20"/>
        </w:trPr>
        <w:tc>
          <w:tcPr>
            <w:tcW w:w="358" w:type="pct"/>
            <w:shd w:val="clear" w:color="auto" w:fill="auto"/>
          </w:tcPr>
          <w:p w14:paraId="63002635" w14:textId="592737E9" w:rsidR="00C27B80" w:rsidRPr="00D6046D" w:rsidRDefault="00C27B80" w:rsidP="00C27B80">
            <w:pPr>
              <w:pStyle w:val="TAL"/>
              <w:rPr>
                <w:rFonts w:cs="Arial"/>
                <w:color w:val="FF0000"/>
                <w:szCs w:val="18"/>
                <w:lang w:eastAsia="ja-JP"/>
              </w:rPr>
            </w:pPr>
            <w:r w:rsidRPr="00D6046D">
              <w:rPr>
                <w:rFonts w:cs="Arial"/>
                <w:color w:val="FF0000"/>
                <w:szCs w:val="18"/>
                <w:lang w:eastAsia="ja-JP"/>
              </w:rPr>
              <w:t>23-6-</w:t>
            </w:r>
            <w:r w:rsidRPr="00D6046D">
              <w:rPr>
                <w:rFonts w:cs="Arial"/>
                <w:color w:val="FF0000"/>
                <w:szCs w:val="18"/>
                <w:lang w:val="ru-RU" w:eastAsia="ja-JP"/>
              </w:rPr>
              <w:t>6</w:t>
            </w:r>
          </w:p>
        </w:tc>
        <w:tc>
          <w:tcPr>
            <w:tcW w:w="786" w:type="pct"/>
            <w:shd w:val="clear" w:color="auto" w:fill="auto"/>
          </w:tcPr>
          <w:p w14:paraId="17C69A12" w14:textId="5098C1A8" w:rsidR="00C27B80" w:rsidRPr="00D6046D" w:rsidRDefault="00C27B80" w:rsidP="00C27B80">
            <w:pPr>
              <w:pStyle w:val="TAL"/>
              <w:rPr>
                <w:rFonts w:cs="Arial"/>
                <w:color w:val="FF0000"/>
                <w:szCs w:val="18"/>
                <w:lang w:eastAsia="zh-CN"/>
              </w:rPr>
            </w:pPr>
            <w:r w:rsidRPr="00D6046D">
              <w:rPr>
                <w:rFonts w:cs="Arial"/>
                <w:color w:val="FF0000"/>
                <w:szCs w:val="18"/>
                <w:lang w:eastAsia="zh-CN"/>
              </w:rPr>
              <w:t>PDCCH monitoring of with different QCL-</w:t>
            </w:r>
            <w:proofErr w:type="spellStart"/>
            <w:r w:rsidRPr="00D6046D">
              <w:rPr>
                <w:rFonts w:cs="Arial"/>
                <w:color w:val="FF0000"/>
                <w:szCs w:val="18"/>
                <w:lang w:eastAsia="zh-CN"/>
              </w:rPr>
              <w:t>TypeD</w:t>
            </w:r>
            <w:proofErr w:type="spellEnd"/>
          </w:p>
        </w:tc>
        <w:tc>
          <w:tcPr>
            <w:tcW w:w="3212" w:type="pct"/>
            <w:shd w:val="clear" w:color="auto" w:fill="auto"/>
          </w:tcPr>
          <w:p w14:paraId="39115DB6" w14:textId="0F4A25F9" w:rsidR="00C27B80" w:rsidRPr="00D6046D" w:rsidRDefault="00C27B80" w:rsidP="00C27B80">
            <w:pPr>
              <w:snapToGrid w:val="0"/>
              <w:spacing w:afterLines="50" w:after="120"/>
              <w:contextualSpacing/>
              <w:jc w:val="both"/>
              <w:rPr>
                <w:rFonts w:ascii="Arial" w:hAnsi="Arial" w:cs="Arial"/>
                <w:color w:val="FF0000"/>
                <w:sz w:val="18"/>
                <w:szCs w:val="18"/>
                <w:lang w:eastAsia="zh-CN"/>
              </w:rPr>
            </w:pPr>
            <w:r w:rsidRPr="00D6046D">
              <w:rPr>
                <w:rFonts w:ascii="Arial" w:hAnsi="Arial" w:cs="Arial"/>
                <w:color w:val="FF0000"/>
                <w:sz w:val="18"/>
                <w:szCs w:val="18"/>
                <w:lang w:eastAsia="zh-CN"/>
              </w:rPr>
              <w:t>Support of PDCCH monitoring of PDCCH candidates in overlapping monitoring occasions with different QCL-</w:t>
            </w:r>
            <w:proofErr w:type="spellStart"/>
            <w:r w:rsidRPr="00D6046D">
              <w:rPr>
                <w:rFonts w:ascii="Arial" w:hAnsi="Arial" w:cs="Arial"/>
                <w:color w:val="FF0000"/>
                <w:sz w:val="18"/>
                <w:szCs w:val="18"/>
                <w:lang w:eastAsia="zh-CN"/>
              </w:rPr>
              <w:t>TypeD</w:t>
            </w:r>
            <w:proofErr w:type="spellEnd"/>
          </w:p>
        </w:tc>
        <w:tc>
          <w:tcPr>
            <w:tcW w:w="644" w:type="pct"/>
            <w:shd w:val="clear" w:color="auto" w:fill="auto"/>
          </w:tcPr>
          <w:p w14:paraId="6A44D94B" w14:textId="77777777" w:rsidR="00C27B80" w:rsidRPr="00D6046D" w:rsidRDefault="00C27B80" w:rsidP="00C27B80">
            <w:pPr>
              <w:pStyle w:val="TAL"/>
              <w:rPr>
                <w:rFonts w:cs="Arial"/>
                <w:color w:val="000000" w:themeColor="text1"/>
                <w:szCs w:val="18"/>
              </w:rPr>
            </w:pPr>
          </w:p>
        </w:tc>
      </w:tr>
    </w:tbl>
    <w:p w14:paraId="06360309" w14:textId="77777777" w:rsidR="00901A1C" w:rsidRPr="00901A1C" w:rsidRDefault="00901A1C" w:rsidP="00956273">
      <w:pPr>
        <w:spacing w:before="120" w:after="0"/>
        <w:jc w:val="both"/>
        <w:rPr>
          <w:sz w:val="22"/>
          <w:szCs w:val="22"/>
        </w:rPr>
      </w:pPr>
    </w:p>
    <w:p w14:paraId="1B00DC9B" w14:textId="738343E7" w:rsidR="00573F2C" w:rsidRDefault="00573F2C" w:rsidP="00573F2C">
      <w:pPr>
        <w:pStyle w:val="Heading2"/>
      </w:pPr>
      <w:r w:rsidRPr="00DC061B">
        <w:t>2.</w:t>
      </w:r>
      <w:r w:rsidR="00C030B9">
        <w:t>7</w:t>
      </w:r>
      <w:r w:rsidRPr="00DC061B">
        <w:t xml:space="preserve"> </w:t>
      </w:r>
      <w:r w:rsidR="004A51A0">
        <w:t>UE feature on SRS enhancement</w:t>
      </w:r>
    </w:p>
    <w:p w14:paraId="5ABBC628" w14:textId="77777777" w:rsidR="00370C3A" w:rsidRDefault="00370C3A" w:rsidP="00370C3A">
      <w:pPr>
        <w:spacing w:before="120" w:after="0"/>
        <w:ind w:firstLine="288"/>
        <w:jc w:val="both"/>
        <w:rPr>
          <w:sz w:val="22"/>
          <w:szCs w:val="22"/>
        </w:rPr>
      </w:pPr>
      <w:r>
        <w:rPr>
          <w:sz w:val="22"/>
          <w:szCs w:val="22"/>
        </w:rPr>
        <w:t>In this section, we provide input on UE feature for SRS enhancement.</w:t>
      </w:r>
    </w:p>
    <w:p w14:paraId="60C3AD47" w14:textId="77777777" w:rsidR="00DD6B00" w:rsidRDefault="00DD6B00" w:rsidP="00DD6B00">
      <w:pPr>
        <w:spacing w:before="120" w:after="0"/>
        <w:ind w:firstLine="288"/>
        <w:jc w:val="both"/>
        <w:rPr>
          <w:sz w:val="22"/>
          <w:szCs w:val="22"/>
        </w:rPr>
      </w:pPr>
      <w:r>
        <w:rPr>
          <w:sz w:val="22"/>
          <w:szCs w:val="22"/>
        </w:rPr>
        <w:t>In FG 23-8-1, there was some discussion that whether let the UE reports the maximum number of available slots that can be configured to the UE. We think this is good way and the candidate value of this component could be {none, 1, 2, 3, 4}. If the value of “none” is reported, it means the UE doesn’t support the available slot operation for aperiodic SRS. The component description could be changed to “</w:t>
      </w:r>
      <w:r w:rsidRPr="00A42C72">
        <w:rPr>
          <w:sz w:val="22"/>
          <w:szCs w:val="22"/>
        </w:rPr>
        <w:t>The max number of configured available slots offsets for determining aperiodic SRS location</w:t>
      </w:r>
      <w:r>
        <w:rPr>
          <w:sz w:val="22"/>
          <w:szCs w:val="22"/>
        </w:rPr>
        <w:t>”.</w:t>
      </w:r>
    </w:p>
    <w:p w14:paraId="4BC63949" w14:textId="6ABCEF20" w:rsidR="008E3052" w:rsidRPr="00A416ED" w:rsidRDefault="00370C3A" w:rsidP="00901A1C">
      <w:pPr>
        <w:spacing w:before="120" w:after="0"/>
        <w:ind w:firstLine="288"/>
        <w:jc w:val="both"/>
        <w:rPr>
          <w:sz w:val="22"/>
          <w:szCs w:val="22"/>
        </w:rPr>
      </w:pPr>
      <w:r>
        <w:rPr>
          <w:sz w:val="22"/>
          <w:szCs w:val="22"/>
        </w:rPr>
        <w:t xml:space="preserve">FG 23-8-3 </w:t>
      </w:r>
      <w:r w:rsidR="00F45EAA">
        <w:rPr>
          <w:sz w:val="22"/>
          <w:szCs w:val="22"/>
        </w:rPr>
        <w:t xml:space="preserve">defines UE capability </w:t>
      </w:r>
      <w:r>
        <w:rPr>
          <w:sz w:val="22"/>
          <w:szCs w:val="22"/>
        </w:rPr>
        <w:t xml:space="preserve">for </w:t>
      </w:r>
      <w:r w:rsidRPr="00A416ED">
        <w:rPr>
          <w:sz w:val="22"/>
          <w:szCs w:val="22"/>
        </w:rPr>
        <w:t>antenna switching with up to 8 Rx</w:t>
      </w:r>
      <w:r>
        <w:rPr>
          <w:sz w:val="22"/>
          <w:szCs w:val="22"/>
        </w:rPr>
        <w:t>.</w:t>
      </w:r>
      <w:r w:rsidR="00F45EAA">
        <w:rPr>
          <w:sz w:val="22"/>
          <w:szCs w:val="22"/>
        </w:rPr>
        <w:t xml:space="preserve"> It should be noted </w:t>
      </w:r>
      <w:r w:rsidR="00D91FD9">
        <w:rPr>
          <w:sz w:val="22"/>
          <w:szCs w:val="22"/>
        </w:rPr>
        <w:t>that i</w:t>
      </w:r>
      <w:r w:rsidRPr="00A416ED">
        <w:rPr>
          <w:sz w:val="22"/>
          <w:szCs w:val="22"/>
        </w:rPr>
        <w:t>n</w:t>
      </w:r>
      <w:r w:rsidR="008E3052" w:rsidRPr="00A416ED">
        <w:rPr>
          <w:sz w:val="22"/>
          <w:szCs w:val="22"/>
        </w:rPr>
        <w:t xml:space="preserve"> Rel-16 UE capability, the downgraded antenna switching </w:t>
      </w:r>
      <w:r w:rsidR="002570EE" w:rsidRPr="00A416ED">
        <w:rPr>
          <w:sz w:val="22"/>
          <w:szCs w:val="22"/>
        </w:rPr>
        <w:t>configuration</w:t>
      </w:r>
      <w:r w:rsidR="008E3052" w:rsidRPr="00A416ED">
        <w:rPr>
          <w:sz w:val="22"/>
          <w:szCs w:val="22"/>
        </w:rPr>
        <w:t xml:space="preserve"> can also </w:t>
      </w:r>
      <w:r w:rsidR="006A2B2B" w:rsidRPr="00A416ED">
        <w:rPr>
          <w:sz w:val="22"/>
          <w:szCs w:val="22"/>
        </w:rPr>
        <w:t xml:space="preserve">be </w:t>
      </w:r>
      <w:r w:rsidR="008E3052" w:rsidRPr="00A416ED">
        <w:rPr>
          <w:sz w:val="22"/>
          <w:szCs w:val="22"/>
        </w:rPr>
        <w:t>reported by the UE. For example, the UE of 1T4R can also support 1T2R and 1T1R.</w:t>
      </w:r>
      <w:r w:rsidR="00D91FD9">
        <w:rPr>
          <w:sz w:val="22"/>
          <w:szCs w:val="22"/>
        </w:rPr>
        <w:t xml:space="preserve"> </w:t>
      </w:r>
      <w:r w:rsidR="008E3052" w:rsidRPr="00A416ED">
        <w:rPr>
          <w:sz w:val="22"/>
          <w:szCs w:val="22"/>
        </w:rPr>
        <w:t xml:space="preserve">Following the same </w:t>
      </w:r>
      <w:r w:rsidR="00D91FD9">
        <w:rPr>
          <w:sz w:val="22"/>
          <w:szCs w:val="22"/>
        </w:rPr>
        <w:t>principles</w:t>
      </w:r>
      <w:r w:rsidR="008E3052" w:rsidRPr="00A416ED">
        <w:rPr>
          <w:sz w:val="22"/>
          <w:szCs w:val="22"/>
        </w:rPr>
        <w:t xml:space="preserve">, the UE </w:t>
      </w:r>
      <w:r w:rsidR="009578D2">
        <w:rPr>
          <w:sz w:val="22"/>
          <w:szCs w:val="22"/>
        </w:rPr>
        <w:t xml:space="preserve">capable of </w:t>
      </w:r>
      <w:r w:rsidR="002974B6">
        <w:rPr>
          <w:sz w:val="22"/>
          <w:szCs w:val="22"/>
        </w:rPr>
        <w:t>antenna switching with &gt; 4R</w:t>
      </w:r>
      <w:r w:rsidR="009578D2">
        <w:rPr>
          <w:sz w:val="22"/>
          <w:szCs w:val="22"/>
        </w:rPr>
        <w:t xml:space="preserve"> </w:t>
      </w:r>
      <w:r w:rsidR="008E3052" w:rsidRPr="00A416ED">
        <w:rPr>
          <w:sz w:val="22"/>
          <w:szCs w:val="22"/>
        </w:rPr>
        <w:t>should also be able to report the supported downgrade</w:t>
      </w:r>
      <w:r w:rsidR="008A215F">
        <w:rPr>
          <w:sz w:val="22"/>
          <w:szCs w:val="22"/>
        </w:rPr>
        <w:t>d</w:t>
      </w:r>
      <w:r w:rsidR="008E3052" w:rsidRPr="00A416ED">
        <w:rPr>
          <w:sz w:val="22"/>
          <w:szCs w:val="22"/>
        </w:rPr>
        <w:t xml:space="preserve"> configuration </w:t>
      </w:r>
      <w:r w:rsidR="008A215F">
        <w:rPr>
          <w:sz w:val="22"/>
          <w:szCs w:val="22"/>
        </w:rPr>
        <w:t>e.g</w:t>
      </w:r>
      <w:r w:rsidR="00DD6B00">
        <w:rPr>
          <w:sz w:val="22"/>
          <w:szCs w:val="22"/>
        </w:rPr>
        <w:t>.,</w:t>
      </w:r>
      <w:r w:rsidR="008A215F">
        <w:rPr>
          <w:sz w:val="22"/>
          <w:szCs w:val="22"/>
        </w:rPr>
        <w:t xml:space="preserve"> </w:t>
      </w:r>
      <w:r w:rsidR="006D09CA" w:rsidRPr="00A416ED">
        <w:rPr>
          <w:sz w:val="22"/>
          <w:szCs w:val="22"/>
        </w:rPr>
        <w:t xml:space="preserve">as </w:t>
      </w:r>
      <w:r w:rsidR="008A215F">
        <w:rPr>
          <w:sz w:val="22"/>
          <w:szCs w:val="22"/>
        </w:rPr>
        <w:t>proposed</w:t>
      </w:r>
      <w:r w:rsidR="006D09CA" w:rsidRPr="00A416ED">
        <w:rPr>
          <w:sz w:val="22"/>
          <w:szCs w:val="22"/>
        </w:rPr>
        <w:t xml:space="preserve"> in </w:t>
      </w:r>
      <w:r w:rsidR="006D09CA" w:rsidRPr="00A416ED">
        <w:rPr>
          <w:sz w:val="22"/>
          <w:szCs w:val="22"/>
        </w:rPr>
        <w:fldChar w:fldCharType="begin"/>
      </w:r>
      <w:r w:rsidR="006D09CA" w:rsidRPr="00A416ED">
        <w:rPr>
          <w:sz w:val="22"/>
          <w:szCs w:val="22"/>
        </w:rPr>
        <w:instrText xml:space="preserve"> REF _Ref83826893 \h  \* MERGEFORMAT </w:instrText>
      </w:r>
      <w:r w:rsidR="006D09CA" w:rsidRPr="00A416ED">
        <w:rPr>
          <w:sz w:val="22"/>
          <w:szCs w:val="22"/>
        </w:rPr>
      </w:r>
      <w:r w:rsidR="006D09CA" w:rsidRPr="00A416ED">
        <w:rPr>
          <w:sz w:val="22"/>
          <w:szCs w:val="22"/>
        </w:rPr>
        <w:fldChar w:fldCharType="separate"/>
      </w:r>
      <w:r w:rsidR="006D09CA" w:rsidRPr="00834829">
        <w:rPr>
          <w:sz w:val="22"/>
          <w:szCs w:val="22"/>
        </w:rPr>
        <w:t>Table 1</w:t>
      </w:r>
      <w:r w:rsidR="006D09CA" w:rsidRPr="00A416ED">
        <w:rPr>
          <w:sz w:val="22"/>
          <w:szCs w:val="22"/>
        </w:rPr>
        <w:fldChar w:fldCharType="end"/>
      </w:r>
      <w:r w:rsidR="008E3052" w:rsidRPr="00A416ED">
        <w:rPr>
          <w:sz w:val="22"/>
          <w:szCs w:val="22"/>
        </w:rPr>
        <w:t>.</w:t>
      </w:r>
    </w:p>
    <w:p w14:paraId="0E908C79" w14:textId="77777777" w:rsidR="006D09CA" w:rsidRPr="00A416ED" w:rsidRDefault="006D09CA" w:rsidP="006D09CA">
      <w:pPr>
        <w:pStyle w:val="Caption"/>
        <w:jc w:val="center"/>
        <w:rPr>
          <w:sz w:val="22"/>
          <w:szCs w:val="22"/>
        </w:rPr>
      </w:pPr>
      <w:bookmarkStart w:id="50" w:name="_Ref83826893"/>
      <w:r w:rsidRPr="00A416ED">
        <w:t xml:space="preserve">Table </w:t>
      </w:r>
      <w:r w:rsidRPr="00A416ED">
        <w:fldChar w:fldCharType="begin"/>
      </w:r>
      <w:r w:rsidRPr="00A416ED">
        <w:instrText xml:space="preserve"> SEQ Table \* ARABIC </w:instrText>
      </w:r>
      <w:r w:rsidRPr="00A416ED">
        <w:fldChar w:fldCharType="separate"/>
      </w:r>
      <w:r w:rsidRPr="00A416ED">
        <w:t>1</w:t>
      </w:r>
      <w:r w:rsidRPr="00A416ED">
        <w:fldChar w:fldCharType="end"/>
      </w:r>
      <w:bookmarkEnd w:id="50"/>
      <w:r w:rsidRPr="00A416ED">
        <w:t xml:space="preserve"> Downgrade configuration for antenna switching with </w:t>
      </w:r>
      <w:proofErr w:type="spellStart"/>
      <w:r w:rsidRPr="00A416ED">
        <w:t>xTyR</w:t>
      </w:r>
      <w:proofErr w:type="spellEnd"/>
    </w:p>
    <w:tbl>
      <w:tblPr>
        <w:tblStyle w:val="TableGrid"/>
        <w:tblW w:w="0" w:type="auto"/>
        <w:tblLook w:val="04A0" w:firstRow="1" w:lastRow="0" w:firstColumn="1" w:lastColumn="0" w:noHBand="0" w:noVBand="1"/>
      </w:tblPr>
      <w:tblGrid>
        <w:gridCol w:w="1975"/>
        <w:gridCol w:w="8100"/>
      </w:tblGrid>
      <w:tr w:rsidR="00DD6B00" w:rsidRPr="00920BCC" w14:paraId="192E374F" w14:textId="77777777" w:rsidTr="006F7C24">
        <w:tc>
          <w:tcPr>
            <w:tcW w:w="1975" w:type="dxa"/>
            <w:shd w:val="clear" w:color="auto" w:fill="70AD47" w:themeFill="accent6"/>
          </w:tcPr>
          <w:p w14:paraId="7FB86AE9" w14:textId="77777777" w:rsidR="00DD6B00" w:rsidRPr="00A416ED" w:rsidRDefault="00DD6B00" w:rsidP="00CF2A4F">
            <w:pPr>
              <w:spacing w:after="0"/>
              <w:rPr>
                <w:b/>
                <w:sz w:val="22"/>
                <w:szCs w:val="22"/>
              </w:rPr>
            </w:pPr>
            <w:proofErr w:type="spellStart"/>
            <w:r w:rsidRPr="00A416ED">
              <w:rPr>
                <w:b/>
                <w:sz w:val="22"/>
                <w:szCs w:val="22"/>
              </w:rPr>
              <w:lastRenderedPageBreak/>
              <w:t>xTyR</w:t>
            </w:r>
            <w:proofErr w:type="spellEnd"/>
          </w:p>
        </w:tc>
        <w:tc>
          <w:tcPr>
            <w:tcW w:w="8100" w:type="dxa"/>
            <w:shd w:val="clear" w:color="auto" w:fill="70AD47" w:themeFill="accent6"/>
          </w:tcPr>
          <w:p w14:paraId="60EA5791" w14:textId="77777777" w:rsidR="00DD6B00" w:rsidRPr="00A416ED" w:rsidRDefault="00DD6B00" w:rsidP="00CF2A4F">
            <w:pPr>
              <w:spacing w:after="0"/>
              <w:rPr>
                <w:b/>
                <w:sz w:val="22"/>
                <w:szCs w:val="22"/>
              </w:rPr>
            </w:pPr>
            <w:r w:rsidRPr="00A416ED">
              <w:rPr>
                <w:b/>
                <w:sz w:val="22"/>
                <w:szCs w:val="22"/>
              </w:rPr>
              <w:t>Supported configuration</w:t>
            </w:r>
          </w:p>
        </w:tc>
      </w:tr>
      <w:tr w:rsidR="00DD6B00" w:rsidRPr="00920BCC" w14:paraId="19FFDE45" w14:textId="77777777" w:rsidTr="00CF2A4F">
        <w:tc>
          <w:tcPr>
            <w:tcW w:w="1975" w:type="dxa"/>
          </w:tcPr>
          <w:p w14:paraId="1D0C9F2D" w14:textId="77777777" w:rsidR="00DD6B00" w:rsidRPr="00A416ED" w:rsidRDefault="00DD6B00" w:rsidP="00CF2A4F">
            <w:pPr>
              <w:spacing w:after="0"/>
              <w:rPr>
                <w:sz w:val="22"/>
                <w:szCs w:val="22"/>
              </w:rPr>
            </w:pPr>
            <w:r w:rsidRPr="00A416ED">
              <w:rPr>
                <w:sz w:val="22"/>
                <w:szCs w:val="22"/>
              </w:rPr>
              <w:t>1T8R</w:t>
            </w:r>
          </w:p>
        </w:tc>
        <w:tc>
          <w:tcPr>
            <w:tcW w:w="8100" w:type="dxa"/>
          </w:tcPr>
          <w:p w14:paraId="08435426" w14:textId="77777777" w:rsidR="00DD6B00" w:rsidRPr="00A416ED" w:rsidRDefault="00DD6B00" w:rsidP="00CF2A4F">
            <w:pPr>
              <w:spacing w:after="0"/>
              <w:rPr>
                <w:sz w:val="22"/>
                <w:szCs w:val="22"/>
              </w:rPr>
            </w:pPr>
            <w:r w:rsidRPr="00A416ED">
              <w:rPr>
                <w:sz w:val="22"/>
                <w:szCs w:val="22"/>
              </w:rPr>
              <w:t>1T8R, 1T6R, 1T4R, 1T2R, 1T1R</w:t>
            </w:r>
          </w:p>
        </w:tc>
      </w:tr>
      <w:tr w:rsidR="00DD6B00" w:rsidRPr="00920BCC" w14:paraId="07F2FC34" w14:textId="77777777" w:rsidTr="00CF2A4F">
        <w:tc>
          <w:tcPr>
            <w:tcW w:w="1975" w:type="dxa"/>
          </w:tcPr>
          <w:p w14:paraId="07FEB3D8" w14:textId="77777777" w:rsidR="00DD6B00" w:rsidRPr="00A416ED" w:rsidRDefault="00DD6B00" w:rsidP="00CF2A4F">
            <w:pPr>
              <w:spacing w:after="0"/>
              <w:rPr>
                <w:sz w:val="22"/>
                <w:szCs w:val="22"/>
              </w:rPr>
            </w:pPr>
            <w:r w:rsidRPr="00A416ED">
              <w:rPr>
                <w:sz w:val="22"/>
                <w:szCs w:val="22"/>
              </w:rPr>
              <w:t>1T6R</w:t>
            </w:r>
          </w:p>
        </w:tc>
        <w:tc>
          <w:tcPr>
            <w:tcW w:w="8100" w:type="dxa"/>
          </w:tcPr>
          <w:p w14:paraId="5146107A" w14:textId="77777777" w:rsidR="00DD6B00" w:rsidRPr="00A416ED" w:rsidRDefault="00DD6B00" w:rsidP="00CF2A4F">
            <w:pPr>
              <w:spacing w:after="0"/>
              <w:rPr>
                <w:sz w:val="22"/>
                <w:szCs w:val="22"/>
              </w:rPr>
            </w:pPr>
            <w:r w:rsidRPr="00A416ED">
              <w:rPr>
                <w:sz w:val="22"/>
                <w:szCs w:val="22"/>
              </w:rPr>
              <w:t>1T6R, 1T4R, 1T2R, 1T1R</w:t>
            </w:r>
          </w:p>
        </w:tc>
      </w:tr>
      <w:tr w:rsidR="00DD6B00" w:rsidRPr="00920BCC" w14:paraId="08D8F993" w14:textId="77777777" w:rsidTr="00CF2A4F">
        <w:tc>
          <w:tcPr>
            <w:tcW w:w="1975" w:type="dxa"/>
          </w:tcPr>
          <w:p w14:paraId="0FC20F3D" w14:textId="77777777" w:rsidR="00DD6B00" w:rsidRPr="00A416ED" w:rsidRDefault="00DD6B00" w:rsidP="00CF2A4F">
            <w:pPr>
              <w:spacing w:after="0"/>
              <w:rPr>
                <w:sz w:val="22"/>
                <w:szCs w:val="22"/>
              </w:rPr>
            </w:pPr>
            <w:r w:rsidRPr="00A416ED">
              <w:rPr>
                <w:sz w:val="22"/>
                <w:szCs w:val="22"/>
              </w:rPr>
              <w:t>2T8R</w:t>
            </w:r>
          </w:p>
        </w:tc>
        <w:tc>
          <w:tcPr>
            <w:tcW w:w="8100" w:type="dxa"/>
          </w:tcPr>
          <w:p w14:paraId="22CF616B" w14:textId="77777777" w:rsidR="00DD6B00" w:rsidRPr="00A416ED" w:rsidRDefault="00DD6B00" w:rsidP="00CF2A4F">
            <w:pPr>
              <w:spacing w:after="0"/>
              <w:rPr>
                <w:sz w:val="22"/>
                <w:szCs w:val="22"/>
              </w:rPr>
            </w:pPr>
            <w:r w:rsidRPr="00A416ED">
              <w:rPr>
                <w:sz w:val="22"/>
                <w:szCs w:val="22"/>
              </w:rPr>
              <w:t>2T8R, 2T6R, 2T4R, 2T2R, 1T8R, 1T6R, 1T4R, 1T2R, 1T1R</w:t>
            </w:r>
          </w:p>
        </w:tc>
      </w:tr>
      <w:tr w:rsidR="00DD6B00" w:rsidRPr="00920BCC" w14:paraId="3F7792F2" w14:textId="77777777" w:rsidTr="00CF2A4F">
        <w:tc>
          <w:tcPr>
            <w:tcW w:w="1975" w:type="dxa"/>
          </w:tcPr>
          <w:p w14:paraId="06EB3C9F" w14:textId="77777777" w:rsidR="00DD6B00" w:rsidRPr="00A416ED" w:rsidRDefault="00DD6B00" w:rsidP="00CF2A4F">
            <w:pPr>
              <w:spacing w:after="0"/>
              <w:rPr>
                <w:sz w:val="22"/>
                <w:szCs w:val="22"/>
              </w:rPr>
            </w:pPr>
            <w:r w:rsidRPr="00A416ED">
              <w:rPr>
                <w:sz w:val="22"/>
                <w:szCs w:val="22"/>
              </w:rPr>
              <w:t>2T6R</w:t>
            </w:r>
          </w:p>
        </w:tc>
        <w:tc>
          <w:tcPr>
            <w:tcW w:w="8100" w:type="dxa"/>
          </w:tcPr>
          <w:p w14:paraId="0981466E" w14:textId="77777777" w:rsidR="00DD6B00" w:rsidRPr="00A416ED" w:rsidRDefault="00DD6B00" w:rsidP="00CF2A4F">
            <w:pPr>
              <w:spacing w:after="0"/>
              <w:rPr>
                <w:sz w:val="22"/>
                <w:szCs w:val="22"/>
              </w:rPr>
            </w:pPr>
            <w:r w:rsidRPr="00A416ED">
              <w:rPr>
                <w:sz w:val="22"/>
                <w:szCs w:val="22"/>
              </w:rPr>
              <w:t>2T6R, 2T4R, 2T2R, 1T6R, 1T4R, 1T2R, 1T1R</w:t>
            </w:r>
          </w:p>
        </w:tc>
      </w:tr>
      <w:tr w:rsidR="00DD6B00" w:rsidRPr="00920BCC" w14:paraId="3C16F267" w14:textId="77777777" w:rsidTr="00CF2A4F">
        <w:tc>
          <w:tcPr>
            <w:tcW w:w="1975" w:type="dxa"/>
          </w:tcPr>
          <w:p w14:paraId="694D3576" w14:textId="77777777" w:rsidR="00DD6B00" w:rsidRPr="00A416ED" w:rsidRDefault="00DD6B00" w:rsidP="00CF2A4F">
            <w:pPr>
              <w:spacing w:after="0"/>
              <w:rPr>
                <w:sz w:val="22"/>
                <w:szCs w:val="22"/>
              </w:rPr>
            </w:pPr>
            <w:r w:rsidRPr="00A416ED">
              <w:rPr>
                <w:sz w:val="22"/>
                <w:szCs w:val="22"/>
              </w:rPr>
              <w:t>4T8R</w:t>
            </w:r>
          </w:p>
        </w:tc>
        <w:tc>
          <w:tcPr>
            <w:tcW w:w="8100" w:type="dxa"/>
          </w:tcPr>
          <w:p w14:paraId="5208F11E" w14:textId="77777777" w:rsidR="00DD6B00" w:rsidRPr="00A416ED" w:rsidRDefault="00DD6B00" w:rsidP="00CF2A4F">
            <w:pPr>
              <w:spacing w:after="0"/>
              <w:rPr>
                <w:sz w:val="22"/>
                <w:szCs w:val="22"/>
              </w:rPr>
            </w:pPr>
            <w:r w:rsidRPr="00A416ED">
              <w:rPr>
                <w:sz w:val="22"/>
                <w:szCs w:val="22"/>
              </w:rPr>
              <w:t>4T8R, 4T4R, 2T8R, 2T6R, 2T4R, 2T2R, 1T8R, 1T6R, 1T4R, 1T2R, 1T1R</w:t>
            </w:r>
          </w:p>
        </w:tc>
      </w:tr>
    </w:tbl>
    <w:p w14:paraId="575E1F7A" w14:textId="77777777" w:rsidR="00DD6B00" w:rsidRDefault="00DD6B00" w:rsidP="00DD6B00">
      <w:pPr>
        <w:spacing w:before="120" w:after="0"/>
        <w:ind w:firstLine="288"/>
        <w:jc w:val="both"/>
        <w:rPr>
          <w:sz w:val="22"/>
          <w:szCs w:val="22"/>
          <w:lang w:val="en-US"/>
        </w:rPr>
      </w:pPr>
      <w:r w:rsidRPr="00A416ED">
        <w:rPr>
          <w:sz w:val="22"/>
          <w:szCs w:val="22"/>
          <w:lang w:val="en-US"/>
        </w:rPr>
        <w:t xml:space="preserve">In Rel-16 UE feature, the feature group on antenna switching includes another two components: </w:t>
      </w:r>
      <w:proofErr w:type="spellStart"/>
      <w:r w:rsidRPr="00A416ED">
        <w:rPr>
          <w:i/>
          <w:sz w:val="22"/>
          <w:szCs w:val="22"/>
          <w:lang w:val="en-US"/>
        </w:rPr>
        <w:t>txSwitchImpactToRx</w:t>
      </w:r>
      <w:proofErr w:type="spellEnd"/>
      <w:r w:rsidRPr="00A416ED">
        <w:rPr>
          <w:sz w:val="22"/>
          <w:szCs w:val="22"/>
          <w:lang w:val="en-US"/>
        </w:rPr>
        <w:t xml:space="preserve"> and </w:t>
      </w:r>
      <w:proofErr w:type="spellStart"/>
      <w:r w:rsidRPr="00A416ED">
        <w:rPr>
          <w:i/>
          <w:sz w:val="22"/>
          <w:szCs w:val="22"/>
          <w:lang w:val="en-US"/>
        </w:rPr>
        <w:t>txSwitchWithAnotherBand</w:t>
      </w:r>
      <w:proofErr w:type="spellEnd"/>
      <w:r w:rsidRPr="00A416ED">
        <w:rPr>
          <w:sz w:val="22"/>
          <w:szCs w:val="22"/>
          <w:lang w:val="en-US"/>
        </w:rPr>
        <w:t xml:space="preserve">, which indicates the band that could have impact on the antenna switching operation. </w:t>
      </w:r>
      <w:r w:rsidRPr="00247CD7">
        <w:rPr>
          <w:sz w:val="22"/>
          <w:szCs w:val="22"/>
          <w:lang w:val="en-US"/>
        </w:rPr>
        <w:t>Following Rel-16 38.306 spec, the candidate values should be some integer value (1 to 32) indicating the entry number of the first-listed band with UL</w:t>
      </w:r>
      <w:r>
        <w:rPr>
          <w:sz w:val="22"/>
          <w:szCs w:val="22"/>
          <w:lang w:val="en-US"/>
        </w:rPr>
        <w:t>.</w:t>
      </w:r>
    </w:p>
    <w:p w14:paraId="50EA5ECA" w14:textId="77777777" w:rsidR="00DD6B00" w:rsidRPr="00853B63" w:rsidRDefault="00DD6B00" w:rsidP="00DD6B00">
      <w:pPr>
        <w:spacing w:before="120" w:after="120"/>
        <w:ind w:firstLine="288"/>
        <w:jc w:val="both"/>
        <w:rPr>
          <w:sz w:val="22"/>
          <w:szCs w:val="22"/>
        </w:rPr>
      </w:pPr>
      <w:r>
        <w:rPr>
          <w:sz w:val="22"/>
          <w:szCs w:val="22"/>
          <w:lang w:val="en-US"/>
        </w:rPr>
        <w:t>In RAN1 #106b-e meeting, the below agreement was reached.</w:t>
      </w:r>
      <w:r w:rsidRPr="001F190A">
        <w:rPr>
          <w:sz w:val="22"/>
          <w:szCs w:val="22"/>
        </w:rPr>
        <w:t xml:space="preserve"> </w:t>
      </w:r>
      <w:r>
        <w:rPr>
          <w:sz w:val="22"/>
          <w:szCs w:val="22"/>
        </w:rPr>
        <w:t xml:space="preserve">Since this feature is UE optional, a new FG </w:t>
      </w:r>
      <w:r w:rsidRPr="004450EB">
        <w:rPr>
          <w:sz w:val="22"/>
          <w:szCs w:val="22"/>
        </w:rPr>
        <w:t>23-8-9</w:t>
      </w:r>
      <w:r>
        <w:rPr>
          <w:sz w:val="22"/>
          <w:szCs w:val="22"/>
        </w:rPr>
        <w:t xml:space="preserve"> should be introduced accordingly.</w:t>
      </w:r>
    </w:p>
    <w:tbl>
      <w:tblPr>
        <w:tblStyle w:val="TableGrid"/>
        <w:tblW w:w="0" w:type="auto"/>
        <w:tblLook w:val="04A0" w:firstRow="1" w:lastRow="0" w:firstColumn="1" w:lastColumn="0" w:noHBand="0" w:noVBand="1"/>
      </w:tblPr>
      <w:tblGrid>
        <w:gridCol w:w="10160"/>
      </w:tblGrid>
      <w:tr w:rsidR="00771736" w14:paraId="1E5A4DD7" w14:textId="77777777" w:rsidTr="00771736">
        <w:tc>
          <w:tcPr>
            <w:tcW w:w="10160" w:type="dxa"/>
          </w:tcPr>
          <w:p w14:paraId="0968EAD7" w14:textId="77777777" w:rsidR="00771736" w:rsidRPr="001F190A" w:rsidRDefault="00771736" w:rsidP="00771736">
            <w:pPr>
              <w:spacing w:before="0" w:after="0"/>
              <w:rPr>
                <w:rFonts w:eastAsia="Batang"/>
                <w:b/>
                <w:szCs w:val="24"/>
                <w:highlight w:val="green"/>
                <w:lang w:eastAsia="x-none"/>
              </w:rPr>
            </w:pPr>
            <w:r w:rsidRPr="001F190A">
              <w:rPr>
                <w:rFonts w:eastAsia="Batang"/>
                <w:b/>
                <w:szCs w:val="24"/>
                <w:highlight w:val="green"/>
                <w:lang w:eastAsia="x-none"/>
              </w:rPr>
              <w:t>Agreement</w:t>
            </w:r>
          </w:p>
          <w:p w14:paraId="1905E800" w14:textId="77777777" w:rsidR="00771736" w:rsidRPr="001F190A" w:rsidRDefault="00771736" w:rsidP="00771736">
            <w:pPr>
              <w:widowControl w:val="0"/>
              <w:snapToGrid w:val="0"/>
              <w:spacing w:before="0" w:after="0"/>
              <w:rPr>
                <w:rFonts w:eastAsia="Microsoft YaHei"/>
              </w:rPr>
            </w:pPr>
            <w:r w:rsidRPr="001F190A">
              <w:rPr>
                <w:rFonts w:eastAsia="Microsoft YaHei"/>
              </w:rPr>
              <w:t>For extension of aperiodic antenna switching SRS configurations for &lt;=4Rx, support N=4 for 1T4R and N=2 for 1T2R/2T4R.</w:t>
            </w:r>
          </w:p>
          <w:p w14:paraId="01C5DA74" w14:textId="71FCAE34" w:rsidR="00771736" w:rsidRPr="00771736" w:rsidRDefault="00771736" w:rsidP="00F71732">
            <w:pPr>
              <w:widowControl w:val="0"/>
              <w:numPr>
                <w:ilvl w:val="0"/>
                <w:numId w:val="10"/>
              </w:numPr>
              <w:overflowPunct/>
              <w:autoSpaceDE/>
              <w:autoSpaceDN/>
              <w:adjustRightInd/>
              <w:snapToGrid w:val="0"/>
              <w:spacing w:before="0" w:after="0"/>
              <w:textAlignment w:val="auto"/>
              <w:rPr>
                <w:rFonts w:ascii="Times" w:eastAsia="Malgun Gothic" w:hAnsi="Times"/>
                <w:szCs w:val="24"/>
                <w:lang w:eastAsia="x-none"/>
              </w:rPr>
            </w:pPr>
            <w:r w:rsidRPr="001F190A">
              <w:rPr>
                <w:rFonts w:eastAsia="Malgun Gothic"/>
                <w:szCs w:val="24"/>
                <w:lang w:eastAsia="x-none"/>
              </w:rPr>
              <w:t>The above extension is UE optional</w:t>
            </w:r>
          </w:p>
        </w:tc>
      </w:tr>
    </w:tbl>
    <w:p w14:paraId="47672787" w14:textId="126E7144" w:rsidR="00370C3A" w:rsidRPr="00A416ED" w:rsidRDefault="00370C3A" w:rsidP="00370C3A">
      <w:pPr>
        <w:spacing w:before="120" w:after="120"/>
        <w:ind w:firstLine="288"/>
        <w:jc w:val="both"/>
        <w:rPr>
          <w:sz w:val="22"/>
          <w:szCs w:val="22"/>
          <w:lang w:val="en-US"/>
        </w:rPr>
      </w:pPr>
    </w:p>
    <w:p w14:paraId="61516C1E" w14:textId="77777777" w:rsidR="00DD6B00" w:rsidRPr="00A416ED" w:rsidRDefault="00DD6B00" w:rsidP="00DD6B00">
      <w:pPr>
        <w:spacing w:before="120" w:after="120"/>
        <w:ind w:firstLine="288"/>
        <w:jc w:val="both"/>
        <w:rPr>
          <w:sz w:val="22"/>
          <w:szCs w:val="22"/>
          <w:lang w:val="en-US"/>
        </w:rPr>
      </w:pPr>
      <w:r w:rsidRPr="00A416ED">
        <w:rPr>
          <w:sz w:val="22"/>
          <w:szCs w:val="22"/>
          <w:lang w:val="en-US"/>
        </w:rPr>
        <w:t>The proposed modifications of the FGs</w:t>
      </w:r>
      <w:r>
        <w:rPr>
          <w:sz w:val="22"/>
          <w:szCs w:val="22"/>
          <w:lang w:val="en-US"/>
        </w:rPr>
        <w:t xml:space="preserve"> for SRS enhancement</w:t>
      </w:r>
      <w:r w:rsidRPr="00A416ED">
        <w:rPr>
          <w:sz w:val="22"/>
          <w:szCs w:val="22"/>
          <w:lang w:val="en-US"/>
        </w:rPr>
        <w:t xml:space="preserve"> are summarized </w:t>
      </w:r>
      <w:r>
        <w:rPr>
          <w:sz w:val="22"/>
          <w:szCs w:val="22"/>
          <w:lang w:val="en-US"/>
        </w:rPr>
        <w:t xml:space="preserve">as </w:t>
      </w:r>
      <w:r w:rsidRPr="00A416ED">
        <w:rPr>
          <w:sz w:val="22"/>
          <w:szCs w:val="22"/>
          <w:lang w:val="en-US"/>
        </w:rPr>
        <w:t>below.</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3420"/>
        <w:gridCol w:w="4680"/>
      </w:tblGrid>
      <w:tr w:rsidR="006F7C24" w:rsidRPr="00252F06" w14:paraId="56D07A62" w14:textId="77777777" w:rsidTr="006F7C24">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70AD47" w:themeFill="accent6"/>
          </w:tcPr>
          <w:p w14:paraId="53EBCAA2" w14:textId="29459871" w:rsidR="006F7C24" w:rsidRPr="003542AF" w:rsidRDefault="006F7C24" w:rsidP="006F7C24">
            <w:pPr>
              <w:pStyle w:val="TAL"/>
              <w:rPr>
                <w:rFonts w:cs="Arial"/>
                <w:color w:val="000000" w:themeColor="text1"/>
                <w:szCs w:val="18"/>
                <w:lang w:eastAsia="ja-JP"/>
              </w:rPr>
            </w:pPr>
            <w:r w:rsidRPr="00FD0E04">
              <w:rPr>
                <w:rFonts w:cs="Arial"/>
                <w:b/>
                <w:sz w:val="20"/>
                <w:lang w:eastAsia="ja-JP"/>
              </w:rPr>
              <w:t>Index</w:t>
            </w:r>
          </w:p>
        </w:tc>
        <w:tc>
          <w:tcPr>
            <w:tcW w:w="1350" w:type="dxa"/>
            <w:tcBorders>
              <w:top w:val="single" w:sz="4" w:space="0" w:color="auto"/>
              <w:left w:val="single" w:sz="4" w:space="0" w:color="auto"/>
              <w:bottom w:val="single" w:sz="4" w:space="0" w:color="auto"/>
              <w:right w:val="single" w:sz="4" w:space="0" w:color="auto"/>
            </w:tcBorders>
            <w:shd w:val="clear" w:color="auto" w:fill="70AD47" w:themeFill="accent6"/>
          </w:tcPr>
          <w:p w14:paraId="17C98624" w14:textId="6DF5FAF8" w:rsidR="006F7C24" w:rsidRPr="003542AF" w:rsidRDefault="006F7C24" w:rsidP="006F7C24">
            <w:pPr>
              <w:pStyle w:val="TAL"/>
              <w:rPr>
                <w:rFonts w:cs="Arial"/>
                <w:color w:val="000000" w:themeColor="text1"/>
                <w:szCs w:val="18"/>
              </w:rPr>
            </w:pPr>
            <w:r w:rsidRPr="00FD0E04">
              <w:rPr>
                <w:rFonts w:cs="Arial"/>
                <w:b/>
                <w:sz w:val="20"/>
                <w:lang w:eastAsia="ja-JP"/>
              </w:rPr>
              <w:t>Feature group</w:t>
            </w:r>
          </w:p>
        </w:tc>
        <w:tc>
          <w:tcPr>
            <w:tcW w:w="3420" w:type="dxa"/>
            <w:tcBorders>
              <w:top w:val="single" w:sz="4" w:space="0" w:color="auto"/>
              <w:left w:val="single" w:sz="4" w:space="0" w:color="auto"/>
              <w:bottom w:val="single" w:sz="4" w:space="0" w:color="auto"/>
              <w:right w:val="single" w:sz="4" w:space="0" w:color="auto"/>
            </w:tcBorders>
            <w:shd w:val="clear" w:color="auto" w:fill="70AD47" w:themeFill="accent6"/>
          </w:tcPr>
          <w:p w14:paraId="292BCC06" w14:textId="10A9E6B8" w:rsidR="006F7C24" w:rsidRPr="00247CD7" w:rsidRDefault="006F7C24" w:rsidP="006F7C24">
            <w:pPr>
              <w:snapToGrid w:val="0"/>
              <w:spacing w:afterLines="50" w:after="120"/>
              <w:contextualSpacing/>
              <w:jc w:val="both"/>
              <w:rPr>
                <w:rFonts w:ascii="Arial" w:hAnsi="Arial" w:cs="Arial"/>
                <w:color w:val="FF0000"/>
                <w:sz w:val="18"/>
                <w:szCs w:val="18"/>
                <w:lang w:eastAsia="zh-CN"/>
              </w:rPr>
            </w:pPr>
            <w:r w:rsidRPr="00DF2B31">
              <w:rPr>
                <w:rFonts w:ascii="Arial" w:hAnsi="Arial" w:cs="Arial"/>
                <w:b/>
                <w:lang w:eastAsia="ja-JP"/>
              </w:rPr>
              <w:t>Components</w:t>
            </w:r>
          </w:p>
        </w:tc>
        <w:tc>
          <w:tcPr>
            <w:tcW w:w="4680" w:type="dxa"/>
            <w:tcBorders>
              <w:top w:val="single" w:sz="4" w:space="0" w:color="auto"/>
              <w:left w:val="single" w:sz="4" w:space="0" w:color="auto"/>
              <w:bottom w:val="single" w:sz="4" w:space="0" w:color="auto"/>
              <w:right w:val="single" w:sz="4" w:space="0" w:color="auto"/>
            </w:tcBorders>
            <w:shd w:val="clear" w:color="auto" w:fill="70AD47" w:themeFill="accent6"/>
          </w:tcPr>
          <w:p w14:paraId="103EDDD2" w14:textId="77777777" w:rsidR="006F7C24" w:rsidRPr="00247CD7" w:rsidRDefault="006F7C24" w:rsidP="006F7C24">
            <w:pPr>
              <w:pStyle w:val="TAL"/>
              <w:rPr>
                <w:rFonts w:cs="Arial"/>
                <w:color w:val="FF0000"/>
                <w:szCs w:val="18"/>
                <w:lang w:eastAsia="zh-CN"/>
              </w:rPr>
            </w:pPr>
          </w:p>
        </w:tc>
      </w:tr>
      <w:tr w:rsidR="00DD6B00" w:rsidRPr="00252F06" w14:paraId="477BAD4F" w14:textId="77777777" w:rsidTr="00CF2A4F">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BADB64F" w14:textId="77777777" w:rsidR="00DD6B00" w:rsidRPr="003542AF" w:rsidRDefault="00DD6B00" w:rsidP="00CF2A4F">
            <w:pPr>
              <w:pStyle w:val="TAL"/>
              <w:rPr>
                <w:rFonts w:cs="Arial"/>
                <w:color w:val="E7E6E6" w:themeColor="background2"/>
                <w:szCs w:val="18"/>
                <w:lang w:eastAsia="ja-JP"/>
              </w:rPr>
            </w:pPr>
            <w:r w:rsidRPr="003542AF">
              <w:rPr>
                <w:rFonts w:cs="Arial"/>
                <w:color w:val="000000" w:themeColor="text1"/>
                <w:szCs w:val="18"/>
                <w:lang w:eastAsia="ja-JP"/>
              </w:rPr>
              <w:t>23-8-1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237AE65" w14:textId="77777777" w:rsidR="00DD6B00" w:rsidRPr="003542AF" w:rsidRDefault="00DD6B00" w:rsidP="00CF2A4F">
            <w:pPr>
              <w:pStyle w:val="TAL"/>
              <w:rPr>
                <w:rFonts w:cs="Arial"/>
                <w:color w:val="E7E6E6" w:themeColor="background2"/>
                <w:szCs w:val="18"/>
                <w:lang w:eastAsia="zh-CN"/>
              </w:rPr>
            </w:pPr>
            <w:r w:rsidRPr="003542AF">
              <w:rPr>
                <w:rFonts w:cs="Arial"/>
                <w:color w:val="000000" w:themeColor="text1"/>
                <w:szCs w:val="18"/>
              </w:rPr>
              <w:t>SRS triggering offset enhancement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D2A2D49" w14:textId="77777777" w:rsidR="00DD6B00" w:rsidRPr="003542AF" w:rsidRDefault="00DD6B00" w:rsidP="00CF2A4F">
            <w:pPr>
              <w:snapToGrid w:val="0"/>
              <w:spacing w:afterLines="50" w:after="120"/>
              <w:contextualSpacing/>
              <w:jc w:val="both"/>
              <w:rPr>
                <w:rFonts w:ascii="Arial" w:hAnsi="Arial" w:cs="Arial"/>
                <w:color w:val="E7E6E6" w:themeColor="background2"/>
                <w:sz w:val="18"/>
                <w:szCs w:val="18"/>
                <w:lang w:eastAsia="zh-CN"/>
              </w:rPr>
            </w:pPr>
            <w:r w:rsidRPr="00247CD7">
              <w:rPr>
                <w:rFonts w:ascii="Arial" w:hAnsi="Arial" w:cs="Arial"/>
                <w:color w:val="FF0000"/>
                <w:sz w:val="18"/>
                <w:szCs w:val="18"/>
                <w:lang w:eastAsia="zh-CN"/>
              </w:rPr>
              <w:t xml:space="preserve">The max number of configured available slots offsets for determining aperiodic SRS location </w:t>
            </w:r>
            <w:r w:rsidRPr="00247CD7">
              <w:rPr>
                <w:rFonts w:ascii="Arial" w:hAnsi="Arial" w:cs="Arial"/>
                <w:strike/>
                <w:color w:val="FF0000"/>
                <w:sz w:val="18"/>
                <w:szCs w:val="18"/>
                <w:lang w:eastAsia="zh-CN"/>
              </w:rPr>
              <w:t>Support of determining aperiodic SRS location based on available slot [and dynamically based on Rel-17 introduced new field in DCI Format 0_1/0_2/1_1/1_2]</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6182621" w14:textId="4EE374DF" w:rsidR="00DD6B00" w:rsidRPr="00247CD7" w:rsidRDefault="00DD6B00" w:rsidP="00CF2A4F">
            <w:pPr>
              <w:pStyle w:val="TAL"/>
              <w:rPr>
                <w:rFonts w:cs="Arial"/>
                <w:szCs w:val="18"/>
                <w:lang w:eastAsia="zh-CN"/>
              </w:rPr>
            </w:pPr>
            <w:r w:rsidRPr="00247CD7">
              <w:rPr>
                <w:rFonts w:cs="Arial"/>
                <w:color w:val="FF0000"/>
                <w:szCs w:val="18"/>
                <w:lang w:eastAsia="zh-CN"/>
              </w:rPr>
              <w:t>{none, 1, 2, 3</w:t>
            </w:r>
            <w:r w:rsidR="001F7ED4">
              <w:rPr>
                <w:rFonts w:cs="Arial"/>
                <w:color w:val="FF0000"/>
                <w:szCs w:val="18"/>
                <w:lang w:eastAsia="zh-CN"/>
              </w:rPr>
              <w:t>, 4</w:t>
            </w:r>
            <w:r w:rsidRPr="00247CD7">
              <w:rPr>
                <w:rFonts w:cs="Arial"/>
                <w:color w:val="FF0000"/>
                <w:szCs w:val="18"/>
                <w:lang w:eastAsia="zh-CN"/>
              </w:rPr>
              <w:t>}</w:t>
            </w:r>
          </w:p>
        </w:tc>
      </w:tr>
      <w:tr w:rsidR="00DD6B00" w:rsidRPr="00252F06" w14:paraId="6E6662BE" w14:textId="77777777" w:rsidTr="00CF2A4F">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EB48A0F" w14:textId="77777777" w:rsidR="00DD6B00" w:rsidRPr="003542AF" w:rsidRDefault="00DD6B00" w:rsidP="00CF2A4F">
            <w:pPr>
              <w:pStyle w:val="TAL"/>
              <w:rPr>
                <w:rFonts w:cs="Arial"/>
                <w:color w:val="000000" w:themeColor="text1"/>
                <w:szCs w:val="18"/>
                <w:lang w:eastAsia="ja-JP"/>
              </w:rPr>
            </w:pPr>
            <w:r w:rsidRPr="003542AF">
              <w:rPr>
                <w:rFonts w:cs="Arial"/>
                <w:color w:val="000000" w:themeColor="text1"/>
                <w:szCs w:val="18"/>
                <w:lang w:eastAsia="ja-JP"/>
              </w:rPr>
              <w:t>23-8-3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F2163E7" w14:textId="77777777" w:rsidR="00DD6B00" w:rsidRPr="003542AF" w:rsidRDefault="00DD6B00" w:rsidP="00CF2A4F">
            <w:pPr>
              <w:pStyle w:val="TAL"/>
              <w:rPr>
                <w:rFonts w:cs="Arial"/>
                <w:color w:val="000000" w:themeColor="text1"/>
                <w:szCs w:val="18"/>
              </w:rPr>
            </w:pPr>
            <w:r w:rsidRPr="003542AF">
              <w:rPr>
                <w:rFonts w:cs="Arial"/>
                <w:color w:val="000000" w:themeColor="text1"/>
                <w:szCs w:val="18"/>
                <w:lang w:eastAsia="zh-CN"/>
              </w:rPr>
              <w:t>SRS Antenna switching for &gt;4Rx</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F025189" w14:textId="77777777" w:rsidR="00DD6B00" w:rsidRPr="00247CD7" w:rsidRDefault="00DD6B00" w:rsidP="00CF2A4F">
            <w:pPr>
              <w:snapToGrid w:val="0"/>
              <w:spacing w:afterLines="50" w:after="120"/>
              <w:contextualSpacing/>
              <w:jc w:val="both"/>
              <w:rPr>
                <w:rFonts w:ascii="Arial" w:hAnsi="Arial" w:cs="Arial"/>
                <w:color w:val="000000" w:themeColor="text1"/>
                <w:sz w:val="18"/>
                <w:szCs w:val="18"/>
                <w:lang w:eastAsia="zh-CN"/>
              </w:rPr>
            </w:pPr>
            <w:r w:rsidRPr="00247CD7">
              <w:rPr>
                <w:rFonts w:ascii="Arial" w:hAnsi="Arial" w:cs="Arial"/>
                <w:color w:val="000000" w:themeColor="text1"/>
                <w:sz w:val="18"/>
                <w:szCs w:val="18"/>
                <w:lang w:eastAsia="zh-CN"/>
              </w:rPr>
              <w:t xml:space="preserve">1. Support of SRS antenna switching </w:t>
            </w:r>
            <w:proofErr w:type="spellStart"/>
            <w:r w:rsidRPr="00247CD7">
              <w:rPr>
                <w:rFonts w:ascii="Arial" w:hAnsi="Arial" w:cs="Arial"/>
                <w:color w:val="000000" w:themeColor="text1"/>
                <w:sz w:val="18"/>
                <w:szCs w:val="18"/>
                <w:lang w:eastAsia="zh-CN"/>
              </w:rPr>
              <w:t>xTyR</w:t>
            </w:r>
            <w:proofErr w:type="spellEnd"/>
            <w:r w:rsidRPr="00247CD7">
              <w:rPr>
                <w:rFonts w:ascii="Arial" w:hAnsi="Arial" w:cs="Arial"/>
                <w:color w:val="000000" w:themeColor="text1"/>
                <w:sz w:val="18"/>
                <w:szCs w:val="18"/>
                <w:lang w:eastAsia="zh-CN"/>
              </w:rPr>
              <w:t xml:space="preserve"> with y&gt;4</w:t>
            </w:r>
          </w:p>
          <w:p w14:paraId="76FECC95" w14:textId="77777777" w:rsidR="00DD6B00" w:rsidRPr="00247CD7" w:rsidRDefault="00DD6B00" w:rsidP="00CF2A4F">
            <w:pPr>
              <w:snapToGrid w:val="0"/>
              <w:spacing w:afterLines="50" w:after="120"/>
              <w:contextualSpacing/>
              <w:jc w:val="both"/>
              <w:rPr>
                <w:rFonts w:ascii="Arial" w:hAnsi="Arial" w:cs="Arial"/>
                <w:color w:val="000000" w:themeColor="text1"/>
                <w:sz w:val="18"/>
                <w:szCs w:val="18"/>
                <w:lang w:eastAsia="zh-CN"/>
              </w:rPr>
            </w:pPr>
            <w:r w:rsidRPr="00247CD7">
              <w:rPr>
                <w:rFonts w:ascii="Arial" w:hAnsi="Arial" w:cs="Arial"/>
                <w:color w:val="000000" w:themeColor="text1"/>
                <w:sz w:val="18"/>
                <w:szCs w:val="18"/>
                <w:lang w:eastAsia="zh-CN"/>
              </w:rPr>
              <w:t>2. Report whether the antenna switching impact to downlink receiving in a band</w:t>
            </w:r>
          </w:p>
          <w:p w14:paraId="27FB6BD6" w14:textId="77777777" w:rsidR="00DD6B00" w:rsidRPr="003542AF" w:rsidRDefault="00DD6B00" w:rsidP="00CF2A4F">
            <w:pPr>
              <w:snapToGrid w:val="0"/>
              <w:spacing w:afterLines="50" w:after="120"/>
              <w:contextualSpacing/>
              <w:jc w:val="both"/>
              <w:rPr>
                <w:rFonts w:ascii="Arial" w:hAnsi="Arial" w:cs="Arial"/>
                <w:color w:val="000000" w:themeColor="text1"/>
                <w:sz w:val="18"/>
                <w:szCs w:val="18"/>
                <w:lang w:eastAsia="zh-CN"/>
              </w:rPr>
            </w:pPr>
            <w:r w:rsidRPr="00247CD7">
              <w:rPr>
                <w:rFonts w:ascii="Arial" w:hAnsi="Arial" w:cs="Arial"/>
                <w:color w:val="000000" w:themeColor="text1"/>
                <w:sz w:val="18"/>
                <w:szCs w:val="18"/>
                <w:lang w:eastAsia="zh-CN"/>
              </w:rPr>
              <w:t>3. Report whether the antenna is switched together with UL Tx in another band</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364C662" w14:textId="77777777" w:rsidR="00DD6B00" w:rsidRPr="00247CD7" w:rsidRDefault="00DD6B00" w:rsidP="00CF2A4F">
            <w:pPr>
              <w:pStyle w:val="TAL"/>
              <w:rPr>
                <w:rFonts w:cs="Arial"/>
                <w:szCs w:val="18"/>
                <w:lang w:eastAsia="zh-CN"/>
              </w:rPr>
            </w:pPr>
            <w:r w:rsidRPr="00247CD7">
              <w:rPr>
                <w:rFonts w:cs="Arial"/>
                <w:szCs w:val="18"/>
                <w:lang w:eastAsia="zh-CN"/>
              </w:rPr>
              <w:t xml:space="preserve">Component 1 candidate values: </w:t>
            </w:r>
            <w:r w:rsidRPr="00247CD7">
              <w:rPr>
                <w:rFonts w:cs="Arial"/>
                <w:strike/>
                <w:color w:val="FF0000"/>
                <w:szCs w:val="18"/>
                <w:lang w:eastAsia="zh-CN"/>
              </w:rPr>
              <w:t>FFS</w:t>
            </w:r>
          </w:p>
          <w:p w14:paraId="7C1B8F0A" w14:textId="77777777" w:rsidR="00DD6B00" w:rsidRPr="003542AF" w:rsidRDefault="00DD6B00" w:rsidP="00CF2A4F">
            <w:pPr>
              <w:pStyle w:val="TAL"/>
              <w:rPr>
                <w:rFonts w:cs="Arial"/>
                <w:color w:val="FF0000"/>
                <w:szCs w:val="18"/>
                <w:lang w:eastAsia="zh-CN"/>
              </w:rPr>
            </w:pPr>
            <w:r w:rsidRPr="003542AF">
              <w:rPr>
                <w:rFonts w:cs="Arial"/>
                <w:color w:val="FF0000"/>
                <w:szCs w:val="18"/>
                <w:lang w:eastAsia="zh-CN"/>
              </w:rPr>
              <w:t>{1T8R-1T6R-1T4R-1T2R-1T1R,</w:t>
            </w:r>
          </w:p>
          <w:p w14:paraId="484B7322" w14:textId="77777777" w:rsidR="00DD6B00" w:rsidRPr="003542AF" w:rsidRDefault="00DD6B00" w:rsidP="00CF2A4F">
            <w:pPr>
              <w:pStyle w:val="TAL"/>
              <w:rPr>
                <w:rFonts w:cs="Arial"/>
                <w:color w:val="FF0000"/>
                <w:szCs w:val="18"/>
                <w:lang w:eastAsia="zh-CN"/>
              </w:rPr>
            </w:pPr>
            <w:r w:rsidRPr="003542AF">
              <w:rPr>
                <w:rFonts w:cs="Arial"/>
                <w:color w:val="FF0000"/>
                <w:szCs w:val="18"/>
                <w:lang w:eastAsia="zh-CN"/>
              </w:rPr>
              <w:t>1T6R-1T4R-1T2R-1T1R,</w:t>
            </w:r>
          </w:p>
          <w:p w14:paraId="118CCCFA" w14:textId="77777777" w:rsidR="00DD6B00" w:rsidRPr="003542AF" w:rsidRDefault="00DD6B00" w:rsidP="00CF2A4F">
            <w:pPr>
              <w:pStyle w:val="TAL"/>
              <w:rPr>
                <w:rFonts w:cs="Arial"/>
                <w:color w:val="FF0000"/>
                <w:szCs w:val="18"/>
                <w:lang w:eastAsia="zh-CN"/>
              </w:rPr>
            </w:pPr>
            <w:r w:rsidRPr="003542AF">
              <w:rPr>
                <w:rFonts w:cs="Arial"/>
                <w:color w:val="FF0000"/>
                <w:szCs w:val="18"/>
                <w:lang w:eastAsia="zh-CN"/>
              </w:rPr>
              <w:t>2T8R-2T6R-2T4R-2T2R-1T8R-1T6R-1T4R-1T2R-1T1R,</w:t>
            </w:r>
          </w:p>
          <w:p w14:paraId="61A03C54" w14:textId="77777777" w:rsidR="00DD6B00" w:rsidRPr="003542AF" w:rsidRDefault="00DD6B00" w:rsidP="00CF2A4F">
            <w:pPr>
              <w:pStyle w:val="TAL"/>
              <w:rPr>
                <w:rFonts w:cs="Arial"/>
                <w:color w:val="FF0000"/>
                <w:szCs w:val="18"/>
                <w:lang w:eastAsia="zh-CN"/>
              </w:rPr>
            </w:pPr>
            <w:r w:rsidRPr="003542AF">
              <w:rPr>
                <w:rFonts w:cs="Arial"/>
                <w:color w:val="FF0000"/>
                <w:szCs w:val="18"/>
                <w:lang w:eastAsia="zh-CN"/>
              </w:rPr>
              <w:t>2T6R-2T4R-2T2R-1T6R-1T4R-1T2R-1T1R,</w:t>
            </w:r>
          </w:p>
          <w:p w14:paraId="5B37547B" w14:textId="77777777" w:rsidR="00DD6B00" w:rsidRDefault="00DD6B00" w:rsidP="00CF2A4F">
            <w:pPr>
              <w:pStyle w:val="TAL"/>
              <w:rPr>
                <w:rFonts w:cs="Arial"/>
                <w:color w:val="FF0000"/>
                <w:szCs w:val="18"/>
                <w:lang w:eastAsia="zh-CN"/>
              </w:rPr>
            </w:pPr>
            <w:r w:rsidRPr="003542AF">
              <w:rPr>
                <w:rFonts w:cs="Arial"/>
                <w:color w:val="FF0000"/>
                <w:szCs w:val="18"/>
                <w:lang w:eastAsia="zh-CN"/>
              </w:rPr>
              <w:t>4T8R-4T4R-2T8R-2T6R-2T4R-2T2R-1T8R-1T6R-1T4R-1T2R-1T1R,}</w:t>
            </w:r>
          </w:p>
          <w:p w14:paraId="74B0D716" w14:textId="77777777" w:rsidR="00DD6B00" w:rsidRDefault="00DD6B00" w:rsidP="00CF2A4F">
            <w:pPr>
              <w:pStyle w:val="TAL"/>
              <w:rPr>
                <w:rFonts w:cs="Arial"/>
                <w:color w:val="FF0000"/>
                <w:szCs w:val="18"/>
                <w:lang w:eastAsia="zh-CN"/>
              </w:rPr>
            </w:pPr>
            <w:r>
              <w:rPr>
                <w:rFonts w:cs="Arial"/>
                <w:color w:val="FF0000"/>
                <w:szCs w:val="18"/>
                <w:lang w:eastAsia="zh-CN"/>
              </w:rPr>
              <w:t>Component 2 candidate values: {1 to 32}</w:t>
            </w:r>
          </w:p>
          <w:p w14:paraId="3F38501E" w14:textId="77777777" w:rsidR="00DD6B00" w:rsidRPr="00247CD7" w:rsidRDefault="00DD6B00" w:rsidP="00CF2A4F">
            <w:pPr>
              <w:pStyle w:val="TAL"/>
              <w:rPr>
                <w:rFonts w:cs="Arial"/>
                <w:color w:val="FF0000"/>
                <w:szCs w:val="18"/>
                <w:lang w:eastAsia="zh-CN"/>
              </w:rPr>
            </w:pPr>
            <w:r>
              <w:rPr>
                <w:rFonts w:cs="Arial"/>
                <w:color w:val="FF0000"/>
                <w:szCs w:val="18"/>
                <w:lang w:eastAsia="zh-CN"/>
              </w:rPr>
              <w:t>Component 3 candidate values: {1 to 32}</w:t>
            </w:r>
          </w:p>
        </w:tc>
      </w:tr>
      <w:tr w:rsidR="00DD6B00" w:rsidRPr="00252F06" w14:paraId="5B352F9C" w14:textId="77777777" w:rsidTr="00CF2A4F">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8E6F6AD" w14:textId="77777777" w:rsidR="00DD6B00" w:rsidRPr="003542AF" w:rsidRDefault="00DD6B00" w:rsidP="00CF2A4F">
            <w:pPr>
              <w:pStyle w:val="TAL"/>
              <w:rPr>
                <w:rFonts w:cs="Arial"/>
                <w:color w:val="FF0000"/>
                <w:szCs w:val="18"/>
                <w:lang w:eastAsia="ja-JP"/>
              </w:rPr>
            </w:pPr>
            <w:r w:rsidRPr="003542AF">
              <w:rPr>
                <w:rFonts w:cs="Arial"/>
                <w:color w:val="FF0000"/>
                <w:szCs w:val="18"/>
                <w:lang w:eastAsia="ja-JP"/>
              </w:rPr>
              <w:t>23-8-9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923B29" w14:textId="77777777" w:rsidR="00DD6B00" w:rsidRPr="003542AF" w:rsidRDefault="00DD6B00" w:rsidP="00CF2A4F">
            <w:pPr>
              <w:pStyle w:val="TAL"/>
              <w:rPr>
                <w:rFonts w:cs="Arial"/>
                <w:color w:val="FF0000"/>
                <w:szCs w:val="18"/>
                <w:lang w:eastAsia="zh-CN"/>
              </w:rPr>
            </w:pPr>
            <w:r w:rsidRPr="003542AF">
              <w:rPr>
                <w:rFonts w:cs="Arial"/>
                <w:color w:val="FF0000"/>
                <w:szCs w:val="18"/>
                <w:lang w:eastAsia="zh-CN"/>
              </w:rPr>
              <w:t xml:space="preserve">Increased number of aperiodic SRS resource sets for </w:t>
            </w:r>
            <w:proofErr w:type="spellStart"/>
            <w:r w:rsidRPr="003542AF">
              <w:rPr>
                <w:rFonts w:cs="Arial"/>
                <w:color w:val="FF0000"/>
                <w:szCs w:val="18"/>
                <w:lang w:eastAsia="zh-CN"/>
              </w:rPr>
              <w:t>xTyR</w:t>
            </w:r>
            <w:proofErr w:type="spellEnd"/>
            <w:r w:rsidRPr="003542AF">
              <w:rPr>
                <w:rFonts w:cs="Arial"/>
                <w:color w:val="FF0000"/>
                <w:szCs w:val="18"/>
                <w:lang w:eastAsia="zh-CN"/>
              </w:rPr>
              <w:t xml:space="preserve"> with y&lt;=4</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6BDE18F" w14:textId="77777777" w:rsidR="002571E0" w:rsidRPr="00F35F66" w:rsidRDefault="00DD6B00" w:rsidP="002571E0">
            <w:pPr>
              <w:pStyle w:val="ListParagraph"/>
              <w:numPr>
                <w:ilvl w:val="0"/>
                <w:numId w:val="18"/>
              </w:numPr>
              <w:snapToGrid w:val="0"/>
              <w:spacing w:afterLines="50" w:after="120"/>
              <w:contextualSpacing/>
              <w:jc w:val="both"/>
              <w:rPr>
                <w:rFonts w:ascii="Arial" w:hAnsi="Arial" w:cs="Arial"/>
                <w:color w:val="FF0000"/>
                <w:sz w:val="18"/>
                <w:szCs w:val="18"/>
                <w:lang w:eastAsia="zh-CN"/>
              </w:rPr>
            </w:pPr>
            <w:r w:rsidRPr="003542AF">
              <w:rPr>
                <w:rFonts w:ascii="Arial" w:eastAsia="Microsoft YaHei" w:hAnsi="Arial" w:cs="Arial"/>
                <w:color w:val="FF0000"/>
                <w:sz w:val="18"/>
                <w:szCs w:val="18"/>
              </w:rPr>
              <w:t>Support 4 aperiodic SRS resource sets for 1T4R</w:t>
            </w:r>
          </w:p>
          <w:p w14:paraId="4D8312B9" w14:textId="77777777" w:rsidR="002571E0" w:rsidRPr="002571E0" w:rsidRDefault="002571E0" w:rsidP="002571E0">
            <w:pPr>
              <w:pStyle w:val="ListParagraph"/>
              <w:numPr>
                <w:ilvl w:val="0"/>
                <w:numId w:val="18"/>
              </w:numPr>
              <w:snapToGrid w:val="0"/>
              <w:spacing w:afterLines="50" w:after="120"/>
              <w:contextualSpacing/>
              <w:jc w:val="both"/>
              <w:rPr>
                <w:rFonts w:ascii="Arial" w:hAnsi="Arial" w:cs="Arial"/>
                <w:color w:val="FF0000"/>
                <w:sz w:val="18"/>
                <w:szCs w:val="18"/>
                <w:lang w:eastAsia="zh-CN"/>
              </w:rPr>
            </w:pPr>
            <w:r>
              <w:rPr>
                <w:rFonts w:ascii="Arial" w:eastAsia="Microsoft YaHei" w:hAnsi="Arial" w:cs="Arial"/>
                <w:color w:val="FF0000"/>
                <w:sz w:val="18"/>
                <w:szCs w:val="18"/>
              </w:rPr>
              <w:t>Support</w:t>
            </w:r>
            <w:r w:rsidR="00DD6B00" w:rsidRPr="003542AF">
              <w:rPr>
                <w:rFonts w:ascii="Arial" w:eastAsia="Microsoft YaHei" w:hAnsi="Arial" w:cs="Arial"/>
                <w:color w:val="FF0000"/>
                <w:sz w:val="18"/>
                <w:szCs w:val="18"/>
              </w:rPr>
              <w:t xml:space="preserve"> 2 aperiodic SRS resource sets for 1T2R</w:t>
            </w:r>
          </w:p>
          <w:p w14:paraId="27F49ED0" w14:textId="0659CFB0" w:rsidR="00DD6B00" w:rsidRPr="003542AF" w:rsidRDefault="002571E0" w:rsidP="002571E0">
            <w:pPr>
              <w:pStyle w:val="ListParagraph"/>
              <w:numPr>
                <w:ilvl w:val="0"/>
                <w:numId w:val="18"/>
              </w:numPr>
              <w:snapToGrid w:val="0"/>
              <w:spacing w:afterLines="50" w:after="120"/>
              <w:contextualSpacing/>
              <w:jc w:val="both"/>
              <w:rPr>
                <w:rFonts w:ascii="Arial" w:hAnsi="Arial" w:cs="Arial"/>
                <w:color w:val="FF0000"/>
                <w:sz w:val="18"/>
                <w:szCs w:val="18"/>
                <w:lang w:eastAsia="zh-CN"/>
              </w:rPr>
            </w:pPr>
            <w:r>
              <w:rPr>
                <w:rFonts w:ascii="Arial" w:eastAsia="Microsoft YaHei" w:hAnsi="Arial" w:cs="Arial"/>
                <w:color w:val="FF0000"/>
                <w:sz w:val="18"/>
                <w:szCs w:val="18"/>
              </w:rPr>
              <w:t xml:space="preserve">Support </w:t>
            </w:r>
            <w:r w:rsidRPr="00F35F66">
              <w:rPr>
                <w:rFonts w:ascii="Arial" w:eastAsia="Microsoft YaHei" w:hAnsi="Arial" w:cs="Arial"/>
                <w:color w:val="FF0000"/>
                <w:sz w:val="18"/>
                <w:szCs w:val="18"/>
              </w:rPr>
              <w:t xml:space="preserve">2 aperiodic SRS resource sets for </w:t>
            </w:r>
            <w:r w:rsidR="00DD6B00" w:rsidRPr="003542AF">
              <w:rPr>
                <w:rFonts w:ascii="Arial" w:eastAsia="Microsoft YaHei" w:hAnsi="Arial" w:cs="Arial"/>
                <w:color w:val="FF0000"/>
                <w:sz w:val="18"/>
                <w:szCs w:val="18"/>
              </w:rPr>
              <w:t>2T4R</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E7D6268" w14:textId="77777777" w:rsidR="00DD6B00" w:rsidRPr="003542AF" w:rsidRDefault="00DD6B00" w:rsidP="00CF2A4F">
            <w:pPr>
              <w:pStyle w:val="TAL"/>
              <w:rPr>
                <w:rFonts w:cs="Arial"/>
                <w:strike/>
                <w:color w:val="FF0000"/>
                <w:szCs w:val="18"/>
                <w:lang w:eastAsia="zh-CN"/>
              </w:rPr>
            </w:pPr>
          </w:p>
        </w:tc>
      </w:tr>
    </w:tbl>
    <w:p w14:paraId="67BFD80B" w14:textId="77777777" w:rsidR="00370C3A" w:rsidRPr="00695291" w:rsidRDefault="00370C3A" w:rsidP="00370C3A">
      <w:pPr>
        <w:spacing w:before="120" w:after="0"/>
        <w:ind w:firstLine="288"/>
        <w:jc w:val="both"/>
        <w:rPr>
          <w:sz w:val="22"/>
          <w:szCs w:val="22"/>
          <w:lang w:val="en-US"/>
        </w:rPr>
      </w:pPr>
    </w:p>
    <w:p w14:paraId="1857D1F8" w14:textId="6CA3228F" w:rsidR="00573F2C" w:rsidRDefault="00573F2C" w:rsidP="00176265">
      <w:pPr>
        <w:pStyle w:val="Heading2"/>
      </w:pPr>
      <w:r w:rsidRPr="00DC061B">
        <w:t>2.</w:t>
      </w:r>
      <w:r w:rsidR="00C030B9">
        <w:t>8</w:t>
      </w:r>
      <w:r w:rsidRPr="00DC061B">
        <w:t xml:space="preserve"> </w:t>
      </w:r>
      <w:r w:rsidR="004A51A0">
        <w:t>UE feature on CSI enhancement</w:t>
      </w:r>
    </w:p>
    <w:p w14:paraId="66387EDA" w14:textId="77777777" w:rsidR="009F2038" w:rsidRPr="009F2038" w:rsidRDefault="009F2038" w:rsidP="009F2038">
      <w:pPr>
        <w:spacing w:before="120" w:after="0"/>
        <w:jc w:val="both"/>
        <w:rPr>
          <w:b/>
          <w:sz w:val="22"/>
          <w:szCs w:val="22"/>
          <w:u w:val="single"/>
        </w:rPr>
      </w:pPr>
      <w:r w:rsidRPr="009F2038">
        <w:rPr>
          <w:b/>
          <w:sz w:val="22"/>
          <w:szCs w:val="22"/>
          <w:u w:val="single"/>
        </w:rPr>
        <w:t>CSI enhancements for MTRP</w:t>
      </w:r>
    </w:p>
    <w:p w14:paraId="206756CD" w14:textId="77777777" w:rsidR="009F2038" w:rsidRPr="009F2038" w:rsidRDefault="009F2038" w:rsidP="009F2038">
      <w:pPr>
        <w:spacing w:before="240" w:after="0"/>
        <w:jc w:val="both"/>
        <w:rPr>
          <w:sz w:val="22"/>
          <w:szCs w:val="22"/>
        </w:rPr>
      </w:pPr>
      <w:r w:rsidRPr="009F2038">
        <w:rPr>
          <w:sz w:val="22"/>
          <w:szCs w:val="22"/>
        </w:rPr>
        <w:lastRenderedPageBreak/>
        <w:t>We have the following comments for the UE feature list for MTRP CSI.</w:t>
      </w:r>
    </w:p>
    <w:p w14:paraId="3779B5A3" w14:textId="77777777" w:rsidR="009F2038" w:rsidRPr="009F2038" w:rsidRDefault="009F2038" w:rsidP="009F2038">
      <w:pPr>
        <w:numPr>
          <w:ilvl w:val="0"/>
          <w:numId w:val="11"/>
        </w:numPr>
        <w:overflowPunct/>
        <w:autoSpaceDE/>
        <w:autoSpaceDN/>
        <w:adjustRightInd/>
        <w:spacing w:after="0"/>
        <w:jc w:val="both"/>
        <w:textAlignment w:val="auto"/>
        <w:rPr>
          <w:rFonts w:ascii="Calibri" w:eastAsia="Calibri" w:hAnsi="Calibri"/>
          <w:sz w:val="22"/>
          <w:szCs w:val="22"/>
          <w:lang w:val="en-US"/>
        </w:rPr>
      </w:pPr>
      <w:r w:rsidRPr="009F2038">
        <w:rPr>
          <w:rFonts w:eastAsia="Calibri"/>
          <w:sz w:val="22"/>
          <w:szCs w:val="22"/>
          <w:lang w:val="en-US"/>
        </w:rPr>
        <w:t>Term NCJT seems confusing and can be avoided in the UE capability description. CMR pair can be used without additional clarifications that it is related to NCJT.</w:t>
      </w:r>
    </w:p>
    <w:p w14:paraId="533A0CC6" w14:textId="77777777" w:rsidR="009F2038" w:rsidRPr="009F2038" w:rsidRDefault="009F2038" w:rsidP="009F2038">
      <w:pPr>
        <w:numPr>
          <w:ilvl w:val="0"/>
          <w:numId w:val="11"/>
        </w:numPr>
        <w:overflowPunct/>
        <w:autoSpaceDE/>
        <w:autoSpaceDN/>
        <w:adjustRightInd/>
        <w:spacing w:after="0"/>
        <w:jc w:val="both"/>
        <w:textAlignment w:val="auto"/>
        <w:rPr>
          <w:rFonts w:ascii="Calibri" w:eastAsia="Calibri" w:hAnsi="Calibri"/>
          <w:sz w:val="22"/>
          <w:szCs w:val="22"/>
          <w:lang w:val="en-US"/>
        </w:rPr>
      </w:pPr>
      <w:r w:rsidRPr="009F2038">
        <w:rPr>
          <w:rFonts w:eastAsia="Calibri"/>
          <w:sz w:val="22"/>
          <w:szCs w:val="22"/>
          <w:lang w:val="en-US"/>
        </w:rPr>
        <w:t>For component 2 in FG 23-7-1, FFS can be removed, the current value range is reasonable.</w:t>
      </w:r>
    </w:p>
    <w:p w14:paraId="7508EA9B" w14:textId="77777777" w:rsidR="009F2038" w:rsidRPr="009F2038" w:rsidRDefault="009F2038" w:rsidP="009F2038">
      <w:pPr>
        <w:numPr>
          <w:ilvl w:val="0"/>
          <w:numId w:val="11"/>
        </w:numPr>
        <w:overflowPunct/>
        <w:autoSpaceDE/>
        <w:autoSpaceDN/>
        <w:adjustRightInd/>
        <w:spacing w:after="0"/>
        <w:jc w:val="both"/>
        <w:textAlignment w:val="auto"/>
        <w:rPr>
          <w:rFonts w:ascii="Calibri" w:eastAsia="Calibri" w:hAnsi="Calibri"/>
          <w:sz w:val="22"/>
          <w:szCs w:val="22"/>
          <w:lang w:val="en-US"/>
        </w:rPr>
      </w:pPr>
      <w:r w:rsidRPr="009F2038">
        <w:rPr>
          <w:rFonts w:eastAsia="Calibri"/>
          <w:sz w:val="22"/>
          <w:szCs w:val="22"/>
          <w:lang w:val="en-US"/>
        </w:rPr>
        <w:t>For component 3 in FG 23-7-1, in our view both Mode 1 and Mode 2 should be supported if UE indicates support of 23-7-1</w:t>
      </w:r>
    </w:p>
    <w:p w14:paraId="721D44FA" w14:textId="77777777" w:rsidR="009F2038" w:rsidRPr="009F2038" w:rsidRDefault="009F2038" w:rsidP="009F2038">
      <w:pPr>
        <w:numPr>
          <w:ilvl w:val="0"/>
          <w:numId w:val="11"/>
        </w:numPr>
        <w:overflowPunct/>
        <w:autoSpaceDE/>
        <w:autoSpaceDN/>
        <w:adjustRightInd/>
        <w:spacing w:after="0"/>
        <w:jc w:val="both"/>
        <w:textAlignment w:val="auto"/>
        <w:rPr>
          <w:rFonts w:ascii="Calibri" w:eastAsia="Calibri" w:hAnsi="Calibri"/>
          <w:sz w:val="22"/>
          <w:szCs w:val="22"/>
          <w:lang w:val="en-US"/>
        </w:rPr>
      </w:pPr>
      <w:r w:rsidRPr="009F2038">
        <w:rPr>
          <w:rFonts w:eastAsia="Calibri"/>
          <w:sz w:val="22"/>
          <w:szCs w:val="22"/>
          <w:lang w:val="en-US"/>
        </w:rPr>
        <w:t>We propose to introduce new component for FG 23-7-1 which considers support for values of parameter X (number of Single-TRP CSI measurement hypothesis for CSI report mode 1); in our view X = 0,1,2 should be supported if UE indicates support of FG 23-7-1.</w:t>
      </w:r>
    </w:p>
    <w:p w14:paraId="67EC10A5" w14:textId="77777777" w:rsidR="009F2038" w:rsidRPr="009F2038" w:rsidRDefault="009F2038" w:rsidP="009F2038">
      <w:pPr>
        <w:numPr>
          <w:ilvl w:val="0"/>
          <w:numId w:val="11"/>
        </w:numPr>
        <w:overflowPunct/>
        <w:autoSpaceDE/>
        <w:autoSpaceDN/>
        <w:adjustRightInd/>
        <w:spacing w:after="0"/>
        <w:jc w:val="both"/>
        <w:textAlignment w:val="auto"/>
        <w:rPr>
          <w:rFonts w:ascii="Calibri" w:eastAsia="Calibri" w:hAnsi="Calibri"/>
          <w:sz w:val="22"/>
          <w:szCs w:val="22"/>
          <w:lang w:val="en-US"/>
        </w:rPr>
      </w:pPr>
      <w:r w:rsidRPr="009F2038">
        <w:rPr>
          <w:rFonts w:eastAsia="Calibri"/>
          <w:sz w:val="22"/>
          <w:szCs w:val="22"/>
          <w:lang w:val="en-US"/>
        </w:rPr>
        <w:t>In our view per band signaling for FG 23-7-1 and 23-7-2 corresponds to reasonable tradeoff between UE implementation flexibility and signaling overhead</w:t>
      </w:r>
    </w:p>
    <w:p w14:paraId="66478472" w14:textId="77777777" w:rsidR="009F2038" w:rsidRPr="009F2038" w:rsidRDefault="009F2038" w:rsidP="009F2038">
      <w:pPr>
        <w:numPr>
          <w:ilvl w:val="0"/>
          <w:numId w:val="11"/>
        </w:numPr>
        <w:overflowPunct/>
        <w:autoSpaceDE/>
        <w:autoSpaceDN/>
        <w:adjustRightInd/>
        <w:spacing w:after="0"/>
        <w:jc w:val="both"/>
        <w:textAlignment w:val="auto"/>
        <w:rPr>
          <w:rFonts w:eastAsia="Calibri"/>
          <w:sz w:val="22"/>
          <w:szCs w:val="22"/>
          <w:lang w:val="en-US"/>
        </w:rPr>
      </w:pPr>
      <w:r w:rsidRPr="009F2038">
        <w:rPr>
          <w:rFonts w:eastAsia="Calibri"/>
          <w:sz w:val="22"/>
          <w:szCs w:val="22"/>
          <w:lang w:val="en-US"/>
        </w:rPr>
        <w:t>For FG 23-7-2, max # of Tx ports per source and max # resources in a resource set for Multi-TRP CSI is enough to indicate UE capabilities for multi-TRP CSI considering that other UE capabilities can be used (</w:t>
      </w:r>
      <w:proofErr w:type="gramStart"/>
      <w:r w:rsidRPr="009F2038">
        <w:rPr>
          <w:rFonts w:eastAsia="Calibri"/>
          <w:sz w:val="22"/>
          <w:szCs w:val="22"/>
          <w:lang w:val="en-US"/>
        </w:rPr>
        <w:t>e.g.</w:t>
      </w:r>
      <w:proofErr w:type="gramEnd"/>
      <w:r w:rsidRPr="009F2038">
        <w:rPr>
          <w:rFonts w:eastAsia="Calibri"/>
          <w:sz w:val="22"/>
          <w:szCs w:val="22"/>
          <w:lang w:val="en-US"/>
        </w:rPr>
        <w:t xml:space="preserve"> number of CPUs, Type I PMI codebooks capabilities, CSI-RS capabilities).</w:t>
      </w:r>
    </w:p>
    <w:p w14:paraId="60B108F1" w14:textId="77777777" w:rsidR="009F2038" w:rsidRPr="009F2038" w:rsidRDefault="009F2038" w:rsidP="009F2038">
      <w:pPr>
        <w:numPr>
          <w:ilvl w:val="0"/>
          <w:numId w:val="11"/>
        </w:numPr>
        <w:overflowPunct/>
        <w:autoSpaceDE/>
        <w:autoSpaceDN/>
        <w:adjustRightInd/>
        <w:spacing w:after="0"/>
        <w:jc w:val="both"/>
        <w:textAlignment w:val="auto"/>
        <w:rPr>
          <w:rFonts w:eastAsia="Calibri"/>
          <w:sz w:val="22"/>
          <w:szCs w:val="22"/>
          <w:lang w:val="en-US"/>
        </w:rPr>
      </w:pPr>
      <w:r w:rsidRPr="009F2038">
        <w:rPr>
          <w:rFonts w:eastAsia="Calibri"/>
          <w:sz w:val="22"/>
          <w:szCs w:val="22"/>
          <w:lang w:val="en-US"/>
        </w:rPr>
        <w:t>FG 23-7-3 is not needed considering component 2 for FG 23-7-1.</w:t>
      </w:r>
    </w:p>
    <w:p w14:paraId="02B0E53D" w14:textId="77777777" w:rsidR="009F2038" w:rsidRPr="009F2038" w:rsidRDefault="009F2038" w:rsidP="009F2038">
      <w:pPr>
        <w:spacing w:before="240"/>
        <w:jc w:val="both"/>
        <w:rPr>
          <w:color w:val="E7E6E6" w:themeColor="background2"/>
          <w:sz w:val="22"/>
          <w:szCs w:val="22"/>
        </w:rPr>
      </w:pPr>
      <w:r w:rsidRPr="009F2038">
        <w:rPr>
          <w:sz w:val="22"/>
          <w:szCs w:val="22"/>
        </w:rPr>
        <w:t xml:space="preserve">We propose the following changes to the UE feature list for MTRP CSI </w:t>
      </w:r>
      <w:proofErr w:type="gramStart"/>
      <w:r w:rsidRPr="009F2038">
        <w:rPr>
          <w:sz w:val="22"/>
          <w:szCs w:val="22"/>
        </w:rPr>
        <w:t>in order to</w:t>
      </w:r>
      <w:proofErr w:type="gramEnd"/>
      <w:r w:rsidRPr="009F2038">
        <w:rPr>
          <w:sz w:val="22"/>
          <w:szCs w:val="22"/>
        </w:rPr>
        <w:t xml:space="preserve"> address the above comments.</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19"/>
        <w:gridCol w:w="3672"/>
        <w:gridCol w:w="1358"/>
        <w:gridCol w:w="1358"/>
      </w:tblGrid>
      <w:tr w:rsidR="009F2038" w:rsidRPr="009F2038" w14:paraId="5864D34F" w14:textId="77777777" w:rsidTr="006F7C24">
        <w:trPr>
          <w:trHeight w:val="19"/>
        </w:trPr>
        <w:tc>
          <w:tcPr>
            <w:tcW w:w="84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75706E9" w14:textId="77777777" w:rsidR="009F2038" w:rsidRPr="009F2038" w:rsidRDefault="009F2038" w:rsidP="009F2038">
            <w:pPr>
              <w:keepNext/>
              <w:keepLines/>
              <w:spacing w:after="0"/>
              <w:rPr>
                <w:rFonts w:ascii="Arial" w:eastAsia="Times New Roman" w:hAnsi="Arial" w:cs="Arial"/>
                <w:b/>
                <w:lang w:eastAsia="ja-JP"/>
              </w:rPr>
            </w:pPr>
            <w:r w:rsidRPr="009F2038">
              <w:rPr>
                <w:rFonts w:ascii="Arial" w:eastAsia="Times New Roman" w:hAnsi="Arial" w:cs="Arial"/>
                <w:b/>
                <w:lang w:eastAsia="ja-JP"/>
              </w:rPr>
              <w:lastRenderedPageBreak/>
              <w:t>Index</w:t>
            </w:r>
          </w:p>
        </w:tc>
        <w:tc>
          <w:tcPr>
            <w:tcW w:w="2819"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40B109DD"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Feature group</w:t>
            </w:r>
          </w:p>
        </w:tc>
        <w:tc>
          <w:tcPr>
            <w:tcW w:w="367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D43F5F"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Components</w:t>
            </w:r>
          </w:p>
        </w:tc>
        <w:tc>
          <w:tcPr>
            <w:tcW w:w="1358" w:type="dxa"/>
            <w:tcBorders>
              <w:top w:val="single" w:sz="4" w:space="0" w:color="auto"/>
              <w:left w:val="single" w:sz="4" w:space="0" w:color="auto"/>
              <w:bottom w:val="single" w:sz="4" w:space="0" w:color="auto"/>
              <w:right w:val="single" w:sz="4" w:space="0" w:color="auto"/>
            </w:tcBorders>
            <w:shd w:val="clear" w:color="auto" w:fill="70AD47" w:themeFill="accent6"/>
          </w:tcPr>
          <w:p w14:paraId="0390026C"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Note</w:t>
            </w:r>
            <w:r w:rsidRPr="009F2038" w:rsidDel="00D43611">
              <w:rPr>
                <w:rFonts w:ascii="Arial" w:eastAsia="Times New Roman" w:hAnsi="Arial" w:cs="Arial"/>
                <w:b/>
                <w:lang w:eastAsia="ja-JP"/>
              </w:rPr>
              <w:t xml:space="preserve"> </w:t>
            </w:r>
          </w:p>
        </w:tc>
        <w:tc>
          <w:tcPr>
            <w:tcW w:w="1358" w:type="dxa"/>
            <w:tcBorders>
              <w:top w:val="single" w:sz="4" w:space="0" w:color="auto"/>
              <w:left w:val="single" w:sz="4" w:space="0" w:color="auto"/>
              <w:bottom w:val="single" w:sz="4" w:space="0" w:color="auto"/>
              <w:right w:val="single" w:sz="4" w:space="0" w:color="auto"/>
            </w:tcBorders>
            <w:shd w:val="clear" w:color="auto" w:fill="70AD47" w:themeFill="accent6"/>
          </w:tcPr>
          <w:p w14:paraId="46B993B8"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Type</w:t>
            </w:r>
          </w:p>
        </w:tc>
      </w:tr>
      <w:tr w:rsidR="009F2038" w:rsidRPr="009F2038" w14:paraId="445C952B" w14:textId="77777777" w:rsidTr="009F2038">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F0B52E5" w14:textId="77777777" w:rsidR="009F2038" w:rsidRPr="009F2038" w:rsidRDefault="009F2038" w:rsidP="009F2038">
            <w:pPr>
              <w:keepNext/>
              <w:keepLines/>
              <w:overflowPunct/>
              <w:autoSpaceDE/>
              <w:autoSpaceDN/>
              <w:adjustRightInd/>
              <w:spacing w:after="0"/>
              <w:textAlignment w:val="auto"/>
              <w:rPr>
                <w:rFonts w:ascii="Arial" w:hAnsi="Arial" w:cs="Arial"/>
                <w:color w:val="E7E6E6" w:themeColor="background2"/>
                <w:sz w:val="18"/>
                <w:szCs w:val="12"/>
                <w:lang w:eastAsia="ja-JP"/>
              </w:rPr>
            </w:pPr>
            <w:r w:rsidRPr="009F2038">
              <w:rPr>
                <w:rFonts w:ascii="Arial" w:eastAsia="MS Gothic" w:hAnsi="Arial" w:cs="Arial"/>
                <w:color w:val="000000"/>
                <w:sz w:val="18"/>
                <w:szCs w:val="12"/>
                <w:lang w:eastAsia="ja-JP"/>
              </w:rPr>
              <w:t>23-7-1</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077E2D2" w14:textId="77777777" w:rsidR="009F2038" w:rsidRPr="009F2038" w:rsidRDefault="009F2038" w:rsidP="009F2038">
            <w:pPr>
              <w:keepNext/>
              <w:keepLines/>
              <w:overflowPunct/>
              <w:autoSpaceDE/>
              <w:autoSpaceDN/>
              <w:adjustRightInd/>
              <w:spacing w:after="0"/>
              <w:textAlignment w:val="auto"/>
              <w:rPr>
                <w:rFonts w:ascii="Arial" w:hAnsi="Arial" w:cs="Arial"/>
                <w:color w:val="E7E6E6" w:themeColor="background2"/>
                <w:sz w:val="18"/>
                <w:szCs w:val="12"/>
                <w:lang w:eastAsia="zh-CN"/>
              </w:rPr>
            </w:pPr>
            <w:r w:rsidRPr="009F2038">
              <w:rPr>
                <w:rFonts w:ascii="Arial" w:eastAsia="MS Gothic" w:hAnsi="Arial" w:cs="Arial"/>
                <w:color w:val="000000"/>
                <w:sz w:val="18"/>
                <w:szCs w:val="12"/>
                <w:lang w:eastAsia="ja-JP"/>
              </w:rPr>
              <w:t>Basic Features of CSI Enhancement for Multi-TRP</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72458500" w14:textId="77777777" w:rsidR="009F2038" w:rsidRPr="009F2038" w:rsidRDefault="009F2038" w:rsidP="009F2038">
            <w:pPr>
              <w:numPr>
                <w:ilvl w:val="0"/>
                <w:numId w:val="19"/>
              </w:numPr>
              <w:overflowPunct/>
              <w:autoSpaceDE/>
              <w:autoSpaceDN/>
              <w:adjustRightInd/>
              <w:spacing w:before="60" w:after="120"/>
              <w:contextualSpacing/>
              <w:jc w:val="both"/>
              <w:textAlignment w:val="auto"/>
              <w:rPr>
                <w:rFonts w:ascii="Arial" w:eastAsia="MS Gothic" w:hAnsi="Arial" w:cs="Arial"/>
                <w:color w:val="000000"/>
                <w:sz w:val="18"/>
                <w:szCs w:val="12"/>
                <w:lang w:eastAsia="ja-JP"/>
              </w:rPr>
            </w:pPr>
            <w:r w:rsidRPr="009F2038">
              <w:rPr>
                <w:rFonts w:ascii="Arial" w:eastAsia="Malgun Gothic" w:hAnsi="Arial" w:cs="Arial"/>
                <w:bCs/>
                <w:color w:val="000000"/>
                <w:kern w:val="2"/>
                <w:sz w:val="18"/>
                <w:szCs w:val="12"/>
                <w:lang w:eastAsia="zh-CN"/>
              </w:rPr>
              <w:t xml:space="preserve">Maximum number of NZP CSI-RS resource pairs used as CMR (channel measurement resource) pairs </w:t>
            </w:r>
            <w:r w:rsidRPr="009F2038">
              <w:rPr>
                <w:rFonts w:ascii="Arial" w:eastAsia="Malgun Gothic" w:hAnsi="Arial" w:cs="Arial"/>
                <w:bCs/>
                <w:strike/>
                <w:color w:val="FF0000"/>
                <w:kern w:val="2"/>
                <w:sz w:val="18"/>
                <w:szCs w:val="12"/>
                <w:lang w:eastAsia="zh-CN"/>
              </w:rPr>
              <w:t>for NCJT measurement hypothesis</w:t>
            </w:r>
            <w:r w:rsidRPr="009F2038">
              <w:rPr>
                <w:rFonts w:ascii="Arial" w:eastAsia="Malgun Gothic" w:hAnsi="Arial" w:cs="Arial"/>
                <w:bCs/>
                <w:color w:val="000000"/>
                <w:kern w:val="2"/>
                <w:sz w:val="18"/>
                <w:szCs w:val="12"/>
                <w:lang w:eastAsia="zh-CN"/>
              </w:rPr>
              <w:t xml:space="preserve">:  </w:t>
            </w:r>
            <w:proofErr w:type="spellStart"/>
            <w:r w:rsidRPr="009F2038">
              <w:rPr>
                <w:rFonts w:ascii="Arial" w:eastAsia="Malgun Gothic" w:hAnsi="Arial" w:cs="Arial"/>
                <w:bCs/>
                <w:color w:val="000000"/>
                <w:kern w:val="2"/>
                <w:sz w:val="18"/>
                <w:szCs w:val="12"/>
                <w:lang w:eastAsia="zh-CN"/>
              </w:rPr>
              <w:t>N</w:t>
            </w:r>
            <w:r w:rsidRPr="009F2038">
              <w:rPr>
                <w:rFonts w:ascii="Arial" w:eastAsia="Malgun Gothic" w:hAnsi="Arial" w:cs="Arial"/>
                <w:bCs/>
                <w:color w:val="000000"/>
                <w:kern w:val="2"/>
                <w:sz w:val="18"/>
                <w:szCs w:val="12"/>
                <w:vertAlign w:val="subscript"/>
                <w:lang w:eastAsia="zh-CN"/>
              </w:rPr>
              <w:t>max</w:t>
            </w:r>
            <w:proofErr w:type="spellEnd"/>
            <w:r w:rsidRPr="009F2038">
              <w:rPr>
                <w:rFonts w:ascii="Arial" w:eastAsia="Malgun Gothic" w:hAnsi="Arial" w:cs="Arial"/>
                <w:bCs/>
                <w:color w:val="000000"/>
                <w:kern w:val="2"/>
                <w:sz w:val="18"/>
                <w:szCs w:val="12"/>
                <w:lang w:eastAsia="zh-CN"/>
              </w:rPr>
              <w:t>=1</w:t>
            </w:r>
          </w:p>
          <w:p w14:paraId="700C54B9" w14:textId="77777777" w:rsidR="009F2038" w:rsidRPr="009F2038" w:rsidRDefault="009F2038" w:rsidP="009F2038">
            <w:pPr>
              <w:numPr>
                <w:ilvl w:val="0"/>
                <w:numId w:val="19"/>
              </w:numPr>
              <w:overflowPunct/>
              <w:autoSpaceDE/>
              <w:autoSpaceDN/>
              <w:adjustRightInd/>
              <w:spacing w:after="0"/>
              <w:textAlignment w:val="auto"/>
              <w:rPr>
                <w:rFonts w:ascii="Arial" w:eastAsia="MS Gothic" w:hAnsi="Arial" w:cs="Arial"/>
                <w:color w:val="000000"/>
                <w:sz w:val="18"/>
                <w:szCs w:val="12"/>
                <w:lang w:eastAsia="ja-JP"/>
              </w:rPr>
            </w:pPr>
            <w:r w:rsidRPr="009F2038">
              <w:rPr>
                <w:rFonts w:ascii="Arial" w:eastAsia="MS Gothic" w:hAnsi="Arial" w:cs="Arial"/>
                <w:strike/>
                <w:color w:val="FF0000"/>
                <w:sz w:val="18"/>
                <w:szCs w:val="12"/>
                <w:lang w:eastAsia="ja-JP"/>
              </w:rPr>
              <w:t>FFS:</w:t>
            </w:r>
            <w:r w:rsidRPr="009F2038">
              <w:rPr>
                <w:rFonts w:ascii="Arial" w:eastAsia="MS Gothic" w:hAnsi="Arial" w:cs="Arial"/>
                <w:color w:val="FF0000"/>
                <w:sz w:val="18"/>
                <w:szCs w:val="12"/>
                <w:lang w:eastAsia="ja-JP"/>
              </w:rPr>
              <w:t xml:space="preserve"> </w:t>
            </w:r>
            <w:r w:rsidRPr="009F2038">
              <w:rPr>
                <w:rFonts w:ascii="Arial" w:eastAsia="MS Gothic" w:hAnsi="Arial" w:cs="Arial"/>
                <w:color w:val="000000"/>
                <w:sz w:val="18"/>
                <w:szCs w:val="12"/>
                <w:lang w:eastAsia="ja-JP"/>
              </w:rPr>
              <w:t xml:space="preserve">Maximum number of NZP CSI-RS resources in one CSI-RS resource set: </w:t>
            </w:r>
            <w:proofErr w:type="spellStart"/>
            <w:proofErr w:type="gramStart"/>
            <w:r w:rsidRPr="009F2038">
              <w:rPr>
                <w:rFonts w:ascii="Arial" w:eastAsia="MS Gothic" w:hAnsi="Arial" w:cs="Arial"/>
                <w:color w:val="000000"/>
                <w:sz w:val="18"/>
                <w:szCs w:val="12"/>
                <w:lang w:eastAsia="ja-JP"/>
              </w:rPr>
              <w:t>Ks,max</w:t>
            </w:r>
            <w:proofErr w:type="spellEnd"/>
            <w:proofErr w:type="gramEnd"/>
          </w:p>
          <w:p w14:paraId="241B23A3" w14:textId="77777777" w:rsidR="009F2038" w:rsidRPr="009F2038" w:rsidRDefault="009F2038" w:rsidP="009F2038">
            <w:pPr>
              <w:numPr>
                <w:ilvl w:val="0"/>
                <w:numId w:val="19"/>
              </w:numPr>
              <w:overflowPunct/>
              <w:autoSpaceDE/>
              <w:autoSpaceDN/>
              <w:adjustRightInd/>
              <w:spacing w:after="0"/>
              <w:textAlignment w:val="auto"/>
              <w:rPr>
                <w:rFonts w:ascii="Arial" w:eastAsia="MS Gothic" w:hAnsi="Arial" w:cs="Arial"/>
                <w:color w:val="000000"/>
                <w:sz w:val="18"/>
                <w:szCs w:val="12"/>
                <w:lang w:eastAsia="ja-JP"/>
              </w:rPr>
            </w:pPr>
            <w:r w:rsidRPr="009F2038">
              <w:rPr>
                <w:rFonts w:ascii="Arial" w:eastAsia="Malgun Gothic" w:hAnsi="Arial" w:cs="Arial"/>
                <w:bCs/>
                <w:color w:val="000000"/>
                <w:kern w:val="2"/>
                <w:sz w:val="18"/>
                <w:szCs w:val="12"/>
                <w:lang w:eastAsia="zh-CN"/>
              </w:rPr>
              <w:t xml:space="preserve">CSI report mode </w:t>
            </w:r>
            <w:r w:rsidRPr="009F2038">
              <w:rPr>
                <w:rFonts w:ascii="Arial" w:eastAsia="Malgun Gothic" w:hAnsi="Arial" w:cs="Arial"/>
                <w:bCs/>
                <w:strike/>
                <w:color w:val="FF0000"/>
                <w:kern w:val="2"/>
                <w:sz w:val="18"/>
                <w:szCs w:val="12"/>
                <w:lang w:eastAsia="zh-CN"/>
              </w:rPr>
              <w:t>selection</w:t>
            </w:r>
            <w:r w:rsidRPr="009F2038">
              <w:rPr>
                <w:rFonts w:ascii="Arial" w:eastAsia="Malgun Gothic" w:hAnsi="Arial" w:cs="Arial"/>
                <w:bCs/>
                <w:color w:val="FF0000"/>
                <w:kern w:val="2"/>
                <w:sz w:val="18"/>
                <w:szCs w:val="12"/>
                <w:lang w:eastAsia="zh-CN"/>
              </w:rPr>
              <w:t>: Mode 1 and Mode 2</w:t>
            </w:r>
          </w:p>
          <w:p w14:paraId="4032E361" w14:textId="77777777" w:rsidR="009F2038" w:rsidRPr="009F2038" w:rsidRDefault="009F2038" w:rsidP="009F2038">
            <w:pPr>
              <w:numPr>
                <w:ilvl w:val="0"/>
                <w:numId w:val="19"/>
              </w:numPr>
              <w:overflowPunct/>
              <w:autoSpaceDE/>
              <w:autoSpaceDN/>
              <w:adjustRightInd/>
              <w:spacing w:after="0"/>
              <w:textAlignment w:val="auto"/>
              <w:rPr>
                <w:rFonts w:ascii="Arial" w:eastAsia="MS Gothic" w:hAnsi="Arial" w:cs="Arial"/>
                <w:color w:val="FF0000"/>
                <w:sz w:val="18"/>
                <w:szCs w:val="12"/>
                <w:lang w:eastAsia="ja-JP"/>
              </w:rPr>
            </w:pPr>
            <w:r w:rsidRPr="009F2038">
              <w:rPr>
                <w:rFonts w:ascii="Arial" w:eastAsia="MS Gothic" w:hAnsi="Arial" w:cs="Arial"/>
                <w:color w:val="FF0000"/>
                <w:sz w:val="18"/>
                <w:szCs w:val="12"/>
                <w:lang w:eastAsia="ja-JP"/>
              </w:rPr>
              <w:t>Number of Single-TRP CSI measurement hypothesis X = 0,1,2 for CSI report mode 1</w:t>
            </w:r>
          </w:p>
          <w:p w14:paraId="7B49DECB" w14:textId="77777777" w:rsidR="009F2038" w:rsidRPr="009F2038" w:rsidRDefault="009F2038" w:rsidP="009F2038">
            <w:pPr>
              <w:overflowPunct/>
              <w:autoSpaceDE/>
              <w:autoSpaceDN/>
              <w:adjustRightInd/>
              <w:spacing w:after="0"/>
              <w:ind w:left="360"/>
              <w:textAlignment w:val="auto"/>
              <w:rPr>
                <w:rFonts w:ascii="Arial" w:eastAsia="Malgun Gothic" w:hAnsi="Arial" w:cs="Arial"/>
                <w:bCs/>
                <w:color w:val="000000"/>
                <w:kern w:val="2"/>
                <w:sz w:val="18"/>
                <w:szCs w:val="12"/>
                <w:lang w:eastAsia="zh-CN"/>
              </w:rPr>
            </w:pPr>
          </w:p>
          <w:p w14:paraId="5BF51ACA" w14:textId="77777777" w:rsidR="009F2038" w:rsidRPr="009F2038" w:rsidRDefault="009F2038" w:rsidP="009F2038">
            <w:pPr>
              <w:overflowPunct/>
              <w:snapToGrid w:val="0"/>
              <w:spacing w:afterLines="50" w:after="120"/>
              <w:contextualSpacing/>
              <w:jc w:val="both"/>
              <w:textAlignment w:val="auto"/>
              <w:rPr>
                <w:rFonts w:ascii="Arial" w:eastAsia="MS Gothic" w:hAnsi="Arial" w:cs="Arial"/>
                <w:strike/>
                <w:color w:val="E7E6E6" w:themeColor="background2"/>
                <w:sz w:val="18"/>
                <w:szCs w:val="12"/>
                <w:lang w:eastAsia="zh-CN"/>
              </w:rPr>
            </w:pPr>
            <w:r w:rsidRPr="009F2038">
              <w:rPr>
                <w:rFonts w:ascii="Arial" w:eastAsia="Malgun Gothic" w:hAnsi="Arial" w:cs="Arial"/>
                <w:bCs/>
                <w:strike/>
                <w:color w:val="FF0000"/>
                <w:kern w:val="2"/>
                <w:sz w:val="18"/>
                <w:szCs w:val="12"/>
                <w:lang w:eastAsia="zh-CN"/>
              </w:rPr>
              <w:t xml:space="preserve">FFS others (supported options; values for X, codebook types, number of ports of CMRs, CMR sharing among NCJT and </w:t>
            </w:r>
            <w:proofErr w:type="spellStart"/>
            <w:r w:rsidRPr="009F2038">
              <w:rPr>
                <w:rFonts w:ascii="Arial" w:eastAsia="Malgun Gothic" w:hAnsi="Arial" w:cs="Arial"/>
                <w:bCs/>
                <w:strike/>
                <w:color w:val="FF0000"/>
                <w:kern w:val="2"/>
                <w:sz w:val="18"/>
                <w:szCs w:val="12"/>
                <w:lang w:eastAsia="zh-CN"/>
              </w:rPr>
              <w:t>sTRP</w:t>
            </w:r>
            <w:proofErr w:type="spellEnd"/>
            <w:r w:rsidRPr="009F2038">
              <w:rPr>
                <w:rFonts w:ascii="Arial" w:eastAsia="Malgun Gothic" w:hAnsi="Arial" w:cs="Arial"/>
                <w:bCs/>
                <w:strike/>
                <w:color w:val="FF0000"/>
                <w:kern w:val="2"/>
                <w:sz w:val="18"/>
                <w:szCs w:val="12"/>
                <w:lang w:eastAsia="zh-CN"/>
              </w:rPr>
              <w:t xml:space="preserve"> measurement hypotheses for FR1, two CMR groups with Ks=K1+K2 CMRs in CSI-RS resource set, reporting of 2 PMIs, 2 RIs and 2 Lis for NCJT measurement hypothesis …)</w:t>
            </w:r>
          </w:p>
        </w:tc>
        <w:tc>
          <w:tcPr>
            <w:tcW w:w="1358" w:type="dxa"/>
            <w:tcBorders>
              <w:top w:val="single" w:sz="4" w:space="0" w:color="auto"/>
              <w:left w:val="single" w:sz="4" w:space="0" w:color="auto"/>
              <w:bottom w:val="single" w:sz="4" w:space="0" w:color="auto"/>
              <w:right w:val="single" w:sz="4" w:space="0" w:color="auto"/>
            </w:tcBorders>
          </w:tcPr>
          <w:p w14:paraId="651199C3"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2"/>
              </w:rPr>
            </w:pPr>
            <w:r w:rsidRPr="009F2038">
              <w:rPr>
                <w:rFonts w:ascii="Arial" w:hAnsi="Arial" w:cs="Arial"/>
                <w:strike/>
                <w:color w:val="FF0000"/>
                <w:sz w:val="18"/>
                <w:szCs w:val="12"/>
              </w:rPr>
              <w:t>[</w:t>
            </w:r>
            <w:r w:rsidRPr="009F2038">
              <w:rPr>
                <w:rFonts w:ascii="Arial" w:hAnsi="Arial" w:cs="Arial"/>
                <w:color w:val="000000"/>
                <w:sz w:val="18"/>
                <w:szCs w:val="12"/>
              </w:rPr>
              <w:t>Component 2 candidate value set: {2, 3, 4, 5, 6, 7, 8}</w:t>
            </w:r>
            <w:r w:rsidRPr="009F2038">
              <w:rPr>
                <w:rFonts w:ascii="Arial" w:hAnsi="Arial" w:cs="Arial"/>
                <w:strike/>
                <w:color w:val="FF0000"/>
                <w:sz w:val="18"/>
                <w:szCs w:val="12"/>
              </w:rPr>
              <w:t>]</w:t>
            </w:r>
          </w:p>
          <w:p w14:paraId="6F44BAA2"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2"/>
              </w:rPr>
            </w:pPr>
          </w:p>
          <w:p w14:paraId="3AB8CF2A" w14:textId="77777777" w:rsidR="009F2038" w:rsidRPr="009F2038" w:rsidRDefault="009F2038" w:rsidP="009F2038">
            <w:pPr>
              <w:keepNext/>
              <w:keepLines/>
              <w:overflowPunct/>
              <w:autoSpaceDE/>
              <w:autoSpaceDN/>
              <w:adjustRightInd/>
              <w:spacing w:after="0"/>
              <w:textAlignment w:val="auto"/>
              <w:rPr>
                <w:rFonts w:ascii="Arial" w:hAnsi="Arial" w:cs="Arial"/>
                <w:strike/>
                <w:color w:val="E7E6E6" w:themeColor="background2"/>
                <w:sz w:val="18"/>
                <w:szCs w:val="12"/>
              </w:rPr>
            </w:pPr>
            <w:r w:rsidRPr="009F2038">
              <w:rPr>
                <w:rFonts w:ascii="Arial" w:eastAsia="MS Gothic" w:hAnsi="Arial" w:cs="Arial"/>
                <w:strike/>
                <w:color w:val="FF0000"/>
                <w:sz w:val="18"/>
                <w:szCs w:val="12"/>
                <w:lang w:eastAsia="ja-JP"/>
              </w:rPr>
              <w:t>Note: ‘NCJT’ is not used in RAN1 specifications and will be aligned with 38.214</w:t>
            </w:r>
          </w:p>
        </w:tc>
        <w:tc>
          <w:tcPr>
            <w:tcW w:w="1358" w:type="dxa"/>
            <w:tcBorders>
              <w:top w:val="single" w:sz="4" w:space="0" w:color="auto"/>
              <w:left w:val="single" w:sz="4" w:space="0" w:color="auto"/>
              <w:bottom w:val="single" w:sz="4" w:space="0" w:color="auto"/>
              <w:right w:val="single" w:sz="4" w:space="0" w:color="auto"/>
            </w:tcBorders>
          </w:tcPr>
          <w:p w14:paraId="5EF050E7" w14:textId="77777777" w:rsidR="009F2038" w:rsidRPr="009F2038" w:rsidRDefault="009F2038" w:rsidP="009F2038">
            <w:pPr>
              <w:keepNext/>
              <w:keepLines/>
              <w:overflowPunct/>
              <w:autoSpaceDE/>
              <w:autoSpaceDN/>
              <w:adjustRightInd/>
              <w:spacing w:after="0"/>
              <w:textAlignment w:val="auto"/>
              <w:rPr>
                <w:rFonts w:ascii="Arial" w:hAnsi="Arial" w:cs="Arial"/>
                <w:color w:val="E7E6E6" w:themeColor="background2"/>
                <w:sz w:val="18"/>
                <w:szCs w:val="12"/>
              </w:rPr>
            </w:pPr>
            <w:r w:rsidRPr="009F2038">
              <w:rPr>
                <w:rFonts w:ascii="Arial" w:eastAsia="MS Gothic" w:hAnsi="Arial" w:cs="Arial"/>
                <w:strike/>
                <w:color w:val="FF0000"/>
                <w:sz w:val="18"/>
                <w:szCs w:val="12"/>
                <w:lang w:eastAsia="ja-JP"/>
              </w:rPr>
              <w:t>[</w:t>
            </w:r>
            <w:r w:rsidRPr="009F2038">
              <w:rPr>
                <w:rFonts w:ascii="Arial" w:eastAsia="MS Gothic" w:hAnsi="Arial" w:cs="Arial"/>
                <w:color w:val="000000"/>
                <w:sz w:val="18"/>
                <w:szCs w:val="12"/>
                <w:lang w:eastAsia="ja-JP"/>
              </w:rPr>
              <w:t>Per band</w:t>
            </w:r>
            <w:r w:rsidRPr="009F2038">
              <w:rPr>
                <w:rFonts w:ascii="Arial" w:eastAsia="MS Gothic" w:hAnsi="Arial" w:cs="Arial"/>
                <w:strike/>
                <w:color w:val="FF0000"/>
                <w:sz w:val="18"/>
                <w:szCs w:val="12"/>
                <w:lang w:eastAsia="ja-JP"/>
              </w:rPr>
              <w:t xml:space="preserve"> / per BC]</w:t>
            </w:r>
          </w:p>
        </w:tc>
      </w:tr>
      <w:tr w:rsidR="009F2038" w:rsidRPr="009F2038" w14:paraId="402D97C9" w14:textId="77777777" w:rsidTr="009F2038">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D37800"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lang w:eastAsia="ja-JP"/>
              </w:rPr>
            </w:pPr>
            <w:r w:rsidRPr="009F2038">
              <w:rPr>
                <w:rFonts w:ascii="Arial" w:eastAsia="MS Gothic" w:hAnsi="Arial" w:cs="Arial"/>
                <w:color w:val="000000"/>
                <w:sz w:val="18"/>
                <w:szCs w:val="12"/>
                <w:lang w:eastAsia="ja-JP"/>
              </w:rPr>
              <w:t>23-7-2</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1AF68A1"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lang w:eastAsia="zh-CN"/>
              </w:rPr>
            </w:pPr>
            <w:r w:rsidRPr="009F2038">
              <w:rPr>
                <w:rFonts w:ascii="Arial" w:eastAsia="MS Gothic" w:hAnsi="Arial" w:cs="Arial"/>
                <w:color w:val="000000"/>
                <w:sz w:val="18"/>
                <w:szCs w:val="12"/>
                <w:lang w:eastAsia="ja-JP"/>
              </w:rPr>
              <w:t xml:space="preserve">Support of max # of Tx ports </w:t>
            </w:r>
            <w:r w:rsidRPr="009F2038">
              <w:rPr>
                <w:rFonts w:ascii="Arial" w:eastAsia="MS Gothic" w:hAnsi="Arial" w:cs="Arial"/>
                <w:strike/>
                <w:color w:val="FF0000"/>
                <w:sz w:val="18"/>
                <w:szCs w:val="12"/>
                <w:lang w:eastAsia="ja-JP"/>
              </w:rPr>
              <w:t>[</w:t>
            </w:r>
            <w:r w:rsidRPr="009F2038">
              <w:rPr>
                <w:rFonts w:ascii="Arial" w:eastAsia="MS Gothic" w:hAnsi="Arial" w:cs="Arial"/>
                <w:color w:val="000000"/>
                <w:sz w:val="18"/>
                <w:szCs w:val="12"/>
                <w:lang w:eastAsia="ja-JP"/>
              </w:rPr>
              <w:t>per source</w:t>
            </w:r>
            <w:r w:rsidRPr="009F2038">
              <w:rPr>
                <w:rFonts w:ascii="Arial" w:eastAsia="MS Gothic" w:hAnsi="Arial" w:cs="Arial"/>
                <w:strike/>
                <w:color w:val="FF0000"/>
                <w:sz w:val="18"/>
                <w:szCs w:val="12"/>
                <w:lang w:eastAsia="ja-JP"/>
              </w:rPr>
              <w:t>/across two CMRs]</w:t>
            </w:r>
            <w:r w:rsidRPr="009F2038">
              <w:rPr>
                <w:rFonts w:ascii="Arial" w:eastAsia="MS Gothic" w:hAnsi="Arial" w:cs="Arial"/>
                <w:color w:val="FF0000"/>
                <w:sz w:val="18"/>
                <w:szCs w:val="12"/>
                <w:lang w:eastAsia="ja-JP"/>
              </w:rPr>
              <w:t xml:space="preserve"> </w:t>
            </w:r>
            <w:r w:rsidRPr="009F2038">
              <w:rPr>
                <w:rFonts w:ascii="Arial" w:eastAsia="MS Gothic" w:hAnsi="Arial" w:cs="Arial"/>
                <w:strike/>
                <w:color w:val="FF0000"/>
                <w:sz w:val="18"/>
                <w:szCs w:val="12"/>
                <w:lang w:eastAsia="ja-JP"/>
              </w:rPr>
              <w:t>[in a resource set for Multi-TRP CSI]</w:t>
            </w:r>
            <w:r w:rsidRPr="009F2038">
              <w:rPr>
                <w:rFonts w:ascii="Arial" w:eastAsia="MS Gothic" w:hAnsi="Arial" w:cs="Arial"/>
                <w:color w:val="000000"/>
                <w:sz w:val="18"/>
                <w:szCs w:val="12"/>
                <w:lang w:eastAsia="ja-JP"/>
              </w:rPr>
              <w:t xml:space="preserve"> </w:t>
            </w:r>
            <w:r w:rsidRPr="009F2038">
              <w:rPr>
                <w:rFonts w:ascii="Arial" w:eastAsia="MS Gothic" w:hAnsi="Arial" w:cs="Arial"/>
                <w:strike/>
                <w:color w:val="FF0000"/>
                <w:sz w:val="18"/>
                <w:szCs w:val="12"/>
                <w:lang w:eastAsia="ja-JP"/>
              </w:rPr>
              <w:t>[</w:t>
            </w:r>
            <w:r w:rsidRPr="009F2038">
              <w:rPr>
                <w:rFonts w:ascii="Arial" w:eastAsia="MS Gothic" w:hAnsi="Arial" w:cs="Arial"/>
                <w:color w:val="000000"/>
                <w:sz w:val="18"/>
                <w:szCs w:val="12"/>
                <w:lang w:eastAsia="ja-JP"/>
              </w:rPr>
              <w:t>and max # resources</w:t>
            </w:r>
            <w:r w:rsidRPr="009F2038">
              <w:rPr>
                <w:rFonts w:ascii="Arial" w:eastAsia="MS Gothic" w:hAnsi="Arial" w:cs="Arial"/>
                <w:strike/>
                <w:color w:val="FF0000"/>
                <w:sz w:val="18"/>
                <w:szCs w:val="12"/>
                <w:lang w:eastAsia="ja-JP"/>
              </w:rPr>
              <w:t>]</w:t>
            </w:r>
            <w:r w:rsidRPr="009F2038">
              <w:rPr>
                <w:rFonts w:ascii="Arial" w:eastAsia="MS Gothic" w:hAnsi="Arial" w:cs="Arial"/>
                <w:color w:val="000000"/>
                <w:sz w:val="18"/>
                <w:szCs w:val="12"/>
                <w:lang w:eastAsia="ja-JP"/>
              </w:rPr>
              <w:t xml:space="preserve"> </w:t>
            </w:r>
            <w:r w:rsidRPr="009F2038">
              <w:rPr>
                <w:rFonts w:ascii="Arial" w:eastAsia="MS Gothic" w:hAnsi="Arial" w:cs="Arial"/>
                <w:color w:val="FF0000"/>
                <w:sz w:val="18"/>
                <w:szCs w:val="12"/>
                <w:lang w:eastAsia="ja-JP"/>
              </w:rPr>
              <w:t>in a resource set for Multi-TRP CSI</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414D86AF" w14:textId="77777777" w:rsidR="009F2038" w:rsidRPr="009F2038" w:rsidRDefault="009F2038" w:rsidP="009F2038">
            <w:pPr>
              <w:overflowPunct/>
              <w:snapToGrid w:val="0"/>
              <w:spacing w:afterLines="50" w:after="120"/>
              <w:contextualSpacing/>
              <w:jc w:val="both"/>
              <w:textAlignment w:val="auto"/>
              <w:rPr>
                <w:rFonts w:ascii="Arial" w:eastAsia="MS Gothic" w:hAnsi="Arial" w:cs="Arial"/>
                <w:color w:val="000000"/>
                <w:sz w:val="18"/>
                <w:szCs w:val="12"/>
                <w:lang w:eastAsia="ja-JP"/>
              </w:rPr>
            </w:pPr>
            <w:r w:rsidRPr="009F2038">
              <w:rPr>
                <w:rFonts w:ascii="Arial" w:eastAsia="MS Gothic" w:hAnsi="Arial" w:cs="Arial"/>
                <w:strike/>
                <w:color w:val="FF0000"/>
                <w:sz w:val="18"/>
                <w:szCs w:val="12"/>
                <w:lang w:eastAsia="ja-JP"/>
              </w:rPr>
              <w:t>[</w:t>
            </w:r>
            <w:r w:rsidRPr="009F2038">
              <w:rPr>
                <w:rFonts w:ascii="Arial" w:eastAsia="MS Gothic" w:hAnsi="Arial" w:cs="Arial"/>
                <w:color w:val="000000"/>
                <w:sz w:val="18"/>
                <w:szCs w:val="12"/>
                <w:lang w:eastAsia="ja-JP"/>
              </w:rPr>
              <w:t>A list of supported combinations, each combination is {max # of Tx ports per source in a resource set for Multi-TRP CSI, max # resources in a resource set for Multi-TRP CSI}</w:t>
            </w:r>
            <w:r w:rsidRPr="009F2038">
              <w:rPr>
                <w:rFonts w:ascii="Arial" w:eastAsia="MS Gothic" w:hAnsi="Arial" w:cs="Arial"/>
                <w:strike/>
                <w:color w:val="FF0000"/>
                <w:sz w:val="18"/>
                <w:szCs w:val="12"/>
                <w:lang w:eastAsia="ja-JP"/>
              </w:rPr>
              <w:t>]</w:t>
            </w:r>
          </w:p>
          <w:p w14:paraId="5634C922" w14:textId="77777777" w:rsidR="009F2038" w:rsidRPr="009F2038" w:rsidRDefault="009F2038" w:rsidP="009F2038">
            <w:pPr>
              <w:overflowPunct/>
              <w:snapToGrid w:val="0"/>
              <w:spacing w:afterLines="50" w:after="120"/>
              <w:contextualSpacing/>
              <w:jc w:val="both"/>
              <w:textAlignment w:val="auto"/>
              <w:rPr>
                <w:rFonts w:ascii="Arial" w:eastAsia="MS Gothic" w:hAnsi="Arial" w:cs="Arial"/>
                <w:color w:val="000000"/>
                <w:sz w:val="18"/>
                <w:szCs w:val="12"/>
                <w:lang w:eastAsia="ja-JP"/>
              </w:rPr>
            </w:pPr>
          </w:p>
          <w:p w14:paraId="4214FADD" w14:textId="77777777" w:rsidR="009F2038" w:rsidRPr="009F2038" w:rsidRDefault="009F2038" w:rsidP="009F2038">
            <w:pPr>
              <w:overflowPunct/>
              <w:snapToGrid w:val="0"/>
              <w:spacing w:afterLines="50" w:after="120"/>
              <w:contextualSpacing/>
              <w:jc w:val="both"/>
              <w:textAlignment w:val="auto"/>
              <w:rPr>
                <w:rFonts w:ascii="Arial" w:eastAsia="MS Gothic" w:hAnsi="Arial" w:cs="Arial"/>
                <w:strike/>
                <w:color w:val="FF0000"/>
                <w:sz w:val="18"/>
                <w:szCs w:val="12"/>
                <w:lang w:eastAsia="zh-CN"/>
              </w:rPr>
            </w:pPr>
            <w:r w:rsidRPr="009F2038">
              <w:rPr>
                <w:rFonts w:ascii="Arial" w:eastAsia="MS Gothic" w:hAnsi="Arial" w:cs="Arial"/>
                <w:strike/>
                <w:color w:val="FF0000"/>
                <w:sz w:val="18"/>
                <w:szCs w:val="12"/>
                <w:lang w:eastAsia="ja-JP"/>
              </w:rPr>
              <w:t>[</w:t>
            </w:r>
            <w:r w:rsidRPr="009F2038">
              <w:rPr>
                <w:rFonts w:ascii="Arial" w:eastAsia="MS Gothic" w:hAnsi="Arial" w:cs="Arial"/>
                <w:color w:val="000000"/>
                <w:sz w:val="18"/>
                <w:szCs w:val="12"/>
                <w:lang w:eastAsia="ja-JP"/>
              </w:rPr>
              <w:t>Note:  same number of ports among CMRs</w:t>
            </w:r>
            <w:r w:rsidRPr="009F2038">
              <w:rPr>
                <w:rFonts w:ascii="Arial" w:eastAsia="MS Gothic" w:hAnsi="Arial" w:cs="Arial"/>
                <w:strike/>
                <w:color w:val="FF0000"/>
                <w:sz w:val="18"/>
                <w:szCs w:val="12"/>
                <w:lang w:eastAsia="ja-JP"/>
              </w:rPr>
              <w:t>]</w:t>
            </w:r>
          </w:p>
        </w:tc>
        <w:tc>
          <w:tcPr>
            <w:tcW w:w="1358" w:type="dxa"/>
            <w:tcBorders>
              <w:top w:val="single" w:sz="4" w:space="0" w:color="auto"/>
              <w:left w:val="single" w:sz="4" w:space="0" w:color="auto"/>
              <w:bottom w:val="single" w:sz="4" w:space="0" w:color="auto"/>
              <w:right w:val="single" w:sz="4" w:space="0" w:color="auto"/>
            </w:tcBorders>
          </w:tcPr>
          <w:p w14:paraId="39E8BE23" w14:textId="77777777" w:rsidR="009F2038" w:rsidRPr="009F2038" w:rsidRDefault="009F2038" w:rsidP="009F2038">
            <w:pPr>
              <w:keepNext/>
              <w:keepLines/>
              <w:overflowPunct/>
              <w:autoSpaceDE/>
              <w:autoSpaceDN/>
              <w:adjustRightInd/>
              <w:spacing w:after="0"/>
              <w:textAlignment w:val="auto"/>
              <w:rPr>
                <w:rFonts w:ascii="Arial" w:eastAsia="MS Gothic" w:hAnsi="Arial" w:cs="Arial"/>
                <w:strike/>
                <w:color w:val="FF0000"/>
                <w:sz w:val="18"/>
                <w:szCs w:val="12"/>
                <w:lang w:eastAsia="zh-CN"/>
              </w:rPr>
            </w:pPr>
            <w:r w:rsidRPr="009F2038">
              <w:rPr>
                <w:rFonts w:ascii="Arial" w:eastAsia="MS Gothic" w:hAnsi="Arial" w:cs="Arial"/>
                <w:color w:val="FF0000"/>
                <w:sz w:val="18"/>
                <w:szCs w:val="12"/>
                <w:lang w:eastAsia="ja-JP"/>
              </w:rPr>
              <w:t xml:space="preserve">Max # of Tx ports per source: </w:t>
            </w:r>
            <w:r w:rsidRPr="009F2038">
              <w:rPr>
                <w:rFonts w:ascii="Arial" w:eastAsia="MS Gothic" w:hAnsi="Arial" w:cs="Arial"/>
                <w:strike/>
                <w:color w:val="FF0000"/>
                <w:sz w:val="18"/>
                <w:szCs w:val="12"/>
                <w:lang w:eastAsia="zh-CN"/>
              </w:rPr>
              <w:t>[</w:t>
            </w:r>
            <w:r w:rsidRPr="009F2038">
              <w:rPr>
                <w:rFonts w:ascii="Arial" w:eastAsia="MS Gothic" w:hAnsi="Arial" w:cs="Arial"/>
                <w:color w:val="000000"/>
                <w:sz w:val="18"/>
                <w:szCs w:val="12"/>
                <w:lang w:eastAsia="zh-CN"/>
              </w:rPr>
              <w:t>{4, 8, 12, 16, 24, 32}</w:t>
            </w:r>
            <w:r w:rsidRPr="009F2038">
              <w:rPr>
                <w:rFonts w:ascii="Arial" w:eastAsia="MS Gothic" w:hAnsi="Arial" w:cs="Arial"/>
                <w:strike/>
                <w:color w:val="FF0000"/>
                <w:sz w:val="18"/>
                <w:szCs w:val="12"/>
                <w:lang w:eastAsia="zh-CN"/>
              </w:rPr>
              <w:t>]</w:t>
            </w:r>
          </w:p>
          <w:p w14:paraId="30D313FD" w14:textId="77777777" w:rsidR="009F2038" w:rsidRPr="009F2038" w:rsidRDefault="009F2038" w:rsidP="009F2038">
            <w:pPr>
              <w:keepNext/>
              <w:keepLines/>
              <w:overflowPunct/>
              <w:autoSpaceDE/>
              <w:autoSpaceDN/>
              <w:adjustRightInd/>
              <w:spacing w:after="0"/>
              <w:textAlignment w:val="auto"/>
              <w:rPr>
                <w:rFonts w:ascii="Arial" w:eastAsia="MS Gothic" w:hAnsi="Arial" w:cs="Arial"/>
                <w:strike/>
                <w:color w:val="FF0000"/>
                <w:sz w:val="18"/>
                <w:szCs w:val="12"/>
                <w:lang w:eastAsia="zh-CN"/>
              </w:rPr>
            </w:pPr>
          </w:p>
          <w:p w14:paraId="2CB2B17F"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rPr>
            </w:pPr>
            <w:r w:rsidRPr="009F2038">
              <w:rPr>
                <w:rFonts w:ascii="Arial" w:eastAsia="MS Gothic" w:hAnsi="Arial" w:cs="Arial"/>
                <w:color w:val="FF0000"/>
                <w:sz w:val="18"/>
                <w:szCs w:val="12"/>
                <w:lang w:eastAsia="ja-JP"/>
              </w:rPr>
              <w:t xml:space="preserve">Max # resources: </w:t>
            </w:r>
            <w:r w:rsidRPr="009F2038">
              <w:rPr>
                <w:rFonts w:ascii="Arial" w:hAnsi="Arial" w:cs="Arial"/>
                <w:color w:val="FF0000"/>
                <w:sz w:val="18"/>
                <w:szCs w:val="12"/>
              </w:rPr>
              <w:t>{2, 3, 4, 5, 6, 7, 8}</w:t>
            </w:r>
          </w:p>
        </w:tc>
        <w:tc>
          <w:tcPr>
            <w:tcW w:w="1358" w:type="dxa"/>
            <w:tcBorders>
              <w:top w:val="single" w:sz="4" w:space="0" w:color="auto"/>
              <w:left w:val="single" w:sz="4" w:space="0" w:color="auto"/>
              <w:bottom w:val="single" w:sz="4" w:space="0" w:color="auto"/>
              <w:right w:val="single" w:sz="4" w:space="0" w:color="auto"/>
            </w:tcBorders>
          </w:tcPr>
          <w:p w14:paraId="5E500DC8"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rPr>
            </w:pPr>
            <w:r w:rsidRPr="009F2038">
              <w:rPr>
                <w:rFonts w:ascii="Arial" w:eastAsia="MS Gothic" w:hAnsi="Arial" w:cs="Arial"/>
                <w:color w:val="FF0000"/>
                <w:sz w:val="18"/>
                <w:szCs w:val="12"/>
                <w:lang w:eastAsia="ja-JP"/>
              </w:rPr>
              <w:t>Per band</w:t>
            </w:r>
          </w:p>
        </w:tc>
      </w:tr>
      <w:tr w:rsidR="009F2038" w:rsidRPr="009F2038" w14:paraId="77E2F0FA" w14:textId="77777777" w:rsidTr="009F2038">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24C39A"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lang w:eastAsia="ja-JP"/>
              </w:rPr>
            </w:pPr>
            <w:r w:rsidRPr="009F2038">
              <w:rPr>
                <w:rFonts w:ascii="Arial" w:eastAsia="MS Gothic" w:hAnsi="Arial" w:cs="Arial"/>
                <w:strike/>
                <w:color w:val="FF0000"/>
                <w:sz w:val="18"/>
                <w:szCs w:val="12"/>
                <w:lang w:eastAsia="ja-JP"/>
              </w:rPr>
              <w:t>23-7-3</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D70ACA9"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lang w:eastAsia="zh-CN"/>
              </w:rPr>
            </w:pPr>
            <w:r w:rsidRPr="009F2038">
              <w:rPr>
                <w:rFonts w:ascii="Arial" w:eastAsia="MS Gothic" w:hAnsi="Arial" w:cs="Arial"/>
                <w:strike/>
                <w:color w:val="FF0000"/>
                <w:sz w:val="18"/>
                <w:szCs w:val="12"/>
                <w:lang w:eastAsia="ja-JP"/>
              </w:rPr>
              <w:t>More than two resources in a resource set for Multi-TRP CSI</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369C8E56" w14:textId="77777777" w:rsidR="009F2038" w:rsidRPr="009F2038" w:rsidRDefault="009F2038" w:rsidP="009F2038">
            <w:pPr>
              <w:overflowPunct/>
              <w:snapToGrid w:val="0"/>
              <w:spacing w:afterLines="50" w:after="120"/>
              <w:contextualSpacing/>
              <w:jc w:val="both"/>
              <w:textAlignment w:val="auto"/>
              <w:rPr>
                <w:rFonts w:ascii="Arial" w:eastAsia="MS Gothic" w:hAnsi="Arial" w:cs="Arial"/>
                <w:strike/>
                <w:color w:val="FF0000"/>
                <w:sz w:val="18"/>
                <w:szCs w:val="12"/>
                <w:lang w:eastAsia="zh-CN"/>
              </w:rPr>
            </w:pPr>
            <w:r w:rsidRPr="009F2038">
              <w:rPr>
                <w:rFonts w:ascii="Arial" w:eastAsia="MS Gothic" w:hAnsi="Arial" w:cs="Arial"/>
                <w:strike/>
                <w:color w:val="FF0000"/>
                <w:sz w:val="18"/>
                <w:szCs w:val="12"/>
                <w:lang w:eastAsia="ja-JP"/>
              </w:rPr>
              <w:t xml:space="preserve">FFS exact candidate values, </w:t>
            </w:r>
            <w:proofErr w:type="spellStart"/>
            <w:proofErr w:type="gramStart"/>
            <w:r w:rsidRPr="009F2038">
              <w:rPr>
                <w:rFonts w:ascii="Arial" w:eastAsia="MS Gothic" w:hAnsi="Arial" w:cs="Arial"/>
                <w:strike/>
                <w:color w:val="FF0000"/>
                <w:sz w:val="18"/>
                <w:szCs w:val="12"/>
                <w:lang w:eastAsia="ja-JP"/>
              </w:rPr>
              <w:t>K</w:t>
            </w:r>
            <w:r w:rsidRPr="009F2038">
              <w:rPr>
                <w:rFonts w:ascii="Arial" w:eastAsia="MS Gothic" w:hAnsi="Arial" w:cs="Arial"/>
                <w:strike/>
                <w:color w:val="FF0000"/>
                <w:sz w:val="18"/>
                <w:szCs w:val="12"/>
                <w:vertAlign w:val="subscript"/>
                <w:lang w:eastAsia="ja-JP"/>
              </w:rPr>
              <w:t>s,max</w:t>
            </w:r>
            <w:proofErr w:type="spellEnd"/>
            <w:proofErr w:type="gramEnd"/>
            <w:r w:rsidRPr="009F2038">
              <w:rPr>
                <w:rFonts w:ascii="Arial" w:eastAsia="MS Gothic" w:hAnsi="Arial" w:cs="Arial"/>
                <w:strike/>
                <w:color w:val="FF0000"/>
                <w:sz w:val="18"/>
                <w:szCs w:val="12"/>
                <w:vertAlign w:val="subscript"/>
                <w:lang w:eastAsia="ja-JP"/>
              </w:rPr>
              <w:t xml:space="preserve">  </w:t>
            </w:r>
            <w:r w:rsidRPr="009F2038">
              <w:rPr>
                <w:rFonts w:ascii="Arial" w:eastAsia="MS Gothic" w:hAnsi="Arial" w:cs="Arial"/>
                <w:strike/>
                <w:color w:val="FF0000"/>
                <w:sz w:val="18"/>
                <w:szCs w:val="12"/>
                <w:lang w:eastAsia="ja-JP"/>
              </w:rPr>
              <w:t>is up to 8</w:t>
            </w:r>
          </w:p>
        </w:tc>
        <w:tc>
          <w:tcPr>
            <w:tcW w:w="1358" w:type="dxa"/>
            <w:tcBorders>
              <w:top w:val="single" w:sz="4" w:space="0" w:color="auto"/>
              <w:left w:val="single" w:sz="4" w:space="0" w:color="auto"/>
              <w:bottom w:val="single" w:sz="4" w:space="0" w:color="auto"/>
              <w:right w:val="single" w:sz="4" w:space="0" w:color="auto"/>
            </w:tcBorders>
          </w:tcPr>
          <w:p w14:paraId="2F0D42E6"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rPr>
            </w:pPr>
            <w:r w:rsidRPr="009F2038">
              <w:rPr>
                <w:rFonts w:ascii="Arial" w:eastAsia="MS Gothic" w:hAnsi="Arial" w:cs="Arial"/>
                <w:strike/>
                <w:color w:val="FF0000"/>
                <w:sz w:val="18"/>
                <w:szCs w:val="12"/>
                <w:lang w:eastAsia="zh-CN"/>
              </w:rPr>
              <w:t>[candidate values are {2, 3, 4, 5, 6, 7, 8}]</w:t>
            </w:r>
          </w:p>
        </w:tc>
        <w:tc>
          <w:tcPr>
            <w:tcW w:w="1358" w:type="dxa"/>
            <w:tcBorders>
              <w:top w:val="single" w:sz="4" w:space="0" w:color="auto"/>
              <w:left w:val="single" w:sz="4" w:space="0" w:color="auto"/>
              <w:bottom w:val="single" w:sz="4" w:space="0" w:color="auto"/>
              <w:right w:val="single" w:sz="4" w:space="0" w:color="auto"/>
            </w:tcBorders>
          </w:tcPr>
          <w:p w14:paraId="2ACC3A3D"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rPr>
            </w:pPr>
          </w:p>
        </w:tc>
      </w:tr>
      <w:tr w:rsidR="009F2038" w:rsidRPr="009F2038" w14:paraId="2273B82C" w14:textId="77777777" w:rsidTr="009F2038">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8439736" w14:textId="77777777" w:rsidR="009F2038" w:rsidRPr="009F2038" w:rsidRDefault="009F2038" w:rsidP="009F2038">
            <w:pPr>
              <w:keepNext/>
              <w:keepLines/>
              <w:overflowPunct/>
              <w:autoSpaceDE/>
              <w:autoSpaceDN/>
              <w:adjustRightInd/>
              <w:spacing w:after="0"/>
              <w:textAlignment w:val="auto"/>
              <w:rPr>
                <w:rFonts w:ascii="Arial" w:hAnsi="Arial" w:cs="Arial"/>
                <w:color w:val="E7E6E6" w:themeColor="background2"/>
                <w:sz w:val="18"/>
                <w:szCs w:val="12"/>
                <w:lang w:eastAsia="ja-JP"/>
              </w:rPr>
            </w:pPr>
            <w:r w:rsidRPr="009F2038">
              <w:rPr>
                <w:rFonts w:ascii="Arial" w:eastAsia="MS Gothic" w:hAnsi="Arial" w:cs="Arial"/>
                <w:color w:val="000000"/>
                <w:sz w:val="18"/>
                <w:szCs w:val="12"/>
                <w:lang w:eastAsia="ja-JP"/>
              </w:rPr>
              <w:t>23-7-4</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40CDE24" w14:textId="77777777" w:rsidR="009F2038" w:rsidRPr="009F2038" w:rsidRDefault="009F2038" w:rsidP="009F2038">
            <w:pPr>
              <w:keepNext/>
              <w:keepLines/>
              <w:overflowPunct/>
              <w:autoSpaceDE/>
              <w:autoSpaceDN/>
              <w:adjustRightInd/>
              <w:spacing w:after="0"/>
              <w:textAlignment w:val="auto"/>
              <w:rPr>
                <w:rFonts w:ascii="Arial" w:hAnsi="Arial" w:cs="Arial"/>
                <w:color w:val="E7E6E6" w:themeColor="background2"/>
                <w:sz w:val="18"/>
                <w:szCs w:val="12"/>
                <w:lang w:eastAsia="zh-CN"/>
              </w:rPr>
            </w:pPr>
            <w:r w:rsidRPr="009F2038">
              <w:rPr>
                <w:rFonts w:ascii="Arial" w:eastAsia="MS Gothic" w:hAnsi="Arial" w:cs="Arial"/>
                <w:color w:val="000000"/>
                <w:sz w:val="18"/>
                <w:szCs w:val="12"/>
                <w:lang w:eastAsia="ja-JP"/>
              </w:rPr>
              <w:t xml:space="preserve">Support of </w:t>
            </w:r>
            <w:proofErr w:type="spellStart"/>
            <w:r w:rsidRPr="009F2038">
              <w:rPr>
                <w:rFonts w:ascii="Arial" w:eastAsia="MS Gothic" w:hAnsi="Arial" w:cs="Arial"/>
                <w:color w:val="000000"/>
                <w:sz w:val="18"/>
                <w:szCs w:val="12"/>
                <w:lang w:eastAsia="ja-JP"/>
              </w:rPr>
              <w:t>Nmax</w:t>
            </w:r>
            <w:proofErr w:type="spellEnd"/>
            <w:r w:rsidRPr="009F2038">
              <w:rPr>
                <w:rFonts w:ascii="Arial" w:eastAsia="MS Gothic" w:hAnsi="Arial" w:cs="Arial"/>
                <w:color w:val="000000"/>
                <w:sz w:val="18"/>
                <w:szCs w:val="12"/>
                <w:lang w:eastAsia="ja-JP"/>
              </w:rPr>
              <w:t>=2 for Multi-TRP CSI</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6CB2D7A7" w14:textId="77777777" w:rsidR="009F2038" w:rsidRPr="009F2038" w:rsidRDefault="009F2038" w:rsidP="009F2038">
            <w:pPr>
              <w:snapToGrid w:val="0"/>
              <w:spacing w:afterLines="50" w:after="120"/>
              <w:contextualSpacing/>
              <w:jc w:val="both"/>
              <w:rPr>
                <w:rFonts w:ascii="Arial" w:hAnsi="Arial" w:cs="Arial"/>
                <w:color w:val="000000" w:themeColor="text1"/>
                <w:sz w:val="18"/>
                <w:szCs w:val="12"/>
              </w:rPr>
            </w:pPr>
            <w:r w:rsidRPr="009F2038">
              <w:rPr>
                <w:rFonts w:ascii="Arial" w:eastAsia="MS Gothic" w:hAnsi="Arial" w:cs="Arial"/>
                <w:color w:val="000000"/>
                <w:sz w:val="18"/>
                <w:szCs w:val="12"/>
                <w:lang w:eastAsia="ja-JP"/>
              </w:rPr>
              <w:t xml:space="preserve">Support of maximum number of CMR pairs </w:t>
            </w:r>
            <w:proofErr w:type="spellStart"/>
            <w:r w:rsidRPr="009F2038">
              <w:rPr>
                <w:rFonts w:ascii="Arial" w:eastAsia="MS Gothic" w:hAnsi="Arial" w:cs="Arial"/>
                <w:color w:val="000000"/>
                <w:sz w:val="18"/>
                <w:szCs w:val="12"/>
                <w:lang w:eastAsia="ja-JP"/>
              </w:rPr>
              <w:t>Nmax</w:t>
            </w:r>
            <w:proofErr w:type="spellEnd"/>
            <w:r w:rsidRPr="009F2038">
              <w:rPr>
                <w:rFonts w:ascii="Arial" w:eastAsia="MS Gothic" w:hAnsi="Arial" w:cs="Arial"/>
                <w:color w:val="000000"/>
                <w:sz w:val="18"/>
                <w:szCs w:val="12"/>
                <w:lang w:eastAsia="ja-JP"/>
              </w:rPr>
              <w:t>=2 configured in NZP-CSI-RS-</w:t>
            </w:r>
            <w:proofErr w:type="spellStart"/>
            <w:r w:rsidRPr="009F2038">
              <w:rPr>
                <w:rFonts w:ascii="Arial" w:eastAsia="MS Gothic" w:hAnsi="Arial" w:cs="Arial"/>
                <w:color w:val="000000"/>
                <w:sz w:val="18"/>
                <w:szCs w:val="12"/>
                <w:lang w:eastAsia="ja-JP"/>
              </w:rPr>
              <w:t>ResourceSet</w:t>
            </w:r>
            <w:proofErr w:type="spellEnd"/>
            <w:r w:rsidRPr="009F2038">
              <w:rPr>
                <w:rFonts w:ascii="Arial" w:eastAsia="MS Gothic" w:hAnsi="Arial" w:cs="Arial"/>
                <w:color w:val="000000"/>
                <w:sz w:val="18"/>
                <w:szCs w:val="12"/>
                <w:lang w:eastAsia="ja-JP"/>
              </w:rPr>
              <w:t xml:space="preserve"> for a given CSI report setting</w:t>
            </w:r>
          </w:p>
        </w:tc>
        <w:tc>
          <w:tcPr>
            <w:tcW w:w="1358" w:type="dxa"/>
            <w:tcBorders>
              <w:top w:val="single" w:sz="4" w:space="0" w:color="auto"/>
              <w:left w:val="single" w:sz="4" w:space="0" w:color="auto"/>
              <w:bottom w:val="single" w:sz="4" w:space="0" w:color="auto"/>
              <w:right w:val="single" w:sz="4" w:space="0" w:color="auto"/>
            </w:tcBorders>
          </w:tcPr>
          <w:p w14:paraId="240813F0"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2"/>
              </w:rPr>
            </w:pPr>
          </w:p>
        </w:tc>
        <w:tc>
          <w:tcPr>
            <w:tcW w:w="1358" w:type="dxa"/>
            <w:tcBorders>
              <w:top w:val="single" w:sz="4" w:space="0" w:color="auto"/>
              <w:left w:val="single" w:sz="4" w:space="0" w:color="auto"/>
              <w:bottom w:val="single" w:sz="4" w:space="0" w:color="auto"/>
              <w:right w:val="single" w:sz="4" w:space="0" w:color="auto"/>
            </w:tcBorders>
          </w:tcPr>
          <w:p w14:paraId="64F191D0" w14:textId="77777777" w:rsidR="009F2038" w:rsidRPr="009F2038" w:rsidRDefault="009F2038" w:rsidP="009F2038">
            <w:pPr>
              <w:keepNext/>
              <w:keepLines/>
              <w:overflowPunct/>
              <w:autoSpaceDE/>
              <w:autoSpaceDN/>
              <w:adjustRightInd/>
              <w:spacing w:after="0"/>
              <w:textAlignment w:val="auto"/>
              <w:rPr>
                <w:rFonts w:ascii="Arial" w:hAnsi="Arial" w:cs="Arial"/>
                <w:color w:val="E7E6E6" w:themeColor="background2"/>
                <w:sz w:val="18"/>
                <w:szCs w:val="12"/>
              </w:rPr>
            </w:pPr>
            <w:r w:rsidRPr="009F2038">
              <w:rPr>
                <w:rFonts w:ascii="Arial" w:eastAsia="MS Gothic" w:hAnsi="Arial" w:cs="Arial"/>
                <w:color w:val="000000"/>
                <w:sz w:val="18"/>
                <w:szCs w:val="12"/>
                <w:lang w:eastAsia="ja-JP"/>
              </w:rPr>
              <w:t>Per band</w:t>
            </w:r>
          </w:p>
        </w:tc>
      </w:tr>
      <w:tr w:rsidR="009F2038" w:rsidRPr="009F2038" w14:paraId="52D3F045" w14:textId="77777777" w:rsidTr="009F2038">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6D4122" w14:textId="77777777" w:rsidR="009F2038" w:rsidRPr="009F2038" w:rsidRDefault="009F2038" w:rsidP="009F2038">
            <w:pPr>
              <w:keepNext/>
              <w:keepLines/>
              <w:overflowPunct/>
              <w:autoSpaceDE/>
              <w:autoSpaceDN/>
              <w:adjustRightInd/>
              <w:spacing w:after="0"/>
              <w:textAlignment w:val="auto"/>
              <w:rPr>
                <w:rFonts w:ascii="Arial" w:hAnsi="Arial" w:cs="Arial"/>
                <w:color w:val="000000" w:themeColor="text1"/>
                <w:sz w:val="18"/>
                <w:szCs w:val="12"/>
                <w:lang w:eastAsia="ja-JP"/>
              </w:rPr>
            </w:pPr>
            <w:r w:rsidRPr="009F2038">
              <w:rPr>
                <w:rFonts w:ascii="Arial" w:eastAsia="MS Gothic" w:hAnsi="Arial" w:cs="Arial"/>
                <w:color w:val="000000"/>
                <w:sz w:val="18"/>
                <w:szCs w:val="12"/>
                <w:lang w:eastAsia="ja-JP"/>
              </w:rPr>
              <w:t>23-7-5</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6688454" w14:textId="77777777" w:rsidR="009F2038" w:rsidRPr="009F2038" w:rsidRDefault="009F2038" w:rsidP="009F2038">
            <w:pPr>
              <w:keepNext/>
              <w:keepLines/>
              <w:overflowPunct/>
              <w:autoSpaceDE/>
              <w:autoSpaceDN/>
              <w:adjustRightInd/>
              <w:spacing w:after="0"/>
              <w:textAlignment w:val="auto"/>
              <w:rPr>
                <w:rFonts w:ascii="Arial" w:hAnsi="Arial" w:cs="Arial"/>
                <w:color w:val="000000" w:themeColor="text1"/>
                <w:sz w:val="18"/>
                <w:szCs w:val="12"/>
              </w:rPr>
            </w:pPr>
            <w:r w:rsidRPr="009F2038">
              <w:rPr>
                <w:rFonts w:ascii="Arial" w:eastAsia="MS Gothic" w:hAnsi="Arial" w:cs="Arial"/>
                <w:color w:val="000000"/>
                <w:sz w:val="18"/>
                <w:szCs w:val="12"/>
                <w:lang w:eastAsia="ja-JP"/>
              </w:rPr>
              <w:t>CMR sharing</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42A94F3A" w14:textId="77777777" w:rsidR="009F2038" w:rsidRPr="009F2038" w:rsidRDefault="009F2038" w:rsidP="009F2038">
            <w:pPr>
              <w:snapToGrid w:val="0"/>
              <w:spacing w:afterLines="50" w:after="120"/>
              <w:contextualSpacing/>
              <w:jc w:val="both"/>
              <w:rPr>
                <w:rFonts w:ascii="Arial" w:hAnsi="Arial" w:cs="Arial"/>
                <w:strike/>
                <w:color w:val="FF0000"/>
                <w:sz w:val="18"/>
                <w:szCs w:val="12"/>
              </w:rPr>
            </w:pPr>
            <w:r w:rsidRPr="009F2038">
              <w:rPr>
                <w:rFonts w:ascii="Arial" w:eastAsia="MS Gothic" w:hAnsi="Arial" w:cs="Arial"/>
                <w:color w:val="000000"/>
                <w:sz w:val="18"/>
                <w:szCs w:val="12"/>
                <w:lang w:eastAsia="ja-JP"/>
              </w:rPr>
              <w:t xml:space="preserve">Support a NZP CSI-RS resource referred by both a CMR pair </w:t>
            </w:r>
            <w:r w:rsidRPr="009F2038">
              <w:rPr>
                <w:rFonts w:ascii="Arial" w:eastAsia="MS Gothic" w:hAnsi="Arial" w:cs="Arial"/>
                <w:strike/>
                <w:color w:val="FF0000"/>
                <w:sz w:val="18"/>
                <w:szCs w:val="12"/>
                <w:lang w:eastAsia="ja-JP"/>
              </w:rPr>
              <w:t>configured for NCJT measurement hypothesis</w:t>
            </w:r>
            <w:r w:rsidRPr="009F2038">
              <w:rPr>
                <w:rFonts w:ascii="Arial" w:eastAsia="MS Gothic" w:hAnsi="Arial" w:cs="Arial"/>
                <w:color w:val="000000"/>
                <w:sz w:val="18"/>
                <w:szCs w:val="12"/>
                <w:lang w:eastAsia="ja-JP"/>
              </w:rPr>
              <w:t xml:space="preserve"> and a CMR configured for Single-TRP measurement hypothesis</w:t>
            </w:r>
          </w:p>
        </w:tc>
        <w:tc>
          <w:tcPr>
            <w:tcW w:w="1358" w:type="dxa"/>
            <w:tcBorders>
              <w:top w:val="single" w:sz="4" w:space="0" w:color="auto"/>
              <w:left w:val="single" w:sz="4" w:space="0" w:color="auto"/>
              <w:bottom w:val="single" w:sz="4" w:space="0" w:color="auto"/>
              <w:right w:val="single" w:sz="4" w:space="0" w:color="auto"/>
            </w:tcBorders>
          </w:tcPr>
          <w:p w14:paraId="74512D33"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2"/>
              </w:rPr>
            </w:pPr>
            <w:r w:rsidRPr="009F2038">
              <w:rPr>
                <w:rFonts w:ascii="Arial" w:eastAsia="MS Gothic" w:hAnsi="Arial" w:cs="Arial"/>
                <w:strike/>
                <w:color w:val="FF0000"/>
                <w:sz w:val="18"/>
                <w:szCs w:val="12"/>
                <w:lang w:eastAsia="ja-JP"/>
              </w:rPr>
              <w:t>Note: ‘NCJT’ and ‘single-TRP’ are not used in RAN1 specifications and will be aligned with 38.214</w:t>
            </w:r>
          </w:p>
        </w:tc>
        <w:tc>
          <w:tcPr>
            <w:tcW w:w="1358" w:type="dxa"/>
            <w:tcBorders>
              <w:top w:val="single" w:sz="4" w:space="0" w:color="auto"/>
              <w:left w:val="single" w:sz="4" w:space="0" w:color="auto"/>
              <w:bottom w:val="single" w:sz="4" w:space="0" w:color="auto"/>
              <w:right w:val="single" w:sz="4" w:space="0" w:color="auto"/>
            </w:tcBorders>
          </w:tcPr>
          <w:p w14:paraId="693FE227"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2"/>
              </w:rPr>
            </w:pPr>
            <w:r w:rsidRPr="009F2038">
              <w:rPr>
                <w:rFonts w:ascii="Arial" w:eastAsia="MS Gothic" w:hAnsi="Arial" w:cs="Arial"/>
                <w:color w:val="000000"/>
                <w:sz w:val="18"/>
                <w:szCs w:val="12"/>
                <w:lang w:eastAsia="ja-JP"/>
              </w:rPr>
              <w:t>Per band</w:t>
            </w:r>
          </w:p>
        </w:tc>
      </w:tr>
    </w:tbl>
    <w:p w14:paraId="27B57BCE" w14:textId="77777777" w:rsidR="009F2038" w:rsidRPr="009F2038" w:rsidRDefault="009F2038" w:rsidP="009F2038">
      <w:pPr>
        <w:spacing w:before="120" w:after="0"/>
        <w:jc w:val="both"/>
        <w:rPr>
          <w:b/>
          <w:sz w:val="22"/>
          <w:szCs w:val="22"/>
          <w:u w:val="single"/>
        </w:rPr>
      </w:pPr>
    </w:p>
    <w:p w14:paraId="785B6786" w14:textId="77777777" w:rsidR="009F2038" w:rsidRPr="009F2038" w:rsidRDefault="009F2038" w:rsidP="009F2038">
      <w:pPr>
        <w:spacing w:before="120" w:after="0"/>
        <w:jc w:val="both"/>
        <w:rPr>
          <w:b/>
          <w:sz w:val="22"/>
          <w:szCs w:val="22"/>
          <w:u w:val="single"/>
        </w:rPr>
      </w:pPr>
      <w:r w:rsidRPr="009F2038">
        <w:rPr>
          <w:b/>
          <w:sz w:val="22"/>
          <w:szCs w:val="22"/>
          <w:u w:val="single"/>
        </w:rPr>
        <w:t>CSI enhancements for FDD</w:t>
      </w:r>
    </w:p>
    <w:p w14:paraId="659F69C7" w14:textId="77777777" w:rsidR="009F2038" w:rsidRPr="009F2038" w:rsidRDefault="009F2038" w:rsidP="009F2038">
      <w:pPr>
        <w:spacing w:before="240" w:after="0"/>
        <w:jc w:val="both"/>
        <w:rPr>
          <w:sz w:val="22"/>
          <w:szCs w:val="22"/>
        </w:rPr>
      </w:pPr>
      <w:r w:rsidRPr="009F2038">
        <w:rPr>
          <w:sz w:val="22"/>
          <w:szCs w:val="22"/>
        </w:rPr>
        <w:t>We have the following comments for the UE feature list for MTRP CSI.</w:t>
      </w:r>
    </w:p>
    <w:p w14:paraId="2FA9D8ED" w14:textId="0193F7E6" w:rsidR="009F2038" w:rsidRPr="009F2038" w:rsidRDefault="009F2038" w:rsidP="009F2038">
      <w:pPr>
        <w:numPr>
          <w:ilvl w:val="0"/>
          <w:numId w:val="11"/>
        </w:numPr>
        <w:overflowPunct/>
        <w:autoSpaceDE/>
        <w:autoSpaceDN/>
        <w:adjustRightInd/>
        <w:spacing w:after="0"/>
        <w:jc w:val="both"/>
        <w:textAlignment w:val="auto"/>
        <w:rPr>
          <w:rFonts w:eastAsia="Calibri"/>
          <w:sz w:val="22"/>
          <w:szCs w:val="22"/>
          <w:lang w:val="en-US"/>
        </w:rPr>
      </w:pPr>
      <w:r w:rsidRPr="009F2038">
        <w:rPr>
          <w:rFonts w:eastAsia="Calibri"/>
          <w:sz w:val="22"/>
          <w:szCs w:val="22"/>
          <w:lang w:val="en-US"/>
        </w:rPr>
        <w:t xml:space="preserve">In our view the complexity difference for codebook configuration with M = 1 and M = 2 and R = 1 and R = 2 for </w:t>
      </w:r>
      <w:proofErr w:type="spellStart"/>
      <w:r w:rsidRPr="009F2038">
        <w:rPr>
          <w:rFonts w:eastAsia="Calibri"/>
          <w:sz w:val="22"/>
          <w:szCs w:val="22"/>
          <w:lang w:val="en-US"/>
        </w:rPr>
        <w:t>feType</w:t>
      </w:r>
      <w:proofErr w:type="spellEnd"/>
      <w:r w:rsidRPr="009F2038">
        <w:rPr>
          <w:rFonts w:eastAsia="Calibri"/>
          <w:sz w:val="22"/>
          <w:szCs w:val="22"/>
          <w:lang w:val="en-US"/>
        </w:rPr>
        <w:t xml:space="preserve"> II PS PMI codebook is not significant so there is no need to have triplets {Max # of Tx ports in one resource, Max # of </w:t>
      </w:r>
      <w:proofErr w:type="gramStart"/>
      <w:r w:rsidRPr="009F2038">
        <w:rPr>
          <w:rFonts w:eastAsia="Calibri"/>
          <w:sz w:val="22"/>
          <w:szCs w:val="22"/>
          <w:lang w:val="en-US"/>
        </w:rPr>
        <w:t>resources</w:t>
      </w:r>
      <w:proofErr w:type="gramEnd"/>
      <w:r w:rsidRPr="009F2038">
        <w:rPr>
          <w:rFonts w:eastAsia="Calibri"/>
          <w:sz w:val="22"/>
          <w:szCs w:val="22"/>
          <w:lang w:val="en-US"/>
        </w:rPr>
        <w:t xml:space="preserve"> and total # of Tx ports} for each configuration. Triplets from 23-9-1 can be considered for all the M and R configurations. </w:t>
      </w:r>
      <w:r w:rsidR="00333B0D">
        <w:rPr>
          <w:rFonts w:eastAsia="Calibri"/>
          <w:sz w:val="22"/>
          <w:szCs w:val="22"/>
          <w:lang w:val="en-US"/>
        </w:rPr>
        <w:t>In this case p</w:t>
      </w:r>
      <w:r w:rsidR="0023441C">
        <w:rPr>
          <w:rFonts w:eastAsia="Calibri"/>
          <w:sz w:val="22"/>
          <w:szCs w:val="22"/>
          <w:lang w:val="en-US"/>
        </w:rPr>
        <w:t>er band capability signaling is enough</w:t>
      </w:r>
      <w:r w:rsidR="003F2B11">
        <w:rPr>
          <w:rFonts w:eastAsia="Calibri"/>
          <w:sz w:val="22"/>
          <w:szCs w:val="22"/>
          <w:lang w:val="en-US"/>
        </w:rPr>
        <w:t xml:space="preserve"> for FG 23-9-2 and FG 23-9-4.</w:t>
      </w:r>
    </w:p>
    <w:p w14:paraId="21F3C993" w14:textId="77777777" w:rsidR="009F2038" w:rsidRDefault="009F2038" w:rsidP="009F2038">
      <w:pPr>
        <w:numPr>
          <w:ilvl w:val="0"/>
          <w:numId w:val="11"/>
        </w:numPr>
        <w:overflowPunct/>
        <w:autoSpaceDE/>
        <w:autoSpaceDN/>
        <w:adjustRightInd/>
        <w:spacing w:after="0"/>
        <w:jc w:val="both"/>
        <w:textAlignment w:val="auto"/>
        <w:rPr>
          <w:rFonts w:eastAsia="Calibri"/>
          <w:sz w:val="22"/>
          <w:szCs w:val="22"/>
          <w:lang w:val="en-US"/>
        </w:rPr>
      </w:pPr>
      <w:r w:rsidRPr="009F2038">
        <w:rPr>
          <w:rFonts w:eastAsia="Calibri"/>
          <w:sz w:val="22"/>
          <w:szCs w:val="22"/>
          <w:lang w:val="en-US"/>
        </w:rPr>
        <w:t>FG 23-9-3 should be applied for configurations with M = 1 and M = 2</w:t>
      </w:r>
    </w:p>
    <w:p w14:paraId="2088DF33" w14:textId="77777777" w:rsidR="009F2038" w:rsidRPr="009F2038" w:rsidRDefault="009F2038" w:rsidP="009F2038">
      <w:pPr>
        <w:spacing w:before="120" w:after="240"/>
        <w:jc w:val="both"/>
        <w:rPr>
          <w:sz w:val="22"/>
          <w:szCs w:val="22"/>
          <w:lang w:val="en-US"/>
        </w:rPr>
      </w:pPr>
      <w:r w:rsidRPr="009F2038">
        <w:rPr>
          <w:sz w:val="22"/>
          <w:szCs w:val="22"/>
          <w:lang w:val="en-US"/>
        </w:rPr>
        <w:t xml:space="preserve">We propose the following changes to the UE feature list for MTRP CSI </w:t>
      </w:r>
      <w:proofErr w:type="gramStart"/>
      <w:r w:rsidRPr="009F2038">
        <w:rPr>
          <w:sz w:val="22"/>
          <w:szCs w:val="22"/>
          <w:lang w:val="en-US"/>
        </w:rPr>
        <w:t>in order to</w:t>
      </w:r>
      <w:proofErr w:type="gramEnd"/>
      <w:r w:rsidRPr="009F2038">
        <w:rPr>
          <w:sz w:val="22"/>
          <w:szCs w:val="22"/>
          <w:lang w:val="en-US"/>
        </w:rPr>
        <w:t xml:space="preserve"> address the above comments.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3543"/>
        <w:gridCol w:w="2694"/>
        <w:gridCol w:w="1134"/>
      </w:tblGrid>
      <w:tr w:rsidR="009F2038" w:rsidRPr="009F2038" w14:paraId="45682990" w14:textId="77777777" w:rsidTr="006F7C24">
        <w:trPr>
          <w:trHeight w:val="18"/>
        </w:trPr>
        <w:tc>
          <w:tcPr>
            <w:tcW w:w="84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DE7765A"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lastRenderedPageBreak/>
              <w:t>Index</w:t>
            </w:r>
          </w:p>
        </w:tc>
        <w:tc>
          <w:tcPr>
            <w:tcW w:w="184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B437D4"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Feature group</w:t>
            </w:r>
          </w:p>
        </w:tc>
        <w:tc>
          <w:tcPr>
            <w:tcW w:w="354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3CEB7C0"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Components</w:t>
            </w:r>
          </w:p>
        </w:tc>
        <w:tc>
          <w:tcPr>
            <w:tcW w:w="269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C6C24C8"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Note</w:t>
            </w:r>
            <w:r w:rsidRPr="009F2038" w:rsidDel="00D43611">
              <w:rPr>
                <w:rFonts w:ascii="Arial" w:eastAsia="Times New Roman" w:hAnsi="Arial" w:cs="Arial"/>
                <w:b/>
                <w:lang w:eastAsia="ja-JP"/>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70AD47" w:themeFill="accent6"/>
          </w:tcPr>
          <w:p w14:paraId="2BCBD2F1" w14:textId="77777777" w:rsidR="009F2038" w:rsidRPr="009F2038" w:rsidRDefault="009F2038" w:rsidP="009F2038">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 xml:space="preserve">Type </w:t>
            </w:r>
          </w:p>
        </w:tc>
      </w:tr>
      <w:tr w:rsidR="009F2038" w:rsidRPr="009F2038" w14:paraId="6135E079" w14:textId="77777777" w:rsidTr="009F2038">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80F5420"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lang w:eastAsia="ja-JP"/>
              </w:rPr>
            </w:pPr>
            <w:r w:rsidRPr="009F2038">
              <w:rPr>
                <w:rFonts w:ascii="Arial" w:eastAsia="MS Gothic" w:hAnsi="Arial" w:cs="Arial"/>
                <w:color w:val="000000"/>
                <w:sz w:val="18"/>
                <w:szCs w:val="18"/>
                <w:lang w:eastAsia="ja-JP"/>
              </w:rPr>
              <w:t>23-9-1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1B2F29"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lang w:eastAsia="zh-CN"/>
              </w:rPr>
            </w:pPr>
            <w:r w:rsidRPr="009F2038">
              <w:rPr>
                <w:rFonts w:ascii="Arial" w:eastAsia="MS Gothic" w:hAnsi="Arial" w:cs="Arial"/>
                <w:color w:val="000000"/>
                <w:sz w:val="18"/>
                <w:szCs w:val="18"/>
                <w:lang w:eastAsia="ja-JP"/>
              </w:rPr>
              <w:t>Basic Features of Further Enhanced Port-Selection Type II Codebook (</w:t>
            </w:r>
            <w:proofErr w:type="spellStart"/>
            <w:r w:rsidRPr="009F2038">
              <w:rPr>
                <w:rFonts w:ascii="Arial" w:eastAsia="MS Gothic" w:hAnsi="Arial" w:cs="Arial"/>
                <w:color w:val="000000"/>
                <w:sz w:val="18"/>
                <w:szCs w:val="18"/>
                <w:lang w:eastAsia="ja-JP"/>
              </w:rPr>
              <w:t>FeType</w:t>
            </w:r>
            <w:proofErr w:type="spellEnd"/>
            <w:r w:rsidRPr="009F2038">
              <w:rPr>
                <w:rFonts w:ascii="Arial" w:eastAsia="MS Gothic" w:hAnsi="Arial" w:cs="Arial"/>
                <w:color w:val="000000"/>
                <w:sz w:val="18"/>
                <w:szCs w:val="18"/>
                <w:lang w:eastAsia="ja-JP"/>
              </w:rPr>
              <w:t>-II)</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0ED0213" w14:textId="77777777" w:rsidR="009F2038" w:rsidRPr="009F2038" w:rsidRDefault="009F2038" w:rsidP="009F2038">
            <w:pPr>
              <w:numPr>
                <w:ilvl w:val="0"/>
                <w:numId w:val="20"/>
              </w:numPr>
              <w:overflowPunct/>
              <w:autoSpaceDE/>
              <w:autoSpaceDN/>
              <w:adjustRightInd/>
              <w:spacing w:before="60" w:after="120"/>
              <w:contextualSpacing/>
              <w:jc w:val="both"/>
              <w:textAlignment w:val="auto"/>
              <w:rPr>
                <w:rFonts w:ascii="Arial" w:eastAsia="MS Gothic" w:hAnsi="Arial" w:cs="Arial"/>
                <w:color w:val="000000"/>
                <w:sz w:val="18"/>
                <w:szCs w:val="18"/>
                <w:lang w:eastAsia="ja-JP"/>
              </w:rPr>
            </w:pPr>
            <w:r w:rsidRPr="009F2038">
              <w:rPr>
                <w:rFonts w:ascii="Arial" w:eastAsia="MS Gothic" w:hAnsi="Arial" w:cs="Arial"/>
                <w:color w:val="000000"/>
                <w:sz w:val="18"/>
                <w:szCs w:val="18"/>
                <w:lang w:eastAsia="ja-JP"/>
              </w:rPr>
              <w:t xml:space="preserve">{Max # of Tx ports in one resource, Max # of </w:t>
            </w:r>
            <w:proofErr w:type="gramStart"/>
            <w:r w:rsidRPr="009F2038">
              <w:rPr>
                <w:rFonts w:ascii="Arial" w:eastAsia="MS Gothic" w:hAnsi="Arial" w:cs="Arial"/>
                <w:color w:val="000000"/>
                <w:sz w:val="18"/>
                <w:szCs w:val="18"/>
                <w:lang w:eastAsia="ja-JP"/>
              </w:rPr>
              <w:t>resources</w:t>
            </w:r>
            <w:proofErr w:type="gramEnd"/>
            <w:r w:rsidRPr="009F2038">
              <w:rPr>
                <w:rFonts w:ascii="Arial" w:eastAsia="MS Gothic" w:hAnsi="Arial" w:cs="Arial"/>
                <w:color w:val="000000"/>
                <w:sz w:val="18"/>
                <w:szCs w:val="18"/>
                <w:lang w:eastAsia="ja-JP"/>
              </w:rPr>
              <w:t xml:space="preserve"> and total # of Tx ports} to support Port-selection </w:t>
            </w:r>
            <w:proofErr w:type="spellStart"/>
            <w:r w:rsidRPr="009F2038">
              <w:rPr>
                <w:rFonts w:ascii="Arial" w:eastAsia="MS Gothic" w:hAnsi="Arial" w:cs="Arial"/>
                <w:color w:val="000000"/>
                <w:sz w:val="18"/>
                <w:szCs w:val="18"/>
                <w:lang w:eastAsia="ja-JP"/>
              </w:rPr>
              <w:t>FeType</w:t>
            </w:r>
            <w:proofErr w:type="spellEnd"/>
            <w:r w:rsidRPr="009F2038">
              <w:rPr>
                <w:rFonts w:ascii="Arial" w:eastAsia="MS Gothic" w:hAnsi="Arial" w:cs="Arial"/>
                <w:color w:val="000000"/>
                <w:sz w:val="18"/>
                <w:szCs w:val="18"/>
                <w:lang w:eastAsia="ja-JP"/>
              </w:rPr>
              <w:t>-II with M=1 and R=1</w:t>
            </w:r>
          </w:p>
          <w:p w14:paraId="3F756600" w14:textId="77777777" w:rsidR="009F2038" w:rsidRPr="009F2038" w:rsidRDefault="009F2038" w:rsidP="009F2038">
            <w:pPr>
              <w:numPr>
                <w:ilvl w:val="0"/>
                <w:numId w:val="20"/>
              </w:numPr>
              <w:overflowPunct/>
              <w:autoSpaceDE/>
              <w:autoSpaceDN/>
              <w:adjustRightInd/>
              <w:spacing w:before="60" w:after="120"/>
              <w:contextualSpacing/>
              <w:jc w:val="both"/>
              <w:textAlignment w:val="auto"/>
              <w:rPr>
                <w:rFonts w:ascii="Arial" w:eastAsia="MS Gothic" w:hAnsi="Arial" w:cs="Arial"/>
                <w:color w:val="000000"/>
                <w:sz w:val="18"/>
                <w:szCs w:val="18"/>
                <w:lang w:eastAsia="ja-JP"/>
              </w:rPr>
            </w:pPr>
            <w:r w:rsidRPr="009F2038">
              <w:rPr>
                <w:rFonts w:ascii="Arial" w:eastAsia="MS Gothic" w:hAnsi="Arial" w:cs="Arial"/>
                <w:color w:val="000000"/>
                <w:sz w:val="18"/>
                <w:szCs w:val="18"/>
                <w:lang w:eastAsia="ja-JP"/>
              </w:rPr>
              <w:t>Support rank 1,2</w:t>
            </w:r>
          </w:p>
          <w:p w14:paraId="15D6D256" w14:textId="77777777" w:rsidR="009F2038" w:rsidRPr="009F2038" w:rsidRDefault="009F2038" w:rsidP="009F2038">
            <w:pPr>
              <w:numPr>
                <w:ilvl w:val="0"/>
                <w:numId w:val="20"/>
              </w:numPr>
              <w:overflowPunct/>
              <w:autoSpaceDE/>
              <w:autoSpaceDN/>
              <w:adjustRightInd/>
              <w:spacing w:before="60" w:after="120"/>
              <w:contextualSpacing/>
              <w:jc w:val="both"/>
              <w:textAlignment w:val="auto"/>
              <w:rPr>
                <w:rFonts w:ascii="Arial" w:eastAsia="MS Gothic" w:hAnsi="Arial" w:cs="Arial"/>
                <w:color w:val="000000"/>
                <w:sz w:val="18"/>
                <w:szCs w:val="18"/>
                <w:lang w:eastAsia="ja-JP"/>
              </w:rPr>
            </w:pPr>
            <w:r w:rsidRPr="009F2038">
              <w:rPr>
                <w:rFonts w:ascii="Arial" w:eastAsia="MS Gothic" w:hAnsi="Arial" w:cs="Arial"/>
                <w:color w:val="000000"/>
                <w:sz w:val="18"/>
                <w:szCs w:val="18"/>
                <w:lang w:eastAsia="ja-JP"/>
              </w:rPr>
              <w:t>Support parameter combinations with M=1</w:t>
            </w:r>
          </w:p>
          <w:p w14:paraId="6D4FF9E4" w14:textId="77777777" w:rsidR="009F2038" w:rsidRPr="009F2038" w:rsidRDefault="009F2038" w:rsidP="009F2038">
            <w:pPr>
              <w:overflowPunct/>
              <w:autoSpaceDE/>
              <w:autoSpaceDN/>
              <w:adjustRightInd/>
              <w:spacing w:before="60" w:after="120"/>
              <w:ind w:left="30"/>
              <w:contextualSpacing/>
              <w:jc w:val="both"/>
              <w:textAlignment w:val="auto"/>
              <w:rPr>
                <w:rFonts w:ascii="Arial" w:eastAsia="MS Gothic" w:hAnsi="Arial" w:cs="Arial"/>
                <w:strike/>
                <w:sz w:val="18"/>
                <w:szCs w:val="18"/>
                <w:lang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0329910"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Component 1 candidate values:</w:t>
            </w:r>
          </w:p>
          <w:p w14:paraId="2026D0C2" w14:textId="77777777" w:rsidR="009F2038" w:rsidRPr="009F2038" w:rsidRDefault="009F2038" w:rsidP="009F2038">
            <w:pPr>
              <w:keepNext/>
              <w:keepLines/>
              <w:numPr>
                <w:ilvl w:val="0"/>
                <w:numId w:val="22"/>
              </w:numPr>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Maximum 16 triplets</w:t>
            </w:r>
          </w:p>
          <w:p w14:paraId="0C236311" w14:textId="77777777" w:rsidR="009F2038" w:rsidRPr="009F2038" w:rsidRDefault="009F2038" w:rsidP="009F2038">
            <w:pPr>
              <w:keepNext/>
              <w:keepLines/>
              <w:numPr>
                <w:ilvl w:val="0"/>
                <w:numId w:val="22"/>
              </w:numPr>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Max # of Tx ports in one resource: {4,8,12,16,24,32}</w:t>
            </w:r>
          </w:p>
          <w:p w14:paraId="449C4CAE" w14:textId="77777777" w:rsidR="009F2038" w:rsidRPr="009F2038" w:rsidRDefault="009F2038" w:rsidP="009F2038">
            <w:pPr>
              <w:keepNext/>
              <w:keepLines/>
              <w:numPr>
                <w:ilvl w:val="0"/>
                <w:numId w:val="22"/>
              </w:numPr>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Max # resources: {1 to 64}</w:t>
            </w:r>
          </w:p>
          <w:p w14:paraId="3B369052" w14:textId="77777777" w:rsidR="009F2038" w:rsidRPr="009F2038" w:rsidRDefault="009F2038" w:rsidP="009F2038">
            <w:pPr>
              <w:keepNext/>
              <w:keepLines/>
              <w:numPr>
                <w:ilvl w:val="0"/>
                <w:numId w:val="22"/>
              </w:numPr>
              <w:overflowPunct/>
              <w:autoSpaceDE/>
              <w:autoSpaceDN/>
              <w:adjustRightInd/>
              <w:spacing w:after="0"/>
              <w:textAlignment w:val="auto"/>
              <w:rPr>
                <w:rFonts w:ascii="Arial" w:hAnsi="Arial" w:cs="Arial"/>
                <w:color w:val="FF0000"/>
                <w:sz w:val="18"/>
                <w:szCs w:val="18"/>
              </w:rPr>
            </w:pPr>
            <w:r w:rsidRPr="009F2038">
              <w:rPr>
                <w:rFonts w:ascii="Arial" w:hAnsi="Arial" w:cs="Arial"/>
                <w:color w:val="000000"/>
                <w:sz w:val="18"/>
                <w:szCs w:val="18"/>
              </w:rPr>
              <w:t>Max # total ports: {4 to 256}</w:t>
            </w:r>
          </w:p>
        </w:tc>
        <w:tc>
          <w:tcPr>
            <w:tcW w:w="1134" w:type="dxa"/>
            <w:tcBorders>
              <w:top w:val="single" w:sz="4" w:space="0" w:color="auto"/>
              <w:left w:val="single" w:sz="4" w:space="0" w:color="auto"/>
              <w:bottom w:val="single" w:sz="4" w:space="0" w:color="auto"/>
              <w:right w:val="single" w:sz="4" w:space="0" w:color="auto"/>
            </w:tcBorders>
          </w:tcPr>
          <w:p w14:paraId="374B5CDA"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rPr>
            </w:pPr>
            <w:r w:rsidRPr="009F2038">
              <w:rPr>
                <w:rFonts w:ascii="Arial" w:eastAsia="MS Gothic" w:hAnsi="Arial" w:cs="Arial"/>
                <w:color w:val="000000"/>
                <w:sz w:val="18"/>
                <w:szCs w:val="18"/>
                <w:lang w:eastAsia="ja-JP"/>
              </w:rPr>
              <w:t>Per band and per BC</w:t>
            </w:r>
          </w:p>
        </w:tc>
      </w:tr>
      <w:tr w:rsidR="009F2038" w:rsidRPr="009F2038" w14:paraId="6BC6BD27" w14:textId="77777777" w:rsidTr="009F2038">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AF17485"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lang w:eastAsia="ja-JP"/>
              </w:rPr>
            </w:pPr>
            <w:r w:rsidRPr="009F2038">
              <w:rPr>
                <w:rFonts w:ascii="Arial" w:eastAsia="MS Gothic" w:hAnsi="Arial" w:cs="Arial"/>
                <w:color w:val="000000"/>
                <w:sz w:val="18"/>
                <w:szCs w:val="18"/>
                <w:lang w:eastAsia="ja-JP"/>
              </w:rPr>
              <w:t>23-9-5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0081A"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lang w:eastAsia="zh-CN"/>
              </w:rPr>
            </w:pPr>
            <w:r w:rsidRPr="009F2038">
              <w:rPr>
                <w:rFonts w:ascii="Arial" w:eastAsia="MS Gothic" w:hAnsi="Arial" w:cs="Arial"/>
                <w:color w:val="000000"/>
                <w:sz w:val="18"/>
                <w:szCs w:val="18"/>
                <w:lang w:eastAsia="ja-JP"/>
              </w:rPr>
              <w:t>Active CSI-RS resources and ports for mixed codebook types in any slot</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E13BBF8" w14:textId="77777777" w:rsidR="009F2038" w:rsidRPr="009F2038" w:rsidRDefault="009F2038" w:rsidP="009F2038">
            <w:pPr>
              <w:numPr>
                <w:ilvl w:val="0"/>
                <w:numId w:val="21"/>
              </w:numPr>
              <w:overflowPunct/>
              <w:autoSpaceDE/>
              <w:autoSpaceDN/>
              <w:adjustRightInd/>
              <w:spacing w:before="60" w:after="120"/>
              <w:contextualSpacing/>
              <w:jc w:val="both"/>
              <w:textAlignment w:val="auto"/>
              <w:rPr>
                <w:rFonts w:ascii="Arial" w:eastAsia="MS Gothic" w:hAnsi="Arial" w:cs="Arial"/>
                <w:color w:val="000000"/>
                <w:sz w:val="18"/>
                <w:szCs w:val="18"/>
                <w:lang w:eastAsia="ja-JP"/>
              </w:rPr>
            </w:pPr>
            <w:r w:rsidRPr="009F2038">
              <w:rPr>
                <w:rFonts w:ascii="Arial" w:eastAsia="MS Gothic" w:hAnsi="Arial" w:cs="Arial"/>
                <w:color w:val="000000"/>
                <w:sz w:val="18"/>
                <w:szCs w:val="18"/>
                <w:lang w:eastAsia="ja-JP"/>
              </w:rPr>
              <w:t>List of codebook combinations</w:t>
            </w:r>
          </w:p>
          <w:p w14:paraId="761EC97F" w14:textId="77777777" w:rsidR="009F2038" w:rsidRPr="009F2038" w:rsidRDefault="009F2038" w:rsidP="009F2038">
            <w:pPr>
              <w:numPr>
                <w:ilvl w:val="0"/>
                <w:numId w:val="21"/>
              </w:numPr>
              <w:overflowPunct/>
              <w:autoSpaceDE/>
              <w:autoSpaceDN/>
              <w:adjustRightInd/>
              <w:spacing w:before="60" w:after="120"/>
              <w:contextualSpacing/>
              <w:jc w:val="both"/>
              <w:textAlignment w:val="auto"/>
              <w:rPr>
                <w:rFonts w:ascii="Arial" w:eastAsia="MS Gothic" w:hAnsi="Arial" w:cs="Arial"/>
                <w:sz w:val="18"/>
                <w:szCs w:val="18"/>
                <w:lang w:eastAsia="ja-JP"/>
              </w:rPr>
            </w:pPr>
            <w:r w:rsidRPr="009F2038">
              <w:rPr>
                <w:rFonts w:ascii="Arial" w:eastAsia="MS Gothic" w:hAnsi="Arial" w:cs="Arial"/>
                <w:color w:val="000000"/>
                <w:sz w:val="18"/>
                <w:szCs w:val="18"/>
                <w:lang w:eastAsia="ja-JP"/>
              </w:rPr>
              <w:t>List of {max number of ports per resource, max number of resources, max number of total ports} for each codebook combination</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624F404" w14:textId="77777777" w:rsidR="009F2038" w:rsidRPr="009F2038" w:rsidRDefault="009F2038" w:rsidP="009F2038">
            <w:pPr>
              <w:overflowPunct/>
              <w:snapToGrid w:val="0"/>
              <w:spacing w:afterLines="50" w:after="120"/>
              <w:contextualSpacing/>
              <w:textAlignment w:val="auto"/>
              <w:rPr>
                <w:rFonts w:ascii="Arial" w:eastAsia="MS Gothic" w:hAnsi="Arial" w:cs="Arial"/>
                <w:color w:val="000000"/>
                <w:sz w:val="18"/>
                <w:szCs w:val="18"/>
                <w:lang w:eastAsia="ja-JP"/>
              </w:rPr>
            </w:pPr>
            <w:r w:rsidRPr="009F2038">
              <w:rPr>
                <w:rFonts w:ascii="Arial" w:eastAsia="MS Gothic" w:hAnsi="Arial" w:cs="Arial"/>
                <w:color w:val="000000"/>
                <w:sz w:val="18"/>
                <w:szCs w:val="18"/>
                <w:lang w:eastAsia="ja-JP"/>
              </w:rPr>
              <w:t>[Component 1 candidate values:</w:t>
            </w:r>
          </w:p>
          <w:p w14:paraId="22B20011" w14:textId="77777777" w:rsidR="009F2038" w:rsidRPr="009F2038" w:rsidRDefault="009F2038" w:rsidP="009F2038">
            <w:pPr>
              <w:overflowPunct/>
              <w:snapToGrid w:val="0"/>
              <w:spacing w:afterLines="50" w:after="120"/>
              <w:contextualSpacing/>
              <w:textAlignment w:val="auto"/>
              <w:rPr>
                <w:rFonts w:ascii="Arial" w:eastAsia="MS Gothic" w:hAnsi="Arial" w:cs="Arial"/>
                <w:color w:val="000000"/>
                <w:sz w:val="18"/>
                <w:szCs w:val="18"/>
                <w:lang w:eastAsia="ja-JP"/>
              </w:rPr>
            </w:pPr>
            <w:r w:rsidRPr="009F2038">
              <w:rPr>
                <w:rFonts w:ascii="Arial" w:eastAsia="MS Gothic" w:hAnsi="Arial" w:cs="Arial"/>
                <w:color w:val="000000"/>
                <w:sz w:val="18"/>
                <w:szCs w:val="18"/>
                <w:lang w:eastAsia="ja-JP"/>
              </w:rPr>
              <w:t>Codebook 1 = {Type I SP, Type I MP}</w:t>
            </w:r>
          </w:p>
          <w:p w14:paraId="21B95203"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{Codebook 2, Codebook 3} = {{</w:t>
            </w:r>
            <w:proofErr w:type="spellStart"/>
            <w:r w:rsidRPr="009F2038">
              <w:rPr>
                <w:rFonts w:ascii="Arial" w:hAnsi="Arial" w:cs="Arial"/>
                <w:color w:val="000000"/>
                <w:sz w:val="18"/>
                <w:szCs w:val="18"/>
              </w:rPr>
              <w:t>FeType</w:t>
            </w:r>
            <w:proofErr w:type="spellEnd"/>
            <w:r w:rsidRPr="009F2038">
              <w:rPr>
                <w:rFonts w:ascii="Arial" w:hAnsi="Arial" w:cs="Arial"/>
                <w:color w:val="000000"/>
                <w:sz w:val="18"/>
                <w:szCs w:val="18"/>
              </w:rPr>
              <w:t xml:space="preserve"> II PS</w:t>
            </w:r>
            <w:r w:rsidRPr="009F2038">
              <w:rPr>
                <w:rFonts w:ascii="Arial" w:hAnsi="Arial" w:cs="Arial"/>
                <w:strike/>
                <w:color w:val="FF0000"/>
                <w:sz w:val="18"/>
                <w:szCs w:val="18"/>
              </w:rPr>
              <w:t xml:space="preserve"> M=1</w:t>
            </w:r>
            <w:r w:rsidRPr="009F2038">
              <w:rPr>
                <w:rFonts w:ascii="Arial" w:hAnsi="Arial" w:cs="Arial"/>
                <w:color w:val="000000"/>
                <w:sz w:val="18"/>
                <w:szCs w:val="18"/>
              </w:rPr>
              <w:t>, NULL</w:t>
            </w:r>
            <w:proofErr w:type="gramStart"/>
            <w:r w:rsidRPr="009F2038">
              <w:rPr>
                <w:rFonts w:ascii="Arial" w:hAnsi="Arial" w:cs="Arial"/>
                <w:color w:val="000000"/>
                <w:sz w:val="18"/>
                <w:szCs w:val="18"/>
              </w:rPr>
              <w:t>}</w:t>
            </w:r>
            <w:r w:rsidRPr="009F2038">
              <w:rPr>
                <w:rFonts w:ascii="Arial" w:hAnsi="Arial" w:cs="Arial"/>
                <w:strike/>
                <w:color w:val="FF0000"/>
                <w:sz w:val="18"/>
                <w:szCs w:val="18"/>
              </w:rPr>
              <w:t>,{</w:t>
            </w:r>
            <w:proofErr w:type="spellStart"/>
            <w:proofErr w:type="gramEnd"/>
            <w:r w:rsidRPr="009F2038">
              <w:rPr>
                <w:rFonts w:ascii="Arial" w:hAnsi="Arial" w:cs="Arial"/>
                <w:strike/>
                <w:color w:val="FF0000"/>
                <w:sz w:val="18"/>
                <w:szCs w:val="18"/>
              </w:rPr>
              <w:t>FeType</w:t>
            </w:r>
            <w:proofErr w:type="spellEnd"/>
            <w:r w:rsidRPr="009F2038">
              <w:rPr>
                <w:rFonts w:ascii="Arial" w:hAnsi="Arial" w:cs="Arial"/>
                <w:strike/>
                <w:color w:val="FF0000"/>
                <w:sz w:val="18"/>
                <w:szCs w:val="18"/>
              </w:rPr>
              <w:t xml:space="preserve"> II PS M=2 R=1, NULL}</w:t>
            </w:r>
            <w:r w:rsidRPr="009F2038">
              <w:rPr>
                <w:rFonts w:ascii="Arial" w:hAnsi="Arial" w:cs="Arial"/>
                <w:color w:val="000000"/>
                <w:sz w:val="18"/>
                <w:szCs w:val="18"/>
              </w:rPr>
              <w:t xml:space="preserve">, {Type II, </w:t>
            </w:r>
            <w:proofErr w:type="spellStart"/>
            <w:r w:rsidRPr="009F2038">
              <w:rPr>
                <w:rFonts w:ascii="Arial" w:hAnsi="Arial" w:cs="Arial"/>
                <w:color w:val="000000"/>
                <w:sz w:val="18"/>
                <w:szCs w:val="18"/>
              </w:rPr>
              <w:t>FeType</w:t>
            </w:r>
            <w:proofErr w:type="spellEnd"/>
            <w:r w:rsidRPr="009F2038">
              <w:rPr>
                <w:rFonts w:ascii="Arial" w:hAnsi="Arial" w:cs="Arial"/>
                <w:color w:val="000000"/>
                <w:sz w:val="18"/>
                <w:szCs w:val="18"/>
              </w:rPr>
              <w:t xml:space="preserve"> II PS</w:t>
            </w:r>
            <w:r w:rsidRPr="009F2038">
              <w:rPr>
                <w:rFonts w:ascii="Arial" w:hAnsi="Arial" w:cs="Arial"/>
                <w:strike/>
                <w:color w:val="FF0000"/>
                <w:sz w:val="18"/>
                <w:szCs w:val="18"/>
              </w:rPr>
              <w:t xml:space="preserve"> M=1</w:t>
            </w:r>
            <w:r w:rsidRPr="009F2038">
              <w:rPr>
                <w:rFonts w:ascii="Arial" w:hAnsi="Arial" w:cs="Arial"/>
                <w:color w:val="000000"/>
                <w:sz w:val="18"/>
                <w:szCs w:val="18"/>
              </w:rPr>
              <w:t xml:space="preserve">}, </w:t>
            </w:r>
            <w:r w:rsidRPr="009F2038">
              <w:rPr>
                <w:rFonts w:ascii="Arial" w:hAnsi="Arial" w:cs="Arial"/>
                <w:strike/>
                <w:color w:val="FF0000"/>
                <w:sz w:val="18"/>
                <w:szCs w:val="18"/>
              </w:rPr>
              <w:t xml:space="preserve">{Type II, </w:t>
            </w:r>
            <w:proofErr w:type="spellStart"/>
            <w:r w:rsidRPr="009F2038">
              <w:rPr>
                <w:rFonts w:ascii="Arial" w:hAnsi="Arial" w:cs="Arial"/>
                <w:strike/>
                <w:color w:val="FF0000"/>
                <w:sz w:val="18"/>
                <w:szCs w:val="18"/>
              </w:rPr>
              <w:t>FeType</w:t>
            </w:r>
            <w:proofErr w:type="spellEnd"/>
            <w:r w:rsidRPr="009F2038">
              <w:rPr>
                <w:rFonts w:ascii="Arial" w:hAnsi="Arial" w:cs="Arial"/>
                <w:strike/>
                <w:color w:val="FF0000"/>
                <w:sz w:val="18"/>
                <w:szCs w:val="18"/>
              </w:rPr>
              <w:t xml:space="preserve"> II PS M=2 R=1} ,</w:t>
            </w:r>
            <w:r w:rsidRPr="009F2038">
              <w:rPr>
                <w:rFonts w:ascii="Arial" w:hAnsi="Arial" w:cs="Arial"/>
                <w:color w:val="000000"/>
                <w:sz w:val="18"/>
                <w:szCs w:val="18"/>
              </w:rPr>
              <w:t>{</w:t>
            </w:r>
            <w:proofErr w:type="spellStart"/>
            <w:r w:rsidRPr="009F2038">
              <w:rPr>
                <w:rFonts w:ascii="Arial" w:hAnsi="Arial" w:cs="Arial"/>
                <w:color w:val="000000"/>
                <w:sz w:val="18"/>
                <w:szCs w:val="18"/>
              </w:rPr>
              <w:t>eType</w:t>
            </w:r>
            <w:proofErr w:type="spellEnd"/>
            <w:r w:rsidRPr="009F2038">
              <w:rPr>
                <w:rFonts w:ascii="Arial" w:hAnsi="Arial" w:cs="Arial"/>
                <w:color w:val="000000"/>
                <w:sz w:val="18"/>
                <w:szCs w:val="18"/>
              </w:rPr>
              <w:t xml:space="preserve"> II R=1, </w:t>
            </w:r>
            <w:proofErr w:type="spellStart"/>
            <w:r w:rsidRPr="009F2038">
              <w:rPr>
                <w:rFonts w:ascii="Arial" w:hAnsi="Arial" w:cs="Arial"/>
                <w:color w:val="000000"/>
                <w:sz w:val="18"/>
                <w:szCs w:val="18"/>
              </w:rPr>
              <w:t>FeType</w:t>
            </w:r>
            <w:proofErr w:type="spellEnd"/>
            <w:r w:rsidRPr="009F2038">
              <w:rPr>
                <w:rFonts w:ascii="Arial" w:hAnsi="Arial" w:cs="Arial"/>
                <w:color w:val="000000"/>
                <w:sz w:val="18"/>
                <w:szCs w:val="18"/>
              </w:rPr>
              <w:t xml:space="preserve"> II PS </w:t>
            </w:r>
            <w:r w:rsidRPr="009F2038">
              <w:rPr>
                <w:rFonts w:ascii="Arial" w:hAnsi="Arial" w:cs="Arial"/>
                <w:strike/>
                <w:color w:val="FF0000"/>
                <w:sz w:val="18"/>
                <w:szCs w:val="18"/>
              </w:rPr>
              <w:t>M=1</w:t>
            </w:r>
            <w:r w:rsidRPr="009F2038">
              <w:rPr>
                <w:rFonts w:ascii="Arial" w:hAnsi="Arial" w:cs="Arial"/>
                <w:color w:val="000000"/>
                <w:sz w:val="18"/>
                <w:szCs w:val="18"/>
              </w:rPr>
              <w:t>}</w:t>
            </w:r>
            <w:r w:rsidRPr="009F2038">
              <w:rPr>
                <w:rFonts w:ascii="Arial" w:hAnsi="Arial" w:cs="Arial"/>
                <w:strike/>
                <w:color w:val="FF0000"/>
                <w:sz w:val="18"/>
                <w:szCs w:val="18"/>
              </w:rPr>
              <w:t>,{</w:t>
            </w:r>
            <w:proofErr w:type="spellStart"/>
            <w:r w:rsidRPr="009F2038">
              <w:rPr>
                <w:rFonts w:ascii="Arial" w:hAnsi="Arial" w:cs="Arial"/>
                <w:strike/>
                <w:color w:val="FF0000"/>
                <w:sz w:val="18"/>
                <w:szCs w:val="18"/>
              </w:rPr>
              <w:t>eType</w:t>
            </w:r>
            <w:proofErr w:type="spellEnd"/>
            <w:r w:rsidRPr="009F2038">
              <w:rPr>
                <w:rFonts w:ascii="Arial" w:hAnsi="Arial" w:cs="Arial"/>
                <w:strike/>
                <w:color w:val="FF0000"/>
                <w:sz w:val="18"/>
                <w:szCs w:val="18"/>
              </w:rPr>
              <w:t xml:space="preserve"> II R=1, </w:t>
            </w:r>
            <w:proofErr w:type="spellStart"/>
            <w:r w:rsidRPr="009F2038">
              <w:rPr>
                <w:rFonts w:ascii="Arial" w:hAnsi="Arial" w:cs="Arial"/>
                <w:strike/>
                <w:color w:val="FF0000"/>
                <w:sz w:val="18"/>
                <w:szCs w:val="18"/>
              </w:rPr>
              <w:t>FeType</w:t>
            </w:r>
            <w:proofErr w:type="spellEnd"/>
            <w:r w:rsidRPr="009F2038">
              <w:rPr>
                <w:rFonts w:ascii="Arial" w:hAnsi="Arial" w:cs="Arial"/>
                <w:strike/>
                <w:color w:val="FF0000"/>
                <w:sz w:val="18"/>
                <w:szCs w:val="18"/>
              </w:rPr>
              <w:t xml:space="preserve"> II PS M=2 R=1}</w:t>
            </w:r>
            <w:r w:rsidRPr="009F2038">
              <w:rPr>
                <w:rFonts w:ascii="Arial" w:hAnsi="Arial" w:cs="Arial"/>
                <w:color w:val="000000"/>
                <w:sz w:val="18"/>
                <w:szCs w:val="18"/>
              </w:rPr>
              <w:t>}</w:t>
            </w:r>
          </w:p>
          <w:p w14:paraId="5D8BFBA7"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p>
          <w:p w14:paraId="5E422935"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 xml:space="preserve">Component 2 candidate values: </w:t>
            </w:r>
          </w:p>
          <w:p w14:paraId="2B33B38B"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 xml:space="preserve">- Maximum 16 triplets for each codebook combination </w:t>
            </w:r>
          </w:p>
          <w:p w14:paraId="797B9470"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 xml:space="preserve">- Max # of Tx ports in one resource: {4,8,12,16,24,32} </w:t>
            </w:r>
          </w:p>
          <w:p w14:paraId="14FA8EB1"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 xml:space="preserve">- Max # resources: {1 to 64} </w:t>
            </w:r>
          </w:p>
          <w:p w14:paraId="6B40D578"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 Max # total ports: {4 to 256}]</w:t>
            </w:r>
          </w:p>
          <w:p w14:paraId="314A4D23"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p>
          <w:p w14:paraId="0A7E0AF7"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r w:rsidRPr="009F2038">
              <w:rPr>
                <w:rFonts w:ascii="Arial" w:hAnsi="Arial" w:cs="Arial"/>
                <w:color w:val="000000"/>
                <w:sz w:val="18"/>
                <w:szCs w:val="18"/>
              </w:rPr>
              <w:t>Note 1</w:t>
            </w:r>
            <w:r w:rsidRPr="009F2038">
              <w:rPr>
                <w:rFonts w:ascii="Arial" w:hAnsi="Arial" w:cs="Arial"/>
                <w:color w:val="000000"/>
                <w:sz w:val="18"/>
                <w:szCs w:val="18"/>
              </w:rPr>
              <w:t>：</w:t>
            </w:r>
            <w:r w:rsidRPr="009F2038">
              <w:rPr>
                <w:rFonts w:ascii="Arial" w:hAnsi="Arial" w:cs="Arial"/>
                <w:color w:val="000000"/>
                <w:sz w:val="18"/>
                <w:szCs w:val="18"/>
              </w:rPr>
              <w:t xml:space="preserve">if a UE reports one or more codebook combinations in [23-9-5], then usage of active CSI-RS resources and ports for multiple codebooks in any slot is allowed only within those combinations </w:t>
            </w:r>
          </w:p>
          <w:p w14:paraId="207751A4"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p>
          <w:p w14:paraId="1C83C4FD" w14:textId="77777777" w:rsidR="009F2038" w:rsidRPr="009F2038" w:rsidRDefault="009F2038" w:rsidP="009F2038">
            <w:pPr>
              <w:overflowPunct/>
              <w:snapToGrid w:val="0"/>
              <w:spacing w:afterLines="50" w:after="120"/>
              <w:contextualSpacing/>
              <w:jc w:val="both"/>
              <w:textAlignment w:val="auto"/>
              <w:rPr>
                <w:rFonts w:ascii="Arial" w:hAnsi="Arial" w:cs="Arial"/>
                <w:sz w:val="18"/>
                <w:szCs w:val="18"/>
              </w:rPr>
            </w:pPr>
            <w:r w:rsidRPr="009F2038">
              <w:rPr>
                <w:rFonts w:ascii="Arial" w:eastAsia="MS Gothic" w:hAnsi="Arial" w:cs="Arial"/>
                <w:color w:val="000000"/>
                <w:sz w:val="18"/>
                <w:szCs w:val="18"/>
                <w:lang w:eastAsia="ja-JP"/>
              </w:rPr>
              <w:t xml:space="preserve">[Note 2: For coexisting of mixed codebooks in any slot, </w:t>
            </w:r>
            <w:proofErr w:type="spellStart"/>
            <w:r w:rsidRPr="009F2038">
              <w:rPr>
                <w:rFonts w:ascii="Arial" w:eastAsia="MS Gothic" w:hAnsi="Arial" w:cs="Arial"/>
                <w:color w:val="000000"/>
                <w:sz w:val="18"/>
                <w:szCs w:val="18"/>
                <w:lang w:eastAsia="ja-JP"/>
              </w:rPr>
              <w:t>gNB</w:t>
            </w:r>
            <w:proofErr w:type="spellEnd"/>
            <w:r w:rsidRPr="009F2038">
              <w:rPr>
                <w:rFonts w:ascii="Arial" w:eastAsia="MS Gothic" w:hAnsi="Arial" w:cs="Arial"/>
                <w:color w:val="000000"/>
                <w:sz w:val="18"/>
                <w:szCs w:val="18"/>
                <w:lang w:eastAsia="ja-JP"/>
              </w:rPr>
              <w:t xml:space="preserve"> need to </w:t>
            </w:r>
            <w:proofErr w:type="spellStart"/>
            <w:r w:rsidRPr="009F2038">
              <w:rPr>
                <w:rFonts w:ascii="Arial" w:eastAsia="MS Gothic" w:hAnsi="Arial" w:cs="Arial"/>
                <w:color w:val="000000"/>
                <w:sz w:val="18"/>
                <w:szCs w:val="18"/>
                <w:lang w:eastAsia="ja-JP"/>
              </w:rPr>
              <w:t>honor</w:t>
            </w:r>
            <w:proofErr w:type="spellEnd"/>
            <w:r w:rsidRPr="009F2038">
              <w:rPr>
                <w:rFonts w:ascii="Arial" w:eastAsia="MS Gothic" w:hAnsi="Arial" w:cs="Arial"/>
                <w:color w:val="000000"/>
                <w:sz w:val="18"/>
                <w:szCs w:val="18"/>
                <w:lang w:eastAsia="ja-JP"/>
              </w:rPr>
              <w:t xml:space="preserve"> 16-8, 23-10 and per-codebook capability 2-36/40/41/43, 16-3a/b and 16-3a-1/16-3b-1, and 23-9-1]</w:t>
            </w:r>
          </w:p>
        </w:tc>
        <w:tc>
          <w:tcPr>
            <w:tcW w:w="1134" w:type="dxa"/>
            <w:tcBorders>
              <w:top w:val="single" w:sz="4" w:space="0" w:color="auto"/>
              <w:left w:val="single" w:sz="4" w:space="0" w:color="auto"/>
              <w:bottom w:val="single" w:sz="4" w:space="0" w:color="auto"/>
              <w:right w:val="single" w:sz="4" w:space="0" w:color="auto"/>
            </w:tcBorders>
          </w:tcPr>
          <w:p w14:paraId="0628F189"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rPr>
            </w:pPr>
            <w:r w:rsidRPr="009F2038">
              <w:rPr>
                <w:rFonts w:ascii="Arial" w:eastAsia="MS Gothic" w:hAnsi="Arial" w:cs="Arial"/>
                <w:color w:val="000000"/>
                <w:sz w:val="18"/>
                <w:szCs w:val="18"/>
                <w:lang w:eastAsia="ja-JP"/>
              </w:rPr>
              <w:t>FFS</w:t>
            </w:r>
          </w:p>
        </w:tc>
      </w:tr>
      <w:tr w:rsidR="009F2038" w:rsidRPr="009F2038" w14:paraId="27ECE3E0" w14:textId="77777777" w:rsidTr="009F2038">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2537DB3"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lang w:eastAsia="ja-JP"/>
              </w:rPr>
            </w:pPr>
            <w:r w:rsidRPr="009F2038">
              <w:rPr>
                <w:rFonts w:ascii="Arial" w:eastAsia="MS Gothic" w:hAnsi="Arial" w:cs="Arial"/>
                <w:color w:val="000000"/>
                <w:sz w:val="18"/>
                <w:szCs w:val="18"/>
                <w:lang w:eastAsia="ja-JP"/>
              </w:rPr>
              <w:t>23-9-2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0A11AC"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lang w:eastAsia="zh-CN"/>
              </w:rPr>
            </w:pPr>
            <w:r w:rsidRPr="009F2038">
              <w:rPr>
                <w:rFonts w:ascii="Arial" w:eastAsia="MS Gothic" w:hAnsi="Arial" w:cs="Arial"/>
                <w:color w:val="000000"/>
                <w:sz w:val="18"/>
                <w:szCs w:val="18"/>
                <w:lang w:eastAsia="ja-JP"/>
              </w:rPr>
              <w:t>Support of M</w:t>
            </w:r>
            <w:r w:rsidRPr="009F2038">
              <w:rPr>
                <w:rFonts w:ascii="Arial" w:eastAsia="MS Gothic" w:hAnsi="Arial" w:cs="Arial"/>
                <w:color w:val="000000"/>
                <w:sz w:val="18"/>
                <w:szCs w:val="18"/>
                <w:vertAlign w:val="subscript"/>
                <w:lang w:eastAsia="ja-JP"/>
              </w:rPr>
              <w:t>v</w:t>
            </w:r>
            <w:r w:rsidRPr="009F2038">
              <w:rPr>
                <w:rFonts w:ascii="Arial" w:eastAsia="MS Gothic" w:hAnsi="Arial" w:cs="Arial"/>
                <w:color w:val="000000"/>
                <w:sz w:val="18"/>
                <w:szCs w:val="18"/>
                <w:lang w:eastAsia="ja-JP"/>
              </w:rPr>
              <w:t xml:space="preserve">=2 for </w:t>
            </w:r>
            <w:proofErr w:type="spellStart"/>
            <w:r w:rsidRPr="009F2038">
              <w:rPr>
                <w:rFonts w:ascii="Arial" w:eastAsia="MS Gothic" w:hAnsi="Arial" w:cs="Arial"/>
                <w:color w:val="000000"/>
                <w:sz w:val="18"/>
                <w:szCs w:val="18"/>
                <w:lang w:eastAsia="ja-JP"/>
              </w:rPr>
              <w:t>FeType</w:t>
            </w:r>
            <w:proofErr w:type="spellEnd"/>
            <w:r w:rsidRPr="009F2038">
              <w:rPr>
                <w:rFonts w:ascii="Arial" w:eastAsia="MS Gothic" w:hAnsi="Arial" w:cs="Arial"/>
                <w:color w:val="000000"/>
                <w:sz w:val="18"/>
                <w:szCs w:val="18"/>
                <w:lang w:eastAsia="ja-JP"/>
              </w:rPr>
              <w:t>-II</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554BE90" w14:textId="77777777" w:rsidR="009F2038" w:rsidRPr="009F2038" w:rsidRDefault="009F2038" w:rsidP="009F2038">
            <w:pPr>
              <w:overflowPunct/>
              <w:snapToGrid w:val="0"/>
              <w:spacing w:afterLines="50" w:after="120"/>
              <w:contextualSpacing/>
              <w:textAlignment w:val="auto"/>
              <w:rPr>
                <w:rFonts w:ascii="Arial" w:eastAsia="MS Gothic" w:hAnsi="Arial" w:cs="Arial"/>
                <w:strike/>
                <w:color w:val="FF0000"/>
                <w:sz w:val="18"/>
                <w:szCs w:val="18"/>
                <w:lang w:eastAsia="ja-JP"/>
              </w:rPr>
            </w:pPr>
            <w:r w:rsidRPr="009F2038">
              <w:rPr>
                <w:rFonts w:ascii="Arial" w:eastAsia="MS Gothic" w:hAnsi="Arial" w:cs="Arial"/>
                <w:strike/>
                <w:color w:val="FF0000"/>
                <w:sz w:val="18"/>
                <w:szCs w:val="18"/>
                <w:lang w:eastAsia="ja-JP"/>
              </w:rPr>
              <w:t xml:space="preserve">[1. {Max # of Tx ports in one resource, Max # of </w:t>
            </w:r>
            <w:proofErr w:type="gramStart"/>
            <w:r w:rsidRPr="009F2038">
              <w:rPr>
                <w:rFonts w:ascii="Arial" w:eastAsia="MS Gothic" w:hAnsi="Arial" w:cs="Arial"/>
                <w:strike/>
                <w:color w:val="FF0000"/>
                <w:sz w:val="18"/>
                <w:szCs w:val="18"/>
                <w:lang w:eastAsia="ja-JP"/>
              </w:rPr>
              <w:t>resources</w:t>
            </w:r>
            <w:proofErr w:type="gramEnd"/>
            <w:r w:rsidRPr="009F2038">
              <w:rPr>
                <w:rFonts w:ascii="Arial" w:eastAsia="MS Gothic" w:hAnsi="Arial" w:cs="Arial"/>
                <w:strike/>
                <w:color w:val="FF0000"/>
                <w:sz w:val="18"/>
                <w:szCs w:val="18"/>
                <w:lang w:eastAsia="ja-JP"/>
              </w:rPr>
              <w:t xml:space="preserve"> and total # of Tx ports} to support Port-selection </w:t>
            </w:r>
            <w:proofErr w:type="spellStart"/>
            <w:r w:rsidRPr="009F2038">
              <w:rPr>
                <w:rFonts w:ascii="Arial" w:eastAsia="MS Gothic" w:hAnsi="Arial" w:cs="Arial"/>
                <w:strike/>
                <w:color w:val="FF0000"/>
                <w:sz w:val="18"/>
                <w:szCs w:val="18"/>
                <w:lang w:eastAsia="ja-JP"/>
              </w:rPr>
              <w:t>FeType</w:t>
            </w:r>
            <w:proofErr w:type="spellEnd"/>
            <w:r w:rsidRPr="009F2038">
              <w:rPr>
                <w:rFonts w:ascii="Arial" w:eastAsia="MS Gothic" w:hAnsi="Arial" w:cs="Arial"/>
                <w:strike/>
                <w:color w:val="FF0000"/>
                <w:sz w:val="18"/>
                <w:szCs w:val="18"/>
                <w:lang w:eastAsia="ja-JP"/>
              </w:rPr>
              <w:t>-II with M=2 and R=1]</w:t>
            </w:r>
          </w:p>
          <w:p w14:paraId="2F1F744E" w14:textId="77777777" w:rsidR="009F2038" w:rsidRPr="009F2038" w:rsidRDefault="009F2038" w:rsidP="009F2038">
            <w:pPr>
              <w:overflowPunct/>
              <w:snapToGrid w:val="0"/>
              <w:spacing w:afterLines="50" w:after="120"/>
              <w:contextualSpacing/>
              <w:textAlignment w:val="auto"/>
              <w:rPr>
                <w:rFonts w:ascii="Arial" w:eastAsia="MS Gothic" w:hAnsi="Arial" w:cs="Arial"/>
                <w:color w:val="000000"/>
                <w:sz w:val="18"/>
                <w:szCs w:val="18"/>
                <w:lang w:eastAsia="ja-JP"/>
              </w:rPr>
            </w:pPr>
            <w:r w:rsidRPr="009F2038">
              <w:rPr>
                <w:rFonts w:ascii="Arial" w:eastAsia="MS Gothic" w:hAnsi="Arial" w:cs="Arial"/>
                <w:color w:val="FF0000"/>
                <w:sz w:val="18"/>
                <w:szCs w:val="18"/>
                <w:lang w:eastAsia="ja-JP"/>
              </w:rPr>
              <w:t>1</w:t>
            </w:r>
            <w:r w:rsidRPr="009F2038">
              <w:rPr>
                <w:rFonts w:ascii="Arial" w:eastAsia="MS Gothic" w:hAnsi="Arial" w:cs="Arial"/>
                <w:color w:val="000000"/>
                <w:sz w:val="18"/>
                <w:szCs w:val="18"/>
                <w:lang w:eastAsia="ja-JP"/>
              </w:rPr>
              <w:t>. Support parameter combinations with M=2</w:t>
            </w:r>
          </w:p>
          <w:p w14:paraId="64BD8D94" w14:textId="77777777" w:rsidR="009F2038" w:rsidRPr="009F2038" w:rsidRDefault="009F2038" w:rsidP="009F2038">
            <w:pPr>
              <w:overflowPunct/>
              <w:snapToGrid w:val="0"/>
              <w:spacing w:afterLines="50" w:after="120"/>
              <w:contextualSpacing/>
              <w:textAlignment w:val="auto"/>
              <w:rPr>
                <w:rFonts w:ascii="Arial" w:eastAsia="MS Gothic" w:hAnsi="Arial" w:cs="Arial"/>
                <w:color w:val="000000"/>
                <w:sz w:val="18"/>
                <w:szCs w:val="18"/>
                <w:lang w:eastAsia="ja-JP"/>
              </w:rPr>
            </w:pPr>
            <w:r w:rsidRPr="009F2038">
              <w:rPr>
                <w:rFonts w:ascii="Arial" w:eastAsia="MS Gothic" w:hAnsi="Arial" w:cs="Arial"/>
                <w:strike/>
                <w:color w:val="FF0000"/>
                <w:sz w:val="18"/>
                <w:szCs w:val="18"/>
                <w:lang w:eastAsia="ja-JP"/>
              </w:rPr>
              <w:t>[</w:t>
            </w:r>
            <w:r w:rsidRPr="009F2038">
              <w:rPr>
                <w:rFonts w:ascii="Arial" w:eastAsia="MS Gothic" w:hAnsi="Arial" w:cs="Arial"/>
                <w:color w:val="FF0000"/>
                <w:sz w:val="18"/>
                <w:szCs w:val="18"/>
                <w:lang w:eastAsia="ja-JP"/>
              </w:rPr>
              <w:t>2</w:t>
            </w:r>
            <w:r w:rsidRPr="009F2038">
              <w:rPr>
                <w:rFonts w:ascii="Arial" w:eastAsia="MS Gothic" w:hAnsi="Arial" w:cs="Arial"/>
                <w:color w:val="000000"/>
                <w:sz w:val="18"/>
                <w:szCs w:val="18"/>
                <w:lang w:eastAsia="ja-JP"/>
              </w:rPr>
              <w:t>. Support of DFT FD bases of size N</w:t>
            </w:r>
            <w:r w:rsidRPr="009F2038">
              <w:rPr>
                <w:rFonts w:ascii="Arial" w:eastAsia="MS Gothic" w:hAnsi="Arial" w:cs="Arial"/>
                <w:strike/>
                <w:color w:val="FF0000"/>
                <w:sz w:val="18"/>
                <w:szCs w:val="18"/>
                <w:lang w:eastAsia="ja-JP"/>
              </w:rPr>
              <w:t>]</w:t>
            </w:r>
          </w:p>
          <w:p w14:paraId="56ED5E46" w14:textId="77777777" w:rsidR="009F2038" w:rsidRPr="009F2038" w:rsidRDefault="009F2038" w:rsidP="009F2038">
            <w:pPr>
              <w:snapToGrid w:val="0"/>
              <w:spacing w:afterLines="50" w:after="120"/>
              <w:contextualSpacing/>
              <w:rPr>
                <w:rFonts w:ascii="Arial" w:eastAsia="MS Gothic" w:hAnsi="Arial" w:cs="Arial"/>
                <w:sz w:val="18"/>
                <w:szCs w:val="18"/>
                <w:lang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B4698C4"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8"/>
              </w:rPr>
            </w:pPr>
            <w:r w:rsidRPr="009F2038">
              <w:rPr>
                <w:rFonts w:ascii="Arial" w:hAnsi="Arial" w:cs="Arial"/>
                <w:strike/>
                <w:color w:val="FF0000"/>
                <w:sz w:val="18"/>
                <w:szCs w:val="18"/>
              </w:rPr>
              <w:t xml:space="preserve">[Component 1 candidate values </w:t>
            </w:r>
          </w:p>
          <w:p w14:paraId="0E5F8247"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8"/>
              </w:rPr>
            </w:pPr>
            <w:r w:rsidRPr="009F2038">
              <w:rPr>
                <w:rFonts w:ascii="Arial" w:hAnsi="Arial" w:cs="Arial"/>
                <w:strike/>
                <w:color w:val="FF0000"/>
                <w:sz w:val="18"/>
                <w:szCs w:val="18"/>
              </w:rPr>
              <w:t xml:space="preserve">- Maximum 16 triplets </w:t>
            </w:r>
          </w:p>
          <w:p w14:paraId="0115A701"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8"/>
              </w:rPr>
            </w:pPr>
            <w:r w:rsidRPr="009F2038">
              <w:rPr>
                <w:rFonts w:ascii="Arial" w:hAnsi="Arial" w:cs="Arial"/>
                <w:strike/>
                <w:color w:val="FF0000"/>
                <w:sz w:val="18"/>
                <w:szCs w:val="18"/>
              </w:rPr>
              <w:t xml:space="preserve">- Max # of Tx ports in one resource: {4,8,12,16,24,32} </w:t>
            </w:r>
          </w:p>
          <w:p w14:paraId="36B4703C"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8"/>
              </w:rPr>
            </w:pPr>
            <w:r w:rsidRPr="009F2038">
              <w:rPr>
                <w:rFonts w:ascii="Arial" w:hAnsi="Arial" w:cs="Arial"/>
                <w:strike/>
                <w:color w:val="FF0000"/>
                <w:sz w:val="18"/>
                <w:szCs w:val="18"/>
              </w:rPr>
              <w:t xml:space="preserve">- Max # resources: {1 to 64} </w:t>
            </w:r>
          </w:p>
          <w:p w14:paraId="43428158" w14:textId="77777777" w:rsidR="009F2038" w:rsidRPr="009F2038" w:rsidRDefault="009F2038" w:rsidP="009F2038">
            <w:pPr>
              <w:keepNext/>
              <w:keepLines/>
              <w:overflowPunct/>
              <w:autoSpaceDE/>
              <w:autoSpaceDN/>
              <w:adjustRightInd/>
              <w:spacing w:after="0"/>
              <w:textAlignment w:val="auto"/>
              <w:rPr>
                <w:rFonts w:ascii="Arial" w:hAnsi="Arial" w:cs="Arial"/>
                <w:strike/>
                <w:color w:val="FF0000"/>
                <w:sz w:val="18"/>
                <w:szCs w:val="18"/>
              </w:rPr>
            </w:pPr>
            <w:r w:rsidRPr="009F2038">
              <w:rPr>
                <w:rFonts w:ascii="Arial" w:hAnsi="Arial" w:cs="Arial"/>
                <w:strike/>
                <w:color w:val="FF0000"/>
                <w:sz w:val="18"/>
                <w:szCs w:val="18"/>
              </w:rPr>
              <w:t>- Max # total ports: {4 to 256}]</w:t>
            </w:r>
          </w:p>
          <w:p w14:paraId="6968E036" w14:textId="77777777" w:rsidR="009F2038" w:rsidRPr="009F2038" w:rsidRDefault="009F2038" w:rsidP="009F2038">
            <w:pPr>
              <w:keepNext/>
              <w:keepLines/>
              <w:overflowPunct/>
              <w:autoSpaceDE/>
              <w:autoSpaceDN/>
              <w:adjustRightInd/>
              <w:spacing w:after="0"/>
              <w:textAlignment w:val="auto"/>
              <w:rPr>
                <w:rFonts w:ascii="Arial" w:hAnsi="Arial" w:cs="Arial"/>
                <w:color w:val="000000"/>
                <w:sz w:val="18"/>
                <w:szCs w:val="18"/>
              </w:rPr>
            </w:pPr>
          </w:p>
          <w:p w14:paraId="776E7040"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rPr>
            </w:pPr>
            <w:r w:rsidRPr="009F2038">
              <w:rPr>
                <w:rFonts w:ascii="Arial" w:eastAsia="MS Gothic" w:hAnsi="Arial" w:cs="Arial"/>
                <w:strike/>
                <w:color w:val="FF0000"/>
                <w:sz w:val="18"/>
                <w:szCs w:val="18"/>
                <w:lang w:eastAsia="ja-JP"/>
              </w:rPr>
              <w:t>[</w:t>
            </w:r>
            <w:proofErr w:type="gramStart"/>
            <w:r w:rsidRPr="009F2038">
              <w:rPr>
                <w:rFonts w:ascii="Arial" w:eastAsia="MS Gothic" w:hAnsi="Arial" w:cs="Arial"/>
                <w:color w:val="000000"/>
                <w:sz w:val="18"/>
                <w:szCs w:val="18"/>
                <w:lang w:eastAsia="ja-JP"/>
              </w:rPr>
              <w:t xml:space="preserve">Component </w:t>
            </w:r>
            <w:r w:rsidRPr="009F2038">
              <w:rPr>
                <w:rFonts w:ascii="Arial" w:eastAsia="MS Gothic" w:hAnsi="Arial" w:cs="Arial"/>
                <w:strike/>
                <w:color w:val="FF0000"/>
                <w:sz w:val="18"/>
                <w:szCs w:val="18"/>
                <w:lang w:eastAsia="ja-JP"/>
              </w:rPr>
              <w:t xml:space="preserve"> 4</w:t>
            </w:r>
            <w:proofErr w:type="gramEnd"/>
            <w:r w:rsidRPr="009F2038">
              <w:rPr>
                <w:rFonts w:ascii="Arial" w:eastAsia="MS Gothic" w:hAnsi="Arial" w:cs="Arial"/>
                <w:strike/>
                <w:color w:val="FF0000"/>
                <w:sz w:val="18"/>
                <w:szCs w:val="18"/>
                <w:lang w:eastAsia="ja-JP"/>
              </w:rPr>
              <w:t xml:space="preserve"> </w:t>
            </w:r>
            <w:r w:rsidRPr="009F2038">
              <w:rPr>
                <w:rFonts w:ascii="Arial" w:eastAsia="MS Gothic" w:hAnsi="Arial" w:cs="Arial"/>
                <w:color w:val="FF0000"/>
                <w:sz w:val="18"/>
                <w:szCs w:val="18"/>
                <w:lang w:eastAsia="ja-JP"/>
              </w:rPr>
              <w:t xml:space="preserve"> 2</w:t>
            </w:r>
            <w:r w:rsidRPr="009F2038">
              <w:rPr>
                <w:rFonts w:ascii="Arial" w:eastAsia="MS Gothic" w:hAnsi="Arial" w:cs="Arial"/>
                <w:color w:val="000000"/>
                <w:sz w:val="18"/>
                <w:szCs w:val="18"/>
                <w:lang w:eastAsia="ja-JP"/>
              </w:rPr>
              <w:t xml:space="preserve"> candidate values: {N=2 only, N=2 and N=4}</w:t>
            </w:r>
            <w:r w:rsidRPr="009F2038">
              <w:rPr>
                <w:rFonts w:ascii="Arial" w:eastAsia="MS Gothic" w:hAnsi="Arial" w:cs="Arial"/>
                <w:strike/>
                <w:color w:val="FF0000"/>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D53205"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rPr>
            </w:pPr>
            <w:r w:rsidRPr="009F2038">
              <w:rPr>
                <w:rFonts w:ascii="Arial" w:eastAsia="MS Gothic" w:hAnsi="Arial" w:cs="Arial"/>
                <w:strike/>
                <w:color w:val="FF0000"/>
                <w:sz w:val="18"/>
                <w:szCs w:val="18"/>
                <w:lang w:eastAsia="ja-JP"/>
              </w:rPr>
              <w:t>[</w:t>
            </w:r>
            <w:r w:rsidRPr="009F2038">
              <w:rPr>
                <w:rFonts w:ascii="Arial" w:eastAsia="MS Gothic" w:hAnsi="Arial" w:cs="Arial"/>
                <w:color w:val="000000"/>
                <w:sz w:val="18"/>
                <w:szCs w:val="18"/>
                <w:lang w:eastAsia="ja-JP"/>
              </w:rPr>
              <w:t xml:space="preserve">per band </w:t>
            </w:r>
            <w:r w:rsidRPr="009F2038">
              <w:rPr>
                <w:rFonts w:ascii="Arial" w:eastAsia="MS Gothic" w:hAnsi="Arial" w:cs="Arial"/>
                <w:strike/>
                <w:color w:val="FF0000"/>
                <w:sz w:val="18"/>
                <w:szCs w:val="18"/>
                <w:lang w:eastAsia="ja-JP"/>
              </w:rPr>
              <w:t>and per BC]</w:t>
            </w:r>
          </w:p>
        </w:tc>
      </w:tr>
      <w:tr w:rsidR="009F2038" w:rsidRPr="009F2038" w14:paraId="07AA279B" w14:textId="77777777" w:rsidTr="009F2038">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5EEDE18"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lang w:eastAsia="ja-JP"/>
              </w:rPr>
            </w:pPr>
            <w:r w:rsidRPr="009F2038">
              <w:rPr>
                <w:rFonts w:ascii="Arial" w:eastAsia="MS Gothic" w:hAnsi="Arial" w:cs="Arial"/>
                <w:color w:val="000000"/>
                <w:sz w:val="18"/>
                <w:szCs w:val="18"/>
                <w:lang w:eastAsia="ja-JP"/>
              </w:rPr>
              <w:t>23-9-3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CB10C3" w14:textId="77777777" w:rsidR="009F2038" w:rsidRPr="009F2038" w:rsidRDefault="009F2038" w:rsidP="009F2038">
            <w:pPr>
              <w:keepNext/>
              <w:keepLines/>
              <w:overflowPunct/>
              <w:autoSpaceDE/>
              <w:autoSpaceDN/>
              <w:adjustRightInd/>
              <w:spacing w:after="0"/>
              <w:textAlignment w:val="auto"/>
              <w:rPr>
                <w:rFonts w:ascii="Arial" w:hAnsi="Arial" w:cs="Arial"/>
                <w:sz w:val="18"/>
                <w:szCs w:val="18"/>
              </w:rPr>
            </w:pPr>
            <w:r w:rsidRPr="009F2038">
              <w:rPr>
                <w:rFonts w:ascii="Arial" w:eastAsia="MS Gothic" w:hAnsi="Arial" w:cs="Arial"/>
                <w:color w:val="000000"/>
                <w:sz w:val="18"/>
                <w:szCs w:val="18"/>
                <w:lang w:eastAsia="ja-JP"/>
              </w:rPr>
              <w:t xml:space="preserve">Support of rank 3, 4 for </w:t>
            </w:r>
            <w:proofErr w:type="spellStart"/>
            <w:r w:rsidRPr="009F2038">
              <w:rPr>
                <w:rFonts w:ascii="Arial" w:eastAsia="MS Gothic" w:hAnsi="Arial" w:cs="Arial"/>
                <w:color w:val="000000"/>
                <w:sz w:val="18"/>
                <w:szCs w:val="18"/>
                <w:lang w:eastAsia="ja-JP"/>
              </w:rPr>
              <w:t>FeType</w:t>
            </w:r>
            <w:proofErr w:type="spellEnd"/>
            <w:r w:rsidRPr="009F2038">
              <w:rPr>
                <w:rFonts w:ascii="Arial" w:eastAsia="MS Gothic" w:hAnsi="Arial" w:cs="Arial"/>
                <w:color w:val="000000"/>
                <w:sz w:val="18"/>
                <w:szCs w:val="18"/>
                <w:lang w:eastAsia="ja-JP"/>
              </w:rPr>
              <w:t>-II</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44F0512" w14:textId="77777777" w:rsidR="009F2038" w:rsidRPr="009F2038" w:rsidRDefault="009F2038" w:rsidP="009F2038">
            <w:pPr>
              <w:overflowPunct/>
              <w:snapToGrid w:val="0"/>
              <w:spacing w:afterLines="50" w:after="120"/>
              <w:contextualSpacing/>
              <w:jc w:val="both"/>
              <w:textAlignment w:val="auto"/>
              <w:rPr>
                <w:rFonts w:ascii="Arial" w:eastAsia="MS Gothic" w:hAnsi="Arial" w:cs="Arial"/>
                <w:color w:val="000000"/>
                <w:sz w:val="18"/>
                <w:szCs w:val="18"/>
                <w:lang w:eastAsia="ja-JP"/>
              </w:rPr>
            </w:pPr>
            <w:r w:rsidRPr="009F2038">
              <w:rPr>
                <w:rFonts w:ascii="Arial" w:eastAsia="MS Gothic" w:hAnsi="Arial" w:cs="Arial"/>
                <w:color w:val="000000"/>
                <w:sz w:val="18"/>
                <w:szCs w:val="18"/>
                <w:lang w:eastAsia="ja-JP"/>
              </w:rPr>
              <w:t xml:space="preserve">Support of rank 3, 4 for </w:t>
            </w:r>
            <w:proofErr w:type="spellStart"/>
            <w:r w:rsidRPr="009F2038">
              <w:rPr>
                <w:rFonts w:ascii="Arial" w:eastAsia="MS Gothic" w:hAnsi="Arial" w:cs="Arial"/>
                <w:color w:val="000000"/>
                <w:sz w:val="18"/>
                <w:szCs w:val="18"/>
                <w:lang w:eastAsia="ja-JP"/>
              </w:rPr>
              <w:t>FeType</w:t>
            </w:r>
            <w:proofErr w:type="spellEnd"/>
            <w:r w:rsidRPr="009F2038">
              <w:rPr>
                <w:rFonts w:ascii="Arial" w:eastAsia="MS Gothic" w:hAnsi="Arial" w:cs="Arial"/>
                <w:color w:val="000000"/>
                <w:sz w:val="18"/>
                <w:szCs w:val="18"/>
                <w:lang w:eastAsia="ja-JP"/>
              </w:rPr>
              <w:t>-II</w:t>
            </w:r>
          </w:p>
          <w:p w14:paraId="268263AD" w14:textId="77777777" w:rsidR="009F2038" w:rsidRPr="009F2038" w:rsidRDefault="009F2038" w:rsidP="009F2038">
            <w:pPr>
              <w:overflowPunct/>
              <w:snapToGrid w:val="0"/>
              <w:spacing w:afterLines="50" w:after="120"/>
              <w:contextualSpacing/>
              <w:jc w:val="both"/>
              <w:textAlignment w:val="auto"/>
              <w:rPr>
                <w:rFonts w:ascii="Arial" w:eastAsia="MS Gothic" w:hAnsi="Arial" w:cs="Arial"/>
                <w:strike/>
                <w:sz w:val="18"/>
                <w:szCs w:val="18"/>
                <w:lang w:eastAsia="ja-JP"/>
              </w:rPr>
            </w:pPr>
            <w:r w:rsidRPr="009F2038">
              <w:rPr>
                <w:rFonts w:ascii="Arial" w:eastAsia="MS Gothic" w:hAnsi="Arial" w:cs="Arial"/>
                <w:strike/>
                <w:color w:val="FF0000"/>
                <w:sz w:val="18"/>
                <w:szCs w:val="18"/>
                <w:lang w:eastAsia="ja-JP"/>
              </w:rPr>
              <w:t>FFS separate capabilities for M = 1 and M = 2</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336990B"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09A39DA"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rPr>
            </w:pPr>
            <w:r w:rsidRPr="009F2038">
              <w:rPr>
                <w:rFonts w:ascii="Arial" w:eastAsia="MS Gothic" w:hAnsi="Arial" w:cs="Arial"/>
                <w:color w:val="000000"/>
                <w:sz w:val="18"/>
                <w:szCs w:val="18"/>
                <w:lang w:eastAsia="ja-JP"/>
              </w:rPr>
              <w:t>Per band</w:t>
            </w:r>
          </w:p>
        </w:tc>
      </w:tr>
      <w:tr w:rsidR="009F2038" w:rsidRPr="009F2038" w14:paraId="573F8C0F" w14:textId="77777777" w:rsidTr="009F2038">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5BE1CC2"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lang w:eastAsia="ja-JP"/>
              </w:rPr>
            </w:pPr>
            <w:r w:rsidRPr="009F2038">
              <w:rPr>
                <w:rFonts w:ascii="Arial" w:eastAsia="MS Gothic" w:hAnsi="Arial" w:cs="Arial"/>
                <w:color w:val="000000"/>
                <w:sz w:val="18"/>
                <w:szCs w:val="18"/>
                <w:lang w:eastAsia="ja-JP"/>
              </w:rPr>
              <w:lastRenderedPageBreak/>
              <w:t>23-9-4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6201D7"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rPr>
            </w:pPr>
            <w:r w:rsidRPr="009F2038">
              <w:rPr>
                <w:rFonts w:ascii="Arial" w:eastAsia="MS Gothic" w:hAnsi="Arial" w:cs="Arial"/>
                <w:color w:val="000000"/>
                <w:sz w:val="18"/>
                <w:szCs w:val="18"/>
                <w:lang w:eastAsia="ja-JP"/>
              </w:rPr>
              <w:t xml:space="preserve">Support of R = 2 for </w:t>
            </w:r>
            <w:proofErr w:type="spellStart"/>
            <w:r w:rsidRPr="009F2038">
              <w:rPr>
                <w:rFonts w:ascii="Arial" w:eastAsia="MS Gothic" w:hAnsi="Arial" w:cs="Arial"/>
                <w:color w:val="000000"/>
                <w:sz w:val="18"/>
                <w:szCs w:val="18"/>
                <w:lang w:eastAsia="ja-JP"/>
              </w:rPr>
              <w:t>FeType</w:t>
            </w:r>
            <w:proofErr w:type="spellEnd"/>
            <w:r w:rsidRPr="009F2038">
              <w:rPr>
                <w:rFonts w:ascii="Arial" w:eastAsia="MS Gothic" w:hAnsi="Arial" w:cs="Arial"/>
                <w:color w:val="000000"/>
                <w:sz w:val="18"/>
                <w:szCs w:val="18"/>
                <w:lang w:eastAsia="ja-JP"/>
              </w:rPr>
              <w:t>-II</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ED53E6" w14:textId="77777777" w:rsidR="009F2038" w:rsidRPr="009F2038" w:rsidRDefault="009F2038" w:rsidP="009F2038">
            <w:pPr>
              <w:overflowPunct/>
              <w:snapToGrid w:val="0"/>
              <w:spacing w:afterLines="50" w:after="120"/>
              <w:contextualSpacing/>
              <w:textAlignment w:val="auto"/>
              <w:rPr>
                <w:rFonts w:ascii="Arial" w:eastAsia="MS Gothic" w:hAnsi="Arial" w:cs="Arial"/>
                <w:color w:val="000000"/>
                <w:sz w:val="18"/>
                <w:szCs w:val="18"/>
                <w:lang w:eastAsia="ja-JP"/>
              </w:rPr>
            </w:pPr>
            <w:r w:rsidRPr="009F2038">
              <w:rPr>
                <w:rFonts w:ascii="Arial" w:eastAsia="MS Gothic" w:hAnsi="Arial" w:cs="Arial"/>
                <w:color w:val="000000"/>
                <w:sz w:val="18"/>
                <w:szCs w:val="18"/>
                <w:lang w:eastAsia="ja-JP"/>
              </w:rPr>
              <w:t xml:space="preserve">1. Support of R = 2 for </w:t>
            </w:r>
            <w:proofErr w:type="spellStart"/>
            <w:r w:rsidRPr="009F2038">
              <w:rPr>
                <w:rFonts w:ascii="Arial" w:eastAsia="MS Gothic" w:hAnsi="Arial" w:cs="Arial"/>
                <w:color w:val="000000"/>
                <w:sz w:val="18"/>
                <w:szCs w:val="18"/>
                <w:lang w:eastAsia="ja-JP"/>
              </w:rPr>
              <w:t>FeType</w:t>
            </w:r>
            <w:proofErr w:type="spellEnd"/>
            <w:r w:rsidRPr="009F2038">
              <w:rPr>
                <w:rFonts w:ascii="Arial" w:eastAsia="MS Gothic" w:hAnsi="Arial" w:cs="Arial"/>
                <w:color w:val="000000"/>
                <w:sz w:val="18"/>
                <w:szCs w:val="18"/>
                <w:lang w:eastAsia="ja-JP"/>
              </w:rPr>
              <w:t>-II</w:t>
            </w:r>
          </w:p>
          <w:p w14:paraId="1EB85A46" w14:textId="77777777" w:rsidR="009F2038" w:rsidRPr="009F2038" w:rsidRDefault="009F2038" w:rsidP="009F2038">
            <w:pPr>
              <w:overflowPunct/>
              <w:snapToGrid w:val="0"/>
              <w:spacing w:afterLines="50" w:after="120"/>
              <w:contextualSpacing/>
              <w:jc w:val="both"/>
              <w:textAlignment w:val="auto"/>
              <w:rPr>
                <w:rFonts w:ascii="Arial" w:hAnsi="Arial" w:cs="Arial"/>
                <w:strike/>
                <w:color w:val="FF0000"/>
                <w:sz w:val="18"/>
                <w:szCs w:val="18"/>
              </w:rPr>
            </w:pPr>
            <w:r w:rsidRPr="009F2038">
              <w:rPr>
                <w:rFonts w:ascii="Arial" w:eastAsia="MS Gothic" w:hAnsi="Arial" w:cs="Arial"/>
                <w:strike/>
                <w:color w:val="FF0000"/>
                <w:sz w:val="18"/>
                <w:szCs w:val="18"/>
                <w:lang w:eastAsia="ja-JP"/>
              </w:rPr>
              <w:t xml:space="preserve">[2. {Max # of Tx ports in one resource, Max # of </w:t>
            </w:r>
            <w:proofErr w:type="gramStart"/>
            <w:r w:rsidRPr="009F2038">
              <w:rPr>
                <w:rFonts w:ascii="Arial" w:eastAsia="MS Gothic" w:hAnsi="Arial" w:cs="Arial"/>
                <w:strike/>
                <w:color w:val="FF0000"/>
                <w:sz w:val="18"/>
                <w:szCs w:val="18"/>
                <w:lang w:eastAsia="ja-JP"/>
              </w:rPr>
              <w:t>resources</w:t>
            </w:r>
            <w:proofErr w:type="gramEnd"/>
            <w:r w:rsidRPr="009F2038">
              <w:rPr>
                <w:rFonts w:ascii="Arial" w:eastAsia="MS Gothic" w:hAnsi="Arial" w:cs="Arial"/>
                <w:strike/>
                <w:color w:val="FF0000"/>
                <w:sz w:val="18"/>
                <w:szCs w:val="18"/>
                <w:lang w:eastAsia="ja-JP"/>
              </w:rPr>
              <w:t xml:space="preserve"> and total # of Tx ports} to support to support Port-selection </w:t>
            </w:r>
            <w:proofErr w:type="spellStart"/>
            <w:r w:rsidRPr="009F2038">
              <w:rPr>
                <w:rFonts w:ascii="Arial" w:eastAsia="MS Gothic" w:hAnsi="Arial" w:cs="Arial"/>
                <w:strike/>
                <w:color w:val="FF0000"/>
                <w:sz w:val="18"/>
                <w:szCs w:val="18"/>
                <w:lang w:eastAsia="ja-JP"/>
              </w:rPr>
              <w:t>FeType</w:t>
            </w:r>
            <w:proofErr w:type="spellEnd"/>
            <w:r w:rsidRPr="009F2038">
              <w:rPr>
                <w:rFonts w:ascii="Arial" w:eastAsia="MS Gothic" w:hAnsi="Arial" w:cs="Arial"/>
                <w:strike/>
                <w:color w:val="FF0000"/>
                <w:sz w:val="18"/>
                <w:szCs w:val="18"/>
                <w:lang w:eastAsia="ja-JP"/>
              </w:rPr>
              <w:t>-II with M=2 and R=2]</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16C005B"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565D21" w14:textId="77777777" w:rsidR="009F2038" w:rsidRPr="009F2038" w:rsidRDefault="009F2038" w:rsidP="009F2038">
            <w:pPr>
              <w:keepNext/>
              <w:keepLines/>
              <w:overflowPunct/>
              <w:autoSpaceDE/>
              <w:autoSpaceDN/>
              <w:adjustRightInd/>
              <w:spacing w:after="0"/>
              <w:textAlignment w:val="auto"/>
              <w:rPr>
                <w:rFonts w:ascii="Arial" w:hAnsi="Arial" w:cs="Arial"/>
                <w:color w:val="FF0000"/>
                <w:sz w:val="18"/>
                <w:szCs w:val="18"/>
              </w:rPr>
            </w:pPr>
            <w:r w:rsidRPr="009F2038">
              <w:rPr>
                <w:rFonts w:ascii="Arial" w:eastAsia="MS Gothic" w:hAnsi="Arial" w:cs="Arial"/>
                <w:strike/>
                <w:color w:val="FF0000"/>
                <w:sz w:val="18"/>
                <w:szCs w:val="18"/>
                <w:lang w:eastAsia="ja-JP"/>
              </w:rPr>
              <w:t>[</w:t>
            </w:r>
            <w:r w:rsidRPr="009F2038">
              <w:rPr>
                <w:rFonts w:ascii="Arial" w:eastAsia="MS Gothic" w:hAnsi="Arial" w:cs="Arial"/>
                <w:color w:val="000000"/>
                <w:sz w:val="18"/>
                <w:szCs w:val="18"/>
                <w:lang w:eastAsia="ja-JP"/>
              </w:rPr>
              <w:t xml:space="preserve">per band </w:t>
            </w:r>
            <w:r w:rsidRPr="009F2038">
              <w:rPr>
                <w:rFonts w:ascii="Arial" w:eastAsia="MS Gothic" w:hAnsi="Arial" w:cs="Arial"/>
                <w:strike/>
                <w:color w:val="FF0000"/>
                <w:sz w:val="18"/>
                <w:szCs w:val="18"/>
                <w:lang w:eastAsia="ja-JP"/>
              </w:rPr>
              <w:t>and per BC]</w:t>
            </w:r>
          </w:p>
        </w:tc>
      </w:tr>
    </w:tbl>
    <w:p w14:paraId="509D4E89" w14:textId="77777777" w:rsidR="00D874A3" w:rsidRPr="00920BCC" w:rsidRDefault="00D874A3" w:rsidP="00D874A3">
      <w:pPr>
        <w:spacing w:before="120" w:after="240"/>
        <w:jc w:val="both"/>
        <w:rPr>
          <w:color w:val="E7E6E6" w:themeColor="background2"/>
          <w:sz w:val="22"/>
          <w:szCs w:val="22"/>
        </w:rPr>
      </w:pPr>
    </w:p>
    <w:p w14:paraId="4A41C859" w14:textId="7114A5FF" w:rsidR="00B80D06" w:rsidRDefault="00B80D06" w:rsidP="00B80D06">
      <w:pPr>
        <w:pStyle w:val="Heading1"/>
        <w:numPr>
          <w:ilvl w:val="0"/>
          <w:numId w:val="5"/>
        </w:numPr>
      </w:pPr>
      <w:r>
        <w:t>Conclusion</w:t>
      </w:r>
    </w:p>
    <w:p w14:paraId="33229481" w14:textId="2C1E2181" w:rsidR="000E6355" w:rsidRDefault="00633CAF" w:rsidP="00A65744">
      <w:pPr>
        <w:ind w:firstLine="284"/>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w:t>
      </w:r>
      <w:r w:rsidR="00CE27B6">
        <w:rPr>
          <w:sz w:val="22"/>
          <w:szCs w:val="22"/>
        </w:rPr>
        <w:t>our views on Rel-17</w:t>
      </w:r>
      <w:r w:rsidR="00703661">
        <w:rPr>
          <w:sz w:val="22"/>
          <w:szCs w:val="22"/>
        </w:rPr>
        <w:t xml:space="preserve"> UE features for NR </w:t>
      </w:r>
      <w:proofErr w:type="spellStart"/>
      <w:r w:rsidR="00703661">
        <w:rPr>
          <w:sz w:val="22"/>
          <w:szCs w:val="22"/>
        </w:rPr>
        <w:t>eMIMO</w:t>
      </w:r>
      <w:proofErr w:type="spellEnd"/>
      <w:r w:rsidR="00AB336A">
        <w:rPr>
          <w:sz w:val="22"/>
          <w:szCs w:val="22"/>
        </w:rPr>
        <w:t xml:space="preserve">.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61ADBBE" w14:textId="60B9E28F" w:rsidR="00C31AB1" w:rsidRPr="00C31AB1" w:rsidRDefault="000A2307" w:rsidP="00C31AB1">
      <w:pPr>
        <w:rPr>
          <w:sz w:val="22"/>
          <w:szCs w:val="22"/>
          <w:lang w:val="en-US" w:eastAsia="zh-CN"/>
        </w:rPr>
      </w:pPr>
      <w:r>
        <w:rPr>
          <w:sz w:val="22"/>
          <w:szCs w:val="22"/>
          <w:lang w:val="en-US" w:eastAsia="zh-CN"/>
        </w:rPr>
        <w:t xml:space="preserve">[1] </w:t>
      </w:r>
      <w:r w:rsidR="00C31AB1" w:rsidRPr="00C31AB1">
        <w:rPr>
          <w:sz w:val="22"/>
          <w:szCs w:val="22"/>
          <w:lang w:val="en-US" w:eastAsia="zh-CN"/>
        </w:rPr>
        <w:t>R1-2112902</w:t>
      </w:r>
      <w:r w:rsidR="00C31AB1">
        <w:rPr>
          <w:sz w:val="22"/>
          <w:szCs w:val="22"/>
          <w:lang w:val="en-US" w:eastAsia="zh-CN"/>
        </w:rPr>
        <w:t xml:space="preserve">, </w:t>
      </w:r>
      <w:r w:rsidR="00C31AB1" w:rsidRPr="00C31AB1">
        <w:rPr>
          <w:sz w:val="22"/>
          <w:szCs w:val="22"/>
          <w:lang w:val="en-US" w:eastAsia="zh-CN"/>
        </w:rPr>
        <w:t>Updated RAN1 UE features list for Rel-17 NR after RAN1 #107-e</w:t>
      </w:r>
      <w:r w:rsidR="00C31AB1">
        <w:rPr>
          <w:sz w:val="22"/>
          <w:szCs w:val="22"/>
          <w:lang w:val="en-US" w:eastAsia="zh-CN"/>
        </w:rPr>
        <w:t>,</w:t>
      </w:r>
      <w:r w:rsidR="00C31AB1" w:rsidRPr="00C31AB1">
        <w:rPr>
          <w:sz w:val="22"/>
          <w:szCs w:val="22"/>
          <w:lang w:val="en-US" w:eastAsia="zh-CN"/>
        </w:rPr>
        <w:t xml:space="preserve"> 3GPP TSG RAN WG1</w:t>
      </w:r>
      <w:r>
        <w:rPr>
          <w:sz w:val="22"/>
          <w:szCs w:val="22"/>
          <w:lang w:val="en-US" w:eastAsia="zh-CN"/>
        </w:rPr>
        <w:t>#</w:t>
      </w:r>
      <w:r w:rsidR="00C31AB1" w:rsidRPr="00C31AB1">
        <w:rPr>
          <w:sz w:val="22"/>
          <w:szCs w:val="22"/>
          <w:lang w:val="en-US" w:eastAsia="zh-CN"/>
        </w:rPr>
        <w:t>107</w:t>
      </w:r>
      <w:r>
        <w:rPr>
          <w:sz w:val="22"/>
          <w:szCs w:val="22"/>
          <w:lang w:val="en-US" w:eastAsia="zh-CN"/>
        </w:rPr>
        <w:noBreakHyphen/>
      </w:r>
      <w:r w:rsidR="00C31AB1" w:rsidRPr="00C31AB1">
        <w:rPr>
          <w:sz w:val="22"/>
          <w:szCs w:val="22"/>
          <w:lang w:val="en-US" w:eastAsia="zh-CN"/>
        </w:rPr>
        <w:t>e</w:t>
      </w:r>
      <w:r>
        <w:rPr>
          <w:sz w:val="22"/>
          <w:szCs w:val="22"/>
          <w:lang w:val="en-US" w:eastAsia="zh-CN"/>
        </w:rPr>
        <w:t xml:space="preserve">, </w:t>
      </w:r>
      <w:r w:rsidR="00C31AB1" w:rsidRPr="00C31AB1">
        <w:rPr>
          <w:sz w:val="22"/>
          <w:szCs w:val="22"/>
          <w:lang w:val="en-US" w:eastAsia="zh-CN"/>
        </w:rPr>
        <w:t>November 11th – 19th, 2021</w:t>
      </w:r>
      <w:r>
        <w:rPr>
          <w:sz w:val="22"/>
          <w:szCs w:val="22"/>
          <w:lang w:val="en-US" w:eastAsia="zh-CN"/>
        </w:rPr>
        <w:t xml:space="preserve">, </w:t>
      </w:r>
      <w:r w:rsidR="00C31AB1" w:rsidRPr="00C31AB1">
        <w:rPr>
          <w:sz w:val="22"/>
          <w:szCs w:val="22"/>
          <w:lang w:val="en-US" w:eastAsia="zh-CN"/>
        </w:rPr>
        <w:t>Moderators (AT&amp;T, NTT DOCOMO, INC.)</w:t>
      </w:r>
    </w:p>
    <w:sectPr w:rsidR="00C31AB1" w:rsidRPr="00C31AB1"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22E55" w14:textId="77777777" w:rsidR="00486F5E" w:rsidRDefault="00486F5E">
      <w:r>
        <w:separator/>
      </w:r>
    </w:p>
  </w:endnote>
  <w:endnote w:type="continuationSeparator" w:id="0">
    <w:p w14:paraId="085A63E6" w14:textId="77777777" w:rsidR="00486F5E" w:rsidRDefault="00486F5E">
      <w:r>
        <w:continuationSeparator/>
      </w:r>
    </w:p>
  </w:endnote>
  <w:endnote w:type="continuationNotice" w:id="1">
    <w:p w14:paraId="225F418E" w14:textId="77777777" w:rsidR="00486F5E" w:rsidRDefault="00486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3A174" w14:textId="77777777" w:rsidR="00486F5E" w:rsidRDefault="00486F5E">
      <w:r>
        <w:separator/>
      </w:r>
    </w:p>
  </w:footnote>
  <w:footnote w:type="continuationSeparator" w:id="0">
    <w:p w14:paraId="786BF1CA" w14:textId="77777777" w:rsidR="00486F5E" w:rsidRDefault="00486F5E">
      <w:r>
        <w:continuationSeparator/>
      </w:r>
    </w:p>
  </w:footnote>
  <w:footnote w:type="continuationNotice" w:id="1">
    <w:p w14:paraId="70C6ED42" w14:textId="77777777" w:rsidR="00486F5E" w:rsidRDefault="00486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CF341E"/>
    <w:multiLevelType w:val="hybridMultilevel"/>
    <w:tmpl w:val="D3A867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CC91F69"/>
    <w:multiLevelType w:val="hybridMultilevel"/>
    <w:tmpl w:val="8E643E6C"/>
    <w:lvl w:ilvl="0" w:tplc="868A00AE">
      <w:start w:val="1"/>
      <w:numFmt w:val="decimal"/>
      <w:lvlText w:val="%1."/>
      <w:lvlJc w:val="left"/>
      <w:pPr>
        <w:ind w:left="360" w:hanging="360"/>
      </w:pPr>
      <w:rPr>
        <w:rFonts w:eastAsia="Microsoft YaHe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001B8B"/>
    <w:multiLevelType w:val="hybridMultilevel"/>
    <w:tmpl w:val="03201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3F43BD"/>
    <w:multiLevelType w:val="hybridMultilevel"/>
    <w:tmpl w:val="FEB88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926281"/>
    <w:multiLevelType w:val="hybridMultilevel"/>
    <w:tmpl w:val="59B6F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347FBD"/>
    <w:multiLevelType w:val="hybridMultilevel"/>
    <w:tmpl w:val="3508FC8E"/>
    <w:lvl w:ilvl="0" w:tplc="68FAA32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8FD64C2"/>
    <w:multiLevelType w:val="hybridMultilevel"/>
    <w:tmpl w:val="621E79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9"/>
  </w:num>
  <w:num w:numId="8">
    <w:abstractNumId w:val="3"/>
  </w:num>
  <w:num w:numId="9">
    <w:abstractNumId w:val="13"/>
  </w:num>
  <w:num w:numId="10">
    <w:abstractNumId w:val="8"/>
  </w:num>
  <w:num w:numId="11">
    <w:abstractNumId w:val="18"/>
  </w:num>
  <w:num w:numId="12">
    <w:abstractNumId w:val="7"/>
  </w:num>
  <w:num w:numId="13">
    <w:abstractNumId w:val="5"/>
  </w:num>
  <w:num w:numId="14">
    <w:abstractNumId w:val="15"/>
  </w:num>
  <w:num w:numId="15">
    <w:abstractNumId w:val="22"/>
  </w:num>
  <w:num w:numId="16">
    <w:abstractNumId w:val="17"/>
  </w:num>
  <w:num w:numId="17">
    <w:abstractNumId w:val="1"/>
  </w:num>
  <w:num w:numId="18">
    <w:abstractNumId w:val="10"/>
  </w:num>
  <w:num w:numId="19">
    <w:abstractNumId w:val="11"/>
  </w:num>
  <w:num w:numId="20">
    <w:abstractNumId w:val="14"/>
  </w:num>
  <w:num w:numId="21">
    <w:abstractNumId w:val="20"/>
  </w:num>
  <w:num w:numId="22">
    <w:abstractNumId w:val="21"/>
  </w:num>
  <w:num w:numId="2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4"/>
    <w:rsid w:val="000000A2"/>
    <w:rsid w:val="000004CA"/>
    <w:rsid w:val="000004DB"/>
    <w:rsid w:val="00000515"/>
    <w:rsid w:val="00000ECA"/>
    <w:rsid w:val="00000F2A"/>
    <w:rsid w:val="00001431"/>
    <w:rsid w:val="000014AF"/>
    <w:rsid w:val="000019C3"/>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55A"/>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5E6"/>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34"/>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1A0"/>
    <w:rsid w:val="000377E3"/>
    <w:rsid w:val="00037910"/>
    <w:rsid w:val="00037A21"/>
    <w:rsid w:val="00040025"/>
    <w:rsid w:val="00040036"/>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9DD"/>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593"/>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1FB6"/>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6A03"/>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492"/>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07"/>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4DF"/>
    <w:rsid w:val="000A0675"/>
    <w:rsid w:val="000A0CA1"/>
    <w:rsid w:val="000A0E99"/>
    <w:rsid w:val="000A10D0"/>
    <w:rsid w:val="000A1915"/>
    <w:rsid w:val="000A1995"/>
    <w:rsid w:val="000A1AD3"/>
    <w:rsid w:val="000A1B13"/>
    <w:rsid w:val="000A1D49"/>
    <w:rsid w:val="000A1E74"/>
    <w:rsid w:val="000A2307"/>
    <w:rsid w:val="000A23B7"/>
    <w:rsid w:val="000A2D70"/>
    <w:rsid w:val="000A310F"/>
    <w:rsid w:val="000A336F"/>
    <w:rsid w:val="000A34D8"/>
    <w:rsid w:val="000A34F4"/>
    <w:rsid w:val="000A3A10"/>
    <w:rsid w:val="000A3A3A"/>
    <w:rsid w:val="000A3ACB"/>
    <w:rsid w:val="000A4492"/>
    <w:rsid w:val="000A451B"/>
    <w:rsid w:val="000A47AC"/>
    <w:rsid w:val="000A49DE"/>
    <w:rsid w:val="000A4B74"/>
    <w:rsid w:val="000A52B9"/>
    <w:rsid w:val="000A54DF"/>
    <w:rsid w:val="000A5618"/>
    <w:rsid w:val="000A5AE2"/>
    <w:rsid w:val="000A61CB"/>
    <w:rsid w:val="000A64B8"/>
    <w:rsid w:val="000A6788"/>
    <w:rsid w:val="000A6AC6"/>
    <w:rsid w:val="000A6CFE"/>
    <w:rsid w:val="000A6E10"/>
    <w:rsid w:val="000A6F98"/>
    <w:rsid w:val="000A6FDD"/>
    <w:rsid w:val="000A72C9"/>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9E6"/>
    <w:rsid w:val="000C2DE1"/>
    <w:rsid w:val="000C3909"/>
    <w:rsid w:val="000C393F"/>
    <w:rsid w:val="000C3987"/>
    <w:rsid w:val="000C3EB8"/>
    <w:rsid w:val="000C3F16"/>
    <w:rsid w:val="000C4089"/>
    <w:rsid w:val="000C44B7"/>
    <w:rsid w:val="000C4C76"/>
    <w:rsid w:val="000C550B"/>
    <w:rsid w:val="000C5759"/>
    <w:rsid w:val="000C58E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C0"/>
    <w:rsid w:val="000D37FA"/>
    <w:rsid w:val="000D38ED"/>
    <w:rsid w:val="000D3991"/>
    <w:rsid w:val="000D3A6C"/>
    <w:rsid w:val="000D4324"/>
    <w:rsid w:val="000D46EE"/>
    <w:rsid w:val="000D4ABD"/>
    <w:rsid w:val="000D4DE6"/>
    <w:rsid w:val="000D4DFF"/>
    <w:rsid w:val="000D5428"/>
    <w:rsid w:val="000D54D9"/>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921"/>
    <w:rsid w:val="000E1E8E"/>
    <w:rsid w:val="000E24CC"/>
    <w:rsid w:val="000E279B"/>
    <w:rsid w:val="000E2AC1"/>
    <w:rsid w:val="000E2D8C"/>
    <w:rsid w:val="000E3075"/>
    <w:rsid w:val="000E3358"/>
    <w:rsid w:val="000E38ED"/>
    <w:rsid w:val="000E3A60"/>
    <w:rsid w:val="000E3D10"/>
    <w:rsid w:val="000E3F84"/>
    <w:rsid w:val="000E4212"/>
    <w:rsid w:val="000E471D"/>
    <w:rsid w:val="000E48CD"/>
    <w:rsid w:val="000E4C9B"/>
    <w:rsid w:val="000E4D01"/>
    <w:rsid w:val="000E5830"/>
    <w:rsid w:val="000E5C4E"/>
    <w:rsid w:val="000E5F17"/>
    <w:rsid w:val="000E633D"/>
    <w:rsid w:val="000E6355"/>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889"/>
    <w:rsid w:val="000F3B40"/>
    <w:rsid w:val="000F3FFF"/>
    <w:rsid w:val="000F42EA"/>
    <w:rsid w:val="000F46D7"/>
    <w:rsid w:val="000F4CAF"/>
    <w:rsid w:val="000F4F44"/>
    <w:rsid w:val="000F50C5"/>
    <w:rsid w:val="000F52FB"/>
    <w:rsid w:val="000F53CB"/>
    <w:rsid w:val="000F5474"/>
    <w:rsid w:val="000F56C7"/>
    <w:rsid w:val="000F5B6F"/>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2DD"/>
    <w:rsid w:val="00102D2E"/>
    <w:rsid w:val="0010341A"/>
    <w:rsid w:val="00103658"/>
    <w:rsid w:val="0010366C"/>
    <w:rsid w:val="00104058"/>
    <w:rsid w:val="0010405D"/>
    <w:rsid w:val="00104228"/>
    <w:rsid w:val="0010436B"/>
    <w:rsid w:val="00104871"/>
    <w:rsid w:val="00104A80"/>
    <w:rsid w:val="00104FF4"/>
    <w:rsid w:val="001050B7"/>
    <w:rsid w:val="0010521E"/>
    <w:rsid w:val="001052CF"/>
    <w:rsid w:val="0010543D"/>
    <w:rsid w:val="0010568A"/>
    <w:rsid w:val="00105748"/>
    <w:rsid w:val="00105820"/>
    <w:rsid w:val="0010593E"/>
    <w:rsid w:val="00105CEE"/>
    <w:rsid w:val="00105E06"/>
    <w:rsid w:val="00105F7E"/>
    <w:rsid w:val="0010660E"/>
    <w:rsid w:val="0010690B"/>
    <w:rsid w:val="00106A95"/>
    <w:rsid w:val="00106CC3"/>
    <w:rsid w:val="00106E7E"/>
    <w:rsid w:val="001074D1"/>
    <w:rsid w:val="001074EE"/>
    <w:rsid w:val="00107600"/>
    <w:rsid w:val="001103B0"/>
    <w:rsid w:val="001107FE"/>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3D2"/>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05"/>
    <w:rsid w:val="00124C33"/>
    <w:rsid w:val="00124DE9"/>
    <w:rsid w:val="00124E10"/>
    <w:rsid w:val="00125078"/>
    <w:rsid w:val="001252FE"/>
    <w:rsid w:val="001257E6"/>
    <w:rsid w:val="00125C03"/>
    <w:rsid w:val="00125E40"/>
    <w:rsid w:val="0012628F"/>
    <w:rsid w:val="0012697D"/>
    <w:rsid w:val="001269AC"/>
    <w:rsid w:val="00126BB2"/>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BF2"/>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186"/>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224"/>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90B"/>
    <w:rsid w:val="00153A48"/>
    <w:rsid w:val="00153A6B"/>
    <w:rsid w:val="00153EEF"/>
    <w:rsid w:val="00153F29"/>
    <w:rsid w:val="001544AB"/>
    <w:rsid w:val="00154620"/>
    <w:rsid w:val="00154A24"/>
    <w:rsid w:val="00154AA8"/>
    <w:rsid w:val="00154B50"/>
    <w:rsid w:val="00154E96"/>
    <w:rsid w:val="00154F3A"/>
    <w:rsid w:val="00155026"/>
    <w:rsid w:val="00155F7A"/>
    <w:rsid w:val="00156084"/>
    <w:rsid w:val="00156260"/>
    <w:rsid w:val="0015674F"/>
    <w:rsid w:val="00157654"/>
    <w:rsid w:val="0016019C"/>
    <w:rsid w:val="00160674"/>
    <w:rsid w:val="00160786"/>
    <w:rsid w:val="0016093F"/>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58DC"/>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2F24"/>
    <w:rsid w:val="00173869"/>
    <w:rsid w:val="001738A5"/>
    <w:rsid w:val="00173A00"/>
    <w:rsid w:val="00173DB6"/>
    <w:rsid w:val="0017440C"/>
    <w:rsid w:val="001746C1"/>
    <w:rsid w:val="00174BE4"/>
    <w:rsid w:val="00174DDB"/>
    <w:rsid w:val="00174EAE"/>
    <w:rsid w:val="00174F2F"/>
    <w:rsid w:val="00175152"/>
    <w:rsid w:val="001752EC"/>
    <w:rsid w:val="00175532"/>
    <w:rsid w:val="00175A7E"/>
    <w:rsid w:val="00175B5A"/>
    <w:rsid w:val="00175F2D"/>
    <w:rsid w:val="00176265"/>
    <w:rsid w:val="00176414"/>
    <w:rsid w:val="001764FD"/>
    <w:rsid w:val="00176E56"/>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49D"/>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07D"/>
    <w:rsid w:val="00190307"/>
    <w:rsid w:val="00190731"/>
    <w:rsid w:val="00190927"/>
    <w:rsid w:val="00190AFC"/>
    <w:rsid w:val="00190BD5"/>
    <w:rsid w:val="0019108C"/>
    <w:rsid w:val="001912D1"/>
    <w:rsid w:val="00191727"/>
    <w:rsid w:val="00191830"/>
    <w:rsid w:val="00191A2B"/>
    <w:rsid w:val="00191EBF"/>
    <w:rsid w:val="0019257C"/>
    <w:rsid w:val="001925E5"/>
    <w:rsid w:val="00192D98"/>
    <w:rsid w:val="00193084"/>
    <w:rsid w:val="00193489"/>
    <w:rsid w:val="00193987"/>
    <w:rsid w:val="00194465"/>
    <w:rsid w:val="00194A69"/>
    <w:rsid w:val="00194FBD"/>
    <w:rsid w:val="0019573B"/>
    <w:rsid w:val="0019592C"/>
    <w:rsid w:val="00195B9A"/>
    <w:rsid w:val="00196085"/>
    <w:rsid w:val="00196A48"/>
    <w:rsid w:val="00196B90"/>
    <w:rsid w:val="00196FF4"/>
    <w:rsid w:val="0019734F"/>
    <w:rsid w:val="001973E1"/>
    <w:rsid w:val="001975D9"/>
    <w:rsid w:val="00197A1F"/>
    <w:rsid w:val="001A0303"/>
    <w:rsid w:val="001A032E"/>
    <w:rsid w:val="001A0421"/>
    <w:rsid w:val="001A0532"/>
    <w:rsid w:val="001A066D"/>
    <w:rsid w:val="001A067A"/>
    <w:rsid w:val="001A0727"/>
    <w:rsid w:val="001A0C4D"/>
    <w:rsid w:val="001A10FA"/>
    <w:rsid w:val="001A1169"/>
    <w:rsid w:val="001A11B9"/>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8E7"/>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78"/>
    <w:rsid w:val="001B0F1F"/>
    <w:rsid w:val="001B140E"/>
    <w:rsid w:val="001B1522"/>
    <w:rsid w:val="001B1565"/>
    <w:rsid w:val="001B1F17"/>
    <w:rsid w:val="001B1F29"/>
    <w:rsid w:val="001B2085"/>
    <w:rsid w:val="001B26EE"/>
    <w:rsid w:val="001B2993"/>
    <w:rsid w:val="001B337E"/>
    <w:rsid w:val="001B345B"/>
    <w:rsid w:val="001B3526"/>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89C"/>
    <w:rsid w:val="001B79C3"/>
    <w:rsid w:val="001B7A76"/>
    <w:rsid w:val="001C002C"/>
    <w:rsid w:val="001C0085"/>
    <w:rsid w:val="001C0196"/>
    <w:rsid w:val="001C030C"/>
    <w:rsid w:val="001C04E1"/>
    <w:rsid w:val="001C063F"/>
    <w:rsid w:val="001C0883"/>
    <w:rsid w:val="001C16A9"/>
    <w:rsid w:val="001C1E53"/>
    <w:rsid w:val="001C211D"/>
    <w:rsid w:val="001C2839"/>
    <w:rsid w:val="001C2E60"/>
    <w:rsid w:val="001C3474"/>
    <w:rsid w:val="001C3DC6"/>
    <w:rsid w:val="001C3EAD"/>
    <w:rsid w:val="001C3EAE"/>
    <w:rsid w:val="001C459F"/>
    <w:rsid w:val="001C4F5F"/>
    <w:rsid w:val="001C518A"/>
    <w:rsid w:val="001C5594"/>
    <w:rsid w:val="001C580A"/>
    <w:rsid w:val="001C589B"/>
    <w:rsid w:val="001C58A6"/>
    <w:rsid w:val="001C5F88"/>
    <w:rsid w:val="001C619C"/>
    <w:rsid w:val="001C6659"/>
    <w:rsid w:val="001C6AA5"/>
    <w:rsid w:val="001C6DA0"/>
    <w:rsid w:val="001C70EF"/>
    <w:rsid w:val="001C7185"/>
    <w:rsid w:val="001C734B"/>
    <w:rsid w:val="001C73CA"/>
    <w:rsid w:val="001C7A37"/>
    <w:rsid w:val="001C7AB6"/>
    <w:rsid w:val="001C7F47"/>
    <w:rsid w:val="001D006C"/>
    <w:rsid w:val="001D0578"/>
    <w:rsid w:val="001D0593"/>
    <w:rsid w:val="001D1258"/>
    <w:rsid w:val="001D13B0"/>
    <w:rsid w:val="001D15D4"/>
    <w:rsid w:val="001D19F8"/>
    <w:rsid w:val="001D1CFF"/>
    <w:rsid w:val="001D1E3F"/>
    <w:rsid w:val="001D208C"/>
    <w:rsid w:val="001D2B3C"/>
    <w:rsid w:val="001D2BB2"/>
    <w:rsid w:val="001D2E6C"/>
    <w:rsid w:val="001D2ECD"/>
    <w:rsid w:val="001D2F1A"/>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345"/>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941"/>
    <w:rsid w:val="001E2EEF"/>
    <w:rsid w:val="001E3188"/>
    <w:rsid w:val="001E31D1"/>
    <w:rsid w:val="001E32BE"/>
    <w:rsid w:val="001E33A8"/>
    <w:rsid w:val="001E36FC"/>
    <w:rsid w:val="001E3A45"/>
    <w:rsid w:val="001E3D0D"/>
    <w:rsid w:val="001E3FD6"/>
    <w:rsid w:val="001E420B"/>
    <w:rsid w:val="001E4583"/>
    <w:rsid w:val="001E4704"/>
    <w:rsid w:val="001E4719"/>
    <w:rsid w:val="001E4841"/>
    <w:rsid w:val="001E50CB"/>
    <w:rsid w:val="001E5BB2"/>
    <w:rsid w:val="001E5D1F"/>
    <w:rsid w:val="001E614D"/>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90A"/>
    <w:rsid w:val="001F1B1E"/>
    <w:rsid w:val="001F1DFA"/>
    <w:rsid w:val="001F22A9"/>
    <w:rsid w:val="001F22D9"/>
    <w:rsid w:val="001F2536"/>
    <w:rsid w:val="001F26BB"/>
    <w:rsid w:val="001F26E9"/>
    <w:rsid w:val="001F2A23"/>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02"/>
    <w:rsid w:val="001F623C"/>
    <w:rsid w:val="001F6408"/>
    <w:rsid w:val="001F644E"/>
    <w:rsid w:val="001F697C"/>
    <w:rsid w:val="001F6E45"/>
    <w:rsid w:val="001F7259"/>
    <w:rsid w:val="001F7317"/>
    <w:rsid w:val="001F731D"/>
    <w:rsid w:val="001F76DF"/>
    <w:rsid w:val="001F798D"/>
    <w:rsid w:val="001F7DD6"/>
    <w:rsid w:val="001F7ED4"/>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554"/>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9B0"/>
    <w:rsid w:val="00211C49"/>
    <w:rsid w:val="00211D31"/>
    <w:rsid w:val="00211DD9"/>
    <w:rsid w:val="00211F31"/>
    <w:rsid w:val="002120C7"/>
    <w:rsid w:val="002125B4"/>
    <w:rsid w:val="00212816"/>
    <w:rsid w:val="00212897"/>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B92"/>
    <w:rsid w:val="002222A4"/>
    <w:rsid w:val="0022230B"/>
    <w:rsid w:val="0022337A"/>
    <w:rsid w:val="00223815"/>
    <w:rsid w:val="00223833"/>
    <w:rsid w:val="00223ACD"/>
    <w:rsid w:val="00223ADC"/>
    <w:rsid w:val="00223AFF"/>
    <w:rsid w:val="00223BEB"/>
    <w:rsid w:val="00223F34"/>
    <w:rsid w:val="002241C9"/>
    <w:rsid w:val="00224A9B"/>
    <w:rsid w:val="00224C25"/>
    <w:rsid w:val="00224FF9"/>
    <w:rsid w:val="00225398"/>
    <w:rsid w:val="00225FAF"/>
    <w:rsid w:val="0022618E"/>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7F7"/>
    <w:rsid w:val="0023386C"/>
    <w:rsid w:val="00233B04"/>
    <w:rsid w:val="0023441C"/>
    <w:rsid w:val="002344C8"/>
    <w:rsid w:val="002349C5"/>
    <w:rsid w:val="00235581"/>
    <w:rsid w:val="00235698"/>
    <w:rsid w:val="00235724"/>
    <w:rsid w:val="00235878"/>
    <w:rsid w:val="0023598D"/>
    <w:rsid w:val="00235D72"/>
    <w:rsid w:val="002361D3"/>
    <w:rsid w:val="00236A71"/>
    <w:rsid w:val="00236EB2"/>
    <w:rsid w:val="00236F55"/>
    <w:rsid w:val="00236F71"/>
    <w:rsid w:val="00237189"/>
    <w:rsid w:val="0023729A"/>
    <w:rsid w:val="002373FC"/>
    <w:rsid w:val="0023768D"/>
    <w:rsid w:val="0023776F"/>
    <w:rsid w:val="00237C6F"/>
    <w:rsid w:val="00237D22"/>
    <w:rsid w:val="00240206"/>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1E0"/>
    <w:rsid w:val="002572F1"/>
    <w:rsid w:val="0025731E"/>
    <w:rsid w:val="00257500"/>
    <w:rsid w:val="00257578"/>
    <w:rsid w:val="0025796E"/>
    <w:rsid w:val="00257A62"/>
    <w:rsid w:val="00260156"/>
    <w:rsid w:val="0026075E"/>
    <w:rsid w:val="00260D61"/>
    <w:rsid w:val="00260FAD"/>
    <w:rsid w:val="002612A1"/>
    <w:rsid w:val="002613D2"/>
    <w:rsid w:val="0026179E"/>
    <w:rsid w:val="00261D05"/>
    <w:rsid w:val="00261FF8"/>
    <w:rsid w:val="002623A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9D"/>
    <w:rsid w:val="002817B4"/>
    <w:rsid w:val="0028259B"/>
    <w:rsid w:val="002825CE"/>
    <w:rsid w:val="002826D0"/>
    <w:rsid w:val="002829E8"/>
    <w:rsid w:val="00283181"/>
    <w:rsid w:val="002835A5"/>
    <w:rsid w:val="002836DC"/>
    <w:rsid w:val="00283B90"/>
    <w:rsid w:val="00283C88"/>
    <w:rsid w:val="00283D6B"/>
    <w:rsid w:val="00283F10"/>
    <w:rsid w:val="00284428"/>
    <w:rsid w:val="002844A2"/>
    <w:rsid w:val="00284E7F"/>
    <w:rsid w:val="0028527A"/>
    <w:rsid w:val="00285520"/>
    <w:rsid w:val="00285894"/>
    <w:rsid w:val="00285E28"/>
    <w:rsid w:val="002863BA"/>
    <w:rsid w:val="00286487"/>
    <w:rsid w:val="00286631"/>
    <w:rsid w:val="00286B14"/>
    <w:rsid w:val="00286F76"/>
    <w:rsid w:val="00287376"/>
    <w:rsid w:val="002877DE"/>
    <w:rsid w:val="00287C28"/>
    <w:rsid w:val="0029024B"/>
    <w:rsid w:val="00290254"/>
    <w:rsid w:val="00290D03"/>
    <w:rsid w:val="0029178F"/>
    <w:rsid w:val="00291B01"/>
    <w:rsid w:val="0029224D"/>
    <w:rsid w:val="00292B70"/>
    <w:rsid w:val="00292CBD"/>
    <w:rsid w:val="00293504"/>
    <w:rsid w:val="00293559"/>
    <w:rsid w:val="00293A17"/>
    <w:rsid w:val="002943A4"/>
    <w:rsid w:val="002944CA"/>
    <w:rsid w:val="00294722"/>
    <w:rsid w:val="0029491A"/>
    <w:rsid w:val="00294AB1"/>
    <w:rsid w:val="00294FB4"/>
    <w:rsid w:val="0029512F"/>
    <w:rsid w:val="00295226"/>
    <w:rsid w:val="0029548C"/>
    <w:rsid w:val="00295539"/>
    <w:rsid w:val="0029556D"/>
    <w:rsid w:val="002958DF"/>
    <w:rsid w:val="00295F1C"/>
    <w:rsid w:val="00296047"/>
    <w:rsid w:val="0029636B"/>
    <w:rsid w:val="002963EC"/>
    <w:rsid w:val="002965C5"/>
    <w:rsid w:val="00296FD8"/>
    <w:rsid w:val="002971CA"/>
    <w:rsid w:val="002972ED"/>
    <w:rsid w:val="0029743A"/>
    <w:rsid w:val="00297499"/>
    <w:rsid w:val="002974AA"/>
    <w:rsid w:val="002974B6"/>
    <w:rsid w:val="002976A3"/>
    <w:rsid w:val="00297F46"/>
    <w:rsid w:val="002A0581"/>
    <w:rsid w:val="002A05EF"/>
    <w:rsid w:val="002A0724"/>
    <w:rsid w:val="002A0A16"/>
    <w:rsid w:val="002A0C39"/>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6D7C"/>
    <w:rsid w:val="002A732C"/>
    <w:rsid w:val="002A7635"/>
    <w:rsid w:val="002A7A6A"/>
    <w:rsid w:val="002A7AB4"/>
    <w:rsid w:val="002A7B72"/>
    <w:rsid w:val="002B0740"/>
    <w:rsid w:val="002B07BF"/>
    <w:rsid w:val="002B0805"/>
    <w:rsid w:val="002B0C1D"/>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780"/>
    <w:rsid w:val="002B5976"/>
    <w:rsid w:val="002B6397"/>
    <w:rsid w:val="002B64FE"/>
    <w:rsid w:val="002B651D"/>
    <w:rsid w:val="002B6890"/>
    <w:rsid w:val="002B694E"/>
    <w:rsid w:val="002B69C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3F17"/>
    <w:rsid w:val="002C4047"/>
    <w:rsid w:val="002C4110"/>
    <w:rsid w:val="002C44BB"/>
    <w:rsid w:val="002C44DB"/>
    <w:rsid w:val="002C47BD"/>
    <w:rsid w:val="002C4FAC"/>
    <w:rsid w:val="002C5533"/>
    <w:rsid w:val="002C5620"/>
    <w:rsid w:val="002C5A6B"/>
    <w:rsid w:val="002C5DAF"/>
    <w:rsid w:val="002C61E0"/>
    <w:rsid w:val="002C6579"/>
    <w:rsid w:val="002C6E3E"/>
    <w:rsid w:val="002C782F"/>
    <w:rsid w:val="002C7B03"/>
    <w:rsid w:val="002C7B0D"/>
    <w:rsid w:val="002C7D95"/>
    <w:rsid w:val="002D001E"/>
    <w:rsid w:val="002D022B"/>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CEF"/>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1F6"/>
    <w:rsid w:val="002F025B"/>
    <w:rsid w:val="002F03ED"/>
    <w:rsid w:val="002F0684"/>
    <w:rsid w:val="002F0A0A"/>
    <w:rsid w:val="002F0ADB"/>
    <w:rsid w:val="002F1246"/>
    <w:rsid w:val="002F1988"/>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CEF"/>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EBC"/>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2E07"/>
    <w:rsid w:val="00312EF0"/>
    <w:rsid w:val="003137A0"/>
    <w:rsid w:val="003137ED"/>
    <w:rsid w:val="00313C4F"/>
    <w:rsid w:val="003141C2"/>
    <w:rsid w:val="00314209"/>
    <w:rsid w:val="00314629"/>
    <w:rsid w:val="003146ED"/>
    <w:rsid w:val="0031483E"/>
    <w:rsid w:val="00315034"/>
    <w:rsid w:val="0031518B"/>
    <w:rsid w:val="0031522A"/>
    <w:rsid w:val="0031586B"/>
    <w:rsid w:val="0031599D"/>
    <w:rsid w:val="00315F72"/>
    <w:rsid w:val="00316072"/>
    <w:rsid w:val="003160F3"/>
    <w:rsid w:val="00316265"/>
    <w:rsid w:val="0031675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B0D"/>
    <w:rsid w:val="00333EF1"/>
    <w:rsid w:val="003349CA"/>
    <w:rsid w:val="00335097"/>
    <w:rsid w:val="00335250"/>
    <w:rsid w:val="0033592C"/>
    <w:rsid w:val="0033599F"/>
    <w:rsid w:val="00335BAA"/>
    <w:rsid w:val="00335E2A"/>
    <w:rsid w:val="00336225"/>
    <w:rsid w:val="00336760"/>
    <w:rsid w:val="00336780"/>
    <w:rsid w:val="003367C5"/>
    <w:rsid w:val="00336B1A"/>
    <w:rsid w:val="003370D3"/>
    <w:rsid w:val="00337B97"/>
    <w:rsid w:val="00337C71"/>
    <w:rsid w:val="003401C5"/>
    <w:rsid w:val="00340DB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58"/>
    <w:rsid w:val="00344C76"/>
    <w:rsid w:val="0034511B"/>
    <w:rsid w:val="00346EA4"/>
    <w:rsid w:val="003471DC"/>
    <w:rsid w:val="0034733D"/>
    <w:rsid w:val="0034745C"/>
    <w:rsid w:val="00347655"/>
    <w:rsid w:val="00347803"/>
    <w:rsid w:val="00347885"/>
    <w:rsid w:val="003479B1"/>
    <w:rsid w:val="003479DB"/>
    <w:rsid w:val="00347A3F"/>
    <w:rsid w:val="00347F2E"/>
    <w:rsid w:val="0035025F"/>
    <w:rsid w:val="003503F4"/>
    <w:rsid w:val="0035041A"/>
    <w:rsid w:val="003505AD"/>
    <w:rsid w:val="00350631"/>
    <w:rsid w:val="00350757"/>
    <w:rsid w:val="00350B62"/>
    <w:rsid w:val="0035180B"/>
    <w:rsid w:val="00351C98"/>
    <w:rsid w:val="0035216E"/>
    <w:rsid w:val="00352300"/>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AF"/>
    <w:rsid w:val="003542B7"/>
    <w:rsid w:val="0035488F"/>
    <w:rsid w:val="003552C6"/>
    <w:rsid w:val="0035533C"/>
    <w:rsid w:val="00355623"/>
    <w:rsid w:val="003556C3"/>
    <w:rsid w:val="00355A83"/>
    <w:rsid w:val="00355E36"/>
    <w:rsid w:val="003560B8"/>
    <w:rsid w:val="003562D7"/>
    <w:rsid w:val="00356351"/>
    <w:rsid w:val="00356353"/>
    <w:rsid w:val="003563E4"/>
    <w:rsid w:val="003567C9"/>
    <w:rsid w:val="00356CEC"/>
    <w:rsid w:val="00356FF9"/>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75"/>
    <w:rsid w:val="00364591"/>
    <w:rsid w:val="00364A63"/>
    <w:rsid w:val="003656F2"/>
    <w:rsid w:val="00366EB2"/>
    <w:rsid w:val="00367080"/>
    <w:rsid w:val="00367D2F"/>
    <w:rsid w:val="003700A7"/>
    <w:rsid w:val="00370285"/>
    <w:rsid w:val="003704EE"/>
    <w:rsid w:val="003705F6"/>
    <w:rsid w:val="00370880"/>
    <w:rsid w:val="00370A4F"/>
    <w:rsid w:val="00370C3A"/>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97"/>
    <w:rsid w:val="003734F9"/>
    <w:rsid w:val="00373C10"/>
    <w:rsid w:val="00373E10"/>
    <w:rsid w:val="00373EFE"/>
    <w:rsid w:val="00373F2C"/>
    <w:rsid w:val="0037406C"/>
    <w:rsid w:val="003741D2"/>
    <w:rsid w:val="003744CB"/>
    <w:rsid w:val="0037456D"/>
    <w:rsid w:val="00374804"/>
    <w:rsid w:val="00374F06"/>
    <w:rsid w:val="00374F99"/>
    <w:rsid w:val="003751DA"/>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16A7"/>
    <w:rsid w:val="003821E7"/>
    <w:rsid w:val="0038232C"/>
    <w:rsid w:val="0038242A"/>
    <w:rsid w:val="00382804"/>
    <w:rsid w:val="00382903"/>
    <w:rsid w:val="003831F9"/>
    <w:rsid w:val="00383246"/>
    <w:rsid w:val="00383483"/>
    <w:rsid w:val="00383816"/>
    <w:rsid w:val="00383827"/>
    <w:rsid w:val="00383D4B"/>
    <w:rsid w:val="00383DDB"/>
    <w:rsid w:val="00383EBF"/>
    <w:rsid w:val="00383F15"/>
    <w:rsid w:val="003842A8"/>
    <w:rsid w:val="003848D9"/>
    <w:rsid w:val="00384EE1"/>
    <w:rsid w:val="00385141"/>
    <w:rsid w:val="00385192"/>
    <w:rsid w:val="003852CC"/>
    <w:rsid w:val="003852E9"/>
    <w:rsid w:val="003853BA"/>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32"/>
    <w:rsid w:val="00387488"/>
    <w:rsid w:val="00387675"/>
    <w:rsid w:val="00387771"/>
    <w:rsid w:val="00387854"/>
    <w:rsid w:val="00387B2B"/>
    <w:rsid w:val="00387D1D"/>
    <w:rsid w:val="003904B1"/>
    <w:rsid w:val="003907D2"/>
    <w:rsid w:val="003907F0"/>
    <w:rsid w:val="003908DC"/>
    <w:rsid w:val="00390B8F"/>
    <w:rsid w:val="00390C56"/>
    <w:rsid w:val="0039122C"/>
    <w:rsid w:val="0039124D"/>
    <w:rsid w:val="003914C2"/>
    <w:rsid w:val="00391A92"/>
    <w:rsid w:val="003926BE"/>
    <w:rsid w:val="00392DB8"/>
    <w:rsid w:val="00393B78"/>
    <w:rsid w:val="00393C09"/>
    <w:rsid w:val="003946E0"/>
    <w:rsid w:val="00394739"/>
    <w:rsid w:val="00394775"/>
    <w:rsid w:val="00394A43"/>
    <w:rsid w:val="00394B44"/>
    <w:rsid w:val="0039502C"/>
    <w:rsid w:val="00395515"/>
    <w:rsid w:val="0039564D"/>
    <w:rsid w:val="003956CC"/>
    <w:rsid w:val="003956FE"/>
    <w:rsid w:val="00395851"/>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673"/>
    <w:rsid w:val="003A2D39"/>
    <w:rsid w:val="003A2FE7"/>
    <w:rsid w:val="003A36CA"/>
    <w:rsid w:val="003A42BB"/>
    <w:rsid w:val="003A435A"/>
    <w:rsid w:val="003A45FB"/>
    <w:rsid w:val="003A48FC"/>
    <w:rsid w:val="003A4E82"/>
    <w:rsid w:val="003A590E"/>
    <w:rsid w:val="003A6179"/>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1D45"/>
    <w:rsid w:val="003B1FA6"/>
    <w:rsid w:val="003B21B1"/>
    <w:rsid w:val="003B2295"/>
    <w:rsid w:val="003B2B79"/>
    <w:rsid w:val="003B2B7D"/>
    <w:rsid w:val="003B3BE2"/>
    <w:rsid w:val="003B3C4E"/>
    <w:rsid w:val="003B3EE6"/>
    <w:rsid w:val="003B4482"/>
    <w:rsid w:val="003B4570"/>
    <w:rsid w:val="003B45D1"/>
    <w:rsid w:val="003B4BCD"/>
    <w:rsid w:val="003B4FC5"/>
    <w:rsid w:val="003B53B4"/>
    <w:rsid w:val="003B570F"/>
    <w:rsid w:val="003B5B57"/>
    <w:rsid w:val="003B5B7E"/>
    <w:rsid w:val="003B5E30"/>
    <w:rsid w:val="003B6194"/>
    <w:rsid w:val="003B657D"/>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8AD"/>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B62"/>
    <w:rsid w:val="003C4D16"/>
    <w:rsid w:val="003C4D8C"/>
    <w:rsid w:val="003C4F25"/>
    <w:rsid w:val="003C5046"/>
    <w:rsid w:val="003C559D"/>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6FCC"/>
    <w:rsid w:val="003D74B4"/>
    <w:rsid w:val="003D79E8"/>
    <w:rsid w:val="003D7AB4"/>
    <w:rsid w:val="003E03FC"/>
    <w:rsid w:val="003E089F"/>
    <w:rsid w:val="003E0A9E"/>
    <w:rsid w:val="003E0AD0"/>
    <w:rsid w:val="003E0ADB"/>
    <w:rsid w:val="003E0CE4"/>
    <w:rsid w:val="003E0D33"/>
    <w:rsid w:val="003E0F2A"/>
    <w:rsid w:val="003E1304"/>
    <w:rsid w:val="003E1435"/>
    <w:rsid w:val="003E149E"/>
    <w:rsid w:val="003E1723"/>
    <w:rsid w:val="003E1748"/>
    <w:rsid w:val="003E187F"/>
    <w:rsid w:val="003E18AD"/>
    <w:rsid w:val="003E19B9"/>
    <w:rsid w:val="003E1CF4"/>
    <w:rsid w:val="003E240A"/>
    <w:rsid w:val="003E254D"/>
    <w:rsid w:val="003E273B"/>
    <w:rsid w:val="003E2BF4"/>
    <w:rsid w:val="003E2CCC"/>
    <w:rsid w:val="003E2EB5"/>
    <w:rsid w:val="003E30BB"/>
    <w:rsid w:val="003E3395"/>
    <w:rsid w:val="003E34E1"/>
    <w:rsid w:val="003E3524"/>
    <w:rsid w:val="003E3C5B"/>
    <w:rsid w:val="003E3D11"/>
    <w:rsid w:val="003E40C9"/>
    <w:rsid w:val="003E4155"/>
    <w:rsid w:val="003E4281"/>
    <w:rsid w:val="003E43E9"/>
    <w:rsid w:val="003E4CDB"/>
    <w:rsid w:val="003E52EB"/>
    <w:rsid w:val="003E5A2F"/>
    <w:rsid w:val="003E61AF"/>
    <w:rsid w:val="003E6592"/>
    <w:rsid w:val="003E6928"/>
    <w:rsid w:val="003E6D5E"/>
    <w:rsid w:val="003E703E"/>
    <w:rsid w:val="003E73BC"/>
    <w:rsid w:val="003E7A07"/>
    <w:rsid w:val="003F0656"/>
    <w:rsid w:val="003F08F5"/>
    <w:rsid w:val="003F0905"/>
    <w:rsid w:val="003F0D71"/>
    <w:rsid w:val="003F1438"/>
    <w:rsid w:val="003F16E1"/>
    <w:rsid w:val="003F1B6D"/>
    <w:rsid w:val="003F1B81"/>
    <w:rsid w:val="003F1D73"/>
    <w:rsid w:val="003F1D98"/>
    <w:rsid w:val="003F20E2"/>
    <w:rsid w:val="003F212B"/>
    <w:rsid w:val="003F2244"/>
    <w:rsid w:val="003F23A7"/>
    <w:rsid w:val="003F2564"/>
    <w:rsid w:val="003F2624"/>
    <w:rsid w:val="003F2711"/>
    <w:rsid w:val="003F2A56"/>
    <w:rsid w:val="003F2B11"/>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16C"/>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6E1"/>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4E3"/>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18A"/>
    <w:rsid w:val="0041029D"/>
    <w:rsid w:val="00410957"/>
    <w:rsid w:val="00410CC4"/>
    <w:rsid w:val="00411230"/>
    <w:rsid w:val="0041138F"/>
    <w:rsid w:val="004118C9"/>
    <w:rsid w:val="0041195D"/>
    <w:rsid w:val="00411B58"/>
    <w:rsid w:val="00412697"/>
    <w:rsid w:val="00412B1D"/>
    <w:rsid w:val="00412DBE"/>
    <w:rsid w:val="00412F8D"/>
    <w:rsid w:val="00413369"/>
    <w:rsid w:val="00413501"/>
    <w:rsid w:val="00413586"/>
    <w:rsid w:val="00413F24"/>
    <w:rsid w:val="00414129"/>
    <w:rsid w:val="004145AE"/>
    <w:rsid w:val="00414A69"/>
    <w:rsid w:val="00414D07"/>
    <w:rsid w:val="0041577E"/>
    <w:rsid w:val="004157F6"/>
    <w:rsid w:val="0041596C"/>
    <w:rsid w:val="004159D3"/>
    <w:rsid w:val="00415A14"/>
    <w:rsid w:val="0041616C"/>
    <w:rsid w:val="00416468"/>
    <w:rsid w:val="00416A66"/>
    <w:rsid w:val="00416DCB"/>
    <w:rsid w:val="004174FC"/>
    <w:rsid w:val="004175BF"/>
    <w:rsid w:val="00417678"/>
    <w:rsid w:val="0041768E"/>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9E3"/>
    <w:rsid w:val="00423A73"/>
    <w:rsid w:val="0042425E"/>
    <w:rsid w:val="00424E7E"/>
    <w:rsid w:val="00424EEE"/>
    <w:rsid w:val="00425164"/>
    <w:rsid w:val="00425C97"/>
    <w:rsid w:val="00425FFD"/>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5D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100"/>
    <w:rsid w:val="004364E9"/>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4FAD"/>
    <w:rsid w:val="004450EB"/>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99B"/>
    <w:rsid w:val="00453871"/>
    <w:rsid w:val="00453B31"/>
    <w:rsid w:val="00453D65"/>
    <w:rsid w:val="00453DEF"/>
    <w:rsid w:val="004540AE"/>
    <w:rsid w:val="004541C0"/>
    <w:rsid w:val="004543E4"/>
    <w:rsid w:val="004548E5"/>
    <w:rsid w:val="00454AA7"/>
    <w:rsid w:val="00454F08"/>
    <w:rsid w:val="0045502E"/>
    <w:rsid w:val="00455105"/>
    <w:rsid w:val="004553ED"/>
    <w:rsid w:val="0045584A"/>
    <w:rsid w:val="00455C09"/>
    <w:rsid w:val="00456114"/>
    <w:rsid w:val="00456272"/>
    <w:rsid w:val="004566A2"/>
    <w:rsid w:val="00456971"/>
    <w:rsid w:val="004569CC"/>
    <w:rsid w:val="00456B9B"/>
    <w:rsid w:val="00456C7A"/>
    <w:rsid w:val="004570A8"/>
    <w:rsid w:val="0045742D"/>
    <w:rsid w:val="00457C5E"/>
    <w:rsid w:val="0046026D"/>
    <w:rsid w:val="0046027A"/>
    <w:rsid w:val="004603B2"/>
    <w:rsid w:val="004605CC"/>
    <w:rsid w:val="0046072D"/>
    <w:rsid w:val="0046084A"/>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457"/>
    <w:rsid w:val="004628D4"/>
    <w:rsid w:val="00462A9C"/>
    <w:rsid w:val="00462B09"/>
    <w:rsid w:val="00462FC4"/>
    <w:rsid w:val="00463448"/>
    <w:rsid w:val="00463702"/>
    <w:rsid w:val="0046434B"/>
    <w:rsid w:val="00464374"/>
    <w:rsid w:val="00464513"/>
    <w:rsid w:val="00464919"/>
    <w:rsid w:val="00464B42"/>
    <w:rsid w:val="00464EBD"/>
    <w:rsid w:val="00464EE0"/>
    <w:rsid w:val="004651BE"/>
    <w:rsid w:val="00465461"/>
    <w:rsid w:val="00465467"/>
    <w:rsid w:val="00465573"/>
    <w:rsid w:val="004658C3"/>
    <w:rsid w:val="00465AAF"/>
    <w:rsid w:val="00465EB3"/>
    <w:rsid w:val="0046645E"/>
    <w:rsid w:val="00466867"/>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D05"/>
    <w:rsid w:val="00473F5F"/>
    <w:rsid w:val="0047410D"/>
    <w:rsid w:val="00474144"/>
    <w:rsid w:val="00474E47"/>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3FDF"/>
    <w:rsid w:val="0048406D"/>
    <w:rsid w:val="0048410E"/>
    <w:rsid w:val="004844C7"/>
    <w:rsid w:val="00484C46"/>
    <w:rsid w:val="004853DD"/>
    <w:rsid w:val="00485969"/>
    <w:rsid w:val="0048598C"/>
    <w:rsid w:val="00485E8A"/>
    <w:rsid w:val="00485F63"/>
    <w:rsid w:val="0048620B"/>
    <w:rsid w:val="004862DE"/>
    <w:rsid w:val="00486CF2"/>
    <w:rsid w:val="00486EC5"/>
    <w:rsid w:val="00486F5E"/>
    <w:rsid w:val="00487056"/>
    <w:rsid w:val="00487442"/>
    <w:rsid w:val="004877EB"/>
    <w:rsid w:val="00487BB8"/>
    <w:rsid w:val="00487D98"/>
    <w:rsid w:val="00487F28"/>
    <w:rsid w:val="00490649"/>
    <w:rsid w:val="0049093B"/>
    <w:rsid w:val="00490E94"/>
    <w:rsid w:val="00490EE3"/>
    <w:rsid w:val="00490F98"/>
    <w:rsid w:val="0049143D"/>
    <w:rsid w:val="00491728"/>
    <w:rsid w:val="004918A0"/>
    <w:rsid w:val="00491E33"/>
    <w:rsid w:val="004924E5"/>
    <w:rsid w:val="00492619"/>
    <w:rsid w:val="004928ED"/>
    <w:rsid w:val="00492D3C"/>
    <w:rsid w:val="00492EC0"/>
    <w:rsid w:val="00492ECB"/>
    <w:rsid w:val="00493353"/>
    <w:rsid w:val="0049349F"/>
    <w:rsid w:val="004935A4"/>
    <w:rsid w:val="0049365D"/>
    <w:rsid w:val="00493D08"/>
    <w:rsid w:val="0049492C"/>
    <w:rsid w:val="00494D25"/>
    <w:rsid w:val="00494E75"/>
    <w:rsid w:val="00495071"/>
    <w:rsid w:val="00495227"/>
    <w:rsid w:val="004961DB"/>
    <w:rsid w:val="0049653E"/>
    <w:rsid w:val="0049681D"/>
    <w:rsid w:val="00496BEF"/>
    <w:rsid w:val="00497817"/>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6D5"/>
    <w:rsid w:val="004A4900"/>
    <w:rsid w:val="004A4C8C"/>
    <w:rsid w:val="004A4D38"/>
    <w:rsid w:val="004A4E7E"/>
    <w:rsid w:val="004A4E95"/>
    <w:rsid w:val="004A51A0"/>
    <w:rsid w:val="004A5270"/>
    <w:rsid w:val="004A5667"/>
    <w:rsid w:val="004A57FC"/>
    <w:rsid w:val="004A6A8C"/>
    <w:rsid w:val="004A6C23"/>
    <w:rsid w:val="004A705C"/>
    <w:rsid w:val="004A717D"/>
    <w:rsid w:val="004A71FB"/>
    <w:rsid w:val="004A7276"/>
    <w:rsid w:val="004A7447"/>
    <w:rsid w:val="004A74E1"/>
    <w:rsid w:val="004A7EE7"/>
    <w:rsid w:val="004A7FB0"/>
    <w:rsid w:val="004B0111"/>
    <w:rsid w:val="004B028F"/>
    <w:rsid w:val="004B0602"/>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3D24"/>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5DE"/>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D7CC6"/>
    <w:rsid w:val="004E0033"/>
    <w:rsid w:val="004E03BE"/>
    <w:rsid w:val="004E069A"/>
    <w:rsid w:val="004E0CD0"/>
    <w:rsid w:val="004E1260"/>
    <w:rsid w:val="004E1CBB"/>
    <w:rsid w:val="004E1D07"/>
    <w:rsid w:val="004E1F73"/>
    <w:rsid w:val="004E209D"/>
    <w:rsid w:val="004E21D3"/>
    <w:rsid w:val="004E27DC"/>
    <w:rsid w:val="004E2A75"/>
    <w:rsid w:val="004E2A80"/>
    <w:rsid w:val="004E2C41"/>
    <w:rsid w:val="004E2DA4"/>
    <w:rsid w:val="004E2DF8"/>
    <w:rsid w:val="004E2E33"/>
    <w:rsid w:val="004E2F51"/>
    <w:rsid w:val="004E2F60"/>
    <w:rsid w:val="004E319A"/>
    <w:rsid w:val="004E32FE"/>
    <w:rsid w:val="004E3579"/>
    <w:rsid w:val="004E3892"/>
    <w:rsid w:val="004E38CC"/>
    <w:rsid w:val="004E3C4D"/>
    <w:rsid w:val="004E3FD8"/>
    <w:rsid w:val="004E4668"/>
    <w:rsid w:val="004E4680"/>
    <w:rsid w:val="004E471C"/>
    <w:rsid w:val="004E47ED"/>
    <w:rsid w:val="004E4E24"/>
    <w:rsid w:val="004E53AE"/>
    <w:rsid w:val="004E5449"/>
    <w:rsid w:val="004E58DD"/>
    <w:rsid w:val="004E5C61"/>
    <w:rsid w:val="004E601D"/>
    <w:rsid w:val="004E60B5"/>
    <w:rsid w:val="004E6158"/>
    <w:rsid w:val="004E6184"/>
    <w:rsid w:val="004E63C9"/>
    <w:rsid w:val="004E6401"/>
    <w:rsid w:val="004E6CEA"/>
    <w:rsid w:val="004E7339"/>
    <w:rsid w:val="004E738F"/>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1E19"/>
    <w:rsid w:val="004F20AA"/>
    <w:rsid w:val="004F2826"/>
    <w:rsid w:val="004F28E8"/>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773"/>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BC"/>
    <w:rsid w:val="0051317C"/>
    <w:rsid w:val="005138DA"/>
    <w:rsid w:val="00513F8F"/>
    <w:rsid w:val="00513FD0"/>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A1B"/>
    <w:rsid w:val="00517C36"/>
    <w:rsid w:val="0052001B"/>
    <w:rsid w:val="005200E6"/>
    <w:rsid w:val="005205C8"/>
    <w:rsid w:val="005205D5"/>
    <w:rsid w:val="00521D65"/>
    <w:rsid w:val="005221A4"/>
    <w:rsid w:val="005223AF"/>
    <w:rsid w:val="005226AB"/>
    <w:rsid w:val="005227EA"/>
    <w:rsid w:val="00522E52"/>
    <w:rsid w:val="00522FB5"/>
    <w:rsid w:val="00523366"/>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51"/>
    <w:rsid w:val="00527489"/>
    <w:rsid w:val="0053012B"/>
    <w:rsid w:val="0053058D"/>
    <w:rsid w:val="00530AFD"/>
    <w:rsid w:val="00530BF0"/>
    <w:rsid w:val="00530FF3"/>
    <w:rsid w:val="00531113"/>
    <w:rsid w:val="0053114E"/>
    <w:rsid w:val="0053173A"/>
    <w:rsid w:val="00531824"/>
    <w:rsid w:val="005318B6"/>
    <w:rsid w:val="00531AF4"/>
    <w:rsid w:val="00531F71"/>
    <w:rsid w:val="00532258"/>
    <w:rsid w:val="00532462"/>
    <w:rsid w:val="00532B16"/>
    <w:rsid w:val="00532C9D"/>
    <w:rsid w:val="00532DBB"/>
    <w:rsid w:val="005330E2"/>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A51"/>
    <w:rsid w:val="00537BE9"/>
    <w:rsid w:val="00537E22"/>
    <w:rsid w:val="0054004E"/>
    <w:rsid w:val="00540147"/>
    <w:rsid w:val="005402B2"/>
    <w:rsid w:val="005405D3"/>
    <w:rsid w:val="005408F9"/>
    <w:rsid w:val="005409DC"/>
    <w:rsid w:val="00540EB6"/>
    <w:rsid w:val="00541096"/>
    <w:rsid w:val="005412BF"/>
    <w:rsid w:val="005417A0"/>
    <w:rsid w:val="0054199D"/>
    <w:rsid w:val="00541B46"/>
    <w:rsid w:val="00541D8A"/>
    <w:rsid w:val="00541E2B"/>
    <w:rsid w:val="005424B2"/>
    <w:rsid w:val="00542F16"/>
    <w:rsid w:val="00543639"/>
    <w:rsid w:val="005436D7"/>
    <w:rsid w:val="00543703"/>
    <w:rsid w:val="005438EF"/>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D81"/>
    <w:rsid w:val="00546FEA"/>
    <w:rsid w:val="00547123"/>
    <w:rsid w:val="005472E0"/>
    <w:rsid w:val="00550047"/>
    <w:rsid w:val="00550470"/>
    <w:rsid w:val="005504D9"/>
    <w:rsid w:val="00550C45"/>
    <w:rsid w:val="00550C5D"/>
    <w:rsid w:val="00550C80"/>
    <w:rsid w:val="00550D6F"/>
    <w:rsid w:val="00550E94"/>
    <w:rsid w:val="005511B1"/>
    <w:rsid w:val="00551489"/>
    <w:rsid w:val="00551496"/>
    <w:rsid w:val="00551E1E"/>
    <w:rsid w:val="00551E52"/>
    <w:rsid w:val="00552038"/>
    <w:rsid w:val="00552182"/>
    <w:rsid w:val="0055233E"/>
    <w:rsid w:val="00552569"/>
    <w:rsid w:val="005526F2"/>
    <w:rsid w:val="00552B8F"/>
    <w:rsid w:val="00552FF4"/>
    <w:rsid w:val="00553D6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7BA"/>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9B1"/>
    <w:rsid w:val="005701C5"/>
    <w:rsid w:val="005701F8"/>
    <w:rsid w:val="005703E3"/>
    <w:rsid w:val="0057043C"/>
    <w:rsid w:val="0057054C"/>
    <w:rsid w:val="005706C1"/>
    <w:rsid w:val="00570825"/>
    <w:rsid w:val="005708C3"/>
    <w:rsid w:val="005708C6"/>
    <w:rsid w:val="00570AED"/>
    <w:rsid w:val="00570C83"/>
    <w:rsid w:val="00571115"/>
    <w:rsid w:val="0057128C"/>
    <w:rsid w:val="00571358"/>
    <w:rsid w:val="00571382"/>
    <w:rsid w:val="00571B0B"/>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0E1"/>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741"/>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78"/>
    <w:rsid w:val="0058759B"/>
    <w:rsid w:val="00587649"/>
    <w:rsid w:val="0058764D"/>
    <w:rsid w:val="00590203"/>
    <w:rsid w:val="00590BF6"/>
    <w:rsid w:val="0059143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464A"/>
    <w:rsid w:val="005954F2"/>
    <w:rsid w:val="00595777"/>
    <w:rsid w:val="00595BC4"/>
    <w:rsid w:val="00595E99"/>
    <w:rsid w:val="00596115"/>
    <w:rsid w:val="005962F1"/>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63B"/>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006"/>
    <w:rsid w:val="005A6A3A"/>
    <w:rsid w:val="005A6FA1"/>
    <w:rsid w:val="005A75A0"/>
    <w:rsid w:val="005A7F72"/>
    <w:rsid w:val="005B0604"/>
    <w:rsid w:val="005B0878"/>
    <w:rsid w:val="005B08FF"/>
    <w:rsid w:val="005B139B"/>
    <w:rsid w:val="005B15CE"/>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85E"/>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3F8F"/>
    <w:rsid w:val="005C4481"/>
    <w:rsid w:val="005C4A30"/>
    <w:rsid w:val="005C4B4D"/>
    <w:rsid w:val="005C4DE3"/>
    <w:rsid w:val="005C4EA1"/>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4AC"/>
    <w:rsid w:val="005D0790"/>
    <w:rsid w:val="005D12A2"/>
    <w:rsid w:val="005D19E8"/>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7B4"/>
    <w:rsid w:val="005D495D"/>
    <w:rsid w:val="005D5499"/>
    <w:rsid w:val="005D55C2"/>
    <w:rsid w:val="005D576B"/>
    <w:rsid w:val="005D594D"/>
    <w:rsid w:val="005D5E46"/>
    <w:rsid w:val="005D609E"/>
    <w:rsid w:val="005D610E"/>
    <w:rsid w:val="005D64A5"/>
    <w:rsid w:val="005D6929"/>
    <w:rsid w:val="005D6B30"/>
    <w:rsid w:val="005D6E1C"/>
    <w:rsid w:val="005D70C9"/>
    <w:rsid w:val="005D71AE"/>
    <w:rsid w:val="005D7741"/>
    <w:rsid w:val="005D7E04"/>
    <w:rsid w:val="005E0082"/>
    <w:rsid w:val="005E0128"/>
    <w:rsid w:val="005E02D6"/>
    <w:rsid w:val="005E11F9"/>
    <w:rsid w:val="005E1385"/>
    <w:rsid w:val="005E1393"/>
    <w:rsid w:val="005E1772"/>
    <w:rsid w:val="005E1987"/>
    <w:rsid w:val="005E1A58"/>
    <w:rsid w:val="005E1C06"/>
    <w:rsid w:val="005E1D4D"/>
    <w:rsid w:val="005E2E2C"/>
    <w:rsid w:val="005E2FA0"/>
    <w:rsid w:val="005E308C"/>
    <w:rsid w:val="005E35FD"/>
    <w:rsid w:val="005E383F"/>
    <w:rsid w:val="005E388B"/>
    <w:rsid w:val="005E3927"/>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B7A"/>
    <w:rsid w:val="005E7C06"/>
    <w:rsid w:val="005F0129"/>
    <w:rsid w:val="005F01F5"/>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62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4FF0"/>
    <w:rsid w:val="00605207"/>
    <w:rsid w:val="00605399"/>
    <w:rsid w:val="006054EE"/>
    <w:rsid w:val="0060591D"/>
    <w:rsid w:val="0060594E"/>
    <w:rsid w:val="006059EC"/>
    <w:rsid w:val="00605B5D"/>
    <w:rsid w:val="0060632A"/>
    <w:rsid w:val="0060632E"/>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875"/>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4EBF"/>
    <w:rsid w:val="0061524B"/>
    <w:rsid w:val="0061565F"/>
    <w:rsid w:val="006157CF"/>
    <w:rsid w:val="00615BDB"/>
    <w:rsid w:val="00615F09"/>
    <w:rsid w:val="006162DC"/>
    <w:rsid w:val="00616449"/>
    <w:rsid w:val="0061659C"/>
    <w:rsid w:val="006167D1"/>
    <w:rsid w:val="00616885"/>
    <w:rsid w:val="00616984"/>
    <w:rsid w:val="0061717F"/>
    <w:rsid w:val="006171DC"/>
    <w:rsid w:val="006175CF"/>
    <w:rsid w:val="00620172"/>
    <w:rsid w:val="006201A2"/>
    <w:rsid w:val="00620254"/>
    <w:rsid w:val="006202AC"/>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5BDC"/>
    <w:rsid w:val="00625F38"/>
    <w:rsid w:val="0062657C"/>
    <w:rsid w:val="00626C25"/>
    <w:rsid w:val="00626E64"/>
    <w:rsid w:val="00626EFA"/>
    <w:rsid w:val="00627654"/>
    <w:rsid w:val="00627BA3"/>
    <w:rsid w:val="00627C39"/>
    <w:rsid w:val="00627E44"/>
    <w:rsid w:val="00627F78"/>
    <w:rsid w:val="006300D7"/>
    <w:rsid w:val="006307B1"/>
    <w:rsid w:val="0063086C"/>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7D"/>
    <w:rsid w:val="00633CAF"/>
    <w:rsid w:val="00633D11"/>
    <w:rsid w:val="00633D62"/>
    <w:rsid w:val="0063405E"/>
    <w:rsid w:val="00634077"/>
    <w:rsid w:val="006341AD"/>
    <w:rsid w:val="00634232"/>
    <w:rsid w:val="006346EF"/>
    <w:rsid w:val="006347F5"/>
    <w:rsid w:val="006348E9"/>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264"/>
    <w:rsid w:val="00642D10"/>
    <w:rsid w:val="00642EA2"/>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303"/>
    <w:rsid w:val="00661601"/>
    <w:rsid w:val="00661636"/>
    <w:rsid w:val="00661B94"/>
    <w:rsid w:val="00661C1D"/>
    <w:rsid w:val="00661CC2"/>
    <w:rsid w:val="00662166"/>
    <w:rsid w:val="00662240"/>
    <w:rsid w:val="00662972"/>
    <w:rsid w:val="00662FA2"/>
    <w:rsid w:val="006631ED"/>
    <w:rsid w:val="00663572"/>
    <w:rsid w:val="006635DC"/>
    <w:rsid w:val="00663908"/>
    <w:rsid w:val="00663FD5"/>
    <w:rsid w:val="0066402E"/>
    <w:rsid w:val="00664121"/>
    <w:rsid w:val="006646F4"/>
    <w:rsid w:val="00665229"/>
    <w:rsid w:val="00665316"/>
    <w:rsid w:val="006654E8"/>
    <w:rsid w:val="0066551A"/>
    <w:rsid w:val="0066568F"/>
    <w:rsid w:val="0066586E"/>
    <w:rsid w:val="00665CCE"/>
    <w:rsid w:val="006672FC"/>
    <w:rsid w:val="0066747F"/>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987"/>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597"/>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0D4"/>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4E54"/>
    <w:rsid w:val="00694F59"/>
    <w:rsid w:val="00695291"/>
    <w:rsid w:val="006954FA"/>
    <w:rsid w:val="00695D50"/>
    <w:rsid w:val="00695E95"/>
    <w:rsid w:val="00696001"/>
    <w:rsid w:val="00696244"/>
    <w:rsid w:val="006968C2"/>
    <w:rsid w:val="006969D6"/>
    <w:rsid w:val="00696C33"/>
    <w:rsid w:val="00696CCB"/>
    <w:rsid w:val="0069755C"/>
    <w:rsid w:val="0069787A"/>
    <w:rsid w:val="006979DC"/>
    <w:rsid w:val="00697C2C"/>
    <w:rsid w:val="006A01FA"/>
    <w:rsid w:val="006A05EF"/>
    <w:rsid w:val="006A0942"/>
    <w:rsid w:val="006A18CF"/>
    <w:rsid w:val="006A18DD"/>
    <w:rsid w:val="006A1B7F"/>
    <w:rsid w:val="006A1ECB"/>
    <w:rsid w:val="006A1EFE"/>
    <w:rsid w:val="006A2245"/>
    <w:rsid w:val="006A2347"/>
    <w:rsid w:val="006A24B3"/>
    <w:rsid w:val="006A2B2B"/>
    <w:rsid w:val="006A2D0E"/>
    <w:rsid w:val="006A2DC5"/>
    <w:rsid w:val="006A2E66"/>
    <w:rsid w:val="006A30E1"/>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AA4"/>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9CA"/>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88D"/>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9CA"/>
    <w:rsid w:val="006D0A70"/>
    <w:rsid w:val="006D0AD9"/>
    <w:rsid w:val="006D0DED"/>
    <w:rsid w:val="006D0E17"/>
    <w:rsid w:val="006D10DF"/>
    <w:rsid w:val="006D164F"/>
    <w:rsid w:val="006D19ED"/>
    <w:rsid w:val="006D1A23"/>
    <w:rsid w:val="006D1ABD"/>
    <w:rsid w:val="006D1B2E"/>
    <w:rsid w:val="006D1F1A"/>
    <w:rsid w:val="006D21FF"/>
    <w:rsid w:val="006D2440"/>
    <w:rsid w:val="006D2627"/>
    <w:rsid w:val="006D31AF"/>
    <w:rsid w:val="006D31DD"/>
    <w:rsid w:val="006D321A"/>
    <w:rsid w:val="006D3DE0"/>
    <w:rsid w:val="006D43BD"/>
    <w:rsid w:val="006D47AB"/>
    <w:rsid w:val="006D492A"/>
    <w:rsid w:val="006D493C"/>
    <w:rsid w:val="006D4ED6"/>
    <w:rsid w:val="006D4F72"/>
    <w:rsid w:val="006D58A9"/>
    <w:rsid w:val="006D59BF"/>
    <w:rsid w:val="006D5AE7"/>
    <w:rsid w:val="006D5B2C"/>
    <w:rsid w:val="006D5C12"/>
    <w:rsid w:val="006D5DFC"/>
    <w:rsid w:val="006D5EC2"/>
    <w:rsid w:val="006D5FEF"/>
    <w:rsid w:val="006D615D"/>
    <w:rsid w:val="006D66E3"/>
    <w:rsid w:val="006D679C"/>
    <w:rsid w:val="006D6D22"/>
    <w:rsid w:val="006D7598"/>
    <w:rsid w:val="006D7B93"/>
    <w:rsid w:val="006D7DAD"/>
    <w:rsid w:val="006E04F4"/>
    <w:rsid w:val="006E0B16"/>
    <w:rsid w:val="006E0E1D"/>
    <w:rsid w:val="006E0E60"/>
    <w:rsid w:val="006E0ED0"/>
    <w:rsid w:val="006E176F"/>
    <w:rsid w:val="006E1C69"/>
    <w:rsid w:val="006E1EE9"/>
    <w:rsid w:val="006E22CC"/>
    <w:rsid w:val="006E260B"/>
    <w:rsid w:val="006E2AA6"/>
    <w:rsid w:val="006E2F9C"/>
    <w:rsid w:val="006E3D3A"/>
    <w:rsid w:val="006E4058"/>
    <w:rsid w:val="006E4340"/>
    <w:rsid w:val="006E4469"/>
    <w:rsid w:val="006E459B"/>
    <w:rsid w:val="006E4A83"/>
    <w:rsid w:val="006E4EC2"/>
    <w:rsid w:val="006E512D"/>
    <w:rsid w:val="006E5151"/>
    <w:rsid w:val="006E54EC"/>
    <w:rsid w:val="006E554E"/>
    <w:rsid w:val="006E5D5A"/>
    <w:rsid w:val="006E5E38"/>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24"/>
    <w:rsid w:val="006F7C53"/>
    <w:rsid w:val="006F7E42"/>
    <w:rsid w:val="006F7FCE"/>
    <w:rsid w:val="00700042"/>
    <w:rsid w:val="0070023A"/>
    <w:rsid w:val="00701493"/>
    <w:rsid w:val="0070179C"/>
    <w:rsid w:val="007017EA"/>
    <w:rsid w:val="0070181F"/>
    <w:rsid w:val="0070193E"/>
    <w:rsid w:val="007019D2"/>
    <w:rsid w:val="00701B27"/>
    <w:rsid w:val="007029F5"/>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671"/>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9C9"/>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99B"/>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8D6"/>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37DF5"/>
    <w:rsid w:val="0074057F"/>
    <w:rsid w:val="00740698"/>
    <w:rsid w:val="007406C0"/>
    <w:rsid w:val="007409E8"/>
    <w:rsid w:val="00740AC1"/>
    <w:rsid w:val="00740CD3"/>
    <w:rsid w:val="0074108B"/>
    <w:rsid w:val="0074144F"/>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4FD"/>
    <w:rsid w:val="00755692"/>
    <w:rsid w:val="007556A5"/>
    <w:rsid w:val="00755B06"/>
    <w:rsid w:val="00755E06"/>
    <w:rsid w:val="0075639D"/>
    <w:rsid w:val="00756457"/>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6A3"/>
    <w:rsid w:val="00764832"/>
    <w:rsid w:val="00764E4E"/>
    <w:rsid w:val="00764EB8"/>
    <w:rsid w:val="00765098"/>
    <w:rsid w:val="00765391"/>
    <w:rsid w:val="00765715"/>
    <w:rsid w:val="0076598E"/>
    <w:rsid w:val="00765A64"/>
    <w:rsid w:val="00765DE6"/>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0EB5"/>
    <w:rsid w:val="00771284"/>
    <w:rsid w:val="00771736"/>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3A0"/>
    <w:rsid w:val="0077662D"/>
    <w:rsid w:val="0077674D"/>
    <w:rsid w:val="007768F2"/>
    <w:rsid w:val="00776C25"/>
    <w:rsid w:val="00776E9E"/>
    <w:rsid w:val="00777053"/>
    <w:rsid w:val="007775EB"/>
    <w:rsid w:val="007777C3"/>
    <w:rsid w:val="00777CD9"/>
    <w:rsid w:val="00777EE9"/>
    <w:rsid w:val="00780657"/>
    <w:rsid w:val="00780805"/>
    <w:rsid w:val="00780980"/>
    <w:rsid w:val="007809E1"/>
    <w:rsid w:val="00780C80"/>
    <w:rsid w:val="00780FD1"/>
    <w:rsid w:val="0078109E"/>
    <w:rsid w:val="007813DB"/>
    <w:rsid w:val="0078146E"/>
    <w:rsid w:val="00781633"/>
    <w:rsid w:val="0078165E"/>
    <w:rsid w:val="007816FD"/>
    <w:rsid w:val="00781A1C"/>
    <w:rsid w:val="00781A79"/>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5FE0"/>
    <w:rsid w:val="007861D1"/>
    <w:rsid w:val="00786272"/>
    <w:rsid w:val="007864B2"/>
    <w:rsid w:val="00786620"/>
    <w:rsid w:val="007868B7"/>
    <w:rsid w:val="00786986"/>
    <w:rsid w:val="00786B80"/>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C"/>
    <w:rsid w:val="007939C7"/>
    <w:rsid w:val="00793CFE"/>
    <w:rsid w:val="00793F70"/>
    <w:rsid w:val="007947FB"/>
    <w:rsid w:val="00794803"/>
    <w:rsid w:val="00794B77"/>
    <w:rsid w:val="007953DC"/>
    <w:rsid w:val="0079541B"/>
    <w:rsid w:val="007954AC"/>
    <w:rsid w:val="00795603"/>
    <w:rsid w:val="00795C29"/>
    <w:rsid w:val="0079601B"/>
    <w:rsid w:val="0079615D"/>
    <w:rsid w:val="007962E1"/>
    <w:rsid w:val="0079663F"/>
    <w:rsid w:val="007968C9"/>
    <w:rsid w:val="00796B1E"/>
    <w:rsid w:val="00796F91"/>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515"/>
    <w:rsid w:val="007A4A07"/>
    <w:rsid w:val="007A4AF1"/>
    <w:rsid w:val="007A4B1D"/>
    <w:rsid w:val="007A5288"/>
    <w:rsid w:val="007A618D"/>
    <w:rsid w:val="007A6333"/>
    <w:rsid w:val="007A6477"/>
    <w:rsid w:val="007A6909"/>
    <w:rsid w:val="007A6DE7"/>
    <w:rsid w:val="007A6FE8"/>
    <w:rsid w:val="007A75A3"/>
    <w:rsid w:val="007A7A14"/>
    <w:rsid w:val="007B0253"/>
    <w:rsid w:val="007B073B"/>
    <w:rsid w:val="007B0865"/>
    <w:rsid w:val="007B09ED"/>
    <w:rsid w:val="007B0B92"/>
    <w:rsid w:val="007B1061"/>
    <w:rsid w:val="007B13D2"/>
    <w:rsid w:val="007B14A8"/>
    <w:rsid w:val="007B17A1"/>
    <w:rsid w:val="007B1C2D"/>
    <w:rsid w:val="007B1F9A"/>
    <w:rsid w:val="007B21A9"/>
    <w:rsid w:val="007B2638"/>
    <w:rsid w:val="007B314C"/>
    <w:rsid w:val="007B322B"/>
    <w:rsid w:val="007B33E0"/>
    <w:rsid w:val="007B3476"/>
    <w:rsid w:val="007B34A5"/>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6FCA"/>
    <w:rsid w:val="007B7618"/>
    <w:rsid w:val="007C0379"/>
    <w:rsid w:val="007C0880"/>
    <w:rsid w:val="007C0BD2"/>
    <w:rsid w:val="007C0F3A"/>
    <w:rsid w:val="007C1065"/>
    <w:rsid w:val="007C1357"/>
    <w:rsid w:val="007C140F"/>
    <w:rsid w:val="007C1537"/>
    <w:rsid w:val="007C16D7"/>
    <w:rsid w:val="007C1B94"/>
    <w:rsid w:val="007C2237"/>
    <w:rsid w:val="007C286E"/>
    <w:rsid w:val="007C2A39"/>
    <w:rsid w:val="007C2EEC"/>
    <w:rsid w:val="007C3D88"/>
    <w:rsid w:val="007C3EA6"/>
    <w:rsid w:val="007C3F14"/>
    <w:rsid w:val="007C4085"/>
    <w:rsid w:val="007C49C4"/>
    <w:rsid w:val="007C4F7A"/>
    <w:rsid w:val="007C508D"/>
    <w:rsid w:val="007C515A"/>
    <w:rsid w:val="007C52ED"/>
    <w:rsid w:val="007C5468"/>
    <w:rsid w:val="007C56CE"/>
    <w:rsid w:val="007C5772"/>
    <w:rsid w:val="007C59DC"/>
    <w:rsid w:val="007C5AB0"/>
    <w:rsid w:val="007C5CE6"/>
    <w:rsid w:val="007C5DB6"/>
    <w:rsid w:val="007C61E0"/>
    <w:rsid w:val="007C63BA"/>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2DF7"/>
    <w:rsid w:val="007D357E"/>
    <w:rsid w:val="007D3889"/>
    <w:rsid w:val="007D39A2"/>
    <w:rsid w:val="007D39D7"/>
    <w:rsid w:val="007D3F34"/>
    <w:rsid w:val="007D425D"/>
    <w:rsid w:val="007D43B9"/>
    <w:rsid w:val="007D4422"/>
    <w:rsid w:val="007D4677"/>
    <w:rsid w:val="007D47E5"/>
    <w:rsid w:val="007D4FF2"/>
    <w:rsid w:val="007D512C"/>
    <w:rsid w:val="007D526F"/>
    <w:rsid w:val="007D5338"/>
    <w:rsid w:val="007D54C0"/>
    <w:rsid w:val="007D573B"/>
    <w:rsid w:val="007D5AB1"/>
    <w:rsid w:val="007D6115"/>
    <w:rsid w:val="007D6310"/>
    <w:rsid w:val="007D647B"/>
    <w:rsid w:val="007D652E"/>
    <w:rsid w:val="007D673F"/>
    <w:rsid w:val="007D68F4"/>
    <w:rsid w:val="007D6C84"/>
    <w:rsid w:val="007D6CE5"/>
    <w:rsid w:val="007D6EF0"/>
    <w:rsid w:val="007D7042"/>
    <w:rsid w:val="007D7059"/>
    <w:rsid w:val="007D794A"/>
    <w:rsid w:val="007D7E94"/>
    <w:rsid w:val="007E010B"/>
    <w:rsid w:val="007E015E"/>
    <w:rsid w:val="007E0162"/>
    <w:rsid w:val="007E02CC"/>
    <w:rsid w:val="007E07FD"/>
    <w:rsid w:val="007E0981"/>
    <w:rsid w:val="007E0986"/>
    <w:rsid w:val="007E0C8C"/>
    <w:rsid w:val="007E1479"/>
    <w:rsid w:val="007E152B"/>
    <w:rsid w:val="007E191F"/>
    <w:rsid w:val="007E1953"/>
    <w:rsid w:val="007E19F1"/>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972"/>
    <w:rsid w:val="007F3A51"/>
    <w:rsid w:val="007F3C69"/>
    <w:rsid w:val="007F3FB0"/>
    <w:rsid w:val="007F43A9"/>
    <w:rsid w:val="007F5608"/>
    <w:rsid w:val="007F5874"/>
    <w:rsid w:val="007F5D4A"/>
    <w:rsid w:val="007F62F7"/>
    <w:rsid w:val="007F6562"/>
    <w:rsid w:val="007F65F2"/>
    <w:rsid w:val="007F6A7B"/>
    <w:rsid w:val="007F6BB0"/>
    <w:rsid w:val="007F6C1B"/>
    <w:rsid w:val="007F70D6"/>
    <w:rsid w:val="007F7864"/>
    <w:rsid w:val="007F795B"/>
    <w:rsid w:val="007F7AF9"/>
    <w:rsid w:val="007F7B6D"/>
    <w:rsid w:val="007F7C2F"/>
    <w:rsid w:val="007F7C5E"/>
    <w:rsid w:val="007F7C88"/>
    <w:rsid w:val="00800104"/>
    <w:rsid w:val="00800184"/>
    <w:rsid w:val="00800345"/>
    <w:rsid w:val="00800497"/>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2BB2"/>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3F8"/>
    <w:rsid w:val="008154B6"/>
    <w:rsid w:val="008155E8"/>
    <w:rsid w:val="00815706"/>
    <w:rsid w:val="00815867"/>
    <w:rsid w:val="0081588C"/>
    <w:rsid w:val="00815F85"/>
    <w:rsid w:val="00816264"/>
    <w:rsid w:val="008165B6"/>
    <w:rsid w:val="00816654"/>
    <w:rsid w:val="00816A54"/>
    <w:rsid w:val="00816D94"/>
    <w:rsid w:val="00817508"/>
    <w:rsid w:val="00817636"/>
    <w:rsid w:val="0081787C"/>
    <w:rsid w:val="00817B8F"/>
    <w:rsid w:val="00817C96"/>
    <w:rsid w:val="00817CF4"/>
    <w:rsid w:val="00817D2A"/>
    <w:rsid w:val="00817F27"/>
    <w:rsid w:val="008207EA"/>
    <w:rsid w:val="00820A69"/>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F16"/>
    <w:rsid w:val="0083109C"/>
    <w:rsid w:val="00831198"/>
    <w:rsid w:val="008311E8"/>
    <w:rsid w:val="008314BC"/>
    <w:rsid w:val="00831AB4"/>
    <w:rsid w:val="00831AE6"/>
    <w:rsid w:val="00831E08"/>
    <w:rsid w:val="008320DA"/>
    <w:rsid w:val="00832142"/>
    <w:rsid w:val="0083250B"/>
    <w:rsid w:val="00832C18"/>
    <w:rsid w:val="00832CAF"/>
    <w:rsid w:val="00832FF7"/>
    <w:rsid w:val="0083302B"/>
    <w:rsid w:val="008330AE"/>
    <w:rsid w:val="008330DB"/>
    <w:rsid w:val="0083312D"/>
    <w:rsid w:val="00833E16"/>
    <w:rsid w:val="00833EF5"/>
    <w:rsid w:val="0083417A"/>
    <w:rsid w:val="00834512"/>
    <w:rsid w:val="00834746"/>
    <w:rsid w:val="00834829"/>
    <w:rsid w:val="008349E7"/>
    <w:rsid w:val="00834F4B"/>
    <w:rsid w:val="008353C3"/>
    <w:rsid w:val="008358DF"/>
    <w:rsid w:val="008359D7"/>
    <w:rsid w:val="00835B0A"/>
    <w:rsid w:val="00835B82"/>
    <w:rsid w:val="00835B8A"/>
    <w:rsid w:val="00835CB0"/>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659"/>
    <w:rsid w:val="00840A3D"/>
    <w:rsid w:val="00840A68"/>
    <w:rsid w:val="00840A83"/>
    <w:rsid w:val="00840D46"/>
    <w:rsid w:val="00840E87"/>
    <w:rsid w:val="008412EA"/>
    <w:rsid w:val="00841573"/>
    <w:rsid w:val="0084172A"/>
    <w:rsid w:val="008419A1"/>
    <w:rsid w:val="00841C65"/>
    <w:rsid w:val="00841EA7"/>
    <w:rsid w:val="00841EB3"/>
    <w:rsid w:val="00842061"/>
    <w:rsid w:val="00842DB7"/>
    <w:rsid w:val="008430CD"/>
    <w:rsid w:val="008432CF"/>
    <w:rsid w:val="00843388"/>
    <w:rsid w:val="0084351C"/>
    <w:rsid w:val="008436D3"/>
    <w:rsid w:val="0084387F"/>
    <w:rsid w:val="0084388B"/>
    <w:rsid w:val="00843AFD"/>
    <w:rsid w:val="008444F8"/>
    <w:rsid w:val="00844750"/>
    <w:rsid w:val="00844E4B"/>
    <w:rsid w:val="008453B6"/>
    <w:rsid w:val="00845754"/>
    <w:rsid w:val="00845F51"/>
    <w:rsid w:val="00845F5B"/>
    <w:rsid w:val="00845F6D"/>
    <w:rsid w:val="00846106"/>
    <w:rsid w:val="00846158"/>
    <w:rsid w:val="008462E7"/>
    <w:rsid w:val="00846467"/>
    <w:rsid w:val="00846C5A"/>
    <w:rsid w:val="00846DB8"/>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676"/>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89F"/>
    <w:rsid w:val="00857C34"/>
    <w:rsid w:val="00860052"/>
    <w:rsid w:val="00860315"/>
    <w:rsid w:val="0086037F"/>
    <w:rsid w:val="00860C4D"/>
    <w:rsid w:val="008615A2"/>
    <w:rsid w:val="00861B41"/>
    <w:rsid w:val="00861D65"/>
    <w:rsid w:val="00861DA1"/>
    <w:rsid w:val="00862006"/>
    <w:rsid w:val="008620C2"/>
    <w:rsid w:val="00862173"/>
    <w:rsid w:val="00862290"/>
    <w:rsid w:val="008626B0"/>
    <w:rsid w:val="00862988"/>
    <w:rsid w:val="00862F89"/>
    <w:rsid w:val="00863479"/>
    <w:rsid w:val="00863AA0"/>
    <w:rsid w:val="00864A9F"/>
    <w:rsid w:val="00864CD2"/>
    <w:rsid w:val="008650AB"/>
    <w:rsid w:val="00865696"/>
    <w:rsid w:val="00865D4C"/>
    <w:rsid w:val="00865DE1"/>
    <w:rsid w:val="00866453"/>
    <w:rsid w:val="00866781"/>
    <w:rsid w:val="00867F66"/>
    <w:rsid w:val="00870018"/>
    <w:rsid w:val="008703F9"/>
    <w:rsid w:val="00870755"/>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0EE"/>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C49"/>
    <w:rsid w:val="00882DCF"/>
    <w:rsid w:val="00883004"/>
    <w:rsid w:val="0088366F"/>
    <w:rsid w:val="00883850"/>
    <w:rsid w:val="00883D18"/>
    <w:rsid w:val="00883ED6"/>
    <w:rsid w:val="00883F07"/>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2CA0"/>
    <w:rsid w:val="00893024"/>
    <w:rsid w:val="00893723"/>
    <w:rsid w:val="00893B3B"/>
    <w:rsid w:val="00893EA6"/>
    <w:rsid w:val="00894304"/>
    <w:rsid w:val="00894BCD"/>
    <w:rsid w:val="00895243"/>
    <w:rsid w:val="00895461"/>
    <w:rsid w:val="00895A0C"/>
    <w:rsid w:val="0089654E"/>
    <w:rsid w:val="00896A6F"/>
    <w:rsid w:val="00896CE2"/>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DAA"/>
    <w:rsid w:val="008A1EA1"/>
    <w:rsid w:val="008A215F"/>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581"/>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D0"/>
    <w:rsid w:val="008B35ED"/>
    <w:rsid w:val="008B41EF"/>
    <w:rsid w:val="008B4230"/>
    <w:rsid w:val="008B447F"/>
    <w:rsid w:val="008B46C1"/>
    <w:rsid w:val="008B4A3B"/>
    <w:rsid w:val="008B4A66"/>
    <w:rsid w:val="008B4AD8"/>
    <w:rsid w:val="008B4B0D"/>
    <w:rsid w:val="008B4B33"/>
    <w:rsid w:val="008B4BA7"/>
    <w:rsid w:val="008B4DDB"/>
    <w:rsid w:val="008B4F28"/>
    <w:rsid w:val="008B535C"/>
    <w:rsid w:val="008B5577"/>
    <w:rsid w:val="008B58AE"/>
    <w:rsid w:val="008B60E9"/>
    <w:rsid w:val="008B60ED"/>
    <w:rsid w:val="008B63F5"/>
    <w:rsid w:val="008B68DD"/>
    <w:rsid w:val="008B6904"/>
    <w:rsid w:val="008B6CC8"/>
    <w:rsid w:val="008B6E5C"/>
    <w:rsid w:val="008B7394"/>
    <w:rsid w:val="008B766A"/>
    <w:rsid w:val="008B7A0E"/>
    <w:rsid w:val="008B7F8B"/>
    <w:rsid w:val="008C0192"/>
    <w:rsid w:val="008C0B9C"/>
    <w:rsid w:val="008C0FB9"/>
    <w:rsid w:val="008C22AB"/>
    <w:rsid w:val="008C2426"/>
    <w:rsid w:val="008C2453"/>
    <w:rsid w:val="008C26B4"/>
    <w:rsid w:val="008C28BA"/>
    <w:rsid w:val="008C308F"/>
    <w:rsid w:val="008C30ED"/>
    <w:rsid w:val="008C3240"/>
    <w:rsid w:val="008C3519"/>
    <w:rsid w:val="008C39F9"/>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CC2"/>
    <w:rsid w:val="008D13DC"/>
    <w:rsid w:val="008D149D"/>
    <w:rsid w:val="008D17F0"/>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E1C"/>
    <w:rsid w:val="008E1FDF"/>
    <w:rsid w:val="008E204C"/>
    <w:rsid w:val="008E2051"/>
    <w:rsid w:val="008E20EC"/>
    <w:rsid w:val="008E24B5"/>
    <w:rsid w:val="008E24E5"/>
    <w:rsid w:val="008E2562"/>
    <w:rsid w:val="008E290D"/>
    <w:rsid w:val="008E2B47"/>
    <w:rsid w:val="008E2C59"/>
    <w:rsid w:val="008E2D58"/>
    <w:rsid w:val="008E3052"/>
    <w:rsid w:val="008E329C"/>
    <w:rsid w:val="008E330B"/>
    <w:rsid w:val="008E35C0"/>
    <w:rsid w:val="008E378A"/>
    <w:rsid w:val="008E388C"/>
    <w:rsid w:val="008E3974"/>
    <w:rsid w:val="008E3D78"/>
    <w:rsid w:val="008E3F42"/>
    <w:rsid w:val="008E3F52"/>
    <w:rsid w:val="008E412D"/>
    <w:rsid w:val="008E427C"/>
    <w:rsid w:val="008E4280"/>
    <w:rsid w:val="008E451A"/>
    <w:rsid w:val="008E4820"/>
    <w:rsid w:val="008E4DE6"/>
    <w:rsid w:val="008E53F8"/>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617"/>
    <w:rsid w:val="008F7BD6"/>
    <w:rsid w:val="008F7C9D"/>
    <w:rsid w:val="008F7CEF"/>
    <w:rsid w:val="008F7E07"/>
    <w:rsid w:val="009000FD"/>
    <w:rsid w:val="00900936"/>
    <w:rsid w:val="00900DDE"/>
    <w:rsid w:val="00900DF1"/>
    <w:rsid w:val="0090108C"/>
    <w:rsid w:val="0090173C"/>
    <w:rsid w:val="00901845"/>
    <w:rsid w:val="00901926"/>
    <w:rsid w:val="00901A1C"/>
    <w:rsid w:val="009020CB"/>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08D"/>
    <w:rsid w:val="00906100"/>
    <w:rsid w:val="009067B8"/>
    <w:rsid w:val="00906EED"/>
    <w:rsid w:val="00907071"/>
    <w:rsid w:val="0090715C"/>
    <w:rsid w:val="00907D70"/>
    <w:rsid w:val="00910178"/>
    <w:rsid w:val="009106B0"/>
    <w:rsid w:val="009108A7"/>
    <w:rsid w:val="00910A24"/>
    <w:rsid w:val="00910D6E"/>
    <w:rsid w:val="00910ED6"/>
    <w:rsid w:val="0091199C"/>
    <w:rsid w:val="00911E1A"/>
    <w:rsid w:val="009123B9"/>
    <w:rsid w:val="00912BE4"/>
    <w:rsid w:val="009131D7"/>
    <w:rsid w:val="009136E4"/>
    <w:rsid w:val="009138EB"/>
    <w:rsid w:val="009139D2"/>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BCC"/>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770"/>
    <w:rsid w:val="0093195D"/>
    <w:rsid w:val="00932109"/>
    <w:rsid w:val="009322AC"/>
    <w:rsid w:val="009324B1"/>
    <w:rsid w:val="009327B5"/>
    <w:rsid w:val="009328FD"/>
    <w:rsid w:val="00932907"/>
    <w:rsid w:val="00932936"/>
    <w:rsid w:val="00932A16"/>
    <w:rsid w:val="00932A20"/>
    <w:rsid w:val="00932C9A"/>
    <w:rsid w:val="0093311E"/>
    <w:rsid w:val="0093396F"/>
    <w:rsid w:val="0093398A"/>
    <w:rsid w:val="00933C28"/>
    <w:rsid w:val="00933D61"/>
    <w:rsid w:val="00933DE4"/>
    <w:rsid w:val="0093457F"/>
    <w:rsid w:val="009349DE"/>
    <w:rsid w:val="009355F0"/>
    <w:rsid w:val="00935B18"/>
    <w:rsid w:val="00935B39"/>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A90"/>
    <w:rsid w:val="00941B97"/>
    <w:rsid w:val="00941CE1"/>
    <w:rsid w:val="00942330"/>
    <w:rsid w:val="00942484"/>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89F"/>
    <w:rsid w:val="00955A2E"/>
    <w:rsid w:val="00956101"/>
    <w:rsid w:val="00956273"/>
    <w:rsid w:val="00956383"/>
    <w:rsid w:val="00956526"/>
    <w:rsid w:val="009569E2"/>
    <w:rsid w:val="00957060"/>
    <w:rsid w:val="009571E6"/>
    <w:rsid w:val="00957487"/>
    <w:rsid w:val="0095771D"/>
    <w:rsid w:val="009578D2"/>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CD5"/>
    <w:rsid w:val="00961E6D"/>
    <w:rsid w:val="00961F21"/>
    <w:rsid w:val="00962082"/>
    <w:rsid w:val="009621FF"/>
    <w:rsid w:val="00962647"/>
    <w:rsid w:val="0096284B"/>
    <w:rsid w:val="00962874"/>
    <w:rsid w:val="0096292B"/>
    <w:rsid w:val="009630FD"/>
    <w:rsid w:val="0096336E"/>
    <w:rsid w:val="0096392B"/>
    <w:rsid w:val="0096397B"/>
    <w:rsid w:val="00963A7C"/>
    <w:rsid w:val="009640C7"/>
    <w:rsid w:val="009649EA"/>
    <w:rsid w:val="00964B70"/>
    <w:rsid w:val="00964DB8"/>
    <w:rsid w:val="00964E3C"/>
    <w:rsid w:val="00964E69"/>
    <w:rsid w:val="0096504D"/>
    <w:rsid w:val="009654F0"/>
    <w:rsid w:val="00965655"/>
    <w:rsid w:val="009656FA"/>
    <w:rsid w:val="009659EA"/>
    <w:rsid w:val="0096691D"/>
    <w:rsid w:val="00966EC4"/>
    <w:rsid w:val="009672BC"/>
    <w:rsid w:val="0096766C"/>
    <w:rsid w:val="00967851"/>
    <w:rsid w:val="0096791D"/>
    <w:rsid w:val="00967B67"/>
    <w:rsid w:val="00967D2D"/>
    <w:rsid w:val="00967D7D"/>
    <w:rsid w:val="00970872"/>
    <w:rsid w:val="00970F7A"/>
    <w:rsid w:val="00970FE3"/>
    <w:rsid w:val="00971190"/>
    <w:rsid w:val="009712A5"/>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D3"/>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B9C"/>
    <w:rsid w:val="00974EBD"/>
    <w:rsid w:val="009751BA"/>
    <w:rsid w:val="00975859"/>
    <w:rsid w:val="009761A9"/>
    <w:rsid w:val="00976E81"/>
    <w:rsid w:val="00977262"/>
    <w:rsid w:val="00977311"/>
    <w:rsid w:val="009775C2"/>
    <w:rsid w:val="009776D7"/>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0F"/>
    <w:rsid w:val="0098541D"/>
    <w:rsid w:val="0098558C"/>
    <w:rsid w:val="00985B5B"/>
    <w:rsid w:val="00985C9A"/>
    <w:rsid w:val="00985CA4"/>
    <w:rsid w:val="00985D90"/>
    <w:rsid w:val="00985F0C"/>
    <w:rsid w:val="00986956"/>
    <w:rsid w:val="009876A0"/>
    <w:rsid w:val="009879B5"/>
    <w:rsid w:val="009879F4"/>
    <w:rsid w:val="00987ECF"/>
    <w:rsid w:val="00990203"/>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23"/>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453"/>
    <w:rsid w:val="009A5774"/>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4C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C65"/>
    <w:rsid w:val="009C0DBE"/>
    <w:rsid w:val="009C0E79"/>
    <w:rsid w:val="009C10DF"/>
    <w:rsid w:val="009C1200"/>
    <w:rsid w:val="009C1518"/>
    <w:rsid w:val="009C1A35"/>
    <w:rsid w:val="009C1B3C"/>
    <w:rsid w:val="009C1D44"/>
    <w:rsid w:val="009C1D4B"/>
    <w:rsid w:val="009C1E0C"/>
    <w:rsid w:val="009C281C"/>
    <w:rsid w:val="009C29E0"/>
    <w:rsid w:val="009C2BB6"/>
    <w:rsid w:val="009C2DEB"/>
    <w:rsid w:val="009C2E56"/>
    <w:rsid w:val="009C31B7"/>
    <w:rsid w:val="009C3422"/>
    <w:rsid w:val="009C3A87"/>
    <w:rsid w:val="009C3A98"/>
    <w:rsid w:val="009C3D88"/>
    <w:rsid w:val="009C3EEC"/>
    <w:rsid w:val="009C4074"/>
    <w:rsid w:val="009C44E4"/>
    <w:rsid w:val="009C4C14"/>
    <w:rsid w:val="009C520B"/>
    <w:rsid w:val="009C5785"/>
    <w:rsid w:val="009C5874"/>
    <w:rsid w:val="009C64A2"/>
    <w:rsid w:val="009C6768"/>
    <w:rsid w:val="009C6894"/>
    <w:rsid w:val="009C68DA"/>
    <w:rsid w:val="009C69D6"/>
    <w:rsid w:val="009C6AAD"/>
    <w:rsid w:val="009C6B3B"/>
    <w:rsid w:val="009C6B7B"/>
    <w:rsid w:val="009C6D7C"/>
    <w:rsid w:val="009C6DEE"/>
    <w:rsid w:val="009C6E60"/>
    <w:rsid w:val="009C6E93"/>
    <w:rsid w:val="009C7147"/>
    <w:rsid w:val="009C759C"/>
    <w:rsid w:val="009C7F47"/>
    <w:rsid w:val="009D0222"/>
    <w:rsid w:val="009D0361"/>
    <w:rsid w:val="009D0720"/>
    <w:rsid w:val="009D0753"/>
    <w:rsid w:val="009D079F"/>
    <w:rsid w:val="009D0897"/>
    <w:rsid w:val="009D08B7"/>
    <w:rsid w:val="009D0A1E"/>
    <w:rsid w:val="009D0C84"/>
    <w:rsid w:val="009D0F01"/>
    <w:rsid w:val="009D1D55"/>
    <w:rsid w:val="009D2118"/>
    <w:rsid w:val="009D22EA"/>
    <w:rsid w:val="009D2689"/>
    <w:rsid w:val="009D2A06"/>
    <w:rsid w:val="009D2B23"/>
    <w:rsid w:val="009D2BEA"/>
    <w:rsid w:val="009D2C43"/>
    <w:rsid w:val="009D31C1"/>
    <w:rsid w:val="009D3256"/>
    <w:rsid w:val="009D3565"/>
    <w:rsid w:val="009D3C91"/>
    <w:rsid w:val="009D3CC0"/>
    <w:rsid w:val="009D3D45"/>
    <w:rsid w:val="009D40DC"/>
    <w:rsid w:val="009D422C"/>
    <w:rsid w:val="009D4303"/>
    <w:rsid w:val="009D478C"/>
    <w:rsid w:val="009D47B4"/>
    <w:rsid w:val="009D49A4"/>
    <w:rsid w:val="009D4A8E"/>
    <w:rsid w:val="009D4DA3"/>
    <w:rsid w:val="009D60A4"/>
    <w:rsid w:val="009D610C"/>
    <w:rsid w:val="009D62E7"/>
    <w:rsid w:val="009D69E5"/>
    <w:rsid w:val="009D6B8A"/>
    <w:rsid w:val="009D75A4"/>
    <w:rsid w:val="009D7DC4"/>
    <w:rsid w:val="009E0FC3"/>
    <w:rsid w:val="009E11A9"/>
    <w:rsid w:val="009E1476"/>
    <w:rsid w:val="009E1544"/>
    <w:rsid w:val="009E1546"/>
    <w:rsid w:val="009E176B"/>
    <w:rsid w:val="009E1D4E"/>
    <w:rsid w:val="009E1E13"/>
    <w:rsid w:val="009E1E2D"/>
    <w:rsid w:val="009E1F70"/>
    <w:rsid w:val="009E1FFC"/>
    <w:rsid w:val="009E2B37"/>
    <w:rsid w:val="009E2F97"/>
    <w:rsid w:val="009E3235"/>
    <w:rsid w:val="009E3790"/>
    <w:rsid w:val="009E37C6"/>
    <w:rsid w:val="009E3AD5"/>
    <w:rsid w:val="009E457F"/>
    <w:rsid w:val="009E53AA"/>
    <w:rsid w:val="009E53D6"/>
    <w:rsid w:val="009E5656"/>
    <w:rsid w:val="009E5AB4"/>
    <w:rsid w:val="009E5B3E"/>
    <w:rsid w:val="009E5B99"/>
    <w:rsid w:val="009E605E"/>
    <w:rsid w:val="009E63DD"/>
    <w:rsid w:val="009E641D"/>
    <w:rsid w:val="009E65A4"/>
    <w:rsid w:val="009E65CF"/>
    <w:rsid w:val="009E6F6E"/>
    <w:rsid w:val="009E706F"/>
    <w:rsid w:val="009E70CB"/>
    <w:rsid w:val="009E78D9"/>
    <w:rsid w:val="009E798E"/>
    <w:rsid w:val="009F02E6"/>
    <w:rsid w:val="009F04E9"/>
    <w:rsid w:val="009F0595"/>
    <w:rsid w:val="009F06F6"/>
    <w:rsid w:val="009F0C38"/>
    <w:rsid w:val="009F0CD1"/>
    <w:rsid w:val="009F1033"/>
    <w:rsid w:val="009F10FC"/>
    <w:rsid w:val="009F187B"/>
    <w:rsid w:val="009F1933"/>
    <w:rsid w:val="009F2038"/>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0FC"/>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8D7"/>
    <w:rsid w:val="00A01C21"/>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80A"/>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1E"/>
    <w:rsid w:val="00A164DC"/>
    <w:rsid w:val="00A16605"/>
    <w:rsid w:val="00A16A02"/>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CC6"/>
    <w:rsid w:val="00A22D9C"/>
    <w:rsid w:val="00A23162"/>
    <w:rsid w:val="00A2328F"/>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6F6E"/>
    <w:rsid w:val="00A26FA4"/>
    <w:rsid w:val="00A27E36"/>
    <w:rsid w:val="00A27ECC"/>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6B3"/>
    <w:rsid w:val="00A34D39"/>
    <w:rsid w:val="00A351EE"/>
    <w:rsid w:val="00A356B0"/>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5"/>
    <w:rsid w:val="00A41CA0"/>
    <w:rsid w:val="00A42659"/>
    <w:rsid w:val="00A42721"/>
    <w:rsid w:val="00A42897"/>
    <w:rsid w:val="00A4289B"/>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430"/>
    <w:rsid w:val="00A4761F"/>
    <w:rsid w:val="00A47B4B"/>
    <w:rsid w:val="00A5044D"/>
    <w:rsid w:val="00A50AED"/>
    <w:rsid w:val="00A50B00"/>
    <w:rsid w:val="00A511FB"/>
    <w:rsid w:val="00A51467"/>
    <w:rsid w:val="00A514B2"/>
    <w:rsid w:val="00A514EB"/>
    <w:rsid w:val="00A51F5E"/>
    <w:rsid w:val="00A521E0"/>
    <w:rsid w:val="00A522C5"/>
    <w:rsid w:val="00A52A54"/>
    <w:rsid w:val="00A52D1E"/>
    <w:rsid w:val="00A52D9E"/>
    <w:rsid w:val="00A53552"/>
    <w:rsid w:val="00A53AB6"/>
    <w:rsid w:val="00A53DDA"/>
    <w:rsid w:val="00A541C8"/>
    <w:rsid w:val="00A544BF"/>
    <w:rsid w:val="00A54A90"/>
    <w:rsid w:val="00A54D16"/>
    <w:rsid w:val="00A5579B"/>
    <w:rsid w:val="00A55877"/>
    <w:rsid w:val="00A55BB7"/>
    <w:rsid w:val="00A55CAC"/>
    <w:rsid w:val="00A55CCE"/>
    <w:rsid w:val="00A55E76"/>
    <w:rsid w:val="00A5637C"/>
    <w:rsid w:val="00A565AD"/>
    <w:rsid w:val="00A56652"/>
    <w:rsid w:val="00A56735"/>
    <w:rsid w:val="00A56C2C"/>
    <w:rsid w:val="00A570E9"/>
    <w:rsid w:val="00A57311"/>
    <w:rsid w:val="00A577E9"/>
    <w:rsid w:val="00A57C08"/>
    <w:rsid w:val="00A57C65"/>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14F"/>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3AB0"/>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3B"/>
    <w:rsid w:val="00A76A52"/>
    <w:rsid w:val="00A76BF2"/>
    <w:rsid w:val="00A76D98"/>
    <w:rsid w:val="00A76F6C"/>
    <w:rsid w:val="00A76FC0"/>
    <w:rsid w:val="00A770A5"/>
    <w:rsid w:val="00A770DE"/>
    <w:rsid w:val="00A77255"/>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678"/>
    <w:rsid w:val="00A837F7"/>
    <w:rsid w:val="00A83AEB"/>
    <w:rsid w:val="00A83BF1"/>
    <w:rsid w:val="00A83C06"/>
    <w:rsid w:val="00A83C72"/>
    <w:rsid w:val="00A83EC0"/>
    <w:rsid w:val="00A83F37"/>
    <w:rsid w:val="00A84298"/>
    <w:rsid w:val="00A846A9"/>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596"/>
    <w:rsid w:val="00AA092D"/>
    <w:rsid w:val="00AA0A0B"/>
    <w:rsid w:val="00AA13A5"/>
    <w:rsid w:val="00AA158B"/>
    <w:rsid w:val="00AA170A"/>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B2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6D6"/>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95"/>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7B4"/>
    <w:rsid w:val="00AD6C7F"/>
    <w:rsid w:val="00AD70C9"/>
    <w:rsid w:val="00AD724E"/>
    <w:rsid w:val="00AD732B"/>
    <w:rsid w:val="00AD7346"/>
    <w:rsid w:val="00AD75A6"/>
    <w:rsid w:val="00AD7927"/>
    <w:rsid w:val="00AE0CEE"/>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A3F"/>
    <w:rsid w:val="00AF0BA8"/>
    <w:rsid w:val="00AF0E62"/>
    <w:rsid w:val="00AF1414"/>
    <w:rsid w:val="00AF155B"/>
    <w:rsid w:val="00AF225D"/>
    <w:rsid w:val="00AF274F"/>
    <w:rsid w:val="00AF28B0"/>
    <w:rsid w:val="00AF2DED"/>
    <w:rsid w:val="00AF3361"/>
    <w:rsid w:val="00AF3C80"/>
    <w:rsid w:val="00AF3C8C"/>
    <w:rsid w:val="00AF41FC"/>
    <w:rsid w:val="00AF457C"/>
    <w:rsid w:val="00AF4648"/>
    <w:rsid w:val="00AF4BC1"/>
    <w:rsid w:val="00AF5021"/>
    <w:rsid w:val="00AF5363"/>
    <w:rsid w:val="00AF59F2"/>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BF1"/>
    <w:rsid w:val="00B00D62"/>
    <w:rsid w:val="00B010A7"/>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3EF8"/>
    <w:rsid w:val="00B04D36"/>
    <w:rsid w:val="00B04F11"/>
    <w:rsid w:val="00B05372"/>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70D"/>
    <w:rsid w:val="00B12F78"/>
    <w:rsid w:val="00B137AD"/>
    <w:rsid w:val="00B137BE"/>
    <w:rsid w:val="00B137D3"/>
    <w:rsid w:val="00B1388A"/>
    <w:rsid w:val="00B13930"/>
    <w:rsid w:val="00B13A13"/>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663"/>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942"/>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406"/>
    <w:rsid w:val="00B324C4"/>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44B"/>
    <w:rsid w:val="00B36A46"/>
    <w:rsid w:val="00B37121"/>
    <w:rsid w:val="00B37870"/>
    <w:rsid w:val="00B37BBE"/>
    <w:rsid w:val="00B4003E"/>
    <w:rsid w:val="00B40292"/>
    <w:rsid w:val="00B406B2"/>
    <w:rsid w:val="00B40D73"/>
    <w:rsid w:val="00B411A3"/>
    <w:rsid w:val="00B412CB"/>
    <w:rsid w:val="00B41351"/>
    <w:rsid w:val="00B415EF"/>
    <w:rsid w:val="00B418C4"/>
    <w:rsid w:val="00B41A84"/>
    <w:rsid w:val="00B41B34"/>
    <w:rsid w:val="00B42378"/>
    <w:rsid w:val="00B427E4"/>
    <w:rsid w:val="00B42879"/>
    <w:rsid w:val="00B4299B"/>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4E27"/>
    <w:rsid w:val="00B4500C"/>
    <w:rsid w:val="00B45013"/>
    <w:rsid w:val="00B45385"/>
    <w:rsid w:val="00B458D3"/>
    <w:rsid w:val="00B45A61"/>
    <w:rsid w:val="00B45AAE"/>
    <w:rsid w:val="00B460A0"/>
    <w:rsid w:val="00B461C8"/>
    <w:rsid w:val="00B462D6"/>
    <w:rsid w:val="00B46347"/>
    <w:rsid w:val="00B4651E"/>
    <w:rsid w:val="00B46BBB"/>
    <w:rsid w:val="00B47036"/>
    <w:rsid w:val="00B47784"/>
    <w:rsid w:val="00B4783F"/>
    <w:rsid w:val="00B47CEF"/>
    <w:rsid w:val="00B47E6A"/>
    <w:rsid w:val="00B502D9"/>
    <w:rsid w:val="00B50445"/>
    <w:rsid w:val="00B504F7"/>
    <w:rsid w:val="00B50847"/>
    <w:rsid w:val="00B50D6B"/>
    <w:rsid w:val="00B51224"/>
    <w:rsid w:val="00B513F2"/>
    <w:rsid w:val="00B51420"/>
    <w:rsid w:val="00B51526"/>
    <w:rsid w:val="00B51A40"/>
    <w:rsid w:val="00B51CC0"/>
    <w:rsid w:val="00B51FA6"/>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31"/>
    <w:rsid w:val="00B555B8"/>
    <w:rsid w:val="00B55ACA"/>
    <w:rsid w:val="00B55CE0"/>
    <w:rsid w:val="00B5612F"/>
    <w:rsid w:val="00B566E0"/>
    <w:rsid w:val="00B5685D"/>
    <w:rsid w:val="00B56DA2"/>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C02"/>
    <w:rsid w:val="00B6305A"/>
    <w:rsid w:val="00B634C4"/>
    <w:rsid w:val="00B63870"/>
    <w:rsid w:val="00B640AB"/>
    <w:rsid w:val="00B64398"/>
    <w:rsid w:val="00B64484"/>
    <w:rsid w:val="00B645EE"/>
    <w:rsid w:val="00B645F8"/>
    <w:rsid w:val="00B646A6"/>
    <w:rsid w:val="00B647EA"/>
    <w:rsid w:val="00B64995"/>
    <w:rsid w:val="00B64C6D"/>
    <w:rsid w:val="00B652B0"/>
    <w:rsid w:val="00B657B5"/>
    <w:rsid w:val="00B65A2A"/>
    <w:rsid w:val="00B65D1C"/>
    <w:rsid w:val="00B664EC"/>
    <w:rsid w:val="00B66758"/>
    <w:rsid w:val="00B66801"/>
    <w:rsid w:val="00B669F5"/>
    <w:rsid w:val="00B66A09"/>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792"/>
    <w:rsid w:val="00B77ACE"/>
    <w:rsid w:val="00B77D8A"/>
    <w:rsid w:val="00B8053A"/>
    <w:rsid w:val="00B8053B"/>
    <w:rsid w:val="00B80795"/>
    <w:rsid w:val="00B80D06"/>
    <w:rsid w:val="00B80F5B"/>
    <w:rsid w:val="00B811F0"/>
    <w:rsid w:val="00B812E8"/>
    <w:rsid w:val="00B81578"/>
    <w:rsid w:val="00B81675"/>
    <w:rsid w:val="00B81684"/>
    <w:rsid w:val="00B817F4"/>
    <w:rsid w:val="00B8206A"/>
    <w:rsid w:val="00B821AB"/>
    <w:rsid w:val="00B8226F"/>
    <w:rsid w:val="00B82364"/>
    <w:rsid w:val="00B8242F"/>
    <w:rsid w:val="00B82519"/>
    <w:rsid w:val="00B8284A"/>
    <w:rsid w:val="00B82942"/>
    <w:rsid w:val="00B82ED6"/>
    <w:rsid w:val="00B830F7"/>
    <w:rsid w:val="00B8321E"/>
    <w:rsid w:val="00B8354E"/>
    <w:rsid w:val="00B83AC3"/>
    <w:rsid w:val="00B83C72"/>
    <w:rsid w:val="00B83D8E"/>
    <w:rsid w:val="00B83DF6"/>
    <w:rsid w:val="00B8408E"/>
    <w:rsid w:val="00B8463E"/>
    <w:rsid w:val="00B84920"/>
    <w:rsid w:val="00B84BE8"/>
    <w:rsid w:val="00B851E3"/>
    <w:rsid w:val="00B85E03"/>
    <w:rsid w:val="00B85EEF"/>
    <w:rsid w:val="00B85F67"/>
    <w:rsid w:val="00B86557"/>
    <w:rsid w:val="00B86633"/>
    <w:rsid w:val="00B86734"/>
    <w:rsid w:val="00B868FA"/>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6CD"/>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2C6"/>
    <w:rsid w:val="00B95471"/>
    <w:rsid w:val="00B954FC"/>
    <w:rsid w:val="00B957F8"/>
    <w:rsid w:val="00B95A04"/>
    <w:rsid w:val="00B95C49"/>
    <w:rsid w:val="00B95EEF"/>
    <w:rsid w:val="00B9607A"/>
    <w:rsid w:val="00B96228"/>
    <w:rsid w:val="00B96313"/>
    <w:rsid w:val="00B96722"/>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6F5"/>
    <w:rsid w:val="00BA3909"/>
    <w:rsid w:val="00BA3974"/>
    <w:rsid w:val="00BA3CC9"/>
    <w:rsid w:val="00BA3F29"/>
    <w:rsid w:val="00BA40BE"/>
    <w:rsid w:val="00BA4343"/>
    <w:rsid w:val="00BA4528"/>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B7B"/>
    <w:rsid w:val="00BC3CF8"/>
    <w:rsid w:val="00BC3FE8"/>
    <w:rsid w:val="00BC45FF"/>
    <w:rsid w:val="00BC46E4"/>
    <w:rsid w:val="00BC499E"/>
    <w:rsid w:val="00BC5CE2"/>
    <w:rsid w:val="00BC62B8"/>
    <w:rsid w:val="00BC68C0"/>
    <w:rsid w:val="00BC70D5"/>
    <w:rsid w:val="00BC7133"/>
    <w:rsid w:val="00BC71C5"/>
    <w:rsid w:val="00BC7659"/>
    <w:rsid w:val="00BC77C9"/>
    <w:rsid w:val="00BC783B"/>
    <w:rsid w:val="00BC7A42"/>
    <w:rsid w:val="00BD013E"/>
    <w:rsid w:val="00BD0238"/>
    <w:rsid w:val="00BD082C"/>
    <w:rsid w:val="00BD0FC4"/>
    <w:rsid w:val="00BD0FE4"/>
    <w:rsid w:val="00BD140B"/>
    <w:rsid w:val="00BD1624"/>
    <w:rsid w:val="00BD19D3"/>
    <w:rsid w:val="00BD238C"/>
    <w:rsid w:val="00BD2A08"/>
    <w:rsid w:val="00BD2CED"/>
    <w:rsid w:val="00BD2F55"/>
    <w:rsid w:val="00BD30E5"/>
    <w:rsid w:val="00BD3837"/>
    <w:rsid w:val="00BD386B"/>
    <w:rsid w:val="00BD3C69"/>
    <w:rsid w:val="00BD3D7A"/>
    <w:rsid w:val="00BD4092"/>
    <w:rsid w:val="00BD4235"/>
    <w:rsid w:val="00BD45AD"/>
    <w:rsid w:val="00BD4749"/>
    <w:rsid w:val="00BD4E8E"/>
    <w:rsid w:val="00BD57C3"/>
    <w:rsid w:val="00BD5A26"/>
    <w:rsid w:val="00BD5CD4"/>
    <w:rsid w:val="00BD5FA4"/>
    <w:rsid w:val="00BD6509"/>
    <w:rsid w:val="00BD689C"/>
    <w:rsid w:val="00BD6A22"/>
    <w:rsid w:val="00BD6D88"/>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3B"/>
    <w:rsid w:val="00BE3E52"/>
    <w:rsid w:val="00BE3EA0"/>
    <w:rsid w:val="00BE403F"/>
    <w:rsid w:val="00BE4376"/>
    <w:rsid w:val="00BE4593"/>
    <w:rsid w:val="00BE475F"/>
    <w:rsid w:val="00BE5164"/>
    <w:rsid w:val="00BE518E"/>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395"/>
    <w:rsid w:val="00BF08B0"/>
    <w:rsid w:val="00BF0CEB"/>
    <w:rsid w:val="00BF0F15"/>
    <w:rsid w:val="00BF10D2"/>
    <w:rsid w:val="00BF120B"/>
    <w:rsid w:val="00BF12B0"/>
    <w:rsid w:val="00BF1309"/>
    <w:rsid w:val="00BF130D"/>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76C"/>
    <w:rsid w:val="00BF493C"/>
    <w:rsid w:val="00BF4B69"/>
    <w:rsid w:val="00BF56A8"/>
    <w:rsid w:val="00BF5FD2"/>
    <w:rsid w:val="00BF60E3"/>
    <w:rsid w:val="00BF6C19"/>
    <w:rsid w:val="00BF6E7B"/>
    <w:rsid w:val="00BF6FBF"/>
    <w:rsid w:val="00BF70A1"/>
    <w:rsid w:val="00BF70F8"/>
    <w:rsid w:val="00BF7B97"/>
    <w:rsid w:val="00BF7C67"/>
    <w:rsid w:val="00BF7D39"/>
    <w:rsid w:val="00BF7D43"/>
    <w:rsid w:val="00BF7E03"/>
    <w:rsid w:val="00C003E2"/>
    <w:rsid w:val="00C00AF6"/>
    <w:rsid w:val="00C00F1A"/>
    <w:rsid w:val="00C010F5"/>
    <w:rsid w:val="00C01305"/>
    <w:rsid w:val="00C0150C"/>
    <w:rsid w:val="00C01835"/>
    <w:rsid w:val="00C02192"/>
    <w:rsid w:val="00C023FA"/>
    <w:rsid w:val="00C02827"/>
    <w:rsid w:val="00C02B71"/>
    <w:rsid w:val="00C02CDE"/>
    <w:rsid w:val="00C030B9"/>
    <w:rsid w:val="00C0350D"/>
    <w:rsid w:val="00C03644"/>
    <w:rsid w:val="00C039B6"/>
    <w:rsid w:val="00C03B7B"/>
    <w:rsid w:val="00C03CF4"/>
    <w:rsid w:val="00C040B8"/>
    <w:rsid w:val="00C04591"/>
    <w:rsid w:val="00C057E0"/>
    <w:rsid w:val="00C0581D"/>
    <w:rsid w:val="00C0583B"/>
    <w:rsid w:val="00C05863"/>
    <w:rsid w:val="00C05B1F"/>
    <w:rsid w:val="00C05C20"/>
    <w:rsid w:val="00C06066"/>
    <w:rsid w:val="00C0648A"/>
    <w:rsid w:val="00C06690"/>
    <w:rsid w:val="00C067A4"/>
    <w:rsid w:val="00C06BE9"/>
    <w:rsid w:val="00C071C6"/>
    <w:rsid w:val="00C07A6C"/>
    <w:rsid w:val="00C07AE3"/>
    <w:rsid w:val="00C07AE4"/>
    <w:rsid w:val="00C07C81"/>
    <w:rsid w:val="00C07D3E"/>
    <w:rsid w:val="00C07F8F"/>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7"/>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E0"/>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27B80"/>
    <w:rsid w:val="00C307FA"/>
    <w:rsid w:val="00C30D3F"/>
    <w:rsid w:val="00C30DAA"/>
    <w:rsid w:val="00C30F1F"/>
    <w:rsid w:val="00C30FB5"/>
    <w:rsid w:val="00C30FB7"/>
    <w:rsid w:val="00C31089"/>
    <w:rsid w:val="00C31237"/>
    <w:rsid w:val="00C314DF"/>
    <w:rsid w:val="00C3175A"/>
    <w:rsid w:val="00C31861"/>
    <w:rsid w:val="00C319A2"/>
    <w:rsid w:val="00C31AB1"/>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47DAA"/>
    <w:rsid w:val="00C508B7"/>
    <w:rsid w:val="00C51B85"/>
    <w:rsid w:val="00C51D11"/>
    <w:rsid w:val="00C5257E"/>
    <w:rsid w:val="00C52A41"/>
    <w:rsid w:val="00C52A73"/>
    <w:rsid w:val="00C531B4"/>
    <w:rsid w:val="00C532F9"/>
    <w:rsid w:val="00C533F6"/>
    <w:rsid w:val="00C53E22"/>
    <w:rsid w:val="00C5413F"/>
    <w:rsid w:val="00C54146"/>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297"/>
    <w:rsid w:val="00C603F8"/>
    <w:rsid w:val="00C60EC1"/>
    <w:rsid w:val="00C60FFC"/>
    <w:rsid w:val="00C6119C"/>
    <w:rsid w:val="00C61880"/>
    <w:rsid w:val="00C61B02"/>
    <w:rsid w:val="00C61FD6"/>
    <w:rsid w:val="00C62027"/>
    <w:rsid w:val="00C62163"/>
    <w:rsid w:val="00C6279A"/>
    <w:rsid w:val="00C62997"/>
    <w:rsid w:val="00C62BE7"/>
    <w:rsid w:val="00C62C31"/>
    <w:rsid w:val="00C62FB5"/>
    <w:rsid w:val="00C633AB"/>
    <w:rsid w:val="00C6343A"/>
    <w:rsid w:val="00C63503"/>
    <w:rsid w:val="00C639BE"/>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6E32"/>
    <w:rsid w:val="00C67231"/>
    <w:rsid w:val="00C70134"/>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08E"/>
    <w:rsid w:val="00C80547"/>
    <w:rsid w:val="00C808E1"/>
    <w:rsid w:val="00C80BEB"/>
    <w:rsid w:val="00C80C97"/>
    <w:rsid w:val="00C8198E"/>
    <w:rsid w:val="00C81B30"/>
    <w:rsid w:val="00C82387"/>
    <w:rsid w:val="00C823AF"/>
    <w:rsid w:val="00C8329E"/>
    <w:rsid w:val="00C836F2"/>
    <w:rsid w:val="00C83972"/>
    <w:rsid w:val="00C84332"/>
    <w:rsid w:val="00C84EEF"/>
    <w:rsid w:val="00C8534D"/>
    <w:rsid w:val="00C85FA0"/>
    <w:rsid w:val="00C8624E"/>
    <w:rsid w:val="00C86379"/>
    <w:rsid w:val="00C864DB"/>
    <w:rsid w:val="00C8781D"/>
    <w:rsid w:val="00C878FE"/>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D1F"/>
    <w:rsid w:val="00CA0EAB"/>
    <w:rsid w:val="00CA114D"/>
    <w:rsid w:val="00CA1225"/>
    <w:rsid w:val="00CA167C"/>
    <w:rsid w:val="00CA18D2"/>
    <w:rsid w:val="00CA2124"/>
    <w:rsid w:val="00CA261A"/>
    <w:rsid w:val="00CA2919"/>
    <w:rsid w:val="00CA2BAF"/>
    <w:rsid w:val="00CA2C56"/>
    <w:rsid w:val="00CA3072"/>
    <w:rsid w:val="00CA32C7"/>
    <w:rsid w:val="00CA3CF5"/>
    <w:rsid w:val="00CA409C"/>
    <w:rsid w:val="00CA4A3F"/>
    <w:rsid w:val="00CA4C14"/>
    <w:rsid w:val="00CA4CC2"/>
    <w:rsid w:val="00CA4DC3"/>
    <w:rsid w:val="00CA4FE7"/>
    <w:rsid w:val="00CA51A0"/>
    <w:rsid w:val="00CA5974"/>
    <w:rsid w:val="00CA59AB"/>
    <w:rsid w:val="00CA5AD1"/>
    <w:rsid w:val="00CA5D26"/>
    <w:rsid w:val="00CA5D4A"/>
    <w:rsid w:val="00CA6164"/>
    <w:rsid w:val="00CA625F"/>
    <w:rsid w:val="00CA6A6E"/>
    <w:rsid w:val="00CA6C91"/>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E8D"/>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6E2"/>
    <w:rsid w:val="00CC68B6"/>
    <w:rsid w:val="00CC6B0F"/>
    <w:rsid w:val="00CC6C99"/>
    <w:rsid w:val="00CC728B"/>
    <w:rsid w:val="00CC7356"/>
    <w:rsid w:val="00CC7379"/>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7159"/>
    <w:rsid w:val="00CD735A"/>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7B6"/>
    <w:rsid w:val="00CE2EB0"/>
    <w:rsid w:val="00CE2EC2"/>
    <w:rsid w:val="00CE3257"/>
    <w:rsid w:val="00CE367C"/>
    <w:rsid w:val="00CE436D"/>
    <w:rsid w:val="00CE43D3"/>
    <w:rsid w:val="00CE440C"/>
    <w:rsid w:val="00CE4C3B"/>
    <w:rsid w:val="00CE5086"/>
    <w:rsid w:val="00CE5112"/>
    <w:rsid w:val="00CE5A7F"/>
    <w:rsid w:val="00CE5E50"/>
    <w:rsid w:val="00CE60C1"/>
    <w:rsid w:val="00CE697C"/>
    <w:rsid w:val="00CE698C"/>
    <w:rsid w:val="00CE69F3"/>
    <w:rsid w:val="00CE6A2B"/>
    <w:rsid w:val="00CE6AD5"/>
    <w:rsid w:val="00CE6E24"/>
    <w:rsid w:val="00CE71BB"/>
    <w:rsid w:val="00CE76BD"/>
    <w:rsid w:val="00CE79BC"/>
    <w:rsid w:val="00CF003A"/>
    <w:rsid w:val="00CF02AC"/>
    <w:rsid w:val="00CF057C"/>
    <w:rsid w:val="00CF06E6"/>
    <w:rsid w:val="00CF095B"/>
    <w:rsid w:val="00CF0D78"/>
    <w:rsid w:val="00CF0E93"/>
    <w:rsid w:val="00CF1189"/>
    <w:rsid w:val="00CF17EF"/>
    <w:rsid w:val="00CF18AB"/>
    <w:rsid w:val="00CF1AA6"/>
    <w:rsid w:val="00CF20C8"/>
    <w:rsid w:val="00CF233B"/>
    <w:rsid w:val="00CF23D5"/>
    <w:rsid w:val="00CF2639"/>
    <w:rsid w:val="00CF277A"/>
    <w:rsid w:val="00CF2A4F"/>
    <w:rsid w:val="00CF2C07"/>
    <w:rsid w:val="00CF2EF2"/>
    <w:rsid w:val="00CF2F5F"/>
    <w:rsid w:val="00CF2FBF"/>
    <w:rsid w:val="00CF3112"/>
    <w:rsid w:val="00CF33BA"/>
    <w:rsid w:val="00CF3654"/>
    <w:rsid w:val="00CF3F01"/>
    <w:rsid w:val="00CF414F"/>
    <w:rsid w:val="00CF46E1"/>
    <w:rsid w:val="00CF5057"/>
    <w:rsid w:val="00CF50A9"/>
    <w:rsid w:val="00CF5A61"/>
    <w:rsid w:val="00CF61A3"/>
    <w:rsid w:val="00CF66DE"/>
    <w:rsid w:val="00CF6848"/>
    <w:rsid w:val="00CF6988"/>
    <w:rsid w:val="00CF6AF3"/>
    <w:rsid w:val="00CF6C9A"/>
    <w:rsid w:val="00CF6F64"/>
    <w:rsid w:val="00CF7888"/>
    <w:rsid w:val="00CF7CCF"/>
    <w:rsid w:val="00D00522"/>
    <w:rsid w:val="00D00B22"/>
    <w:rsid w:val="00D010E4"/>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216"/>
    <w:rsid w:val="00D05287"/>
    <w:rsid w:val="00D05393"/>
    <w:rsid w:val="00D05727"/>
    <w:rsid w:val="00D05FD4"/>
    <w:rsid w:val="00D06088"/>
    <w:rsid w:val="00D0675C"/>
    <w:rsid w:val="00D06800"/>
    <w:rsid w:val="00D06B22"/>
    <w:rsid w:val="00D06CDD"/>
    <w:rsid w:val="00D06DED"/>
    <w:rsid w:val="00D0735B"/>
    <w:rsid w:val="00D078A9"/>
    <w:rsid w:val="00D078C9"/>
    <w:rsid w:val="00D07DCA"/>
    <w:rsid w:val="00D07F55"/>
    <w:rsid w:val="00D105EB"/>
    <w:rsid w:val="00D10B4D"/>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1DD2"/>
    <w:rsid w:val="00D220DF"/>
    <w:rsid w:val="00D22102"/>
    <w:rsid w:val="00D22148"/>
    <w:rsid w:val="00D22406"/>
    <w:rsid w:val="00D22522"/>
    <w:rsid w:val="00D22D2B"/>
    <w:rsid w:val="00D22E4A"/>
    <w:rsid w:val="00D23556"/>
    <w:rsid w:val="00D2390D"/>
    <w:rsid w:val="00D23950"/>
    <w:rsid w:val="00D23B89"/>
    <w:rsid w:val="00D23CE2"/>
    <w:rsid w:val="00D23EAA"/>
    <w:rsid w:val="00D24246"/>
    <w:rsid w:val="00D2427D"/>
    <w:rsid w:val="00D244C8"/>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B19"/>
    <w:rsid w:val="00D30C46"/>
    <w:rsid w:val="00D30FC7"/>
    <w:rsid w:val="00D311F2"/>
    <w:rsid w:val="00D313B8"/>
    <w:rsid w:val="00D31786"/>
    <w:rsid w:val="00D31B49"/>
    <w:rsid w:val="00D31B9F"/>
    <w:rsid w:val="00D31BEA"/>
    <w:rsid w:val="00D32B6E"/>
    <w:rsid w:val="00D33313"/>
    <w:rsid w:val="00D33410"/>
    <w:rsid w:val="00D3359D"/>
    <w:rsid w:val="00D33AB3"/>
    <w:rsid w:val="00D33AFC"/>
    <w:rsid w:val="00D33C09"/>
    <w:rsid w:val="00D3410B"/>
    <w:rsid w:val="00D344C9"/>
    <w:rsid w:val="00D34B13"/>
    <w:rsid w:val="00D3527F"/>
    <w:rsid w:val="00D35360"/>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611"/>
    <w:rsid w:val="00D4370A"/>
    <w:rsid w:val="00D43888"/>
    <w:rsid w:val="00D43AF2"/>
    <w:rsid w:val="00D43E0A"/>
    <w:rsid w:val="00D43F1A"/>
    <w:rsid w:val="00D440D2"/>
    <w:rsid w:val="00D4429F"/>
    <w:rsid w:val="00D44336"/>
    <w:rsid w:val="00D44703"/>
    <w:rsid w:val="00D448BD"/>
    <w:rsid w:val="00D44A5C"/>
    <w:rsid w:val="00D44CB2"/>
    <w:rsid w:val="00D44F94"/>
    <w:rsid w:val="00D453F7"/>
    <w:rsid w:val="00D45581"/>
    <w:rsid w:val="00D45668"/>
    <w:rsid w:val="00D458AB"/>
    <w:rsid w:val="00D45C69"/>
    <w:rsid w:val="00D45D57"/>
    <w:rsid w:val="00D464C9"/>
    <w:rsid w:val="00D466E5"/>
    <w:rsid w:val="00D467C7"/>
    <w:rsid w:val="00D4688E"/>
    <w:rsid w:val="00D46C07"/>
    <w:rsid w:val="00D46F2D"/>
    <w:rsid w:val="00D471EF"/>
    <w:rsid w:val="00D475CC"/>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BB3"/>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4DC"/>
    <w:rsid w:val="00D56C31"/>
    <w:rsid w:val="00D56D65"/>
    <w:rsid w:val="00D570F8"/>
    <w:rsid w:val="00D572B2"/>
    <w:rsid w:val="00D573A2"/>
    <w:rsid w:val="00D578C5"/>
    <w:rsid w:val="00D57C20"/>
    <w:rsid w:val="00D57CEB"/>
    <w:rsid w:val="00D57F0A"/>
    <w:rsid w:val="00D6005F"/>
    <w:rsid w:val="00D600BE"/>
    <w:rsid w:val="00D60207"/>
    <w:rsid w:val="00D6046D"/>
    <w:rsid w:val="00D605D9"/>
    <w:rsid w:val="00D60BCB"/>
    <w:rsid w:val="00D60CB2"/>
    <w:rsid w:val="00D60CD8"/>
    <w:rsid w:val="00D60DD4"/>
    <w:rsid w:val="00D61059"/>
    <w:rsid w:val="00D61192"/>
    <w:rsid w:val="00D615DD"/>
    <w:rsid w:val="00D61B4E"/>
    <w:rsid w:val="00D621F2"/>
    <w:rsid w:val="00D62243"/>
    <w:rsid w:val="00D622BE"/>
    <w:rsid w:val="00D624A5"/>
    <w:rsid w:val="00D626BF"/>
    <w:rsid w:val="00D6278F"/>
    <w:rsid w:val="00D62949"/>
    <w:rsid w:val="00D62A36"/>
    <w:rsid w:val="00D62AEF"/>
    <w:rsid w:val="00D62DEC"/>
    <w:rsid w:val="00D62E52"/>
    <w:rsid w:val="00D634B6"/>
    <w:rsid w:val="00D63893"/>
    <w:rsid w:val="00D6394E"/>
    <w:rsid w:val="00D63BAD"/>
    <w:rsid w:val="00D63C5F"/>
    <w:rsid w:val="00D63CB3"/>
    <w:rsid w:val="00D6410E"/>
    <w:rsid w:val="00D6433E"/>
    <w:rsid w:val="00D64346"/>
    <w:rsid w:val="00D6447E"/>
    <w:rsid w:val="00D647F9"/>
    <w:rsid w:val="00D6485C"/>
    <w:rsid w:val="00D64CB8"/>
    <w:rsid w:val="00D65357"/>
    <w:rsid w:val="00D65404"/>
    <w:rsid w:val="00D6575A"/>
    <w:rsid w:val="00D65837"/>
    <w:rsid w:val="00D658E6"/>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979"/>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393"/>
    <w:rsid w:val="00D8042B"/>
    <w:rsid w:val="00D805F2"/>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B58"/>
    <w:rsid w:val="00D84D27"/>
    <w:rsid w:val="00D8508D"/>
    <w:rsid w:val="00D8586C"/>
    <w:rsid w:val="00D864A4"/>
    <w:rsid w:val="00D86B37"/>
    <w:rsid w:val="00D86ED1"/>
    <w:rsid w:val="00D87154"/>
    <w:rsid w:val="00D874A3"/>
    <w:rsid w:val="00D8778A"/>
    <w:rsid w:val="00D9045F"/>
    <w:rsid w:val="00D91009"/>
    <w:rsid w:val="00D9120D"/>
    <w:rsid w:val="00D9126A"/>
    <w:rsid w:val="00D912DF"/>
    <w:rsid w:val="00D91C54"/>
    <w:rsid w:val="00D91E52"/>
    <w:rsid w:val="00D91F8C"/>
    <w:rsid w:val="00D91FD9"/>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AF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1539"/>
    <w:rsid w:val="00DB191A"/>
    <w:rsid w:val="00DB1D7B"/>
    <w:rsid w:val="00DB1DEC"/>
    <w:rsid w:val="00DB1EC8"/>
    <w:rsid w:val="00DB1F98"/>
    <w:rsid w:val="00DB22B0"/>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094"/>
    <w:rsid w:val="00DB62A6"/>
    <w:rsid w:val="00DB63BE"/>
    <w:rsid w:val="00DB63C8"/>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632"/>
    <w:rsid w:val="00DC4B72"/>
    <w:rsid w:val="00DC4D82"/>
    <w:rsid w:val="00DC4E59"/>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DFC"/>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7B0"/>
    <w:rsid w:val="00DD6B00"/>
    <w:rsid w:val="00DD6C70"/>
    <w:rsid w:val="00DD6CED"/>
    <w:rsid w:val="00DD6DA2"/>
    <w:rsid w:val="00DD7397"/>
    <w:rsid w:val="00DD761C"/>
    <w:rsid w:val="00DD7D76"/>
    <w:rsid w:val="00DD7DC1"/>
    <w:rsid w:val="00DD7DF3"/>
    <w:rsid w:val="00DE0171"/>
    <w:rsid w:val="00DE0333"/>
    <w:rsid w:val="00DE044F"/>
    <w:rsid w:val="00DE04B5"/>
    <w:rsid w:val="00DE0558"/>
    <w:rsid w:val="00DE1278"/>
    <w:rsid w:val="00DE183E"/>
    <w:rsid w:val="00DE19B7"/>
    <w:rsid w:val="00DE1FAC"/>
    <w:rsid w:val="00DE21CF"/>
    <w:rsid w:val="00DE279F"/>
    <w:rsid w:val="00DE28E2"/>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B31"/>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2E6"/>
    <w:rsid w:val="00DF576F"/>
    <w:rsid w:val="00DF6014"/>
    <w:rsid w:val="00DF6824"/>
    <w:rsid w:val="00DF7226"/>
    <w:rsid w:val="00DF7879"/>
    <w:rsid w:val="00DF7B31"/>
    <w:rsid w:val="00E000AA"/>
    <w:rsid w:val="00E004D1"/>
    <w:rsid w:val="00E00633"/>
    <w:rsid w:val="00E00A07"/>
    <w:rsid w:val="00E00EFF"/>
    <w:rsid w:val="00E0138A"/>
    <w:rsid w:val="00E013CA"/>
    <w:rsid w:val="00E015AA"/>
    <w:rsid w:val="00E019EA"/>
    <w:rsid w:val="00E01D68"/>
    <w:rsid w:val="00E02135"/>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943"/>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40"/>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547"/>
    <w:rsid w:val="00E44C1F"/>
    <w:rsid w:val="00E44F6A"/>
    <w:rsid w:val="00E452D0"/>
    <w:rsid w:val="00E45421"/>
    <w:rsid w:val="00E4577C"/>
    <w:rsid w:val="00E45A07"/>
    <w:rsid w:val="00E45A9D"/>
    <w:rsid w:val="00E45E01"/>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3B3"/>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A15"/>
    <w:rsid w:val="00E55BCA"/>
    <w:rsid w:val="00E55F3F"/>
    <w:rsid w:val="00E56E0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0AE"/>
    <w:rsid w:val="00E65AAC"/>
    <w:rsid w:val="00E65E6B"/>
    <w:rsid w:val="00E66042"/>
    <w:rsid w:val="00E6640D"/>
    <w:rsid w:val="00E66477"/>
    <w:rsid w:val="00E6682F"/>
    <w:rsid w:val="00E66A1B"/>
    <w:rsid w:val="00E67551"/>
    <w:rsid w:val="00E676A6"/>
    <w:rsid w:val="00E67953"/>
    <w:rsid w:val="00E67D24"/>
    <w:rsid w:val="00E67D67"/>
    <w:rsid w:val="00E67E2F"/>
    <w:rsid w:val="00E701EB"/>
    <w:rsid w:val="00E705E5"/>
    <w:rsid w:val="00E70B0C"/>
    <w:rsid w:val="00E70F16"/>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C64"/>
    <w:rsid w:val="00E76ED7"/>
    <w:rsid w:val="00E77040"/>
    <w:rsid w:val="00E773D4"/>
    <w:rsid w:val="00E7797B"/>
    <w:rsid w:val="00E77C66"/>
    <w:rsid w:val="00E8010D"/>
    <w:rsid w:val="00E8016D"/>
    <w:rsid w:val="00E80B75"/>
    <w:rsid w:val="00E810EC"/>
    <w:rsid w:val="00E8117B"/>
    <w:rsid w:val="00E81490"/>
    <w:rsid w:val="00E81D8F"/>
    <w:rsid w:val="00E81F9F"/>
    <w:rsid w:val="00E81FFC"/>
    <w:rsid w:val="00E826C8"/>
    <w:rsid w:val="00E828DA"/>
    <w:rsid w:val="00E83280"/>
    <w:rsid w:val="00E832C9"/>
    <w:rsid w:val="00E832E5"/>
    <w:rsid w:val="00E83469"/>
    <w:rsid w:val="00E83D82"/>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0BE3"/>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78"/>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8FF"/>
    <w:rsid w:val="00EB2A1D"/>
    <w:rsid w:val="00EB2B2A"/>
    <w:rsid w:val="00EB338E"/>
    <w:rsid w:val="00EB3495"/>
    <w:rsid w:val="00EB35D4"/>
    <w:rsid w:val="00EB3808"/>
    <w:rsid w:val="00EB3953"/>
    <w:rsid w:val="00EB39A0"/>
    <w:rsid w:val="00EB3A9C"/>
    <w:rsid w:val="00EB3C0C"/>
    <w:rsid w:val="00EB3CE0"/>
    <w:rsid w:val="00EB3DB0"/>
    <w:rsid w:val="00EB4015"/>
    <w:rsid w:val="00EB410B"/>
    <w:rsid w:val="00EB42C8"/>
    <w:rsid w:val="00EB46FE"/>
    <w:rsid w:val="00EB4817"/>
    <w:rsid w:val="00EB4A13"/>
    <w:rsid w:val="00EB534C"/>
    <w:rsid w:val="00EB53A5"/>
    <w:rsid w:val="00EB55D2"/>
    <w:rsid w:val="00EB57E7"/>
    <w:rsid w:val="00EB58EE"/>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21"/>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3E1F"/>
    <w:rsid w:val="00EC4023"/>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C7D86"/>
    <w:rsid w:val="00ED022F"/>
    <w:rsid w:val="00ED0332"/>
    <w:rsid w:val="00ED0DE8"/>
    <w:rsid w:val="00ED0EB9"/>
    <w:rsid w:val="00ED1447"/>
    <w:rsid w:val="00ED16A0"/>
    <w:rsid w:val="00ED17CE"/>
    <w:rsid w:val="00ED19B6"/>
    <w:rsid w:val="00ED1A39"/>
    <w:rsid w:val="00ED1F73"/>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1E2"/>
    <w:rsid w:val="00EE3203"/>
    <w:rsid w:val="00EE33A6"/>
    <w:rsid w:val="00EE3CBB"/>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31"/>
    <w:rsid w:val="00EE7D91"/>
    <w:rsid w:val="00EE7ECE"/>
    <w:rsid w:val="00EF0225"/>
    <w:rsid w:val="00EF04CA"/>
    <w:rsid w:val="00EF0611"/>
    <w:rsid w:val="00EF082A"/>
    <w:rsid w:val="00EF0843"/>
    <w:rsid w:val="00EF0942"/>
    <w:rsid w:val="00EF0D8F"/>
    <w:rsid w:val="00EF0E50"/>
    <w:rsid w:val="00EF118F"/>
    <w:rsid w:val="00EF1659"/>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EF5"/>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8B9"/>
    <w:rsid w:val="00F02D95"/>
    <w:rsid w:val="00F0301D"/>
    <w:rsid w:val="00F032DF"/>
    <w:rsid w:val="00F03300"/>
    <w:rsid w:val="00F03466"/>
    <w:rsid w:val="00F03500"/>
    <w:rsid w:val="00F0388F"/>
    <w:rsid w:val="00F03891"/>
    <w:rsid w:val="00F03AB3"/>
    <w:rsid w:val="00F04523"/>
    <w:rsid w:val="00F04551"/>
    <w:rsid w:val="00F04B22"/>
    <w:rsid w:val="00F04D51"/>
    <w:rsid w:val="00F04F3E"/>
    <w:rsid w:val="00F0522E"/>
    <w:rsid w:val="00F0535E"/>
    <w:rsid w:val="00F057AA"/>
    <w:rsid w:val="00F05EED"/>
    <w:rsid w:val="00F0650D"/>
    <w:rsid w:val="00F06D91"/>
    <w:rsid w:val="00F06F02"/>
    <w:rsid w:val="00F07E48"/>
    <w:rsid w:val="00F10437"/>
    <w:rsid w:val="00F10465"/>
    <w:rsid w:val="00F10864"/>
    <w:rsid w:val="00F108F5"/>
    <w:rsid w:val="00F11003"/>
    <w:rsid w:val="00F1114C"/>
    <w:rsid w:val="00F1146B"/>
    <w:rsid w:val="00F115E0"/>
    <w:rsid w:val="00F1165E"/>
    <w:rsid w:val="00F11CF5"/>
    <w:rsid w:val="00F12262"/>
    <w:rsid w:val="00F124CB"/>
    <w:rsid w:val="00F12B3D"/>
    <w:rsid w:val="00F12D63"/>
    <w:rsid w:val="00F13416"/>
    <w:rsid w:val="00F137D7"/>
    <w:rsid w:val="00F14006"/>
    <w:rsid w:val="00F1403E"/>
    <w:rsid w:val="00F1415B"/>
    <w:rsid w:val="00F1421A"/>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39"/>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B3"/>
    <w:rsid w:val="00F318E7"/>
    <w:rsid w:val="00F3192D"/>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19"/>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40C81"/>
    <w:rsid w:val="00F4125D"/>
    <w:rsid w:val="00F42373"/>
    <w:rsid w:val="00F42400"/>
    <w:rsid w:val="00F42910"/>
    <w:rsid w:val="00F42C2B"/>
    <w:rsid w:val="00F4330E"/>
    <w:rsid w:val="00F43311"/>
    <w:rsid w:val="00F439C5"/>
    <w:rsid w:val="00F43AD1"/>
    <w:rsid w:val="00F44647"/>
    <w:rsid w:val="00F44833"/>
    <w:rsid w:val="00F44A76"/>
    <w:rsid w:val="00F45220"/>
    <w:rsid w:val="00F45372"/>
    <w:rsid w:val="00F45EAA"/>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9B8"/>
    <w:rsid w:val="00F52A47"/>
    <w:rsid w:val="00F52A4B"/>
    <w:rsid w:val="00F52C6C"/>
    <w:rsid w:val="00F52FA8"/>
    <w:rsid w:val="00F531A7"/>
    <w:rsid w:val="00F5355D"/>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81A"/>
    <w:rsid w:val="00F61902"/>
    <w:rsid w:val="00F61FDE"/>
    <w:rsid w:val="00F622E3"/>
    <w:rsid w:val="00F62377"/>
    <w:rsid w:val="00F62C76"/>
    <w:rsid w:val="00F62F35"/>
    <w:rsid w:val="00F63289"/>
    <w:rsid w:val="00F634A6"/>
    <w:rsid w:val="00F63622"/>
    <w:rsid w:val="00F63CD4"/>
    <w:rsid w:val="00F6404E"/>
    <w:rsid w:val="00F642DB"/>
    <w:rsid w:val="00F6433C"/>
    <w:rsid w:val="00F644BD"/>
    <w:rsid w:val="00F64598"/>
    <w:rsid w:val="00F6474A"/>
    <w:rsid w:val="00F64966"/>
    <w:rsid w:val="00F64989"/>
    <w:rsid w:val="00F64D85"/>
    <w:rsid w:val="00F64F9F"/>
    <w:rsid w:val="00F6522A"/>
    <w:rsid w:val="00F660B8"/>
    <w:rsid w:val="00F6624A"/>
    <w:rsid w:val="00F6658E"/>
    <w:rsid w:val="00F669E3"/>
    <w:rsid w:val="00F66D4B"/>
    <w:rsid w:val="00F67045"/>
    <w:rsid w:val="00F67A85"/>
    <w:rsid w:val="00F67F10"/>
    <w:rsid w:val="00F704D0"/>
    <w:rsid w:val="00F7076C"/>
    <w:rsid w:val="00F70FF9"/>
    <w:rsid w:val="00F71026"/>
    <w:rsid w:val="00F71042"/>
    <w:rsid w:val="00F710A0"/>
    <w:rsid w:val="00F715F5"/>
    <w:rsid w:val="00F71732"/>
    <w:rsid w:val="00F71976"/>
    <w:rsid w:val="00F71A99"/>
    <w:rsid w:val="00F71C4F"/>
    <w:rsid w:val="00F71F79"/>
    <w:rsid w:val="00F721A1"/>
    <w:rsid w:val="00F724E3"/>
    <w:rsid w:val="00F72569"/>
    <w:rsid w:val="00F727AA"/>
    <w:rsid w:val="00F729CA"/>
    <w:rsid w:val="00F72A84"/>
    <w:rsid w:val="00F72C94"/>
    <w:rsid w:val="00F73852"/>
    <w:rsid w:val="00F73C64"/>
    <w:rsid w:val="00F73D87"/>
    <w:rsid w:val="00F73F43"/>
    <w:rsid w:val="00F74609"/>
    <w:rsid w:val="00F74664"/>
    <w:rsid w:val="00F74791"/>
    <w:rsid w:val="00F74A7A"/>
    <w:rsid w:val="00F74BD2"/>
    <w:rsid w:val="00F74C84"/>
    <w:rsid w:val="00F75549"/>
    <w:rsid w:val="00F7564B"/>
    <w:rsid w:val="00F758A0"/>
    <w:rsid w:val="00F75CDB"/>
    <w:rsid w:val="00F76337"/>
    <w:rsid w:val="00F763DF"/>
    <w:rsid w:val="00F76B2E"/>
    <w:rsid w:val="00F76B74"/>
    <w:rsid w:val="00F76D2A"/>
    <w:rsid w:val="00F7792A"/>
    <w:rsid w:val="00F77C47"/>
    <w:rsid w:val="00F77CFA"/>
    <w:rsid w:val="00F80D8F"/>
    <w:rsid w:val="00F81075"/>
    <w:rsid w:val="00F812A7"/>
    <w:rsid w:val="00F81311"/>
    <w:rsid w:val="00F81507"/>
    <w:rsid w:val="00F81625"/>
    <w:rsid w:val="00F81680"/>
    <w:rsid w:val="00F81C47"/>
    <w:rsid w:val="00F81E0E"/>
    <w:rsid w:val="00F81E87"/>
    <w:rsid w:val="00F81F25"/>
    <w:rsid w:val="00F81F57"/>
    <w:rsid w:val="00F81F94"/>
    <w:rsid w:val="00F823D5"/>
    <w:rsid w:val="00F8243F"/>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094"/>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7FA"/>
    <w:rsid w:val="00FB5A6F"/>
    <w:rsid w:val="00FB5CF8"/>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1EE"/>
    <w:rsid w:val="00FC330F"/>
    <w:rsid w:val="00FC37F0"/>
    <w:rsid w:val="00FC3BBC"/>
    <w:rsid w:val="00FC3EEB"/>
    <w:rsid w:val="00FC4278"/>
    <w:rsid w:val="00FC4423"/>
    <w:rsid w:val="00FC4516"/>
    <w:rsid w:val="00FC47D1"/>
    <w:rsid w:val="00FC4850"/>
    <w:rsid w:val="00FC4B0C"/>
    <w:rsid w:val="00FC4CA4"/>
    <w:rsid w:val="00FC4CD1"/>
    <w:rsid w:val="00FC4DD6"/>
    <w:rsid w:val="00FC545C"/>
    <w:rsid w:val="00FC553E"/>
    <w:rsid w:val="00FC6143"/>
    <w:rsid w:val="00FC65A0"/>
    <w:rsid w:val="00FC6B41"/>
    <w:rsid w:val="00FC6DC7"/>
    <w:rsid w:val="00FC6EF1"/>
    <w:rsid w:val="00FC7308"/>
    <w:rsid w:val="00FC7317"/>
    <w:rsid w:val="00FC7DD2"/>
    <w:rsid w:val="00FC7F93"/>
    <w:rsid w:val="00FD0C32"/>
    <w:rsid w:val="00FD0E04"/>
    <w:rsid w:val="00FD10D2"/>
    <w:rsid w:val="00FD111E"/>
    <w:rsid w:val="00FD1401"/>
    <w:rsid w:val="00FD14E4"/>
    <w:rsid w:val="00FD26A7"/>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66B"/>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D"/>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741E6B"/>
  <w15:chartTrackingRefBased/>
  <w15:docId w15:val="{A4D4F1C7-4E7E-475C-BE95-F4FA36EBE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eastAsia="en-US"/>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eastAsia="en-US"/>
    </w:rPr>
  </w:style>
  <w:style w:type="character" w:customStyle="1" w:styleId="THChar">
    <w:name w:val="TH Char"/>
    <w:link w:val="TH"/>
    <w:qFormat/>
    <w:locked/>
    <w:rsid w:val="00691D23"/>
    <w:rPr>
      <w:rFonts w:ascii="Arial" w:hAnsi="Arial"/>
      <w:b/>
      <w:lang w:val="en-GB" w:eastAsia="en-US"/>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lang w:eastAsia="en-US"/>
    </w:rPr>
  </w:style>
  <w:style w:type="paragraph" w:customStyle="1" w:styleId="a0">
    <w:name w:val="表格题注"/>
    <w:next w:val="Normal"/>
    <w:rsid w:val="00DA10AB"/>
    <w:pPr>
      <w:keepLines/>
      <w:numPr>
        <w:ilvl w:val="8"/>
        <w:numId w:val="4"/>
      </w:numPr>
      <w:tabs>
        <w:tab w:val="num" w:pos="360"/>
      </w:tabs>
      <w:spacing w:beforeLines="100"/>
      <w:jc w:val="center"/>
    </w:pPr>
    <w:rPr>
      <w:rFonts w:ascii="MS Mincho" w:eastAsiaTheme="minorEastAsia" w:hAnsi="MS Mincho"/>
      <w:sz w:val="18"/>
      <w:szCs w:val="18"/>
    </w:rPr>
  </w:style>
  <w:style w:type="paragraph" w:customStyle="1" w:styleId="a">
    <w:name w:val="插图题注"/>
    <w:next w:val="Normal"/>
    <w:rsid w:val="00DA10AB"/>
    <w:pPr>
      <w:numPr>
        <w:ilvl w:val="7"/>
        <w:numId w:val="4"/>
      </w:numPr>
      <w:spacing w:afterLines="100"/>
      <w:jc w:val="center"/>
    </w:pPr>
    <w:rPr>
      <w:rFonts w:ascii="MS Mincho" w:eastAsiaTheme="minorEastAsia" w:hAnsi="MS Mincho"/>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MS Gothic" w:hAnsi="MS Gothic"/>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MS Gothic" w:hAnsi="MS Gothic"/>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 w:type="character" w:customStyle="1" w:styleId="maintextChar">
    <w:name w:val="main text Char"/>
    <w:link w:val="maintext"/>
    <w:qFormat/>
    <w:rsid w:val="0018349D"/>
    <w:rPr>
      <w:rFonts w:ascii="Times New Roman" w:eastAsia="Malgun Gothic" w:hAnsi="Times New Roman" w:cs="Batang"/>
      <w:lang w:val="en-GB" w:eastAsia="ko-KR"/>
    </w:rPr>
  </w:style>
  <w:style w:type="paragraph" w:customStyle="1" w:styleId="maintext">
    <w:name w:val="main text"/>
    <w:basedOn w:val="Normal"/>
    <w:link w:val="maintextChar"/>
    <w:qFormat/>
    <w:rsid w:val="0018349D"/>
    <w:pPr>
      <w:overflowPunct/>
      <w:autoSpaceDE/>
      <w:autoSpaceDN/>
      <w:adjustRightInd/>
      <w:spacing w:before="60" w:after="60" w:line="288" w:lineRule="auto"/>
      <w:ind w:firstLineChars="200" w:firstLine="200"/>
      <w:jc w:val="both"/>
      <w:textAlignment w:val="auto"/>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50524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49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034427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6A5853B-7E0C-42B3-8795-B71F8EF00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13</Pages>
  <Words>5309</Words>
  <Characters>26962</Characters>
  <Application>Microsoft Office Word</Application>
  <DocSecurity>0</DocSecurity>
  <Lines>224</Lines>
  <Paragraphs>64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cp:revision>
  <cp:lastPrinted>2011-11-09T07:49:00Z</cp:lastPrinted>
  <dcterms:created xsi:type="dcterms:W3CDTF">2022-01-11T21:18:00Z</dcterms:created>
  <dcterms:modified xsi:type="dcterms:W3CDTF">2022-01-11T21:19:00Z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