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31057" w14:textId="2E95ABB9" w:rsidR="0010628E" w:rsidRPr="0010628E" w:rsidRDefault="0010628E" w:rsidP="0010628E">
      <w:pPr>
        <w:tabs>
          <w:tab w:val="center" w:pos="4536"/>
          <w:tab w:val="right" w:pos="7938"/>
          <w:tab w:val="right" w:pos="9639"/>
        </w:tabs>
        <w:ind w:right="2"/>
        <w:rPr>
          <w:rFonts w:ascii="Arial" w:hAnsi="Arial" w:cs="Arial"/>
          <w:b/>
          <w:bCs/>
        </w:rPr>
      </w:pPr>
      <w:r w:rsidRPr="0010628E">
        <w:rPr>
          <w:rFonts w:ascii="Arial" w:hAnsi="Arial" w:cs="Arial"/>
          <w:b/>
          <w:bCs/>
        </w:rPr>
        <w:t>3GPP TSG RAN WG1 #107bis</w:t>
      </w:r>
      <w:r>
        <w:rPr>
          <w:rFonts w:ascii="Arial" w:hAnsi="Arial" w:cs="Arial"/>
          <w:b/>
          <w:bCs/>
        </w:rPr>
        <w:t>-e</w:t>
      </w:r>
      <w:r>
        <w:rPr>
          <w:rFonts w:ascii="Arial" w:hAnsi="Arial" w:cs="Arial"/>
          <w:b/>
          <w:bCs/>
        </w:rPr>
        <w:tab/>
      </w:r>
      <w:r w:rsidR="00B119AF">
        <w:rPr>
          <w:rFonts w:ascii="Arial" w:hAnsi="Arial" w:cs="Arial"/>
          <w:b/>
          <w:bCs/>
        </w:rPr>
        <w:tab/>
      </w:r>
      <w:r w:rsidR="00B119AF" w:rsidRPr="00B119AF">
        <w:rPr>
          <w:rFonts w:ascii="Arial" w:hAnsi="Arial" w:cs="Arial"/>
          <w:b/>
          <w:bCs/>
        </w:rPr>
        <w:t>R1-2200287</w:t>
      </w:r>
    </w:p>
    <w:p w14:paraId="0BF6D970" w14:textId="654BDDEF" w:rsidR="0010628E" w:rsidRDefault="0010628E" w:rsidP="0010628E">
      <w:pPr>
        <w:tabs>
          <w:tab w:val="center" w:pos="4536"/>
          <w:tab w:val="right" w:pos="9072"/>
        </w:tabs>
        <w:rPr>
          <w:rFonts w:ascii="Arial" w:eastAsia="MS Mincho" w:hAnsi="Arial" w:cs="Arial"/>
          <w:b/>
          <w:bCs/>
          <w:lang w:eastAsia="ja-JP"/>
        </w:rPr>
      </w:pPr>
      <w:r w:rsidRPr="0010628E">
        <w:rPr>
          <w:rFonts w:ascii="Arial" w:eastAsia="MS Mincho" w:hAnsi="Arial" w:cs="Arial"/>
          <w:b/>
          <w:bCs/>
          <w:lang w:eastAsia="ja-JP"/>
        </w:rPr>
        <w:t>e-Meeting, January 17</w:t>
      </w:r>
      <w:r w:rsidRPr="0010628E">
        <w:rPr>
          <w:rFonts w:ascii="Arial" w:eastAsia="MS Mincho" w:hAnsi="Arial" w:cs="Arial"/>
          <w:b/>
          <w:bCs/>
          <w:vertAlign w:val="superscript"/>
          <w:lang w:eastAsia="ja-JP"/>
        </w:rPr>
        <w:t>th</w:t>
      </w:r>
      <w:r w:rsidRPr="0010628E">
        <w:rPr>
          <w:rFonts w:ascii="Arial" w:eastAsia="MS Mincho" w:hAnsi="Arial" w:cs="Arial"/>
          <w:b/>
          <w:bCs/>
          <w:lang w:eastAsia="ja-JP"/>
        </w:rPr>
        <w:t xml:space="preserve"> – 25</w:t>
      </w:r>
      <w:r w:rsidRPr="0010628E">
        <w:rPr>
          <w:rFonts w:ascii="Arial" w:eastAsia="MS Mincho" w:hAnsi="Arial" w:cs="Arial"/>
          <w:b/>
          <w:bCs/>
          <w:vertAlign w:val="superscript"/>
          <w:lang w:eastAsia="ja-JP"/>
        </w:rPr>
        <w:t>th</w:t>
      </w:r>
      <w:r w:rsidRPr="0010628E">
        <w:rPr>
          <w:rFonts w:ascii="Arial" w:eastAsia="MS Mincho" w:hAnsi="Arial" w:cs="Arial"/>
          <w:b/>
          <w:bCs/>
          <w:lang w:eastAsia="ja-JP"/>
        </w:rPr>
        <w:t>, 2022</w:t>
      </w:r>
    </w:p>
    <w:p w14:paraId="2A8DFC48" w14:textId="77777777" w:rsidR="0010628E" w:rsidRPr="0010628E" w:rsidRDefault="0010628E" w:rsidP="0010628E">
      <w:pPr>
        <w:tabs>
          <w:tab w:val="center" w:pos="4536"/>
          <w:tab w:val="right" w:pos="9072"/>
        </w:tabs>
        <w:rPr>
          <w:rFonts w:ascii="Arial" w:eastAsia="MS Mincho" w:hAnsi="Arial" w:cs="Arial"/>
          <w:b/>
          <w:bCs/>
          <w:lang w:eastAsia="ja-JP"/>
        </w:rPr>
      </w:pPr>
    </w:p>
    <w:p w14:paraId="069EB05B" w14:textId="68277B61" w:rsidR="00A26BAC" w:rsidRPr="006406E0" w:rsidRDefault="00A26BAC" w:rsidP="00A26BAC">
      <w:pPr>
        <w:spacing w:after="60"/>
        <w:jc w:val="left"/>
        <w:rPr>
          <w:rFonts w:ascii="Arial" w:eastAsia="Batang" w:hAnsi="Arial" w:cs="Arial"/>
          <w:b/>
          <w:bCs/>
          <w:lang w:val="en-GB"/>
        </w:rPr>
      </w:pPr>
      <w:r w:rsidRPr="006406E0">
        <w:rPr>
          <w:rFonts w:ascii="Arial" w:eastAsia="Batang" w:hAnsi="Arial" w:cs="Arial"/>
          <w:b/>
          <w:bCs/>
          <w:lang w:val="en-GB"/>
        </w:rPr>
        <w:t>Agenda Item:  8.</w:t>
      </w:r>
      <w:r w:rsidR="003A13BD">
        <w:rPr>
          <w:rFonts w:ascii="Arial" w:eastAsia="Batang" w:hAnsi="Arial" w:cs="Arial"/>
          <w:b/>
          <w:bCs/>
          <w:lang w:val="en-GB"/>
        </w:rPr>
        <w:t>15</w:t>
      </w:r>
      <w:r w:rsidRPr="006406E0">
        <w:rPr>
          <w:rFonts w:ascii="Arial" w:eastAsia="Batang" w:hAnsi="Arial" w:cs="Arial"/>
          <w:b/>
          <w:bCs/>
          <w:lang w:val="en-GB"/>
        </w:rPr>
        <w:t>.</w:t>
      </w:r>
      <w:r w:rsidR="003A13BD">
        <w:rPr>
          <w:rFonts w:ascii="Arial" w:eastAsia="Batang" w:hAnsi="Arial" w:cs="Arial"/>
          <w:b/>
          <w:bCs/>
          <w:lang w:val="en-GB"/>
        </w:rPr>
        <w:t>8</w:t>
      </w:r>
    </w:p>
    <w:p w14:paraId="10E0360E" w14:textId="77777777" w:rsidR="00A26BAC" w:rsidRPr="006406E0" w:rsidRDefault="00A26BAC" w:rsidP="00A26BAC">
      <w:pPr>
        <w:spacing w:after="60"/>
        <w:ind w:left="1555" w:hanging="1555"/>
        <w:jc w:val="left"/>
        <w:rPr>
          <w:rFonts w:ascii="Arial" w:eastAsia="Batang" w:hAnsi="Arial" w:cs="Arial"/>
          <w:b/>
          <w:bCs/>
          <w:lang w:val="en-GB"/>
        </w:rPr>
      </w:pPr>
      <w:r w:rsidRPr="006406E0">
        <w:rPr>
          <w:rFonts w:ascii="Arial" w:eastAsia="Batang" w:hAnsi="Arial" w:cs="Arial"/>
          <w:b/>
          <w:bCs/>
          <w:lang w:val="en-GB"/>
        </w:rPr>
        <w:t>Source:</w:t>
      </w:r>
      <w:r w:rsidRPr="006406E0">
        <w:rPr>
          <w:rFonts w:ascii="Arial" w:eastAsia="Batang" w:hAnsi="Arial" w:cs="Arial"/>
          <w:b/>
          <w:bCs/>
          <w:lang w:val="en-GB"/>
        </w:rPr>
        <w:tab/>
        <w:t>Spreadtrum Communications</w:t>
      </w:r>
    </w:p>
    <w:p w14:paraId="048663E6" w14:textId="3F964A80" w:rsidR="00A26BAC" w:rsidRPr="006406E0" w:rsidRDefault="00A26BAC" w:rsidP="00A26BAC">
      <w:pPr>
        <w:spacing w:after="60"/>
        <w:ind w:left="1555" w:hanging="1555"/>
        <w:jc w:val="left"/>
        <w:rPr>
          <w:rFonts w:ascii="Arial" w:eastAsia="Batang" w:hAnsi="Arial" w:cs="Arial"/>
          <w:b/>
          <w:bCs/>
          <w:lang w:val="en-GB"/>
        </w:rPr>
      </w:pPr>
      <w:r w:rsidRPr="006406E0">
        <w:rPr>
          <w:rFonts w:ascii="Arial" w:eastAsia="Batang" w:hAnsi="Arial" w:cs="Arial"/>
          <w:b/>
          <w:bCs/>
          <w:lang w:val="en-GB"/>
        </w:rPr>
        <w:t>Title:</w:t>
      </w:r>
      <w:r w:rsidRPr="006406E0">
        <w:rPr>
          <w:rFonts w:ascii="Arial" w:eastAsia="Batang" w:hAnsi="Arial" w:cs="Arial"/>
          <w:b/>
          <w:bCs/>
          <w:lang w:val="en-GB"/>
        </w:rPr>
        <w:tab/>
      </w:r>
      <w:r w:rsidR="00B119AF" w:rsidRPr="00B119AF">
        <w:rPr>
          <w:rFonts w:ascii="Arial" w:eastAsia="Batang" w:hAnsi="Arial" w:cs="Arial"/>
          <w:b/>
          <w:bCs/>
          <w:lang w:val="en-GB"/>
        </w:rPr>
        <w:t>UE features for NR coverage enhancement</w:t>
      </w:r>
    </w:p>
    <w:p w14:paraId="32B3137F" w14:textId="77777777" w:rsidR="00A26BAC" w:rsidRPr="006406E0" w:rsidRDefault="00A26BAC" w:rsidP="00A26BAC">
      <w:pPr>
        <w:spacing w:after="60"/>
        <w:ind w:left="1555" w:hanging="1555"/>
        <w:jc w:val="left"/>
        <w:rPr>
          <w:rFonts w:ascii="Arial" w:eastAsia="Batang" w:hAnsi="Arial" w:cs="Arial"/>
          <w:b/>
          <w:bCs/>
          <w:lang w:val="en-GB"/>
        </w:rPr>
      </w:pPr>
      <w:r w:rsidRPr="006406E0">
        <w:rPr>
          <w:rFonts w:ascii="Arial" w:eastAsia="Batang" w:hAnsi="Arial" w:cs="Arial"/>
          <w:b/>
          <w:bCs/>
          <w:lang w:val="en-GB"/>
        </w:rPr>
        <w:t>Document for:</w:t>
      </w:r>
      <w:r w:rsidRPr="006406E0">
        <w:rPr>
          <w:rFonts w:ascii="Arial" w:eastAsia="Batang" w:hAnsi="Arial" w:cs="Arial"/>
          <w:b/>
          <w:bCs/>
          <w:lang w:val="en-GB"/>
        </w:rPr>
        <w:tab/>
        <w:t>Discussion and decision</w:t>
      </w:r>
    </w:p>
    <w:p w14:paraId="1AFFB7AB" w14:textId="77777777" w:rsidR="00A26BAC" w:rsidRPr="006406E0" w:rsidRDefault="00A26BAC" w:rsidP="00A26BAC">
      <w:pPr>
        <w:pBdr>
          <w:bottom w:val="single" w:sz="4" w:space="1" w:color="auto"/>
        </w:pBdr>
        <w:spacing w:after="0"/>
        <w:jc w:val="left"/>
        <w:rPr>
          <w:b/>
          <w:sz w:val="16"/>
          <w:szCs w:val="16"/>
        </w:rPr>
      </w:pPr>
    </w:p>
    <w:p w14:paraId="5F35EE5D" w14:textId="77777777" w:rsidR="00A26BAC" w:rsidRPr="006406E0" w:rsidRDefault="00A26BAC" w:rsidP="00A26BAC">
      <w:pPr>
        <w:pStyle w:val="1"/>
        <w:rPr>
          <w:lang w:eastAsia="zh-CN"/>
        </w:rPr>
      </w:pPr>
      <w:bookmarkStart w:id="0" w:name="_Ref124589705"/>
      <w:bookmarkStart w:id="1" w:name="_Ref129681862"/>
      <w:r w:rsidRPr="006406E0">
        <w:rPr>
          <w:rFonts w:hint="eastAsia"/>
          <w:lang w:eastAsia="zh-CN"/>
        </w:rPr>
        <w:t>Introduction</w:t>
      </w:r>
    </w:p>
    <w:bookmarkEnd w:id="0"/>
    <w:bookmarkEnd w:id="1"/>
    <w:p w14:paraId="00F55BF0" w14:textId="24FB4256" w:rsidR="00A26BAC" w:rsidRPr="006406E0" w:rsidRDefault="00C51385" w:rsidP="00E31949">
      <w:pPr>
        <w:rPr>
          <w:rFonts w:eastAsia="宋体"/>
          <w:kern w:val="2"/>
          <w:sz w:val="21"/>
          <w:szCs w:val="21"/>
          <w:lang w:eastAsia="zh-CN"/>
        </w:rPr>
      </w:pPr>
      <w:r w:rsidRPr="006406E0">
        <w:rPr>
          <w:rFonts w:eastAsia="宋体" w:hint="eastAsia"/>
          <w:kern w:val="2"/>
          <w:sz w:val="21"/>
          <w:szCs w:val="21"/>
          <w:lang w:eastAsia="zh-CN"/>
        </w:rPr>
        <w:t>In</w:t>
      </w:r>
      <w:r w:rsidRPr="006406E0">
        <w:rPr>
          <w:rFonts w:eastAsia="宋体"/>
          <w:kern w:val="2"/>
          <w:sz w:val="21"/>
          <w:szCs w:val="21"/>
          <w:lang w:eastAsia="zh-CN"/>
        </w:rPr>
        <w:t xml:space="preserve"> this contribution, we</w:t>
      </w:r>
      <w:r w:rsidR="00CC1447">
        <w:rPr>
          <w:rFonts w:eastAsia="宋体"/>
          <w:kern w:val="2"/>
          <w:sz w:val="21"/>
          <w:szCs w:val="21"/>
          <w:lang w:eastAsia="zh-CN"/>
        </w:rPr>
        <w:t xml:space="preserve"> gives our considerations </w:t>
      </w:r>
      <w:r w:rsidR="00CC1447">
        <w:t>on the UE features for NR coverage enhancement</w:t>
      </w:r>
      <w:r w:rsidR="005874B5">
        <w:t>, based on the UE feature list was approved dur</w:t>
      </w:r>
      <w:r w:rsidR="005874B5">
        <w:rPr>
          <w:rFonts w:hint="eastAsia"/>
          <w:lang w:eastAsia="zh-CN"/>
        </w:rPr>
        <w:t>i</w:t>
      </w:r>
      <w:r w:rsidR="005874B5">
        <w:rPr>
          <w:lang w:eastAsia="zh-CN"/>
        </w:rPr>
        <w:t>ng RAN1 #107e meeting.</w:t>
      </w:r>
      <w:r w:rsidR="009B46FA">
        <w:rPr>
          <w:lang w:eastAsia="zh-CN"/>
        </w:rPr>
        <w:t xml:space="preserve"> </w:t>
      </w:r>
      <w:r w:rsidR="00B119AF">
        <w:rPr>
          <w:lang w:eastAsia="zh-CN"/>
        </w:rPr>
        <w:t xml:space="preserve">The </w:t>
      </w:r>
      <w:r w:rsidR="009B46FA">
        <w:rPr>
          <w:lang w:eastAsia="zh-CN"/>
        </w:rPr>
        <w:t>UE feature list</w:t>
      </w:r>
      <w:r w:rsidR="00B119AF">
        <w:rPr>
          <w:lang w:eastAsia="zh-CN"/>
        </w:rPr>
        <w:t xml:space="preserve"> suggested by us is also</w:t>
      </w:r>
      <w:r w:rsidR="009B46FA">
        <w:rPr>
          <w:lang w:eastAsia="zh-CN"/>
        </w:rPr>
        <w:t xml:space="preserve"> in the appendix part. </w:t>
      </w:r>
    </w:p>
    <w:p w14:paraId="17F2EB27" w14:textId="695BE036" w:rsidR="00D850E7" w:rsidRDefault="00D850E7" w:rsidP="0053466B">
      <w:pPr>
        <w:pStyle w:val="1"/>
        <w:rPr>
          <w:lang w:eastAsia="zh-CN"/>
        </w:rPr>
      </w:pPr>
      <w:r>
        <w:rPr>
          <w:rFonts w:hint="eastAsia"/>
          <w:lang w:eastAsia="zh-CN"/>
        </w:rPr>
        <w:t>D</w:t>
      </w:r>
      <w:r>
        <w:rPr>
          <w:lang w:eastAsia="zh-CN"/>
        </w:rPr>
        <w:t>iscussion</w:t>
      </w:r>
    </w:p>
    <w:p w14:paraId="303319F1" w14:textId="0A7E1C1E" w:rsidR="002871EB" w:rsidRDefault="002871EB" w:rsidP="002871EB">
      <w:pPr>
        <w:pStyle w:val="2"/>
        <w:rPr>
          <w:lang w:val="en-GB"/>
        </w:rPr>
      </w:pPr>
      <w:r w:rsidRPr="002871EB">
        <w:rPr>
          <w:lang w:val="en-GB"/>
        </w:rPr>
        <w:t>30-1 to 30-2a: Enhancements for PUSCH Type A repetitions</w:t>
      </w:r>
    </w:p>
    <w:p w14:paraId="73875F3C" w14:textId="2D9A16FB" w:rsidR="00052A2A" w:rsidRPr="0085142C" w:rsidRDefault="00052A2A" w:rsidP="00D722EF">
      <w:pPr>
        <w:rPr>
          <w:b/>
          <w:u w:val="single"/>
        </w:rPr>
      </w:pPr>
      <w:r w:rsidRPr="0085142C">
        <w:rPr>
          <w:b/>
          <w:u w:val="single"/>
        </w:rPr>
        <w:t>S</w:t>
      </w:r>
      <w:r w:rsidR="00D722EF" w:rsidRPr="0085142C">
        <w:rPr>
          <w:b/>
          <w:u w:val="single"/>
        </w:rPr>
        <w:t>eparate</w:t>
      </w:r>
      <w:r w:rsidR="0010064D" w:rsidRPr="0085142C">
        <w:rPr>
          <w:b/>
          <w:u w:val="single"/>
        </w:rPr>
        <w:t xml:space="preserve"> or </w:t>
      </w:r>
      <w:r w:rsidRPr="0085142C">
        <w:rPr>
          <w:b/>
          <w:u w:val="single"/>
        </w:rPr>
        <w:t>merge FGs 30-1</w:t>
      </w:r>
      <w:r w:rsidR="0010064D" w:rsidRPr="0085142C">
        <w:rPr>
          <w:b/>
          <w:u w:val="single"/>
        </w:rPr>
        <w:t>a with</w:t>
      </w:r>
      <w:r w:rsidRPr="0085142C">
        <w:rPr>
          <w:b/>
          <w:u w:val="single"/>
        </w:rPr>
        <w:t xml:space="preserve"> 30-</w:t>
      </w:r>
      <w:r w:rsidR="0010064D" w:rsidRPr="0085142C">
        <w:rPr>
          <w:b/>
          <w:u w:val="single"/>
        </w:rPr>
        <w:t>1</w:t>
      </w:r>
      <w:r w:rsidR="002D2F1D">
        <w:rPr>
          <w:b/>
          <w:u w:val="single"/>
        </w:rPr>
        <w:t>, FGs 30-2</w:t>
      </w:r>
      <w:r w:rsidR="002D2F1D" w:rsidRPr="0085142C">
        <w:rPr>
          <w:b/>
          <w:u w:val="single"/>
        </w:rPr>
        <w:t>a with 30-</w:t>
      </w:r>
      <w:r w:rsidR="002D2F1D">
        <w:rPr>
          <w:b/>
          <w:u w:val="single"/>
        </w:rPr>
        <w:t>2</w:t>
      </w:r>
    </w:p>
    <w:p w14:paraId="17D99F4D" w14:textId="09FEABA7" w:rsidR="0085142C" w:rsidRPr="00D722EF" w:rsidRDefault="0085142C" w:rsidP="00D722EF">
      <w:pPr>
        <w:rPr>
          <w:lang w:eastAsia="zh-CN"/>
        </w:rPr>
      </w:pPr>
      <w:r>
        <w:rPr>
          <w:lang w:eastAsia="zh-CN"/>
        </w:rPr>
        <w:t>In our understanding, FG 30-1</w:t>
      </w:r>
      <w:r w:rsidR="002D2F1D">
        <w:rPr>
          <w:lang w:eastAsia="zh-CN"/>
        </w:rPr>
        <w:t xml:space="preserve"> and FG 30-1a should be separate, just </w:t>
      </w:r>
      <w:r w:rsidR="002D2F1D">
        <w:rPr>
          <w:rFonts w:eastAsia="宋体"/>
          <w:color w:val="000000"/>
          <w:szCs w:val="21"/>
          <w:lang w:eastAsia="zh-CN"/>
        </w:rPr>
        <w:t>to keep consistent with DG-PUSCH repetition and CG-PUSCH repetition with separate UE features in Rel-15. FGs 30-</w:t>
      </w:r>
      <w:r w:rsidR="00FE3B11">
        <w:rPr>
          <w:rFonts w:eastAsia="宋体"/>
          <w:color w:val="000000"/>
          <w:szCs w:val="21"/>
          <w:lang w:eastAsia="zh-CN"/>
        </w:rPr>
        <w:t>2</w:t>
      </w:r>
      <w:r w:rsidR="002D2F1D">
        <w:rPr>
          <w:rFonts w:eastAsia="宋体"/>
          <w:color w:val="000000"/>
          <w:szCs w:val="21"/>
          <w:lang w:eastAsia="zh-CN"/>
        </w:rPr>
        <w:t>a and</w:t>
      </w:r>
      <w:r w:rsidR="002D2F1D" w:rsidRPr="002D2F1D">
        <w:rPr>
          <w:rFonts w:eastAsia="宋体"/>
          <w:color w:val="000000"/>
          <w:szCs w:val="21"/>
          <w:lang w:eastAsia="zh-CN"/>
        </w:rPr>
        <w:t xml:space="preserve"> 30-</w:t>
      </w:r>
      <w:r w:rsidR="00FE3B11">
        <w:rPr>
          <w:rFonts w:eastAsia="宋体"/>
          <w:color w:val="000000"/>
          <w:szCs w:val="21"/>
          <w:lang w:eastAsia="zh-CN"/>
        </w:rPr>
        <w:t>2 are in the same situation</w:t>
      </w:r>
      <w:r w:rsidR="002D2F1D">
        <w:rPr>
          <w:rFonts w:eastAsia="宋体"/>
          <w:color w:val="000000"/>
          <w:szCs w:val="21"/>
          <w:lang w:eastAsia="zh-CN"/>
        </w:rPr>
        <w:t>, those two features should be separately reported.</w:t>
      </w:r>
    </w:p>
    <w:p w14:paraId="7FC2F887" w14:textId="2DE406DA" w:rsidR="00D722EF" w:rsidRPr="002D2F1D" w:rsidRDefault="002D2F1D" w:rsidP="004967E3">
      <w:pPr>
        <w:rPr>
          <w:b/>
          <w:u w:val="single"/>
        </w:rPr>
      </w:pPr>
      <w:r w:rsidRPr="002D2F1D">
        <w:rPr>
          <w:b/>
          <w:u w:val="single"/>
        </w:rPr>
        <w:t>W</w:t>
      </w:r>
      <w:r w:rsidR="004967E3" w:rsidRPr="002D2F1D">
        <w:rPr>
          <w:b/>
          <w:u w:val="single"/>
        </w:rPr>
        <w:t>hether to have a separate FG for CG (including both Type 1 and Type 2) with repK-r17</w:t>
      </w:r>
    </w:p>
    <w:p w14:paraId="1FE7A2DA" w14:textId="0CC8AE46" w:rsidR="002D2F1D" w:rsidRDefault="00503BEE" w:rsidP="004967E3">
      <w:r>
        <w:rPr>
          <w:lang w:eastAsia="zh-CN"/>
        </w:rPr>
        <w:t xml:space="preserve">It was agree </w:t>
      </w:r>
      <w:r w:rsidRPr="00F4150A">
        <w:rPr>
          <w:rFonts w:eastAsia="Yu Mincho"/>
          <w:bCs/>
          <w:i/>
          <w:lang w:eastAsia="ja-JP"/>
        </w:rPr>
        <w:t>repK-r17 </w:t>
      </w:r>
      <w:r w:rsidRPr="00F4150A">
        <w:rPr>
          <w:rFonts w:eastAsia="Yu Mincho"/>
          <w:bCs/>
          <w:iCs/>
          <w:lang w:eastAsia="ja-JP"/>
        </w:rPr>
        <w:t xml:space="preserve">supporting up-to-32 repetitions </w:t>
      </w:r>
      <w:r>
        <w:rPr>
          <w:rFonts w:eastAsia="Yu Mincho"/>
          <w:bCs/>
          <w:iCs/>
          <w:lang w:eastAsia="ja-JP"/>
        </w:rPr>
        <w:t>and</w:t>
      </w:r>
      <w:r w:rsidRPr="00F4150A">
        <w:rPr>
          <w:rFonts w:eastAsia="Yu Mincho"/>
          <w:bCs/>
          <w:iCs/>
          <w:lang w:eastAsia="ja-JP"/>
        </w:rPr>
        <w:t xml:space="preserve"> applicable to Type 1 CG-PUSCH and Type 2 CG-PUSCH</w:t>
      </w:r>
      <w:r>
        <w:rPr>
          <w:rFonts w:eastAsia="Yu Mincho"/>
          <w:bCs/>
          <w:iCs/>
          <w:lang w:eastAsia="ja-JP"/>
        </w:rPr>
        <w:t xml:space="preserve">, which is configured through RRC singling within </w:t>
      </w:r>
      <w:r w:rsidRPr="00F7390D">
        <w:rPr>
          <w:i/>
          <w:color w:val="000000"/>
        </w:rPr>
        <w:t>configuredGrantConfig</w:t>
      </w:r>
      <w:r w:rsidRPr="00503BEE">
        <w:t xml:space="preserve">. From the implementation point of view, </w:t>
      </w:r>
      <w:r w:rsidR="00FE3B11">
        <w:t>this semi-static configuration method is quite different from DCI indicated the repetition number. Thus, we propose to have a separate FG for Type 1 and Type 2 CG-PUSCH with repK-r17.</w:t>
      </w:r>
    </w:p>
    <w:p w14:paraId="2B5D7AA2" w14:textId="1DF442DB" w:rsidR="00052A2A" w:rsidRPr="00931EF4" w:rsidRDefault="00052A2A" w:rsidP="00D722EF">
      <w:pPr>
        <w:rPr>
          <w:b/>
          <w:u w:val="single"/>
        </w:rPr>
      </w:pPr>
      <w:r w:rsidRPr="00931EF4">
        <w:rPr>
          <w:b/>
          <w:u w:val="single"/>
        </w:rPr>
        <w:t>The type of FGs 30-1 to 30-2a should be per UE or per band</w:t>
      </w:r>
    </w:p>
    <w:p w14:paraId="3EB5834E" w14:textId="5BD503CD" w:rsidR="00931EF4" w:rsidRPr="00D722EF" w:rsidRDefault="00931EF4" w:rsidP="00D722EF">
      <w:pPr>
        <w:rPr>
          <w:lang w:eastAsia="zh-CN"/>
        </w:rPr>
      </w:pPr>
      <w:r>
        <w:rPr>
          <w:lang w:eastAsia="zh-CN"/>
        </w:rPr>
        <w:t xml:space="preserve">Considering </w:t>
      </w:r>
      <w:r w:rsidR="00903611">
        <w:rPr>
          <w:lang w:eastAsia="zh-CN"/>
        </w:rPr>
        <w:t xml:space="preserve">the type of FGs 30-1 to 30-2a, </w:t>
      </w:r>
      <w:r>
        <w:rPr>
          <w:lang w:eastAsia="zh-CN"/>
        </w:rPr>
        <w:t>per band</w:t>
      </w:r>
      <w:r w:rsidR="00903611">
        <w:rPr>
          <w:lang w:eastAsia="zh-CN"/>
        </w:rPr>
        <w:t xml:space="preserve"> is suitable. First </w:t>
      </w:r>
      <w:r w:rsidR="00713477">
        <w:rPr>
          <w:lang w:eastAsia="zh-CN"/>
        </w:rPr>
        <w:t>of all, the uplink coverage enhancements features can be applied to different bands. Clearly, different band may have different requirement and sub-group features. For example, NTN in Rel-18 will study coverage enhancement, and it is decided to use Rel-17 UL coverage enhancement as a start point. So it is very doubtful that the current FGs would be applied directly</w:t>
      </w:r>
      <w:r w:rsidR="002E1B88">
        <w:rPr>
          <w:lang w:eastAsia="zh-CN"/>
        </w:rPr>
        <w:t xml:space="preserve"> for NTN bands. </w:t>
      </w:r>
      <w:r w:rsidR="00143B52">
        <w:rPr>
          <w:lang w:eastAsia="zh-CN"/>
        </w:rPr>
        <w:t xml:space="preserve">Therefore, we propose to define the type of </w:t>
      </w:r>
      <w:r w:rsidR="00143B52" w:rsidRPr="00143B52">
        <w:rPr>
          <w:lang w:eastAsia="zh-CN"/>
        </w:rPr>
        <w:t>FG</w:t>
      </w:r>
      <w:r w:rsidR="00143B52">
        <w:rPr>
          <w:lang w:eastAsia="zh-CN"/>
        </w:rPr>
        <w:t xml:space="preserve">s 30-1 to 30-2a should be per band. Actually, not only </w:t>
      </w:r>
      <w:r w:rsidR="00365E37">
        <w:rPr>
          <w:lang w:eastAsia="zh-CN"/>
        </w:rPr>
        <w:t xml:space="preserve">these FGs, but also the other FGs should be per band. </w:t>
      </w:r>
    </w:p>
    <w:p w14:paraId="3C3659D1" w14:textId="122F08B3" w:rsidR="00052A2A" w:rsidRPr="00CD7231" w:rsidRDefault="00052A2A" w:rsidP="00D722EF">
      <w:pPr>
        <w:rPr>
          <w:b/>
          <w:u w:val="single"/>
        </w:rPr>
      </w:pPr>
      <w:r w:rsidRPr="00CD7231">
        <w:rPr>
          <w:b/>
          <w:u w:val="single"/>
        </w:rPr>
        <w:t>The prerequisite feature groups for FGs 30-1 to 30-2a</w:t>
      </w:r>
    </w:p>
    <w:p w14:paraId="23096AAA" w14:textId="78D15C39" w:rsidR="00ED07CC" w:rsidRPr="00ED07CC" w:rsidRDefault="005F5690" w:rsidP="00ED07CC">
      <w:pPr>
        <w:rPr>
          <w:lang w:val="en-GB" w:eastAsia="zh-CN"/>
        </w:rPr>
      </w:pPr>
      <w:r>
        <w:rPr>
          <w:lang w:val="en-GB" w:eastAsia="zh-CN"/>
        </w:rPr>
        <w:t xml:space="preserve">Confirm the prerequisite feature group for FG 30-1a is 5-16, do not include 30-1. Similarly, FG 30-2a is </w:t>
      </w:r>
      <w:r w:rsidR="00AB675F">
        <w:rPr>
          <w:lang w:val="en-GB" w:eastAsia="zh-CN"/>
        </w:rPr>
        <w:t xml:space="preserve">5-14 or 5-16, </w:t>
      </w:r>
      <w:r>
        <w:rPr>
          <w:lang w:val="en-GB" w:eastAsia="zh-CN"/>
        </w:rPr>
        <w:t xml:space="preserve">do not need 30-2. </w:t>
      </w:r>
    </w:p>
    <w:p w14:paraId="6D6363DE" w14:textId="00A23D1B" w:rsidR="00ED07CC" w:rsidRPr="00AE148B" w:rsidRDefault="00FE3B11" w:rsidP="00096259">
      <w:pPr>
        <w:pStyle w:val="a7"/>
        <w:numPr>
          <w:ilvl w:val="0"/>
          <w:numId w:val="4"/>
        </w:numPr>
        <w:ind w:firstLineChars="0"/>
        <w:rPr>
          <w:b/>
          <w:i/>
          <w:lang w:val="en-GB"/>
        </w:rPr>
      </w:pPr>
      <w:r w:rsidRPr="00AE148B">
        <w:rPr>
          <w:b/>
          <w:i/>
          <w:lang w:eastAsia="zh-CN"/>
        </w:rPr>
        <w:t xml:space="preserve">Separate FG 30-1 and FG 30-1a, and separate </w:t>
      </w:r>
      <w:r w:rsidRPr="00AE148B">
        <w:rPr>
          <w:rFonts w:eastAsia="宋体"/>
          <w:b/>
          <w:i/>
          <w:color w:val="000000"/>
          <w:szCs w:val="21"/>
          <w:lang w:eastAsia="zh-CN"/>
        </w:rPr>
        <w:t>FGs 30-2a and 30-2.</w:t>
      </w:r>
    </w:p>
    <w:p w14:paraId="6B0EE00B" w14:textId="2FE06065" w:rsidR="00FE3B11" w:rsidRPr="00AE148B" w:rsidRDefault="007F1B91" w:rsidP="00096259">
      <w:pPr>
        <w:pStyle w:val="a7"/>
        <w:numPr>
          <w:ilvl w:val="0"/>
          <w:numId w:val="4"/>
        </w:numPr>
        <w:ind w:firstLineChars="0"/>
        <w:rPr>
          <w:b/>
          <w:i/>
          <w:lang w:val="en-GB"/>
        </w:rPr>
      </w:pPr>
      <w:r w:rsidRPr="00AE148B">
        <w:rPr>
          <w:b/>
          <w:i/>
          <w:lang w:val="en-GB"/>
        </w:rPr>
        <w:t xml:space="preserve">A separate FG for </w:t>
      </w:r>
      <w:r w:rsidRPr="00AE148B">
        <w:rPr>
          <w:b/>
          <w:i/>
        </w:rPr>
        <w:t>Type 1 and Type 2 CG-PUSCH with repK-r17.</w:t>
      </w:r>
    </w:p>
    <w:p w14:paraId="4DDEC707" w14:textId="15FFB767" w:rsidR="007F1B91" w:rsidRPr="00AE148B" w:rsidRDefault="00365E37" w:rsidP="00096259">
      <w:pPr>
        <w:pStyle w:val="a7"/>
        <w:numPr>
          <w:ilvl w:val="0"/>
          <w:numId w:val="4"/>
        </w:numPr>
        <w:ind w:firstLineChars="0"/>
        <w:rPr>
          <w:b/>
          <w:i/>
          <w:lang w:val="en-GB"/>
        </w:rPr>
      </w:pPr>
      <w:r w:rsidRPr="00AE148B">
        <w:rPr>
          <w:b/>
          <w:i/>
          <w:lang w:val="en-GB" w:eastAsia="zh-CN"/>
        </w:rPr>
        <w:t>The type of all the FGs for Rel-17 UL coverage enhancement should be per band.</w:t>
      </w:r>
      <w:r w:rsidR="00964668">
        <w:rPr>
          <w:b/>
          <w:i/>
          <w:lang w:val="en-GB" w:eastAsia="zh-CN"/>
        </w:rPr>
        <w:t xml:space="preserve"> </w:t>
      </w:r>
    </w:p>
    <w:p w14:paraId="4B64AA31" w14:textId="0D78763A" w:rsidR="0015187D" w:rsidRPr="00AE148B" w:rsidRDefault="00AB675F" w:rsidP="00096259">
      <w:pPr>
        <w:pStyle w:val="a7"/>
        <w:numPr>
          <w:ilvl w:val="0"/>
          <w:numId w:val="4"/>
        </w:numPr>
        <w:ind w:firstLineChars="0"/>
        <w:rPr>
          <w:b/>
          <w:i/>
          <w:lang w:val="en-GB"/>
        </w:rPr>
      </w:pPr>
      <w:r w:rsidRPr="00AE148B">
        <w:rPr>
          <w:b/>
          <w:i/>
          <w:lang w:val="en-GB" w:eastAsia="zh-CN"/>
        </w:rPr>
        <w:t>Confirm the prerequisite feature group for FG 30-1a is 5-16, do not include 30-1. Similarly, FG 30-2a is 5-14 or 5-16, do not need 30-2.</w:t>
      </w:r>
    </w:p>
    <w:p w14:paraId="3376FE4E" w14:textId="18FB3602" w:rsidR="002871EB" w:rsidRDefault="002871EB" w:rsidP="002871EB">
      <w:pPr>
        <w:pStyle w:val="2"/>
        <w:rPr>
          <w:lang w:val="en-GB"/>
        </w:rPr>
      </w:pPr>
      <w:r w:rsidRPr="002871EB">
        <w:rPr>
          <w:lang w:val="en-GB"/>
        </w:rPr>
        <w:lastRenderedPageBreak/>
        <w:t>30-3: TB processing over multi-slot PUSCH</w:t>
      </w:r>
    </w:p>
    <w:p w14:paraId="2C2FE16D" w14:textId="06FB79B3" w:rsidR="00564DAE" w:rsidRPr="00E038DB" w:rsidRDefault="00E038DB" w:rsidP="00ED07CC">
      <w:pPr>
        <w:rPr>
          <w:b/>
          <w:u w:val="single"/>
        </w:rPr>
      </w:pPr>
      <w:r w:rsidRPr="00E038DB">
        <w:rPr>
          <w:b/>
          <w:u w:val="single"/>
        </w:rPr>
        <w:t>Whether or not to merge FG 30-3 and 30-3a</w:t>
      </w:r>
    </w:p>
    <w:p w14:paraId="7878695E" w14:textId="50C90F6B" w:rsidR="00E038DB" w:rsidRDefault="00E038DB" w:rsidP="00ED07CC">
      <w:pPr>
        <w:rPr>
          <w:lang w:eastAsia="zh-CN"/>
        </w:rPr>
      </w:pPr>
      <w:r>
        <w:rPr>
          <w:lang w:eastAsia="zh-CN"/>
        </w:rPr>
        <w:t>With or without r</w:t>
      </w:r>
      <w:r w:rsidRPr="00E038DB">
        <w:rPr>
          <w:lang w:eastAsia="zh-CN"/>
        </w:rPr>
        <w:t>epetition of TB processing over multi-slot PUSCH</w:t>
      </w:r>
      <w:r>
        <w:rPr>
          <w:lang w:eastAsia="zh-CN"/>
        </w:rPr>
        <w:t xml:space="preserve"> should be separate FGs, to keep consistence with repetition features in Rel-15. Thus, we do not support to merge FG 30-3 and 30-3a.</w:t>
      </w:r>
    </w:p>
    <w:p w14:paraId="0479D364" w14:textId="1207B57F" w:rsidR="00E038DB" w:rsidRPr="00E73781" w:rsidRDefault="00E038DB" w:rsidP="00E038DB">
      <w:pPr>
        <w:rPr>
          <w:b/>
          <w:u w:val="single"/>
        </w:rPr>
      </w:pPr>
      <w:r w:rsidRPr="00E73781">
        <w:rPr>
          <w:b/>
          <w:u w:val="single"/>
        </w:rPr>
        <w:t xml:space="preserve">Split FG 30-3 </w:t>
      </w:r>
      <w:r>
        <w:rPr>
          <w:b/>
          <w:u w:val="single"/>
        </w:rPr>
        <w:t xml:space="preserve">and 30-3a </w:t>
      </w:r>
      <w:r w:rsidRPr="00E73781">
        <w:rPr>
          <w:b/>
          <w:u w:val="single"/>
        </w:rPr>
        <w:t>into at least DG and CG separate FGs</w:t>
      </w:r>
    </w:p>
    <w:p w14:paraId="50AF52C2" w14:textId="6DD80DBF" w:rsidR="00E038DB" w:rsidRDefault="00E038DB" w:rsidP="00E038DB">
      <w:pPr>
        <w:rPr>
          <w:lang w:val="en-GB" w:eastAsia="zh-CN"/>
        </w:rPr>
      </w:pPr>
      <w:r>
        <w:rPr>
          <w:lang w:val="en-GB" w:eastAsia="zh-CN"/>
        </w:rPr>
        <w:t xml:space="preserve">We support separate </w:t>
      </w:r>
      <w:r w:rsidRPr="00564DAE">
        <w:rPr>
          <w:lang w:val="en-GB" w:eastAsia="zh-CN"/>
        </w:rPr>
        <w:t>TB processing over multi-slot PUSCH for DG</w:t>
      </w:r>
      <w:r>
        <w:rPr>
          <w:lang w:val="en-GB" w:eastAsia="zh-CN"/>
        </w:rPr>
        <w:t>-PUSCH</w:t>
      </w:r>
      <w:r w:rsidRPr="00564DAE">
        <w:rPr>
          <w:lang w:val="en-GB" w:eastAsia="zh-CN"/>
        </w:rPr>
        <w:t xml:space="preserve"> and </w:t>
      </w:r>
      <w:r>
        <w:rPr>
          <w:lang w:val="en-GB" w:eastAsia="zh-CN"/>
        </w:rPr>
        <w:t xml:space="preserve">Type 2 </w:t>
      </w:r>
      <w:r w:rsidRPr="00564DAE">
        <w:rPr>
          <w:lang w:val="en-GB" w:eastAsia="zh-CN"/>
        </w:rPr>
        <w:t>CG</w:t>
      </w:r>
      <w:r>
        <w:rPr>
          <w:lang w:val="en-GB" w:eastAsia="zh-CN"/>
        </w:rPr>
        <w:t>-PUSCH</w:t>
      </w:r>
      <w:r w:rsidRPr="00564DAE">
        <w:rPr>
          <w:lang w:val="en-GB" w:eastAsia="zh-CN"/>
        </w:rPr>
        <w:t xml:space="preserve"> in RRC connected mode</w:t>
      </w:r>
      <w:r>
        <w:rPr>
          <w:lang w:val="en-GB" w:eastAsia="zh-CN"/>
        </w:rPr>
        <w:t xml:space="preserve"> respectively</w:t>
      </w:r>
      <w:r w:rsidRPr="00564DAE">
        <w:rPr>
          <w:lang w:val="en-GB" w:eastAsia="zh-CN"/>
        </w:rPr>
        <w:t>.</w:t>
      </w:r>
      <w:r>
        <w:rPr>
          <w:lang w:val="en-GB" w:eastAsia="zh-CN"/>
        </w:rPr>
        <w:t xml:space="preserve"> Because Type 1 CG-PUSCH is not supported for TBoMS yet. So FG 30-3 can be divided into two separate FGs, so does FG 30-3a can also be split into two separate FGs.</w:t>
      </w:r>
    </w:p>
    <w:p w14:paraId="3F36E3C3" w14:textId="644FD9D1" w:rsidR="00E038DB" w:rsidRPr="00E038DB" w:rsidRDefault="00E038DB" w:rsidP="00096259">
      <w:pPr>
        <w:pStyle w:val="a7"/>
        <w:numPr>
          <w:ilvl w:val="0"/>
          <w:numId w:val="4"/>
        </w:numPr>
        <w:ind w:firstLineChars="0"/>
        <w:rPr>
          <w:b/>
          <w:i/>
          <w:lang w:val="en-GB" w:eastAsia="zh-CN"/>
        </w:rPr>
      </w:pPr>
      <w:r w:rsidRPr="00E038DB">
        <w:rPr>
          <w:rFonts w:hint="eastAsia"/>
          <w:b/>
          <w:i/>
          <w:lang w:val="en-GB" w:eastAsia="zh-CN"/>
        </w:rPr>
        <w:t>K</w:t>
      </w:r>
      <w:r w:rsidRPr="00E038DB">
        <w:rPr>
          <w:b/>
          <w:i/>
          <w:lang w:val="en-GB" w:eastAsia="zh-CN"/>
        </w:rPr>
        <w:t xml:space="preserve">eep separate </w:t>
      </w:r>
      <w:r w:rsidRPr="00E038DB">
        <w:rPr>
          <w:b/>
          <w:i/>
          <w:lang w:eastAsia="zh-CN"/>
        </w:rPr>
        <w:t>FG 30-3 and 30-3a.</w:t>
      </w:r>
    </w:p>
    <w:p w14:paraId="66641C7C" w14:textId="089AF50C" w:rsidR="00E038DB" w:rsidRPr="00E038DB" w:rsidRDefault="00E038DB" w:rsidP="00096259">
      <w:pPr>
        <w:pStyle w:val="a7"/>
        <w:numPr>
          <w:ilvl w:val="0"/>
          <w:numId w:val="4"/>
        </w:numPr>
        <w:ind w:firstLineChars="0"/>
        <w:rPr>
          <w:b/>
          <w:i/>
          <w:lang w:val="en-GB" w:eastAsia="zh-CN"/>
        </w:rPr>
      </w:pPr>
      <w:r w:rsidRPr="00E038DB">
        <w:rPr>
          <w:b/>
          <w:i/>
          <w:lang w:val="en-GB" w:eastAsia="zh-CN"/>
        </w:rPr>
        <w:t>FG 30-3 and 30-3a can be additionally divided into two separate FGs for DG-PUSCH and Type-2 CG-PUSCH.</w:t>
      </w:r>
    </w:p>
    <w:p w14:paraId="7706C24F" w14:textId="292950EF" w:rsidR="002871EB" w:rsidRDefault="00ED07CC" w:rsidP="002871EB">
      <w:pPr>
        <w:pStyle w:val="2"/>
        <w:rPr>
          <w:lang w:val="en-GB"/>
        </w:rPr>
      </w:pPr>
      <w:r>
        <w:rPr>
          <w:lang w:val="en-GB"/>
        </w:rPr>
        <w:t>30-4 to 30-4g: DM-RS bundling</w:t>
      </w:r>
    </w:p>
    <w:p w14:paraId="07AEAA3E" w14:textId="21CD503A" w:rsidR="0025435C" w:rsidRDefault="00FF60F4" w:rsidP="00FF60F4">
      <w:pPr>
        <w:rPr>
          <w:b/>
          <w:u w:val="single"/>
        </w:rPr>
      </w:pPr>
      <w:r w:rsidRPr="00FF60F4">
        <w:rPr>
          <w:b/>
          <w:u w:val="single"/>
        </w:rPr>
        <w:t>T</w:t>
      </w:r>
      <w:r w:rsidR="0025435C" w:rsidRPr="00FF60F4">
        <w:rPr>
          <w:b/>
          <w:u w:val="single"/>
        </w:rPr>
        <w:t>he structu</w:t>
      </w:r>
      <w:r w:rsidRPr="00FF60F4">
        <w:rPr>
          <w:b/>
          <w:u w:val="single"/>
        </w:rPr>
        <w:t>re for FGs 30-4 and 30-4x</w:t>
      </w:r>
    </w:p>
    <w:p w14:paraId="5C8B8361" w14:textId="3EB9E9B4" w:rsidR="009676A6" w:rsidRDefault="009676A6" w:rsidP="009676A6">
      <w:pPr>
        <w:rPr>
          <w:lang w:eastAsia="zh-CN"/>
        </w:rPr>
      </w:pPr>
      <w:r>
        <w:rPr>
          <w:lang w:eastAsia="zh-CN"/>
        </w:rPr>
        <w:t xml:space="preserve">For the </w:t>
      </w:r>
      <w:r w:rsidRPr="009676A6">
        <w:rPr>
          <w:lang w:eastAsia="zh-CN"/>
        </w:rPr>
        <w:t>FGs 30-4</w:t>
      </w:r>
      <w:r>
        <w:rPr>
          <w:lang w:eastAsia="zh-CN"/>
        </w:rPr>
        <w:t>a</w:t>
      </w:r>
      <w:r w:rsidRPr="009676A6">
        <w:rPr>
          <w:lang w:eastAsia="zh-CN"/>
        </w:rPr>
        <w:t xml:space="preserve"> to 30-4d</w:t>
      </w:r>
      <w:r>
        <w:rPr>
          <w:lang w:eastAsia="zh-CN"/>
        </w:rPr>
        <w:t xml:space="preserve">, we do not want to merge them. Each of them can be separate </w:t>
      </w:r>
      <w:r w:rsidR="00D868BF">
        <w:rPr>
          <w:lang w:eastAsia="zh-CN"/>
        </w:rPr>
        <w:t>FG</w:t>
      </w:r>
      <w:r w:rsidR="008975A6">
        <w:rPr>
          <w:lang w:eastAsia="zh-CN"/>
        </w:rPr>
        <w:t>s</w:t>
      </w:r>
      <w:r w:rsidR="00D868BF">
        <w:rPr>
          <w:lang w:eastAsia="zh-CN"/>
        </w:rPr>
        <w:t xml:space="preserve">, as the current structure. </w:t>
      </w:r>
    </w:p>
    <w:p w14:paraId="20918F11" w14:textId="65308DCE" w:rsidR="00D868BF" w:rsidRDefault="00D868BF" w:rsidP="009676A6">
      <w:pPr>
        <w:rPr>
          <w:lang w:eastAsia="zh-CN"/>
        </w:rPr>
      </w:pPr>
      <w:r>
        <w:rPr>
          <w:lang w:eastAsia="zh-CN"/>
        </w:rPr>
        <w:t xml:space="preserve">For the FG </w:t>
      </w:r>
      <w:r w:rsidR="00A7245F" w:rsidRPr="009676A6">
        <w:rPr>
          <w:lang w:eastAsia="zh-CN"/>
        </w:rPr>
        <w:t>30-4</w:t>
      </w:r>
      <w:r w:rsidR="00A7245F">
        <w:rPr>
          <w:lang w:eastAsia="zh-CN"/>
        </w:rPr>
        <w:t xml:space="preserve">a </w:t>
      </w:r>
      <w:r w:rsidR="00A7245F" w:rsidRPr="009676A6">
        <w:rPr>
          <w:lang w:eastAsia="zh-CN"/>
        </w:rPr>
        <w:t>to 30-4d</w:t>
      </w:r>
      <w:r w:rsidR="00A7245F">
        <w:rPr>
          <w:lang w:eastAsia="zh-CN"/>
        </w:rPr>
        <w:t xml:space="preserve">, </w:t>
      </w:r>
      <w:r w:rsidR="00A7245F" w:rsidRPr="00A7245F">
        <w:rPr>
          <w:lang w:eastAsia="zh-CN"/>
        </w:rPr>
        <w:t>back-to-back transmission and non-back-to-back transmission</w:t>
      </w:r>
      <w:r w:rsidR="00A7245F">
        <w:rPr>
          <w:lang w:eastAsia="zh-CN"/>
        </w:rPr>
        <w:t xml:space="preserve"> can be split.</w:t>
      </w:r>
    </w:p>
    <w:p w14:paraId="12BCFA72" w14:textId="62E65D56" w:rsidR="001F12A5" w:rsidRPr="009676A6" w:rsidRDefault="001F12A5" w:rsidP="009676A6">
      <w:pPr>
        <w:rPr>
          <w:lang w:eastAsia="zh-CN"/>
        </w:rPr>
      </w:pPr>
      <w:r>
        <w:rPr>
          <w:rFonts w:hint="eastAsia"/>
          <w:lang w:eastAsia="zh-CN"/>
        </w:rPr>
        <w:t>F</w:t>
      </w:r>
      <w:r>
        <w:rPr>
          <w:lang w:eastAsia="zh-CN"/>
        </w:rPr>
        <w:t>or the FG 30-4f and</w:t>
      </w:r>
      <w:r w:rsidRPr="001F12A5">
        <w:rPr>
          <w:lang w:eastAsia="zh-CN"/>
        </w:rPr>
        <w:t xml:space="preserve"> FG 30-4e</w:t>
      </w:r>
      <w:r>
        <w:rPr>
          <w:lang w:eastAsia="zh-CN"/>
        </w:rPr>
        <w:t xml:space="preserve">, separate FGs are preferred.  </w:t>
      </w:r>
    </w:p>
    <w:p w14:paraId="0AB8433F" w14:textId="3BF611BB" w:rsidR="0025435C" w:rsidRDefault="001F12A5" w:rsidP="001F12A5">
      <w:r>
        <w:t xml:space="preserve">Keep </w:t>
      </w:r>
      <w:r w:rsidR="0025435C">
        <w:t>FG 30-4g</w:t>
      </w:r>
      <w:r>
        <w:t xml:space="preserve"> in </w:t>
      </w:r>
      <w:r w:rsidR="0025435C">
        <w:t>the UE feature list</w:t>
      </w:r>
      <w:r>
        <w:t>, it was agreed in AI</w:t>
      </w:r>
      <w:r w:rsidR="004A12AC">
        <w:t xml:space="preserve"> that up to UE capability of restarting DMRS bundling, as shown in the below.</w:t>
      </w:r>
    </w:p>
    <w:tbl>
      <w:tblPr>
        <w:tblStyle w:val="a9"/>
        <w:tblW w:w="0" w:type="auto"/>
        <w:tblLook w:val="04A0" w:firstRow="1" w:lastRow="0" w:firstColumn="1" w:lastColumn="0" w:noHBand="0" w:noVBand="1"/>
      </w:tblPr>
      <w:tblGrid>
        <w:gridCol w:w="8302"/>
      </w:tblGrid>
      <w:tr w:rsidR="008975A6" w14:paraId="515F5133" w14:textId="77777777" w:rsidTr="00964668">
        <w:tc>
          <w:tcPr>
            <w:tcW w:w="8302" w:type="dxa"/>
          </w:tcPr>
          <w:p w14:paraId="49C9933E" w14:textId="77777777" w:rsidR="008975A6" w:rsidRPr="00FB6079" w:rsidRDefault="008975A6" w:rsidP="008975A6">
            <w:pPr>
              <w:rPr>
                <w:b/>
                <w:szCs w:val="21"/>
                <w:highlight w:val="green"/>
              </w:rPr>
            </w:pPr>
            <w:r w:rsidRPr="00FB6079">
              <w:rPr>
                <w:b/>
                <w:szCs w:val="21"/>
                <w:highlight w:val="green"/>
              </w:rPr>
              <w:t>Agreement</w:t>
            </w:r>
            <w:r>
              <w:rPr>
                <w:b/>
                <w:szCs w:val="21"/>
                <w:highlight w:val="green"/>
              </w:rPr>
              <w:t xml:space="preserve"> </w:t>
            </w:r>
            <w:r w:rsidRPr="00A260C3">
              <w:rPr>
                <w:b/>
                <w:szCs w:val="21"/>
              </w:rPr>
              <w:t>RAN1 107e</w:t>
            </w:r>
          </w:p>
          <w:p w14:paraId="371C3D10" w14:textId="276E7CA6" w:rsidR="008975A6" w:rsidRDefault="008975A6" w:rsidP="00096259">
            <w:pPr>
              <w:pStyle w:val="a7"/>
              <w:numPr>
                <w:ilvl w:val="0"/>
                <w:numId w:val="5"/>
              </w:numPr>
              <w:spacing w:line="259" w:lineRule="auto"/>
              <w:ind w:firstLineChars="0"/>
            </w:pPr>
            <w:r>
              <w:rPr>
                <w:szCs w:val="21"/>
              </w:rPr>
              <w:t xml:space="preserve">If DM-RS bundling is supported, UE is mandatory to support restarting DM-RS bundling due to semi-static events. UE capability of restarting DMRS bundling is applied only to dynamic events. </w:t>
            </w:r>
          </w:p>
        </w:tc>
      </w:tr>
    </w:tbl>
    <w:p w14:paraId="07FF7B69" w14:textId="77777777" w:rsidR="00964668" w:rsidRDefault="00964668" w:rsidP="00964668">
      <w:pPr>
        <w:rPr>
          <w:b/>
          <w:u w:val="single"/>
        </w:rPr>
      </w:pPr>
    </w:p>
    <w:p w14:paraId="2EEE9B41" w14:textId="3538E09F" w:rsidR="008975A6" w:rsidRPr="00941319" w:rsidRDefault="008975A6" w:rsidP="00096259">
      <w:pPr>
        <w:pStyle w:val="a7"/>
        <w:numPr>
          <w:ilvl w:val="0"/>
          <w:numId w:val="4"/>
        </w:numPr>
        <w:ind w:firstLineChars="0"/>
        <w:rPr>
          <w:b/>
          <w:i/>
        </w:rPr>
      </w:pPr>
      <w:r w:rsidRPr="00941319">
        <w:rPr>
          <w:b/>
          <w:i/>
          <w:lang w:eastAsia="zh-CN"/>
        </w:rPr>
        <w:t>Separate FGs for 30-4a to 30-4d.</w:t>
      </w:r>
    </w:p>
    <w:p w14:paraId="620DF71F" w14:textId="19AF4571" w:rsidR="008975A6" w:rsidRPr="00941319" w:rsidRDefault="008975A6" w:rsidP="00096259">
      <w:pPr>
        <w:pStyle w:val="a7"/>
        <w:numPr>
          <w:ilvl w:val="0"/>
          <w:numId w:val="4"/>
        </w:numPr>
        <w:ind w:firstLineChars="0"/>
        <w:rPr>
          <w:b/>
          <w:i/>
        </w:rPr>
      </w:pPr>
      <w:r w:rsidRPr="00941319">
        <w:rPr>
          <w:b/>
          <w:i/>
          <w:lang w:eastAsia="zh-CN"/>
        </w:rPr>
        <w:t>Split each of FGs 30-4a to 30-4d into two FGs of back-to-back transmission and non-back-to-back transmission.</w:t>
      </w:r>
    </w:p>
    <w:p w14:paraId="7407CCC6" w14:textId="36AAD65A" w:rsidR="008975A6" w:rsidRPr="00941319" w:rsidRDefault="008975A6" w:rsidP="00096259">
      <w:pPr>
        <w:pStyle w:val="a7"/>
        <w:numPr>
          <w:ilvl w:val="0"/>
          <w:numId w:val="4"/>
        </w:numPr>
        <w:ind w:firstLineChars="0"/>
        <w:rPr>
          <w:b/>
          <w:i/>
        </w:rPr>
      </w:pPr>
      <w:r w:rsidRPr="00941319">
        <w:rPr>
          <w:b/>
          <w:i/>
          <w:lang w:eastAsia="zh-CN"/>
        </w:rPr>
        <w:t>Separate FG 30-4f and FG 30-4e.</w:t>
      </w:r>
    </w:p>
    <w:p w14:paraId="52EDFEBB" w14:textId="0C62EBE4" w:rsidR="008975A6" w:rsidRPr="00941319" w:rsidRDefault="008975A6" w:rsidP="00096259">
      <w:pPr>
        <w:pStyle w:val="a7"/>
        <w:numPr>
          <w:ilvl w:val="0"/>
          <w:numId w:val="4"/>
        </w:numPr>
        <w:ind w:firstLineChars="0"/>
        <w:rPr>
          <w:b/>
          <w:i/>
        </w:rPr>
      </w:pPr>
      <w:r w:rsidRPr="00941319">
        <w:rPr>
          <w:b/>
          <w:i/>
          <w:lang w:eastAsia="zh-CN"/>
        </w:rPr>
        <w:t xml:space="preserve">Keep </w:t>
      </w:r>
      <w:r w:rsidRPr="00941319">
        <w:rPr>
          <w:b/>
          <w:i/>
        </w:rPr>
        <w:t>FG 30-4g in the UE feature list.</w:t>
      </w:r>
    </w:p>
    <w:p w14:paraId="138BB0F0" w14:textId="77777777" w:rsidR="00ED07CC" w:rsidRPr="00ED07CC" w:rsidRDefault="00ED07CC" w:rsidP="00ED07CC">
      <w:pPr>
        <w:rPr>
          <w:lang w:val="en-GB"/>
        </w:rPr>
      </w:pPr>
    </w:p>
    <w:p w14:paraId="595957F2" w14:textId="710F9318" w:rsidR="002871EB" w:rsidRDefault="002871EB" w:rsidP="002871EB">
      <w:pPr>
        <w:pStyle w:val="2"/>
        <w:rPr>
          <w:lang w:val="en-GB"/>
        </w:rPr>
      </w:pPr>
      <w:r w:rsidRPr="002871EB">
        <w:rPr>
          <w:lang w:val="en-GB"/>
        </w:rPr>
        <w:t>30-5: Slot based dynamic PUCCH repetition indication</w:t>
      </w:r>
    </w:p>
    <w:p w14:paraId="7D8AEA7D" w14:textId="5DC830BC" w:rsidR="00ED07CC" w:rsidRDefault="00941319" w:rsidP="00ED07CC">
      <w:pPr>
        <w:rPr>
          <w:lang w:eastAsia="zh-CN"/>
        </w:rPr>
      </w:pPr>
      <w:r>
        <w:rPr>
          <w:lang w:eastAsia="zh-CN"/>
        </w:rPr>
        <w:t>We support to s</w:t>
      </w:r>
      <w:r w:rsidRPr="00941319">
        <w:rPr>
          <w:lang w:eastAsia="zh-CN"/>
        </w:rPr>
        <w:t xml:space="preserve">plit FG 30-5 into 2 FGs; one for PUCCH formats 0/2 and the other for PUCCH formats 1/3/4. The reason is </w:t>
      </w:r>
      <w:r>
        <w:rPr>
          <w:lang w:eastAsia="zh-CN"/>
        </w:rPr>
        <w:t xml:space="preserve">slot based PUCCH repetition of PUCCH format 0/2 only introduced in Rel-17. However, slot based repetition of PUCCH format 1/3/4 are Rel-15 feature. So separate FGs can be consistent with different UE features. </w:t>
      </w:r>
    </w:p>
    <w:p w14:paraId="4363F705" w14:textId="65446C04" w:rsidR="00941319" w:rsidRPr="00941319" w:rsidRDefault="00941319" w:rsidP="00096259">
      <w:pPr>
        <w:pStyle w:val="a7"/>
        <w:numPr>
          <w:ilvl w:val="0"/>
          <w:numId w:val="4"/>
        </w:numPr>
        <w:ind w:firstLineChars="0"/>
        <w:rPr>
          <w:b/>
          <w:i/>
          <w:lang w:eastAsia="zh-CN"/>
        </w:rPr>
      </w:pPr>
      <w:r w:rsidRPr="00941319">
        <w:rPr>
          <w:b/>
          <w:i/>
          <w:lang w:eastAsia="zh-CN"/>
        </w:rPr>
        <w:t>Split FG 30-5 into 2 FGs; one for PUCCH formats 0/2 and the other for PUCCH formats 1/3/4.</w:t>
      </w:r>
    </w:p>
    <w:p w14:paraId="63358BAC" w14:textId="77777777" w:rsidR="002C0D7B" w:rsidRPr="006406E0" w:rsidRDefault="002C0D7B" w:rsidP="002C0D7B">
      <w:pPr>
        <w:pStyle w:val="1"/>
        <w:rPr>
          <w:lang w:eastAsia="zh-CN"/>
        </w:rPr>
      </w:pPr>
      <w:r w:rsidRPr="006406E0">
        <w:rPr>
          <w:rFonts w:hint="eastAsia"/>
          <w:lang w:eastAsia="zh-CN"/>
        </w:rPr>
        <w:t>Con</w:t>
      </w:r>
      <w:r w:rsidRPr="006406E0">
        <w:rPr>
          <w:lang w:eastAsia="zh-CN"/>
        </w:rPr>
        <w:t>c</w:t>
      </w:r>
      <w:r w:rsidRPr="006406E0">
        <w:rPr>
          <w:rFonts w:hint="eastAsia"/>
          <w:lang w:eastAsia="zh-CN"/>
        </w:rPr>
        <w:t>lusions</w:t>
      </w:r>
    </w:p>
    <w:p w14:paraId="7D2C57D1" w14:textId="4DB51779" w:rsidR="00EB5EFE" w:rsidRDefault="002C0D7B" w:rsidP="00F711FC">
      <w:pPr>
        <w:pStyle w:val="LGTdoc"/>
        <w:spacing w:afterLines="0" w:after="120" w:line="240" w:lineRule="auto"/>
        <w:rPr>
          <w:rFonts w:eastAsia="宋体"/>
          <w:sz w:val="21"/>
          <w:szCs w:val="21"/>
          <w:lang w:val="en-US" w:eastAsia="zh-CN"/>
        </w:rPr>
      </w:pPr>
      <w:r w:rsidRPr="006406E0">
        <w:rPr>
          <w:rFonts w:eastAsia="宋体"/>
          <w:sz w:val="21"/>
          <w:szCs w:val="21"/>
          <w:lang w:val="en-US" w:eastAsia="zh-CN"/>
        </w:rPr>
        <w:t>In this contribution, we</w:t>
      </w:r>
      <w:r w:rsidR="006C65DE">
        <w:rPr>
          <w:rFonts w:eastAsia="宋体"/>
          <w:sz w:val="21"/>
          <w:szCs w:val="21"/>
          <w:lang w:val="en-US" w:eastAsia="zh-CN"/>
        </w:rPr>
        <w:t xml:space="preserve"> give our considerations for UE feat</w:t>
      </w:r>
      <w:r w:rsidR="005874B5">
        <w:rPr>
          <w:rFonts w:eastAsia="宋体"/>
          <w:sz w:val="21"/>
          <w:szCs w:val="21"/>
          <w:lang w:val="en-US" w:eastAsia="zh-CN"/>
        </w:rPr>
        <w:t xml:space="preserve">ures of UL coverage enhancement, and </w:t>
      </w:r>
      <w:r w:rsidR="005874B5">
        <w:rPr>
          <w:rFonts w:eastAsia="宋体"/>
          <w:sz w:val="21"/>
          <w:szCs w:val="21"/>
          <w:lang w:val="en-US" w:eastAsia="zh-CN"/>
        </w:rPr>
        <w:lastRenderedPageBreak/>
        <w:t xml:space="preserve">the proposed UE feature list is in the appendix part. </w:t>
      </w:r>
    </w:p>
    <w:p w14:paraId="0389B5AE" w14:textId="77777777" w:rsidR="006C65DE" w:rsidRPr="00AE148B" w:rsidRDefault="006C65DE" w:rsidP="00096259">
      <w:pPr>
        <w:pStyle w:val="a7"/>
        <w:numPr>
          <w:ilvl w:val="0"/>
          <w:numId w:val="6"/>
        </w:numPr>
        <w:ind w:firstLineChars="0"/>
        <w:rPr>
          <w:b/>
          <w:i/>
          <w:lang w:val="en-GB"/>
        </w:rPr>
      </w:pPr>
      <w:r w:rsidRPr="00AE148B">
        <w:rPr>
          <w:b/>
          <w:i/>
          <w:lang w:eastAsia="zh-CN"/>
        </w:rPr>
        <w:t xml:space="preserve">Separate FG 30-1 and FG 30-1a, and separate </w:t>
      </w:r>
      <w:r w:rsidRPr="00AE148B">
        <w:rPr>
          <w:rFonts w:eastAsia="宋体"/>
          <w:b/>
          <w:i/>
          <w:color w:val="000000"/>
          <w:szCs w:val="21"/>
          <w:lang w:eastAsia="zh-CN"/>
        </w:rPr>
        <w:t>FGs 30-2a and 30-2.</w:t>
      </w:r>
    </w:p>
    <w:p w14:paraId="550B9745" w14:textId="77777777" w:rsidR="006C65DE" w:rsidRPr="00AE148B" w:rsidRDefault="006C65DE" w:rsidP="00096259">
      <w:pPr>
        <w:pStyle w:val="a7"/>
        <w:numPr>
          <w:ilvl w:val="0"/>
          <w:numId w:val="6"/>
        </w:numPr>
        <w:ind w:firstLineChars="0"/>
        <w:rPr>
          <w:b/>
          <w:i/>
          <w:lang w:val="en-GB"/>
        </w:rPr>
      </w:pPr>
      <w:r w:rsidRPr="00AE148B">
        <w:rPr>
          <w:b/>
          <w:i/>
          <w:lang w:val="en-GB"/>
        </w:rPr>
        <w:t xml:space="preserve">A separate FG for </w:t>
      </w:r>
      <w:r w:rsidRPr="00AE148B">
        <w:rPr>
          <w:b/>
          <w:i/>
        </w:rPr>
        <w:t>Type 1 and Type 2 CG-PUSCH with repK-r17.</w:t>
      </w:r>
    </w:p>
    <w:p w14:paraId="38B721B6" w14:textId="0E2B9B6D" w:rsidR="006C65DE" w:rsidRPr="00AE148B" w:rsidRDefault="006C65DE" w:rsidP="00096259">
      <w:pPr>
        <w:pStyle w:val="a7"/>
        <w:numPr>
          <w:ilvl w:val="0"/>
          <w:numId w:val="6"/>
        </w:numPr>
        <w:ind w:firstLineChars="0"/>
        <w:rPr>
          <w:b/>
          <w:i/>
          <w:lang w:val="en-GB"/>
        </w:rPr>
      </w:pPr>
      <w:r w:rsidRPr="00AE148B">
        <w:rPr>
          <w:b/>
          <w:i/>
          <w:lang w:val="en-GB" w:eastAsia="zh-CN"/>
        </w:rPr>
        <w:t>The type of all the FGs for Rel-17 UL coverage enhancement should be per band.</w:t>
      </w:r>
    </w:p>
    <w:p w14:paraId="64950F51" w14:textId="77777777" w:rsidR="006C65DE" w:rsidRPr="00AE148B" w:rsidRDefault="006C65DE" w:rsidP="00096259">
      <w:pPr>
        <w:pStyle w:val="a7"/>
        <w:numPr>
          <w:ilvl w:val="0"/>
          <w:numId w:val="6"/>
        </w:numPr>
        <w:ind w:firstLineChars="0"/>
        <w:rPr>
          <w:b/>
          <w:i/>
          <w:lang w:val="en-GB"/>
        </w:rPr>
      </w:pPr>
      <w:r w:rsidRPr="00AE148B">
        <w:rPr>
          <w:b/>
          <w:i/>
          <w:lang w:val="en-GB" w:eastAsia="zh-CN"/>
        </w:rPr>
        <w:t>Confirm the prerequisite feature group for FG 30-1a is 5-16, do not include 30-1. Similarly, FG 30-2a is 5-14 or 5-16, do not need 30-2.</w:t>
      </w:r>
    </w:p>
    <w:p w14:paraId="45798C37" w14:textId="77777777" w:rsidR="006C65DE" w:rsidRPr="00E038DB" w:rsidRDefault="006C65DE" w:rsidP="00096259">
      <w:pPr>
        <w:pStyle w:val="a7"/>
        <w:numPr>
          <w:ilvl w:val="0"/>
          <w:numId w:val="6"/>
        </w:numPr>
        <w:ind w:firstLineChars="0"/>
        <w:rPr>
          <w:b/>
          <w:i/>
          <w:lang w:val="en-GB" w:eastAsia="zh-CN"/>
        </w:rPr>
      </w:pPr>
      <w:r w:rsidRPr="00E038DB">
        <w:rPr>
          <w:rFonts w:hint="eastAsia"/>
          <w:b/>
          <w:i/>
          <w:lang w:val="en-GB" w:eastAsia="zh-CN"/>
        </w:rPr>
        <w:t>K</w:t>
      </w:r>
      <w:r w:rsidRPr="00E038DB">
        <w:rPr>
          <w:b/>
          <w:i/>
          <w:lang w:val="en-GB" w:eastAsia="zh-CN"/>
        </w:rPr>
        <w:t xml:space="preserve">eep separate </w:t>
      </w:r>
      <w:r w:rsidRPr="00E038DB">
        <w:rPr>
          <w:b/>
          <w:i/>
          <w:lang w:eastAsia="zh-CN"/>
        </w:rPr>
        <w:t>FG 30-3 and 30-3a.</w:t>
      </w:r>
    </w:p>
    <w:p w14:paraId="6304E222" w14:textId="77777777" w:rsidR="006C65DE" w:rsidRPr="00E038DB" w:rsidRDefault="006C65DE" w:rsidP="00096259">
      <w:pPr>
        <w:pStyle w:val="a7"/>
        <w:numPr>
          <w:ilvl w:val="0"/>
          <w:numId w:val="6"/>
        </w:numPr>
        <w:ind w:firstLineChars="0"/>
        <w:rPr>
          <w:b/>
          <w:i/>
          <w:lang w:val="en-GB" w:eastAsia="zh-CN"/>
        </w:rPr>
      </w:pPr>
      <w:r w:rsidRPr="00E038DB">
        <w:rPr>
          <w:b/>
          <w:i/>
          <w:lang w:val="en-GB" w:eastAsia="zh-CN"/>
        </w:rPr>
        <w:t>FG 30-3 and 30-3a can be additionally divided into two separate FGs for DG-PUSCH and Type-2 CG-PUSCH.</w:t>
      </w:r>
    </w:p>
    <w:p w14:paraId="4D642F7B" w14:textId="77777777" w:rsidR="006C65DE" w:rsidRPr="00941319" w:rsidRDefault="006C65DE" w:rsidP="00096259">
      <w:pPr>
        <w:pStyle w:val="a7"/>
        <w:numPr>
          <w:ilvl w:val="0"/>
          <w:numId w:val="6"/>
        </w:numPr>
        <w:ind w:firstLineChars="0"/>
        <w:rPr>
          <w:b/>
          <w:i/>
        </w:rPr>
      </w:pPr>
      <w:r w:rsidRPr="00941319">
        <w:rPr>
          <w:b/>
          <w:i/>
          <w:lang w:eastAsia="zh-CN"/>
        </w:rPr>
        <w:t>Separate FGs for 30-4a to 30-4d.</w:t>
      </w:r>
    </w:p>
    <w:p w14:paraId="177E6890" w14:textId="77777777" w:rsidR="006C65DE" w:rsidRPr="00941319" w:rsidRDefault="006C65DE" w:rsidP="00096259">
      <w:pPr>
        <w:pStyle w:val="a7"/>
        <w:numPr>
          <w:ilvl w:val="0"/>
          <w:numId w:val="6"/>
        </w:numPr>
        <w:ind w:firstLineChars="0"/>
        <w:rPr>
          <w:b/>
          <w:i/>
        </w:rPr>
      </w:pPr>
      <w:r w:rsidRPr="00941319">
        <w:rPr>
          <w:b/>
          <w:i/>
          <w:lang w:eastAsia="zh-CN"/>
        </w:rPr>
        <w:t>Split each of FGs 30-4a to 30-4d into two FGs of back-to-back transmission and non-back-to-back transmission.</w:t>
      </w:r>
    </w:p>
    <w:p w14:paraId="677E1ED9" w14:textId="77777777" w:rsidR="006C65DE" w:rsidRPr="00941319" w:rsidRDefault="006C65DE" w:rsidP="00096259">
      <w:pPr>
        <w:pStyle w:val="a7"/>
        <w:numPr>
          <w:ilvl w:val="0"/>
          <w:numId w:val="6"/>
        </w:numPr>
        <w:ind w:firstLineChars="0"/>
        <w:rPr>
          <w:b/>
          <w:i/>
        </w:rPr>
      </w:pPr>
      <w:r w:rsidRPr="00941319">
        <w:rPr>
          <w:b/>
          <w:i/>
          <w:lang w:eastAsia="zh-CN"/>
        </w:rPr>
        <w:t>Separate FG 30-4f and FG 30-4e.</w:t>
      </w:r>
    </w:p>
    <w:p w14:paraId="6C72500F" w14:textId="77777777" w:rsidR="006C65DE" w:rsidRPr="00941319" w:rsidRDefault="006C65DE" w:rsidP="00096259">
      <w:pPr>
        <w:pStyle w:val="a7"/>
        <w:numPr>
          <w:ilvl w:val="0"/>
          <w:numId w:val="6"/>
        </w:numPr>
        <w:ind w:firstLineChars="0"/>
        <w:rPr>
          <w:b/>
          <w:i/>
        </w:rPr>
      </w:pPr>
      <w:r w:rsidRPr="00941319">
        <w:rPr>
          <w:b/>
          <w:i/>
          <w:lang w:eastAsia="zh-CN"/>
        </w:rPr>
        <w:t xml:space="preserve">Keep </w:t>
      </w:r>
      <w:r w:rsidRPr="00941319">
        <w:rPr>
          <w:b/>
          <w:i/>
        </w:rPr>
        <w:t>FG 30-4g in the UE feature list.</w:t>
      </w:r>
    </w:p>
    <w:p w14:paraId="7876387F" w14:textId="77777777" w:rsidR="006C65DE" w:rsidRPr="00941319" w:rsidRDefault="006C65DE" w:rsidP="00096259">
      <w:pPr>
        <w:pStyle w:val="a7"/>
        <w:numPr>
          <w:ilvl w:val="0"/>
          <w:numId w:val="6"/>
        </w:numPr>
        <w:ind w:firstLineChars="0"/>
        <w:rPr>
          <w:b/>
          <w:i/>
          <w:lang w:eastAsia="zh-CN"/>
        </w:rPr>
      </w:pPr>
      <w:r w:rsidRPr="00941319">
        <w:rPr>
          <w:b/>
          <w:i/>
          <w:lang w:eastAsia="zh-CN"/>
        </w:rPr>
        <w:t>Split FG 30-5 into 2 FGs; one for PUCCH formats 0/2 and the other for PUCCH formats 1/3/4.</w:t>
      </w:r>
    </w:p>
    <w:p w14:paraId="670331B2" w14:textId="77777777" w:rsidR="006C65DE" w:rsidRPr="006C65DE" w:rsidRDefault="006C65DE" w:rsidP="00F711FC">
      <w:pPr>
        <w:pStyle w:val="LGTdoc"/>
        <w:spacing w:afterLines="0" w:after="120" w:line="240" w:lineRule="auto"/>
        <w:rPr>
          <w:rFonts w:eastAsia="宋体"/>
          <w:sz w:val="21"/>
          <w:szCs w:val="21"/>
          <w:lang w:val="en-US" w:eastAsia="zh-CN"/>
        </w:rPr>
      </w:pPr>
    </w:p>
    <w:p w14:paraId="39AB718A" w14:textId="77777777" w:rsidR="00A26BAC" w:rsidRPr="006406E0" w:rsidRDefault="00A26BAC" w:rsidP="00A26BAC">
      <w:pPr>
        <w:pStyle w:val="1"/>
        <w:rPr>
          <w:lang w:eastAsia="zh-CN"/>
        </w:rPr>
      </w:pPr>
      <w:r w:rsidRPr="006406E0">
        <w:rPr>
          <w:lang w:eastAsia="zh-CN"/>
        </w:rPr>
        <w:t>References</w:t>
      </w:r>
    </w:p>
    <w:p w14:paraId="09911F8B" w14:textId="079BB05D" w:rsidR="004E5E2B" w:rsidRPr="00516BE2" w:rsidRDefault="004E5E2B" w:rsidP="004E5E2B">
      <w:pPr>
        <w:pStyle w:val="References"/>
        <w:rPr>
          <w:lang w:val="en-GB"/>
        </w:rPr>
      </w:pPr>
      <w:r w:rsidRPr="006406E0">
        <w:t>Draft Report of 3GPP TSG RAN WG1 #10</w:t>
      </w:r>
      <w:r w:rsidR="00AE1D07">
        <w:t>7</w:t>
      </w:r>
      <w:r w:rsidRPr="006406E0">
        <w:t>-e</w:t>
      </w:r>
    </w:p>
    <w:p w14:paraId="4E8E6FE7" w14:textId="77777777" w:rsidR="00CD242C" w:rsidRDefault="00CD242C" w:rsidP="00CD242C">
      <w:pPr>
        <w:pStyle w:val="References"/>
      </w:pPr>
      <w:r>
        <w:t>R1-2112141</w:t>
      </w:r>
      <w:r>
        <w:tab/>
        <w:t>Summary on UE features for NR coverage enhancement</w:t>
      </w:r>
      <w:r>
        <w:tab/>
        <w:t>Moderator (NTT DOCOMO, INC.)</w:t>
      </w:r>
    </w:p>
    <w:p w14:paraId="5C59DC9D" w14:textId="23C48AB5" w:rsidR="00AB675F" w:rsidRDefault="00AB675F" w:rsidP="005874B5">
      <w:pPr>
        <w:pStyle w:val="References"/>
        <w:numPr>
          <w:ilvl w:val="0"/>
          <w:numId w:val="0"/>
        </w:numPr>
      </w:pPr>
    </w:p>
    <w:p w14:paraId="460A1500" w14:textId="5D0A677E" w:rsidR="005874B5" w:rsidRDefault="005874B5" w:rsidP="005874B5">
      <w:pPr>
        <w:pStyle w:val="1"/>
        <w:numPr>
          <w:ilvl w:val="0"/>
          <w:numId w:val="0"/>
        </w:numPr>
        <w:ind w:left="432" w:hanging="432"/>
        <w:rPr>
          <w:lang w:eastAsia="zh-CN"/>
        </w:rPr>
      </w:pPr>
      <w:r>
        <w:rPr>
          <w:lang w:eastAsia="zh-CN"/>
        </w:rPr>
        <w:t>Appendix</w:t>
      </w:r>
      <w:r w:rsidR="00B119AF">
        <w:rPr>
          <w:lang w:eastAsia="zh-CN"/>
        </w:rPr>
        <w:t>: S</w:t>
      </w:r>
      <w:bookmarkStart w:id="2" w:name="_GoBack"/>
      <w:bookmarkEnd w:id="2"/>
      <w:r w:rsidR="00B119AF">
        <w:rPr>
          <w:lang w:eastAsia="zh-CN"/>
        </w:rPr>
        <w:t>uggested UE feature list</w:t>
      </w:r>
    </w:p>
    <w:p w14:paraId="4BFFD93D" w14:textId="77777777" w:rsidR="005874B5" w:rsidRPr="00CD242C" w:rsidRDefault="005874B5" w:rsidP="005874B5">
      <w:pPr>
        <w:pStyle w:val="References"/>
        <w:numPr>
          <w:ilvl w:val="0"/>
          <w:numId w:val="0"/>
        </w:numPr>
        <w:rPr>
          <w:lang w:eastAsia="zh-CN"/>
        </w:rPr>
        <w:sectPr w:rsidR="005874B5" w:rsidRPr="00CD242C" w:rsidSect="00CE0744">
          <w:pgSz w:w="11906" w:h="16838"/>
          <w:pgMar w:top="1440" w:right="1797" w:bottom="1440" w:left="1797" w:header="851" w:footer="992" w:gutter="0"/>
          <w:cols w:space="425"/>
          <w:docGrid w:type="lines" w:linePitch="312"/>
        </w:sectPr>
      </w:pP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0"/>
        <w:gridCol w:w="689"/>
        <w:gridCol w:w="1500"/>
        <w:gridCol w:w="6098"/>
        <w:gridCol w:w="1231"/>
        <w:gridCol w:w="830"/>
        <w:gridCol w:w="824"/>
        <w:gridCol w:w="1364"/>
        <w:gridCol w:w="1230"/>
        <w:gridCol w:w="958"/>
        <w:gridCol w:w="959"/>
        <w:gridCol w:w="956"/>
        <w:gridCol w:w="417"/>
        <w:gridCol w:w="3400"/>
        <w:tblGridChange w:id="3">
          <w:tblGrid>
            <w:gridCol w:w="1090"/>
            <w:gridCol w:w="40"/>
            <w:gridCol w:w="649"/>
            <w:gridCol w:w="61"/>
            <w:gridCol w:w="1439"/>
            <w:gridCol w:w="120"/>
            <w:gridCol w:w="5978"/>
            <w:gridCol w:w="393"/>
            <w:gridCol w:w="838"/>
            <w:gridCol w:w="439"/>
            <w:gridCol w:w="391"/>
            <w:gridCol w:w="467"/>
            <w:gridCol w:w="357"/>
            <w:gridCol w:w="494"/>
            <w:gridCol w:w="870"/>
            <w:gridCol w:w="547"/>
            <w:gridCol w:w="683"/>
            <w:gridCol w:w="593"/>
            <w:gridCol w:w="365"/>
            <w:gridCol w:w="627"/>
            <w:gridCol w:w="332"/>
            <w:gridCol w:w="661"/>
            <w:gridCol w:w="295"/>
            <w:gridCol w:w="417"/>
            <w:gridCol w:w="277"/>
            <w:gridCol w:w="2696"/>
            <w:gridCol w:w="427"/>
            <w:gridCol w:w="849"/>
          </w:tblGrid>
        </w:tblGridChange>
      </w:tblGrid>
      <w:tr w:rsidR="00AB675F" w:rsidRPr="00AB675F" w14:paraId="21176DC8" w14:textId="77777777" w:rsidTr="00FC62C1">
        <w:trPr>
          <w:trHeight w:val="20"/>
        </w:trPr>
        <w:tc>
          <w:tcPr>
            <w:tcW w:w="1130" w:type="dxa"/>
            <w:tcBorders>
              <w:top w:val="single" w:sz="4" w:space="0" w:color="auto"/>
              <w:left w:val="single" w:sz="4" w:space="0" w:color="auto"/>
              <w:bottom w:val="single" w:sz="4" w:space="0" w:color="auto"/>
              <w:right w:val="single" w:sz="4" w:space="0" w:color="auto"/>
            </w:tcBorders>
            <w:hideMark/>
          </w:tcPr>
          <w:p w14:paraId="7E71544A" w14:textId="77777777" w:rsidR="00AB675F" w:rsidRPr="00AB675F" w:rsidRDefault="00AB675F" w:rsidP="00480808">
            <w:pPr>
              <w:pStyle w:val="TAH"/>
              <w:rPr>
                <w:rFonts w:cs="Arial"/>
                <w:sz w:val="16"/>
                <w:szCs w:val="16"/>
              </w:rPr>
            </w:pPr>
            <w:r w:rsidRPr="00AB675F">
              <w:rPr>
                <w:rFonts w:cs="Arial"/>
                <w:sz w:val="16"/>
                <w:szCs w:val="16"/>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CBB923E" w14:textId="77777777" w:rsidR="00AB675F" w:rsidRPr="00AB675F" w:rsidRDefault="00AB675F" w:rsidP="00480808">
            <w:pPr>
              <w:pStyle w:val="TAH"/>
              <w:rPr>
                <w:rFonts w:cs="Arial"/>
                <w:sz w:val="16"/>
                <w:szCs w:val="16"/>
              </w:rPr>
            </w:pPr>
            <w:r w:rsidRPr="00AB675F">
              <w:rPr>
                <w:rFonts w:cs="Arial"/>
                <w:sz w:val="16"/>
                <w:szCs w:val="16"/>
              </w:rPr>
              <w:t>Index</w:t>
            </w:r>
          </w:p>
        </w:tc>
        <w:tc>
          <w:tcPr>
            <w:tcW w:w="1559" w:type="dxa"/>
            <w:tcBorders>
              <w:top w:val="single" w:sz="4" w:space="0" w:color="auto"/>
              <w:left w:val="single" w:sz="4" w:space="0" w:color="auto"/>
              <w:bottom w:val="single" w:sz="4" w:space="0" w:color="auto"/>
              <w:right w:val="single" w:sz="4" w:space="0" w:color="auto"/>
            </w:tcBorders>
            <w:hideMark/>
          </w:tcPr>
          <w:p w14:paraId="22E63C00" w14:textId="77777777" w:rsidR="00AB675F" w:rsidRPr="00AB675F" w:rsidRDefault="00AB675F" w:rsidP="00480808">
            <w:pPr>
              <w:pStyle w:val="TAH"/>
              <w:rPr>
                <w:rFonts w:cs="Arial"/>
                <w:sz w:val="16"/>
                <w:szCs w:val="16"/>
              </w:rPr>
            </w:pPr>
            <w:r w:rsidRPr="00AB675F">
              <w:rPr>
                <w:rFonts w:cs="Arial"/>
                <w:sz w:val="16"/>
                <w:szCs w:val="16"/>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989FEB" w14:textId="77777777" w:rsidR="00AB675F" w:rsidRPr="00AB675F" w:rsidRDefault="00AB675F" w:rsidP="00480808">
            <w:pPr>
              <w:pStyle w:val="TAH"/>
              <w:rPr>
                <w:rFonts w:cs="Arial"/>
                <w:sz w:val="16"/>
                <w:szCs w:val="16"/>
              </w:rPr>
            </w:pPr>
            <w:r w:rsidRPr="00AB675F">
              <w:rPr>
                <w:rFonts w:cs="Arial"/>
                <w:sz w:val="16"/>
                <w:szCs w:val="16"/>
              </w:rPr>
              <w:t>Components</w:t>
            </w:r>
          </w:p>
        </w:tc>
        <w:tc>
          <w:tcPr>
            <w:tcW w:w="1277" w:type="dxa"/>
            <w:tcBorders>
              <w:top w:val="single" w:sz="4" w:space="0" w:color="auto"/>
              <w:left w:val="single" w:sz="4" w:space="0" w:color="auto"/>
              <w:bottom w:val="single" w:sz="4" w:space="0" w:color="auto"/>
              <w:right w:val="single" w:sz="4" w:space="0" w:color="auto"/>
            </w:tcBorders>
            <w:hideMark/>
          </w:tcPr>
          <w:p w14:paraId="7B3BE4FE" w14:textId="77777777" w:rsidR="00AB675F" w:rsidRPr="00AB675F" w:rsidRDefault="00AB675F" w:rsidP="00480808">
            <w:pPr>
              <w:pStyle w:val="TAH"/>
              <w:rPr>
                <w:rFonts w:cs="Arial"/>
                <w:sz w:val="16"/>
                <w:szCs w:val="16"/>
              </w:rPr>
            </w:pPr>
            <w:r w:rsidRPr="00AB675F">
              <w:rPr>
                <w:rFonts w:cs="Arial"/>
                <w:sz w:val="16"/>
                <w:szCs w:val="16"/>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3CCD065" w14:textId="77777777" w:rsidR="00AB675F" w:rsidRPr="00AB675F" w:rsidRDefault="00AB675F" w:rsidP="00480808">
            <w:pPr>
              <w:pStyle w:val="TAH"/>
              <w:rPr>
                <w:rFonts w:cs="Arial"/>
                <w:sz w:val="16"/>
                <w:szCs w:val="16"/>
              </w:rPr>
            </w:pPr>
            <w:r w:rsidRPr="00AB675F">
              <w:rPr>
                <w:rFonts w:cs="Arial"/>
                <w:sz w:val="16"/>
                <w:szCs w:val="16"/>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36390BA" w14:textId="77777777" w:rsidR="00AB675F" w:rsidRPr="00AB675F" w:rsidRDefault="00AB675F" w:rsidP="00480808">
            <w:pPr>
              <w:pStyle w:val="TAH"/>
              <w:rPr>
                <w:rFonts w:cs="Arial"/>
                <w:sz w:val="16"/>
                <w:szCs w:val="16"/>
              </w:rPr>
            </w:pPr>
            <w:r w:rsidRPr="00AB675F">
              <w:rPr>
                <w:rFonts w:eastAsia="Gulim" w:cs="Arial"/>
                <w:color w:val="000000" w:themeColor="text1"/>
                <w:sz w:val="16"/>
                <w:szCs w:val="16"/>
              </w:rPr>
              <w:t xml:space="preserve">Applicable to </w:t>
            </w:r>
            <w:r w:rsidRPr="00AB675F">
              <w:rPr>
                <w:rFonts w:cs="Arial"/>
                <w:color w:val="000000" w:themeColor="text1"/>
                <w:sz w:val="16"/>
                <w:szCs w:val="16"/>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DB407D6" w14:textId="77777777" w:rsidR="00AB675F" w:rsidRPr="00AB675F" w:rsidRDefault="00AB675F" w:rsidP="00480808">
            <w:pPr>
              <w:pStyle w:val="TAN"/>
              <w:ind w:left="0" w:firstLine="0"/>
              <w:rPr>
                <w:rFonts w:cs="Arial"/>
                <w:b/>
                <w:sz w:val="16"/>
                <w:szCs w:val="16"/>
                <w:lang w:eastAsia="ja-JP"/>
              </w:rPr>
            </w:pPr>
            <w:r w:rsidRPr="00AB675F">
              <w:rPr>
                <w:rFonts w:cs="Arial"/>
                <w:b/>
                <w:sz w:val="16"/>
                <w:szCs w:val="16"/>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E9D7588" w14:textId="77777777" w:rsidR="00AB675F" w:rsidRPr="00AB675F" w:rsidRDefault="00AB675F" w:rsidP="00480808">
            <w:pPr>
              <w:pStyle w:val="TAN"/>
              <w:ind w:left="0" w:firstLine="0"/>
              <w:rPr>
                <w:rFonts w:cs="Arial"/>
                <w:b/>
                <w:sz w:val="16"/>
                <w:szCs w:val="16"/>
                <w:lang w:eastAsia="ja-JP"/>
              </w:rPr>
            </w:pPr>
            <w:r w:rsidRPr="00AB675F">
              <w:rPr>
                <w:rFonts w:cs="Arial"/>
                <w:b/>
                <w:sz w:val="16"/>
                <w:szCs w:val="16"/>
                <w:lang w:eastAsia="ja-JP"/>
              </w:rPr>
              <w:t>Type</w:t>
            </w:r>
          </w:p>
          <w:p w14:paraId="39B2C59D" w14:textId="77777777" w:rsidR="00AB675F" w:rsidRPr="00AB675F" w:rsidRDefault="00AB675F" w:rsidP="00480808">
            <w:pPr>
              <w:pStyle w:val="TAN"/>
              <w:ind w:left="0" w:firstLine="0"/>
              <w:rPr>
                <w:rFonts w:cs="Arial"/>
                <w:b/>
                <w:sz w:val="16"/>
                <w:szCs w:val="16"/>
                <w:lang w:eastAsia="ja-JP"/>
              </w:rPr>
            </w:pPr>
            <w:r w:rsidRPr="00AB675F">
              <w:rPr>
                <w:rFonts w:cs="Arial"/>
                <w:b/>
                <w:sz w:val="16"/>
                <w:szCs w:val="16"/>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A53DE65" w14:textId="77777777" w:rsidR="00AB675F" w:rsidRPr="00AB675F" w:rsidRDefault="00AB675F" w:rsidP="00480808">
            <w:pPr>
              <w:pStyle w:val="TAH"/>
              <w:rPr>
                <w:rFonts w:cs="Arial"/>
                <w:sz w:val="16"/>
                <w:szCs w:val="16"/>
              </w:rPr>
            </w:pPr>
            <w:r w:rsidRPr="00AB675F">
              <w:rPr>
                <w:rFonts w:cs="Arial"/>
                <w:sz w:val="16"/>
                <w:szCs w:val="16"/>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E8791AD" w14:textId="77777777" w:rsidR="00AB675F" w:rsidRPr="00AB675F" w:rsidRDefault="00AB675F" w:rsidP="00480808">
            <w:pPr>
              <w:pStyle w:val="TAH"/>
              <w:rPr>
                <w:rFonts w:cs="Arial"/>
                <w:sz w:val="16"/>
                <w:szCs w:val="16"/>
              </w:rPr>
            </w:pPr>
            <w:r w:rsidRPr="00AB675F">
              <w:rPr>
                <w:rFonts w:cs="Arial"/>
                <w:sz w:val="16"/>
                <w:szCs w:val="16"/>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1EC4A2D" w14:textId="77777777" w:rsidR="00AB675F" w:rsidRPr="00AB675F" w:rsidRDefault="00AB675F" w:rsidP="00480808">
            <w:pPr>
              <w:pStyle w:val="TAH"/>
              <w:rPr>
                <w:rFonts w:cs="Arial"/>
                <w:sz w:val="16"/>
                <w:szCs w:val="16"/>
              </w:rPr>
            </w:pPr>
            <w:r w:rsidRPr="00AB675F">
              <w:rPr>
                <w:rFonts w:cs="Arial"/>
                <w:sz w:val="16"/>
                <w:szCs w:val="16"/>
              </w:rPr>
              <w:t>Capability interpretation for mixture of FDD/TDD and/or FR1/FR2</w:t>
            </w:r>
          </w:p>
        </w:tc>
        <w:tc>
          <w:tcPr>
            <w:tcW w:w="425" w:type="dxa"/>
            <w:tcBorders>
              <w:top w:val="single" w:sz="4" w:space="0" w:color="auto"/>
              <w:left w:val="single" w:sz="4" w:space="0" w:color="auto"/>
              <w:bottom w:val="single" w:sz="4" w:space="0" w:color="auto"/>
              <w:right w:val="single" w:sz="4" w:space="0" w:color="auto"/>
            </w:tcBorders>
            <w:hideMark/>
          </w:tcPr>
          <w:p w14:paraId="70E68041" w14:textId="77777777" w:rsidR="00AB675F" w:rsidRPr="00AB675F" w:rsidRDefault="00AB675F" w:rsidP="00480808">
            <w:pPr>
              <w:pStyle w:val="TAH"/>
              <w:rPr>
                <w:rFonts w:cs="Arial"/>
                <w:sz w:val="16"/>
                <w:szCs w:val="16"/>
              </w:rPr>
            </w:pPr>
            <w:r w:rsidRPr="00AB675F">
              <w:rPr>
                <w:rFonts w:cs="Arial"/>
                <w:sz w:val="16"/>
                <w:szCs w:val="16"/>
              </w:rPr>
              <w:t>Note</w:t>
            </w:r>
          </w:p>
        </w:tc>
        <w:tc>
          <w:tcPr>
            <w:tcW w:w="3547" w:type="dxa"/>
            <w:tcBorders>
              <w:top w:val="single" w:sz="4" w:space="0" w:color="auto"/>
              <w:left w:val="single" w:sz="4" w:space="0" w:color="auto"/>
              <w:bottom w:val="single" w:sz="4" w:space="0" w:color="auto"/>
              <w:right w:val="single" w:sz="4" w:space="0" w:color="auto"/>
            </w:tcBorders>
            <w:hideMark/>
          </w:tcPr>
          <w:p w14:paraId="55D32AA2" w14:textId="77777777" w:rsidR="00AB675F" w:rsidRPr="00AB675F" w:rsidRDefault="00AB675F" w:rsidP="00480808">
            <w:pPr>
              <w:pStyle w:val="TAH"/>
              <w:rPr>
                <w:rFonts w:cs="Arial"/>
                <w:sz w:val="16"/>
                <w:szCs w:val="16"/>
              </w:rPr>
            </w:pPr>
            <w:r w:rsidRPr="00AB675F">
              <w:rPr>
                <w:rFonts w:cs="Arial"/>
                <w:sz w:val="16"/>
                <w:szCs w:val="16"/>
              </w:rPr>
              <w:t>Mandatory/Optional</w:t>
            </w:r>
          </w:p>
        </w:tc>
      </w:tr>
      <w:tr w:rsidR="00AB675F" w:rsidRPr="00AB675F" w14:paraId="392130F7" w14:textId="77777777" w:rsidTr="00FC62C1">
        <w:tblPrEx>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Spreadtrum" w:date="2022-01-08T23:10:00Z">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5" w:author="Spreadtrum" w:date="2022-01-08T23:10:00Z">
            <w:trPr>
              <w:trHeight w:val="20"/>
            </w:trPr>
          </w:trPrChange>
        </w:trPr>
        <w:tc>
          <w:tcPr>
            <w:tcW w:w="1130" w:type="dxa"/>
            <w:tcBorders>
              <w:top w:val="single" w:sz="4" w:space="0" w:color="auto"/>
              <w:left w:val="single" w:sz="4" w:space="0" w:color="auto"/>
              <w:bottom w:val="single" w:sz="4" w:space="0" w:color="auto"/>
              <w:right w:val="single" w:sz="4" w:space="0" w:color="auto"/>
            </w:tcBorders>
            <w:shd w:val="clear" w:color="auto" w:fill="auto"/>
            <w:hideMark/>
            <w:tcPrChange w:id="6" w:author="Spreadtrum" w:date="2022-01-08T23:10:00Z">
              <w:tcPr>
                <w:tcW w:w="113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ADB5ED6" w14:textId="77777777" w:rsidR="00AB675F" w:rsidRPr="00AB675F" w:rsidRDefault="00AB675F" w:rsidP="00480808">
            <w:pPr>
              <w:pStyle w:val="TAL"/>
              <w:rPr>
                <w:rFonts w:cs="Arial"/>
                <w:sz w:val="16"/>
                <w:szCs w:val="16"/>
                <w:lang w:eastAsia="ja-JP"/>
              </w:rPr>
            </w:pPr>
            <w:r w:rsidRPr="00AB675F">
              <w:rPr>
                <w:rFonts w:cs="Arial"/>
                <w:sz w:val="16"/>
                <w:szCs w:val="16"/>
                <w:lang w:eastAsia="ja-JP"/>
              </w:rPr>
              <w:t xml:space="preserve"> 30.</w:t>
            </w:r>
            <w:r w:rsidRPr="00AB675F">
              <w:rPr>
                <w:rFonts w:cs="Arial"/>
                <w:sz w:val="16"/>
                <w:szCs w:val="16"/>
              </w:rPr>
              <w:t xml:space="preserve"> </w:t>
            </w:r>
            <w:r w:rsidRPr="00AB675F">
              <w:rPr>
                <w:rFonts w:cs="Arial"/>
                <w:sz w:val="16"/>
                <w:szCs w:val="16"/>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Change w:id="7" w:author="Spreadtrum" w:date="2022-01-08T23:10:00Z">
              <w:tcPr>
                <w:tcW w:w="71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CD1EEAA" w14:textId="77777777" w:rsidR="00AB675F" w:rsidRPr="00AB675F" w:rsidRDefault="00AB675F" w:rsidP="00480808">
            <w:pPr>
              <w:pStyle w:val="TAL"/>
              <w:rPr>
                <w:rFonts w:cs="Arial"/>
                <w:sz w:val="16"/>
                <w:szCs w:val="16"/>
                <w:lang w:eastAsia="ja-JP"/>
              </w:rPr>
            </w:pPr>
            <w:r w:rsidRPr="00AB675F">
              <w:rPr>
                <w:rFonts w:cs="Arial"/>
                <w:sz w:val="16"/>
                <w:szCs w:val="16"/>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Change w:id="8" w:author="Spreadtrum" w:date="2022-01-08T23:10:00Z">
              <w:tcPr>
                <w:tcW w:w="1559" w:type="dxa"/>
                <w:gridSpan w:val="2"/>
                <w:tcBorders>
                  <w:top w:val="single" w:sz="4" w:space="0" w:color="auto"/>
                  <w:left w:val="single" w:sz="4" w:space="0" w:color="auto"/>
                  <w:bottom w:val="single" w:sz="4" w:space="0" w:color="auto"/>
                  <w:right w:val="single" w:sz="4" w:space="0" w:color="auto"/>
                </w:tcBorders>
                <w:shd w:val="clear" w:color="auto" w:fill="FFFF00"/>
                <w:hideMark/>
              </w:tcPr>
            </w:tcPrChange>
          </w:tcPr>
          <w:p w14:paraId="4CBDCF11"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Increased maximum number of dynamic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Change w:id="9" w:author="Spreadtrum" w:date="2022-01-08T23:10:00Z">
              <w:tcPr>
                <w:tcW w:w="6371" w:type="dxa"/>
                <w:gridSpan w:val="2"/>
                <w:tcBorders>
                  <w:top w:val="single" w:sz="4" w:space="0" w:color="auto"/>
                  <w:left w:val="single" w:sz="4" w:space="0" w:color="auto"/>
                  <w:bottom w:val="single" w:sz="4" w:space="0" w:color="auto"/>
                  <w:right w:val="single" w:sz="4" w:space="0" w:color="auto"/>
                </w:tcBorders>
                <w:shd w:val="clear" w:color="auto" w:fill="FFFF00"/>
                <w:hideMark/>
              </w:tcPr>
            </w:tcPrChange>
          </w:tcPr>
          <w:p w14:paraId="28BD9AD1" w14:textId="77777777" w:rsidR="00AB675F" w:rsidRPr="00AB675F" w:rsidRDefault="00AB675F" w:rsidP="00480808">
            <w:pPr>
              <w:spacing w:afterLines="50" w:after="156"/>
              <w:contextualSpacing/>
              <w:rPr>
                <w:rFonts w:ascii="Arial" w:hAnsi="Arial" w:cs="Arial"/>
                <w:sz w:val="16"/>
                <w:szCs w:val="16"/>
              </w:rPr>
            </w:pPr>
            <w:r w:rsidRPr="00AB675F">
              <w:rPr>
                <w:rFonts w:ascii="Arial" w:hAnsi="Arial" w:cs="Arial"/>
                <w:sz w:val="16"/>
                <w:szCs w:val="16"/>
              </w:rPr>
              <w:t>K = 1, 2, 3, 4, 7, 8, 12, 16, 20, 24, 28, 32 times repetitions.</w:t>
            </w:r>
          </w:p>
          <w:p w14:paraId="0CE8FD06" w14:textId="77777777" w:rsidR="00AB675F" w:rsidRPr="00AB675F" w:rsidRDefault="00AB675F" w:rsidP="00480808">
            <w:pPr>
              <w:contextualSpacing/>
              <w:rPr>
                <w:rFonts w:ascii="Arial" w:hAnsi="Arial" w:cs="Arial"/>
                <w:sz w:val="16"/>
                <w:szCs w:val="16"/>
              </w:rPr>
            </w:pPr>
            <w:r w:rsidRPr="00AB675F">
              <w:rPr>
                <w:rFonts w:ascii="Arial" w:hAnsi="Arial" w:cs="Arial"/>
                <w:sz w:val="16"/>
                <w:szCs w:val="16"/>
              </w:rPr>
              <w:t>The number of repetitions is indicated in a 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Change w:id="10" w:author="Spreadtrum" w:date="2022-01-08T23:10:00Z">
              <w:tcPr>
                <w:tcW w:w="1277" w:type="dxa"/>
                <w:gridSpan w:val="2"/>
                <w:tcBorders>
                  <w:top w:val="single" w:sz="4" w:space="0" w:color="auto"/>
                  <w:left w:val="single" w:sz="4" w:space="0" w:color="auto"/>
                  <w:bottom w:val="single" w:sz="4" w:space="0" w:color="auto"/>
                  <w:right w:val="single" w:sz="4" w:space="0" w:color="auto"/>
                </w:tcBorders>
                <w:shd w:val="clear" w:color="auto" w:fill="FFFF00"/>
                <w:hideMark/>
              </w:tcPr>
            </w:tcPrChange>
          </w:tcPr>
          <w:p w14:paraId="613F9263" w14:textId="77777777" w:rsidR="00AB675F" w:rsidRPr="00AB675F" w:rsidRDefault="00AB675F" w:rsidP="00480808">
            <w:pPr>
              <w:pStyle w:val="TAL"/>
              <w:rPr>
                <w:rFonts w:eastAsia="MS Mincho" w:cs="Arial"/>
                <w:sz w:val="16"/>
                <w:szCs w:val="16"/>
                <w:highlight w:val="yellow"/>
                <w:lang w:eastAsia="ja-JP"/>
              </w:rPr>
            </w:pPr>
            <w:del w:id="11" w:author="Spreadtrum" w:date="2022-01-08T23:20:00Z">
              <w:r w:rsidRPr="00AB675F" w:rsidDel="00845A5E">
                <w:rPr>
                  <w:rFonts w:eastAsia="MS Mincho" w:cs="Arial"/>
                  <w:sz w:val="16"/>
                  <w:szCs w:val="16"/>
                  <w:lang w:eastAsia="ja-JP"/>
                </w:rPr>
                <w:delText>[</w:delText>
              </w:r>
            </w:del>
            <w:r w:rsidRPr="00AB675F">
              <w:rPr>
                <w:rFonts w:eastAsia="MS Mincho" w:cs="Arial"/>
                <w:sz w:val="16"/>
                <w:szCs w:val="16"/>
                <w:lang w:eastAsia="ja-JP"/>
              </w:rPr>
              <w:t>5-17</w:t>
            </w:r>
            <w:del w:id="12" w:author="Spreadtrum" w:date="2022-01-08T23:20:00Z">
              <w:r w:rsidRPr="00AB675F" w:rsidDel="00845A5E">
                <w:rPr>
                  <w:rFonts w:eastAsia="MS Mincho" w:cs="Arial"/>
                  <w:sz w:val="16"/>
                  <w:szCs w:val="16"/>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Change w:id="13" w:author="Spreadtrum" w:date="2022-01-08T23:10:00Z">
              <w:tcPr>
                <w:tcW w:w="858"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EDFDD8B" w14:textId="77777777" w:rsidR="00AB675F" w:rsidRPr="00AB675F" w:rsidRDefault="00AB675F" w:rsidP="00480808">
            <w:pPr>
              <w:pStyle w:val="TAL"/>
              <w:rPr>
                <w:rFonts w:eastAsia="MS Mincho" w:cs="Arial"/>
                <w:sz w:val="16"/>
                <w:szCs w:val="16"/>
                <w:lang w:eastAsia="ja-JP"/>
              </w:rPr>
            </w:pPr>
            <w:r w:rsidRPr="00AB675F">
              <w:rPr>
                <w:rFonts w:eastAsia="MS Mincho" w:cs="Arial"/>
                <w:sz w:val="16"/>
                <w:szCs w:val="16"/>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14" w:author="Spreadtrum" w:date="2022-01-08T23:10:00Z">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D4307D2" w14:textId="77777777" w:rsidR="00AB675F" w:rsidRPr="00AB675F" w:rsidRDefault="00AB675F" w:rsidP="00480808">
            <w:pPr>
              <w:pStyle w:val="TAL"/>
              <w:rPr>
                <w:rFonts w:eastAsia="MS Mincho" w:cs="Arial"/>
                <w:sz w:val="16"/>
                <w:szCs w:val="16"/>
                <w:lang w:eastAsia="ja-JP"/>
              </w:rPr>
            </w:pPr>
            <w:r w:rsidRPr="00AB675F">
              <w:rPr>
                <w:rFonts w:eastAsia="MS Mincho" w:cs="Arial"/>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Change w:id="15" w:author="Spreadtrum" w:date="2022-01-08T23:10:00Z">
              <w:tcPr>
                <w:tcW w:w="1417" w:type="dxa"/>
                <w:gridSpan w:val="2"/>
                <w:tcBorders>
                  <w:top w:val="single" w:sz="4" w:space="0" w:color="auto"/>
                  <w:left w:val="single" w:sz="4" w:space="0" w:color="auto"/>
                  <w:bottom w:val="single" w:sz="4" w:space="0" w:color="auto"/>
                  <w:right w:val="single" w:sz="4" w:space="0" w:color="auto"/>
                </w:tcBorders>
                <w:shd w:val="clear" w:color="auto" w:fill="FFFF00"/>
                <w:hideMark/>
              </w:tcPr>
            </w:tcPrChange>
          </w:tcPr>
          <w:p w14:paraId="1F8FD377" w14:textId="77777777" w:rsidR="00AB675F" w:rsidRPr="00AB675F" w:rsidRDefault="00AB675F" w:rsidP="00480808">
            <w:pPr>
              <w:pStyle w:val="TAL"/>
              <w:rPr>
                <w:rFonts w:eastAsia="MS Mincho" w:cs="Arial"/>
                <w:sz w:val="16"/>
                <w:szCs w:val="16"/>
                <w:lang w:val="en-US" w:eastAsia="ja-JP"/>
              </w:rPr>
            </w:pPr>
            <w:r w:rsidRPr="00AB675F">
              <w:rPr>
                <w:rFonts w:eastAsia="MS Mincho" w:cs="Arial"/>
                <w:sz w:val="16"/>
                <w:szCs w:val="16"/>
                <w:lang w:val="en-US" w:eastAsia="ja-JP"/>
              </w:rPr>
              <w:t>UE does not support more than 16 repetitions for dynamic grant PUSCH.</w:t>
            </w:r>
          </w:p>
        </w:tc>
        <w:tc>
          <w:tcPr>
            <w:tcW w:w="1276" w:type="dxa"/>
            <w:tcBorders>
              <w:top w:val="single" w:sz="4" w:space="0" w:color="auto"/>
              <w:left w:val="single" w:sz="4" w:space="0" w:color="auto"/>
              <w:bottom w:val="single" w:sz="4" w:space="0" w:color="auto"/>
              <w:right w:val="single" w:sz="4" w:space="0" w:color="auto"/>
            </w:tcBorders>
            <w:shd w:val="clear" w:color="auto" w:fill="FFFF00"/>
            <w:tcPrChange w:id="16" w:author="Spreadtrum" w:date="2022-01-08T23:10:00Z">
              <w:tcPr>
                <w:tcW w:w="1276"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BB03D57" w14:textId="47CDD301" w:rsidR="00AB675F" w:rsidRPr="00AB675F" w:rsidRDefault="00AB675F" w:rsidP="00480808">
            <w:pPr>
              <w:pStyle w:val="TAL"/>
              <w:rPr>
                <w:rFonts w:eastAsia="MS Mincho" w:cs="Arial"/>
                <w:sz w:val="16"/>
                <w:szCs w:val="16"/>
                <w:lang w:eastAsia="ja-JP"/>
              </w:rPr>
            </w:pPr>
            <w:del w:id="17" w:author="Spreadtrum" w:date="2022-01-08T23:10:00Z">
              <w:r w:rsidRPr="00AB675F" w:rsidDel="009B71C3">
                <w:rPr>
                  <w:rFonts w:eastAsia="MS Mincho" w:cs="Arial"/>
                  <w:sz w:val="16"/>
                  <w:szCs w:val="16"/>
                  <w:lang w:eastAsia="ja-JP"/>
                </w:rPr>
                <w:delText>[Per UE]</w:delText>
              </w:r>
            </w:del>
            <w:ins w:id="18" w:author="Spreadtrum" w:date="2022-01-08T23:10:00Z">
              <w:r w:rsidR="009B71C3">
                <w:rPr>
                  <w:rFonts w:eastAsia="MS Mincho" w:cs="Arial"/>
                  <w:sz w:val="16"/>
                  <w:szCs w:val="16"/>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Change w:id="19" w:author="Spreadtrum" w:date="2022-01-08T23:10:00Z">
              <w:tcPr>
                <w:tcW w:w="992" w:type="dxa"/>
                <w:gridSpan w:val="2"/>
                <w:tcBorders>
                  <w:top w:val="single" w:sz="4" w:space="0" w:color="auto"/>
                  <w:left w:val="single" w:sz="4" w:space="0" w:color="auto"/>
                  <w:bottom w:val="single" w:sz="4" w:space="0" w:color="auto"/>
                  <w:right w:val="single" w:sz="4" w:space="0" w:color="auto"/>
                </w:tcBorders>
                <w:shd w:val="clear" w:color="auto" w:fill="FFFF00"/>
                <w:hideMark/>
              </w:tcPr>
            </w:tcPrChange>
          </w:tcPr>
          <w:p w14:paraId="632E2CE3" w14:textId="2BE90816" w:rsidR="00AB675F" w:rsidRPr="00AB675F" w:rsidRDefault="00AB675F" w:rsidP="00480808">
            <w:pPr>
              <w:pStyle w:val="TAL"/>
              <w:rPr>
                <w:rFonts w:eastAsia="MS Mincho" w:cs="Arial"/>
                <w:sz w:val="16"/>
                <w:szCs w:val="16"/>
                <w:lang w:eastAsia="ja-JP"/>
              </w:rPr>
            </w:pPr>
            <w:del w:id="20" w:author="Spreadtrum" w:date="2022-01-08T23:11:00Z">
              <w:r w:rsidRPr="00AB675F" w:rsidDel="009B71C3">
                <w:rPr>
                  <w:rFonts w:eastAsia="MS Mincho" w:cs="Arial"/>
                  <w:sz w:val="16"/>
                  <w:szCs w:val="16"/>
                  <w:lang w:eastAsia="ja-JP"/>
                </w:rPr>
                <w:delText>No</w:delText>
              </w:r>
            </w:del>
            <w:ins w:id="21" w:author="Spreadtrum" w:date="2022-01-08T23:11:00Z">
              <w:r w:rsidR="009B71C3">
                <w:rPr>
                  <w:rFonts w:eastAsia="MS Mincho" w:cs="Arial"/>
                  <w:sz w:val="16"/>
                  <w:szCs w:val="16"/>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Change w:id="22" w:author="Spreadtrum" w:date="2022-01-08T23:10:00Z">
              <w:tcPr>
                <w:tcW w:w="993" w:type="dxa"/>
                <w:gridSpan w:val="2"/>
                <w:tcBorders>
                  <w:top w:val="single" w:sz="4" w:space="0" w:color="auto"/>
                  <w:left w:val="single" w:sz="4" w:space="0" w:color="auto"/>
                  <w:bottom w:val="single" w:sz="4" w:space="0" w:color="auto"/>
                  <w:right w:val="single" w:sz="4" w:space="0" w:color="auto"/>
                </w:tcBorders>
                <w:shd w:val="clear" w:color="auto" w:fill="FFFF00"/>
                <w:hideMark/>
              </w:tcPr>
            </w:tcPrChange>
          </w:tcPr>
          <w:p w14:paraId="7D7CEB16" w14:textId="77777777" w:rsidR="00AB675F" w:rsidRPr="00AB675F" w:rsidRDefault="00AB675F" w:rsidP="00480808">
            <w:pPr>
              <w:pStyle w:val="TAL"/>
              <w:rPr>
                <w:rFonts w:eastAsia="MS Mincho" w:cs="Arial"/>
                <w:sz w:val="16"/>
                <w:szCs w:val="16"/>
                <w:lang w:eastAsia="ja-JP"/>
              </w:rPr>
            </w:pPr>
            <w:r w:rsidRPr="00AB675F">
              <w:rPr>
                <w:rFonts w:eastAsia="MS Mincho" w:cs="Arial"/>
                <w:sz w:val="16"/>
                <w:szCs w:val="16"/>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Change w:id="23" w:author="Spreadtrum" w:date="2022-01-08T23:10:00Z">
              <w:tcPr>
                <w:tcW w:w="989" w:type="dxa"/>
                <w:gridSpan w:val="3"/>
                <w:tcBorders>
                  <w:top w:val="single" w:sz="4" w:space="0" w:color="auto"/>
                  <w:left w:val="single" w:sz="4" w:space="0" w:color="auto"/>
                  <w:bottom w:val="single" w:sz="4" w:space="0" w:color="auto"/>
                  <w:right w:val="single" w:sz="4" w:space="0" w:color="auto"/>
                </w:tcBorders>
                <w:shd w:val="clear" w:color="auto" w:fill="FFFF00"/>
                <w:hideMark/>
              </w:tcPr>
            </w:tcPrChange>
          </w:tcPr>
          <w:p w14:paraId="3C53970A" w14:textId="77777777" w:rsidR="00AB675F" w:rsidRPr="00AB675F" w:rsidRDefault="00AB675F" w:rsidP="00480808">
            <w:pPr>
              <w:pStyle w:val="TAL"/>
              <w:rPr>
                <w:rFonts w:eastAsia="MS Mincho" w:cs="Arial"/>
                <w:sz w:val="16"/>
                <w:szCs w:val="16"/>
                <w:lang w:eastAsia="ja-JP"/>
              </w:rPr>
            </w:pPr>
            <w:r w:rsidRPr="00AB675F">
              <w:rPr>
                <w:rFonts w:eastAsia="MS Mincho" w:cs="Arial"/>
                <w:sz w:val="16"/>
                <w:szCs w:val="16"/>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24" w:author="Spreadtrum" w:date="2022-01-08T23:10:00Z">
              <w:tcPr>
                <w:tcW w:w="2696" w:type="dxa"/>
                <w:tcBorders>
                  <w:top w:val="single" w:sz="4" w:space="0" w:color="auto"/>
                  <w:left w:val="single" w:sz="4" w:space="0" w:color="auto"/>
                  <w:bottom w:val="single" w:sz="4" w:space="0" w:color="auto"/>
                  <w:right w:val="single" w:sz="4" w:space="0" w:color="auto"/>
                </w:tcBorders>
                <w:shd w:val="clear" w:color="auto" w:fill="auto"/>
              </w:tcPr>
            </w:tcPrChange>
          </w:tcPr>
          <w:p w14:paraId="6DD631C6" w14:textId="77777777" w:rsidR="00AB675F" w:rsidRPr="00AB675F" w:rsidRDefault="00AB675F" w:rsidP="00480808">
            <w:pPr>
              <w:pStyle w:val="TAL"/>
              <w:rPr>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auto"/>
            <w:hideMark/>
            <w:tcPrChange w:id="25" w:author="Spreadtrum" w:date="2022-01-08T23:10:00Z">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D405C49" w14:textId="77777777" w:rsidR="00AB675F" w:rsidRPr="00AB675F" w:rsidRDefault="00AB675F" w:rsidP="00480808">
            <w:pPr>
              <w:pStyle w:val="TAL"/>
              <w:rPr>
                <w:rFonts w:cs="Arial"/>
                <w:sz w:val="16"/>
                <w:szCs w:val="16"/>
                <w:lang w:eastAsia="ja-JP"/>
              </w:rPr>
            </w:pPr>
            <w:r w:rsidRPr="00AB675F">
              <w:rPr>
                <w:rFonts w:cs="Arial"/>
                <w:sz w:val="16"/>
                <w:szCs w:val="16"/>
                <w:lang w:eastAsia="ja-JP"/>
              </w:rPr>
              <w:t>Optional with capability signalling</w:t>
            </w:r>
          </w:p>
        </w:tc>
      </w:tr>
      <w:tr w:rsidR="00AB675F" w:rsidRPr="00AB675F" w14:paraId="299379C8" w14:textId="77777777" w:rsidTr="00FC62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604268" w14:textId="77777777" w:rsidR="00AB675F" w:rsidRPr="00AB675F" w:rsidRDefault="00AB675F" w:rsidP="00480808">
            <w:pPr>
              <w:pStyle w:val="TAL"/>
              <w:rPr>
                <w:rFonts w:cs="Arial"/>
                <w:sz w:val="16"/>
                <w:szCs w:val="16"/>
                <w:lang w:eastAsia="ja-JP"/>
              </w:rPr>
            </w:pPr>
            <w:r w:rsidRPr="00AB675F">
              <w:rPr>
                <w:rFonts w:cs="Arial"/>
                <w:sz w:val="16"/>
                <w:szCs w:val="16"/>
                <w:lang w:eastAsia="ja-JP"/>
              </w:rPr>
              <w:t xml:space="preserve"> 30.</w:t>
            </w:r>
            <w:r w:rsidRPr="00AB675F">
              <w:rPr>
                <w:rFonts w:cs="Arial"/>
                <w:sz w:val="16"/>
                <w:szCs w:val="16"/>
              </w:rPr>
              <w:t xml:space="preserve"> </w:t>
            </w:r>
            <w:r w:rsidRPr="00AB675F">
              <w:rPr>
                <w:rFonts w:cs="Arial"/>
                <w:sz w:val="16"/>
                <w:szCs w:val="16"/>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CE05EFC" w14:textId="77777777" w:rsidR="00AB675F" w:rsidRPr="00AB675F" w:rsidRDefault="00AB675F" w:rsidP="00480808">
            <w:pPr>
              <w:pStyle w:val="TAL"/>
              <w:rPr>
                <w:rFonts w:cs="Arial"/>
                <w:sz w:val="16"/>
                <w:szCs w:val="16"/>
                <w:lang w:eastAsia="zh-CN"/>
              </w:rPr>
            </w:pPr>
            <w:r w:rsidRPr="00AB675F">
              <w:rPr>
                <w:rFonts w:cs="Arial"/>
                <w:sz w:val="16"/>
                <w:szCs w:val="16"/>
                <w:lang w:eastAsia="zh-CN"/>
              </w:rPr>
              <w:t>30-1a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6A89CCD"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Increased maximum number of</w:t>
            </w:r>
            <w:bookmarkStart w:id="26" w:name="OLE_LINK17"/>
            <w:bookmarkStart w:id="27" w:name="OLE_LINK18"/>
            <w:r w:rsidRPr="00AB675F">
              <w:rPr>
                <w:rFonts w:eastAsia="宋体" w:cs="Arial"/>
                <w:sz w:val="16"/>
                <w:szCs w:val="16"/>
                <w:lang w:eastAsia="zh-CN"/>
              </w:rPr>
              <w:t xml:space="preserve"> Type 2 configurecd grant</w:t>
            </w:r>
            <w:bookmarkEnd w:id="26"/>
            <w:bookmarkEnd w:id="27"/>
            <w:r w:rsidRPr="00AB675F">
              <w:rPr>
                <w:rFonts w:eastAsia="宋体" w:cs="Arial"/>
                <w:sz w:val="16"/>
                <w:szCs w:val="16"/>
                <w:lang w:eastAsia="zh-CN"/>
              </w:rPr>
              <w:t xml:space="preserve">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D94213D" w14:textId="77777777" w:rsidR="00AB675F" w:rsidRPr="00AB675F" w:rsidRDefault="00AB675F" w:rsidP="00480808">
            <w:pPr>
              <w:contextualSpacing/>
              <w:rPr>
                <w:rFonts w:ascii="Arial" w:hAnsi="Arial" w:cs="Arial"/>
                <w:sz w:val="16"/>
                <w:szCs w:val="16"/>
              </w:rPr>
            </w:pPr>
            <w:r w:rsidRPr="00AB675F">
              <w:rPr>
                <w:rFonts w:ascii="Arial" w:hAnsi="Arial" w:cs="Arial"/>
                <w:sz w:val="16"/>
                <w:szCs w:val="16"/>
              </w:rPr>
              <w:t>K = 1, 2, 3, 4, 7, 8, 12, 16, 20, 24, 28, 32 times repetitions.</w:t>
            </w:r>
          </w:p>
          <w:p w14:paraId="16CC06EA" w14:textId="77777777" w:rsidR="00AB675F" w:rsidRPr="00AB675F" w:rsidRDefault="00AB675F" w:rsidP="00480808">
            <w:pPr>
              <w:pStyle w:val="a7"/>
              <w:ind w:firstLine="320"/>
              <w:contextualSpacing/>
              <w:rPr>
                <w:rFonts w:ascii="Arial" w:hAnsi="Arial" w:cs="Arial"/>
                <w:sz w:val="16"/>
                <w:szCs w:val="16"/>
              </w:rPr>
            </w:pPr>
            <w:r w:rsidRPr="00AB675F">
              <w:rPr>
                <w:rFonts w:ascii="Arial" w:hAnsi="Arial" w:cs="Arial"/>
                <w:sz w:val="16"/>
                <w:szCs w:val="16"/>
              </w:rPr>
              <w:t>The number of repetitions is indicated in a TDRA list. A row index of the TDRA list is indicated by a Type 2 configured grant configuration.</w:t>
            </w:r>
          </w:p>
          <w:p w14:paraId="2C320C1C" w14:textId="156A96C8" w:rsidR="00AB675F" w:rsidRPr="00AB675F" w:rsidDel="0001747C" w:rsidRDefault="00AB675F" w:rsidP="00480808">
            <w:pPr>
              <w:contextualSpacing/>
              <w:rPr>
                <w:del w:id="28" w:author="Spreadtrum" w:date="2022-01-08T23:13:00Z"/>
                <w:rFonts w:ascii="Arial" w:hAnsi="Arial" w:cs="Arial"/>
                <w:sz w:val="16"/>
                <w:szCs w:val="16"/>
              </w:rPr>
            </w:pPr>
            <w:del w:id="29" w:author="Spreadtrum" w:date="2022-01-08T23:13:00Z">
              <w:r w:rsidRPr="00AB675F" w:rsidDel="0001747C">
                <w:rPr>
                  <w:rFonts w:ascii="Arial" w:hAnsi="Arial" w:cs="Arial"/>
                  <w:sz w:val="16"/>
                  <w:szCs w:val="16"/>
                </w:rPr>
                <w:delText>FFS whether to merge with FG 30-1</w:delText>
              </w:r>
            </w:del>
          </w:p>
          <w:p w14:paraId="1707647E" w14:textId="77777777" w:rsidR="00AB675F" w:rsidRPr="00AB675F" w:rsidRDefault="00AB675F" w:rsidP="00480808">
            <w:pPr>
              <w:pStyle w:val="a7"/>
              <w:ind w:firstLine="320"/>
              <w:contextualSpacing/>
              <w:rPr>
                <w:rFonts w:ascii="Arial" w:hAnsi="Arial" w:cs="Arial"/>
                <w:sz w:val="16"/>
                <w:szCs w:val="16"/>
              </w:rPr>
            </w:pPr>
            <w:r w:rsidRPr="00AB675F">
              <w:rPr>
                <w:rFonts w:ascii="Arial" w:hAnsi="Arial" w:cs="Arial"/>
                <w:sz w:val="16"/>
                <w:szCs w:val="16"/>
              </w:rPr>
              <w:t>FFS whether to have a separate FG for CG (including both Type 1 and Type 2) with repK-r17</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1A6F2D8" w14:textId="2369E0BA" w:rsidR="00AB675F" w:rsidRPr="00AB675F" w:rsidRDefault="00AB675F" w:rsidP="00845A5E">
            <w:pPr>
              <w:pStyle w:val="TAL"/>
              <w:rPr>
                <w:rFonts w:eastAsia="MS Mincho" w:cs="Arial"/>
                <w:sz w:val="16"/>
                <w:szCs w:val="16"/>
                <w:lang w:eastAsia="ja-JP"/>
              </w:rPr>
            </w:pPr>
            <w:del w:id="30" w:author="Spreadtrum" w:date="2022-01-08T23:20:00Z">
              <w:r w:rsidRPr="00AB675F" w:rsidDel="00845A5E">
                <w:rPr>
                  <w:rFonts w:eastAsia="MS Mincho" w:cs="Arial"/>
                  <w:sz w:val="16"/>
                  <w:szCs w:val="16"/>
                  <w:lang w:eastAsia="ja-JP"/>
                </w:rPr>
                <w:delText>[</w:delText>
              </w:r>
            </w:del>
            <w:r w:rsidRPr="00AB675F">
              <w:rPr>
                <w:rFonts w:eastAsia="MS Mincho" w:cs="Arial"/>
                <w:sz w:val="16"/>
                <w:szCs w:val="16"/>
                <w:lang w:eastAsia="ja-JP"/>
              </w:rPr>
              <w:t>5-16</w:t>
            </w:r>
            <w:del w:id="31" w:author="Spreadtrum" w:date="2022-01-08T23:20:00Z">
              <w:r w:rsidRPr="00AB675F" w:rsidDel="00845A5E">
                <w:rPr>
                  <w:rFonts w:eastAsia="MS Mincho" w:cs="Arial"/>
                  <w:sz w:val="16"/>
                  <w:szCs w:val="16"/>
                  <w:lang w:eastAsia="ja-JP"/>
                </w:rPr>
                <w:delText>], [30-1]</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CBEFD5E" w14:textId="77777777" w:rsidR="00AB675F" w:rsidRPr="00AB675F" w:rsidRDefault="00AB675F" w:rsidP="00480808">
            <w:pPr>
              <w:pStyle w:val="TAL"/>
              <w:rPr>
                <w:rFonts w:eastAsia="MS Mincho" w:cs="Arial"/>
                <w:sz w:val="16"/>
                <w:szCs w:val="16"/>
                <w:lang w:eastAsia="ja-JP"/>
              </w:rPr>
            </w:pPr>
            <w:r w:rsidRPr="00AB675F">
              <w:rPr>
                <w:rFonts w:eastAsia="MS Mincho" w:cs="Arial"/>
                <w:sz w:val="16"/>
                <w:szCs w:val="16"/>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AE221" w14:textId="77777777" w:rsidR="00AB675F" w:rsidRPr="00AB675F" w:rsidRDefault="00AB675F" w:rsidP="00480808">
            <w:pPr>
              <w:pStyle w:val="TAL"/>
              <w:rPr>
                <w:rFonts w:cs="Arial"/>
                <w:sz w:val="16"/>
                <w:szCs w:val="16"/>
                <w:lang w:eastAsia="ja-JP"/>
              </w:rPr>
            </w:pPr>
            <w:r w:rsidRPr="00AB675F">
              <w:rPr>
                <w:rFonts w:eastAsia="MS Mincho" w:cs="Arial"/>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A91E3CD" w14:textId="78ECD4BD" w:rsidR="00AB675F" w:rsidRPr="00AB675F" w:rsidRDefault="00AB675F" w:rsidP="00480808">
            <w:pPr>
              <w:pStyle w:val="TAL"/>
              <w:rPr>
                <w:rFonts w:eastAsia="宋体" w:cs="Arial"/>
                <w:sz w:val="16"/>
                <w:szCs w:val="16"/>
                <w:lang w:eastAsia="zh-CN"/>
              </w:rPr>
            </w:pPr>
            <w:r w:rsidRPr="00AB675F">
              <w:rPr>
                <w:rFonts w:eastAsia="MS Mincho" w:cs="Arial"/>
                <w:sz w:val="16"/>
                <w:szCs w:val="16"/>
                <w:lang w:val="en-US" w:eastAsia="ja-JP"/>
              </w:rPr>
              <w:t xml:space="preserve">UE does not support more than 16 repetitions for </w:t>
            </w:r>
            <w:r w:rsidRPr="00AB675F">
              <w:rPr>
                <w:rFonts w:eastAsia="宋体" w:cs="Arial"/>
                <w:sz w:val="16"/>
                <w:szCs w:val="16"/>
                <w:lang w:eastAsia="zh-CN"/>
              </w:rPr>
              <w:t>Type 2</w:t>
            </w:r>
            <w:ins w:id="32" w:author="Spreadtrum" w:date="2022-01-08T23:25:00Z">
              <w:r w:rsidR="003C4718">
                <w:rPr>
                  <w:rFonts w:eastAsia="宋体" w:cs="Arial"/>
                  <w:sz w:val="16"/>
                  <w:szCs w:val="16"/>
                  <w:lang w:eastAsia="zh-CN"/>
                </w:rPr>
                <w:t xml:space="preserve"> </w:t>
              </w:r>
            </w:ins>
            <w:r w:rsidRPr="00AB675F">
              <w:rPr>
                <w:rFonts w:eastAsia="宋体" w:cs="Arial"/>
                <w:sz w:val="16"/>
                <w:szCs w:val="16"/>
                <w:lang w:eastAsia="zh-CN"/>
              </w:rPr>
              <w:t>configure</w:t>
            </w:r>
            <w:del w:id="33" w:author="Spreadtrum" w:date="2022-01-08T23:25:00Z">
              <w:r w:rsidRPr="00AB675F" w:rsidDel="003C4718">
                <w:rPr>
                  <w:rFonts w:eastAsia="宋体" w:cs="Arial"/>
                  <w:sz w:val="16"/>
                  <w:szCs w:val="16"/>
                  <w:lang w:eastAsia="zh-CN"/>
                </w:rPr>
                <w:delText>c</w:delText>
              </w:r>
            </w:del>
            <w:r w:rsidRPr="00AB675F">
              <w:rPr>
                <w:rFonts w:eastAsia="宋体" w:cs="Arial"/>
                <w:sz w:val="16"/>
                <w:szCs w:val="16"/>
                <w:lang w:eastAsia="zh-CN"/>
              </w:rPr>
              <w:t>d grant PUSCH</w:t>
            </w:r>
            <w:ins w:id="34" w:author="Spreadtrum" w:date="2022-01-08T23:25:00Z">
              <w:r w:rsidR="003C4718">
                <w:rPr>
                  <w:rFonts w:eastAsia="宋体" w:cs="Arial"/>
                  <w:sz w:val="16"/>
                  <w:szCs w:val="16"/>
                  <w:lang w:eastAsia="zh-CN"/>
                </w:rPr>
                <w:t xml:space="preserve"> indicated by </w:t>
              </w:r>
            </w:ins>
            <w:ins w:id="35" w:author="Spreadtrum" w:date="2022-01-08T23:26:00Z">
              <w:r w:rsidR="003C4718">
                <w:rPr>
                  <w:rFonts w:eastAsia="宋体" w:cs="Arial"/>
                  <w:sz w:val="16"/>
                  <w:szCs w:val="16"/>
                  <w:lang w:eastAsia="zh-CN"/>
                </w:rPr>
                <w:t>TDRA list</w:t>
              </w:r>
            </w:ins>
            <w:r w:rsidRPr="00AB675F">
              <w:rPr>
                <w:rFonts w:eastAsia="MS Mincho" w:cs="Arial"/>
                <w:sz w:val="16"/>
                <w:szCs w:val="16"/>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9DD2B2E" w14:textId="4CFA551C" w:rsidR="00AB675F" w:rsidRPr="00AB675F" w:rsidRDefault="009B71C3" w:rsidP="00480808">
            <w:pPr>
              <w:pStyle w:val="TAL"/>
              <w:rPr>
                <w:rFonts w:cs="Arial"/>
                <w:sz w:val="16"/>
                <w:szCs w:val="16"/>
                <w:lang w:eastAsia="ja-JP"/>
              </w:rPr>
            </w:pPr>
            <w:ins w:id="36" w:author="Spreadtrum" w:date="2022-01-08T23:10:00Z">
              <w:r>
                <w:rPr>
                  <w:rFonts w:eastAsia="MS Mincho" w:cs="Arial"/>
                  <w:sz w:val="16"/>
                  <w:szCs w:val="16"/>
                  <w:lang w:eastAsia="ja-JP"/>
                </w:rPr>
                <w:t>Per band</w:t>
              </w:r>
            </w:ins>
            <w:del w:id="37" w:author="Spreadtrum" w:date="2022-01-08T23:10:00Z">
              <w:r w:rsidR="00AB675F" w:rsidRPr="00AB675F" w:rsidDel="009B71C3">
                <w:rPr>
                  <w:rFonts w:eastAsia="MS Mincho" w:cs="Arial"/>
                  <w:sz w:val="16"/>
                  <w:szCs w:val="16"/>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4CE595B" w14:textId="66510439" w:rsidR="00AB675F" w:rsidRPr="00AB675F" w:rsidRDefault="009B71C3" w:rsidP="00480808">
            <w:pPr>
              <w:pStyle w:val="TAL"/>
              <w:rPr>
                <w:rFonts w:eastAsia="MS Mincho" w:cs="Arial"/>
                <w:sz w:val="16"/>
                <w:szCs w:val="16"/>
                <w:lang w:eastAsia="ja-JP"/>
              </w:rPr>
            </w:pPr>
            <w:ins w:id="38" w:author="Spreadtrum" w:date="2022-01-08T23:11:00Z">
              <w:r>
                <w:rPr>
                  <w:rFonts w:eastAsia="MS Mincho" w:cs="Arial"/>
                  <w:sz w:val="16"/>
                  <w:szCs w:val="16"/>
                  <w:lang w:eastAsia="ja-JP"/>
                </w:rPr>
                <w:t>N/A</w:t>
              </w:r>
            </w:ins>
            <w:del w:id="39" w:author="Spreadtrum" w:date="2022-01-08T23:11:00Z">
              <w:r w:rsidR="00AB675F" w:rsidRPr="00AB675F" w:rsidDel="009B71C3">
                <w:rPr>
                  <w:rFonts w:eastAsia="MS Mincho" w:cs="Arial"/>
                  <w:sz w:val="16"/>
                  <w:szCs w:val="16"/>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B46C323" w14:textId="39554BB1" w:rsidR="00AB675F" w:rsidRPr="00AB675F" w:rsidRDefault="009B71C3" w:rsidP="00480808">
            <w:pPr>
              <w:pStyle w:val="TAL"/>
              <w:rPr>
                <w:rFonts w:eastAsia="MS Mincho" w:cs="Arial"/>
                <w:sz w:val="16"/>
                <w:szCs w:val="16"/>
                <w:lang w:eastAsia="ja-JP"/>
              </w:rPr>
            </w:pPr>
            <w:ins w:id="40" w:author="Spreadtrum" w:date="2022-01-08T23:12:00Z">
              <w:r>
                <w:rPr>
                  <w:rFonts w:eastAsia="MS Mincho" w:cs="Arial"/>
                  <w:sz w:val="16"/>
                  <w:szCs w:val="16"/>
                  <w:lang w:eastAsia="ja-JP"/>
                </w:rPr>
                <w:t>N/A</w:t>
              </w:r>
            </w:ins>
            <w:del w:id="41" w:author="Spreadtrum" w:date="2022-01-08T23:12:00Z">
              <w:r w:rsidR="00AB675F" w:rsidRPr="00AB675F" w:rsidDel="009B71C3">
                <w:rPr>
                  <w:rFonts w:eastAsia="MS Mincho" w:cs="Arial"/>
                  <w:sz w:val="16"/>
                  <w:szCs w:val="16"/>
                  <w:lang w:eastAsia="ja-JP"/>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4B8EFB5" w14:textId="77777777" w:rsidR="00AB675F" w:rsidRPr="00AB675F" w:rsidRDefault="00AB675F" w:rsidP="00480808">
            <w:pPr>
              <w:pStyle w:val="TAL"/>
              <w:rPr>
                <w:rFonts w:cs="Arial"/>
                <w:sz w:val="16"/>
                <w:szCs w:val="16"/>
                <w:lang w:eastAsia="ja-JP"/>
              </w:rPr>
            </w:pPr>
            <w:r w:rsidRPr="00AB675F">
              <w:rPr>
                <w:rFonts w:eastAsia="MS Mincho" w:cs="Arial"/>
                <w:sz w:val="16"/>
                <w:szCs w:val="16"/>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D0ABFF" w14:textId="77777777" w:rsidR="00AB675F" w:rsidRPr="00AB675F" w:rsidRDefault="00AB675F" w:rsidP="00480808">
            <w:pPr>
              <w:pStyle w:val="TAL"/>
              <w:rPr>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auto"/>
            <w:hideMark/>
          </w:tcPr>
          <w:p w14:paraId="11634D27" w14:textId="77777777" w:rsidR="00AB675F" w:rsidRPr="00AB675F" w:rsidRDefault="00AB675F" w:rsidP="00480808">
            <w:pPr>
              <w:pStyle w:val="TAL"/>
              <w:rPr>
                <w:rFonts w:cs="Arial"/>
                <w:sz w:val="16"/>
                <w:szCs w:val="16"/>
              </w:rPr>
            </w:pPr>
            <w:r w:rsidRPr="00AB675F">
              <w:rPr>
                <w:rFonts w:cs="Arial"/>
                <w:sz w:val="16"/>
                <w:szCs w:val="16"/>
                <w:lang w:eastAsia="ja-JP"/>
              </w:rPr>
              <w:t>Optional with capability signalling</w:t>
            </w:r>
          </w:p>
        </w:tc>
      </w:tr>
      <w:tr w:rsidR="0001747C" w:rsidRPr="00AB675F" w14:paraId="1BBB95CB" w14:textId="77777777" w:rsidTr="00FC62C1">
        <w:trPr>
          <w:trHeight w:val="20"/>
          <w:ins w:id="42" w:author="Spreadtrum" w:date="2022-01-08T23:14:00Z"/>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A46DC2E" w14:textId="77777777" w:rsidR="0001747C" w:rsidRPr="00AB675F" w:rsidRDefault="0001747C" w:rsidP="00480808">
            <w:pPr>
              <w:pStyle w:val="TAL"/>
              <w:rPr>
                <w:ins w:id="43" w:author="Spreadtrum" w:date="2022-01-08T23:14:00Z"/>
                <w:rFonts w:cs="Arial"/>
                <w:sz w:val="16"/>
                <w:szCs w:val="16"/>
                <w:lang w:eastAsia="ja-JP"/>
              </w:rPr>
            </w:pPr>
            <w:ins w:id="44" w:author="Spreadtrum" w:date="2022-01-08T23:14:00Z">
              <w:r w:rsidRPr="00AB675F">
                <w:rPr>
                  <w:rFonts w:cs="Arial"/>
                  <w:sz w:val="16"/>
                  <w:szCs w:val="16"/>
                  <w:lang w:eastAsia="ja-JP"/>
                </w:rPr>
                <w:lastRenderedPageBreak/>
                <w:t xml:space="preserve"> 30.</w:t>
              </w:r>
              <w:r w:rsidRPr="00AB675F">
                <w:rPr>
                  <w:rFonts w:cs="Arial"/>
                  <w:sz w:val="16"/>
                  <w:szCs w:val="16"/>
                </w:rPr>
                <w:t xml:space="preserve"> </w:t>
              </w:r>
              <w:r w:rsidRPr="00AB675F">
                <w:rPr>
                  <w:rFonts w:cs="Arial"/>
                  <w:sz w:val="16"/>
                  <w:szCs w:val="16"/>
                  <w:lang w:eastAsia="ja-JP"/>
                </w:rPr>
                <w:t>NR_cov_enh</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B799545" w14:textId="29BDC422" w:rsidR="0001747C" w:rsidRPr="00AB675F" w:rsidRDefault="0001747C" w:rsidP="00480808">
            <w:pPr>
              <w:pStyle w:val="TAL"/>
              <w:rPr>
                <w:ins w:id="45" w:author="Spreadtrum" w:date="2022-01-08T23:14:00Z"/>
                <w:rFonts w:cs="Arial"/>
                <w:sz w:val="16"/>
                <w:szCs w:val="16"/>
                <w:lang w:eastAsia="zh-CN"/>
              </w:rPr>
            </w:pPr>
            <w:ins w:id="46" w:author="Spreadtrum" w:date="2022-01-08T23:14:00Z">
              <w:r>
                <w:rPr>
                  <w:rFonts w:cs="Arial"/>
                  <w:sz w:val="16"/>
                  <w:szCs w:val="16"/>
                  <w:lang w:eastAsia="zh-CN"/>
                </w:rPr>
                <w:t>30-1b</w:t>
              </w:r>
            </w:ins>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260599F" w14:textId="0AF136EF" w:rsidR="0001747C" w:rsidRPr="00AB675F" w:rsidRDefault="0001747C" w:rsidP="00480808">
            <w:pPr>
              <w:pStyle w:val="TAL"/>
              <w:rPr>
                <w:ins w:id="47" w:author="Spreadtrum" w:date="2022-01-08T23:14:00Z"/>
                <w:rFonts w:eastAsia="宋体" w:cs="Arial"/>
                <w:sz w:val="16"/>
                <w:szCs w:val="16"/>
                <w:lang w:eastAsia="zh-CN"/>
              </w:rPr>
            </w:pPr>
            <w:ins w:id="48" w:author="Spreadtrum" w:date="2022-01-08T23:14:00Z">
              <w:r w:rsidRPr="00AB675F">
                <w:rPr>
                  <w:rFonts w:eastAsia="宋体" w:cs="Arial"/>
                  <w:sz w:val="16"/>
                  <w:szCs w:val="16"/>
                  <w:lang w:eastAsia="zh-CN"/>
                </w:rPr>
                <w:t xml:space="preserve">Increased maximum number of Type </w:t>
              </w:r>
              <w:r>
                <w:rPr>
                  <w:rFonts w:eastAsia="宋体" w:cs="Arial"/>
                  <w:sz w:val="16"/>
                  <w:szCs w:val="16"/>
                  <w:lang w:eastAsia="zh-CN"/>
                </w:rPr>
                <w:t xml:space="preserve">1 and </w:t>
              </w:r>
              <w:r w:rsidRPr="00AB675F">
                <w:rPr>
                  <w:rFonts w:eastAsia="宋体" w:cs="Arial"/>
                  <w:sz w:val="16"/>
                  <w:szCs w:val="16"/>
                  <w:lang w:eastAsia="zh-CN"/>
                </w:rPr>
                <w:t>2 configurecd grant PUSCH Type A repetitions</w:t>
              </w:r>
            </w:ins>
            <w:ins w:id="49" w:author="Spreadtrum" w:date="2022-01-08T23:15:00Z">
              <w:r>
                <w:rPr>
                  <w:rFonts w:eastAsia="宋体" w:cs="Arial"/>
                  <w:sz w:val="16"/>
                  <w:szCs w:val="16"/>
                  <w:lang w:eastAsia="zh-CN"/>
                </w:rPr>
                <w:t xml:space="preserve"> by repK-r17</w:t>
              </w:r>
            </w:ins>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55B15A2" w14:textId="24C6F96B" w:rsidR="0001747C" w:rsidRPr="00AB675F" w:rsidRDefault="0001747C" w:rsidP="00480808">
            <w:pPr>
              <w:contextualSpacing/>
              <w:rPr>
                <w:ins w:id="50" w:author="Spreadtrum" w:date="2022-01-08T23:14:00Z"/>
                <w:rFonts w:ascii="Arial" w:hAnsi="Arial" w:cs="Arial"/>
                <w:sz w:val="16"/>
                <w:szCs w:val="16"/>
              </w:rPr>
            </w:pPr>
            <w:ins w:id="51" w:author="Spreadtrum" w:date="2022-01-08T23:14:00Z">
              <w:r w:rsidRPr="00AB675F">
                <w:rPr>
                  <w:rFonts w:ascii="Arial" w:hAnsi="Arial" w:cs="Arial"/>
                  <w:sz w:val="16"/>
                  <w:szCs w:val="16"/>
                </w:rPr>
                <w:t xml:space="preserve">K = </w:t>
              </w:r>
            </w:ins>
            <w:ins w:id="52" w:author="Spreadtrum" w:date="2022-01-08T23:19:00Z">
              <w:r w:rsidRPr="0001747C">
                <w:rPr>
                  <w:rFonts w:ascii="Arial" w:hAnsi="Arial" w:cs="Arial"/>
                  <w:sz w:val="16"/>
                  <w:szCs w:val="16"/>
                </w:rPr>
                <w:t>1, 2, 4, 8, 12, 16, 24, 32</w:t>
              </w:r>
            </w:ins>
            <w:ins w:id="53" w:author="Spreadtrum" w:date="2022-01-08T23:14:00Z">
              <w:r w:rsidRPr="00AB675F">
                <w:rPr>
                  <w:rFonts w:ascii="Arial" w:hAnsi="Arial" w:cs="Arial"/>
                  <w:sz w:val="16"/>
                  <w:szCs w:val="16"/>
                </w:rPr>
                <w:t xml:space="preserve"> times repetitions.</w:t>
              </w:r>
            </w:ins>
          </w:p>
          <w:p w14:paraId="37F85A04" w14:textId="12FAC601" w:rsidR="0001747C" w:rsidRPr="003B5CFC" w:rsidRDefault="0001747C" w:rsidP="003B5CFC">
            <w:pPr>
              <w:contextualSpacing/>
              <w:rPr>
                <w:ins w:id="54" w:author="Spreadtrum" w:date="2022-01-08T23:14:00Z"/>
                <w:rFonts w:ascii="Arial" w:hAnsi="Arial" w:cs="Arial"/>
                <w:sz w:val="16"/>
                <w:szCs w:val="16"/>
              </w:rPr>
            </w:pPr>
            <w:ins w:id="55" w:author="Spreadtrum" w:date="2022-01-08T23:14:00Z">
              <w:r w:rsidRPr="003B5CFC">
                <w:rPr>
                  <w:rFonts w:ascii="Arial" w:hAnsi="Arial" w:cs="Arial"/>
                  <w:sz w:val="16"/>
                  <w:szCs w:val="16"/>
                </w:rPr>
                <w:t xml:space="preserve">The number of repetitions is </w:t>
              </w:r>
            </w:ins>
            <w:ins w:id="56" w:author="Spreadtrum" w:date="2022-01-08T23:21:00Z">
              <w:r w:rsidR="003B5CFC" w:rsidRPr="003B5CFC">
                <w:rPr>
                  <w:rFonts w:ascii="Arial" w:hAnsi="Arial" w:cs="Arial"/>
                  <w:sz w:val="16"/>
                  <w:szCs w:val="16"/>
                </w:rPr>
                <w:t>configured by</w:t>
              </w:r>
            </w:ins>
            <w:ins w:id="57" w:author="Spreadtrum" w:date="2022-01-08T23:14:00Z">
              <w:r w:rsidRPr="003B5CFC">
                <w:rPr>
                  <w:rFonts w:ascii="Arial" w:hAnsi="Arial" w:cs="Arial"/>
                  <w:sz w:val="16"/>
                  <w:szCs w:val="16"/>
                </w:rPr>
                <w:t xml:space="preserve"> repK-r17</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DA22C1C" w14:textId="639E5C88" w:rsidR="0001747C" w:rsidRPr="00AB675F" w:rsidRDefault="00845A5E" w:rsidP="00845A5E">
            <w:pPr>
              <w:pStyle w:val="TAL"/>
              <w:rPr>
                <w:ins w:id="58" w:author="Spreadtrum" w:date="2022-01-08T23:14:00Z"/>
                <w:rFonts w:eastAsia="MS Mincho" w:cs="Arial"/>
                <w:sz w:val="16"/>
                <w:szCs w:val="16"/>
                <w:lang w:eastAsia="ja-JP"/>
              </w:rPr>
            </w:pPr>
            <w:ins w:id="59" w:author="Spreadtrum" w:date="2022-01-08T23:21:00Z">
              <w:r>
                <w:rPr>
                  <w:rFonts w:eastAsia="MS Mincho" w:cs="Arial"/>
                  <w:sz w:val="16"/>
                  <w:szCs w:val="16"/>
                  <w:lang w:eastAsia="ja-JP"/>
                </w:rPr>
                <w:t xml:space="preserve">5-14 or </w:t>
              </w:r>
            </w:ins>
            <w:ins w:id="60" w:author="Spreadtrum" w:date="2022-01-08T23:14:00Z">
              <w:r>
                <w:rPr>
                  <w:rFonts w:eastAsia="MS Mincho" w:cs="Arial"/>
                  <w:sz w:val="16"/>
                  <w:szCs w:val="16"/>
                  <w:lang w:eastAsia="ja-JP"/>
                </w:rPr>
                <w:t>5-16</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831426" w14:textId="77777777" w:rsidR="0001747C" w:rsidRPr="00AB675F" w:rsidRDefault="0001747C" w:rsidP="00480808">
            <w:pPr>
              <w:pStyle w:val="TAL"/>
              <w:rPr>
                <w:ins w:id="61" w:author="Spreadtrum" w:date="2022-01-08T23:14:00Z"/>
                <w:rFonts w:eastAsia="MS Mincho" w:cs="Arial"/>
                <w:sz w:val="16"/>
                <w:szCs w:val="16"/>
                <w:lang w:eastAsia="ja-JP"/>
              </w:rPr>
            </w:pPr>
            <w:ins w:id="62" w:author="Spreadtrum" w:date="2022-01-08T23:14:00Z">
              <w:r w:rsidRPr="00AB675F">
                <w:rPr>
                  <w:rFonts w:eastAsia="MS Mincho" w:cs="Arial"/>
                  <w:sz w:val="16"/>
                  <w:szCs w:val="16"/>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CA8D7CF" w14:textId="77777777" w:rsidR="0001747C" w:rsidRPr="00AB675F" w:rsidRDefault="0001747C" w:rsidP="00480808">
            <w:pPr>
              <w:pStyle w:val="TAL"/>
              <w:rPr>
                <w:ins w:id="63" w:author="Spreadtrum" w:date="2022-01-08T23:14:00Z"/>
                <w:rFonts w:cs="Arial"/>
                <w:sz w:val="16"/>
                <w:szCs w:val="16"/>
                <w:lang w:eastAsia="ja-JP"/>
              </w:rPr>
            </w:pPr>
            <w:ins w:id="64" w:author="Spreadtrum" w:date="2022-01-08T23:14:00Z">
              <w:r w:rsidRPr="00AB675F">
                <w:rPr>
                  <w:rFonts w:eastAsia="MS Mincho" w:cs="Arial"/>
                  <w:sz w:val="16"/>
                  <w:szCs w:val="16"/>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46C1084" w14:textId="10C4CCCA" w:rsidR="0001747C" w:rsidRPr="00AB675F" w:rsidRDefault="0001747C" w:rsidP="00480808">
            <w:pPr>
              <w:pStyle w:val="TAL"/>
              <w:rPr>
                <w:ins w:id="65" w:author="Spreadtrum" w:date="2022-01-08T23:14:00Z"/>
                <w:rFonts w:eastAsia="宋体" w:cs="Arial"/>
                <w:sz w:val="16"/>
                <w:szCs w:val="16"/>
                <w:lang w:eastAsia="zh-CN"/>
              </w:rPr>
            </w:pPr>
            <w:ins w:id="66" w:author="Spreadtrum" w:date="2022-01-08T23:14:00Z">
              <w:r w:rsidRPr="00AB675F">
                <w:rPr>
                  <w:rFonts w:eastAsia="MS Mincho" w:cs="Arial"/>
                  <w:sz w:val="16"/>
                  <w:szCs w:val="16"/>
                  <w:lang w:val="en-US" w:eastAsia="ja-JP"/>
                </w:rPr>
                <w:t xml:space="preserve">UE does not support more than 16 repetitions for </w:t>
              </w:r>
              <w:r w:rsidRPr="00AB675F">
                <w:rPr>
                  <w:rFonts w:eastAsia="宋体" w:cs="Arial"/>
                  <w:sz w:val="16"/>
                  <w:szCs w:val="16"/>
                  <w:lang w:eastAsia="zh-CN"/>
                </w:rPr>
                <w:t xml:space="preserve">Type </w:t>
              </w:r>
            </w:ins>
            <w:ins w:id="67" w:author="Spreadtrum" w:date="2022-01-08T23:22:00Z">
              <w:r w:rsidR="003B5CFC">
                <w:rPr>
                  <w:rFonts w:eastAsia="宋体" w:cs="Arial"/>
                  <w:sz w:val="16"/>
                  <w:szCs w:val="16"/>
                  <w:lang w:eastAsia="zh-CN"/>
                </w:rPr>
                <w:t xml:space="preserve">1 and </w:t>
              </w:r>
            </w:ins>
            <w:ins w:id="68" w:author="Spreadtrum" w:date="2022-01-08T23:14:00Z">
              <w:r w:rsidRPr="00AB675F">
                <w:rPr>
                  <w:rFonts w:eastAsia="宋体" w:cs="Arial"/>
                  <w:sz w:val="16"/>
                  <w:szCs w:val="16"/>
                  <w:lang w:eastAsia="zh-CN"/>
                </w:rPr>
                <w:t>2</w:t>
              </w:r>
            </w:ins>
            <w:ins w:id="69" w:author="Spreadtrum" w:date="2022-01-08T23:22:00Z">
              <w:r w:rsidR="003B5CFC">
                <w:rPr>
                  <w:rFonts w:eastAsia="宋体" w:cs="Arial"/>
                  <w:sz w:val="16"/>
                  <w:szCs w:val="16"/>
                  <w:lang w:eastAsia="zh-CN"/>
                </w:rPr>
                <w:t xml:space="preserve"> </w:t>
              </w:r>
            </w:ins>
            <w:ins w:id="70" w:author="Spreadtrum" w:date="2022-01-08T23:14:00Z">
              <w:r w:rsidR="003B5CFC">
                <w:rPr>
                  <w:rFonts w:eastAsia="宋体" w:cs="Arial"/>
                  <w:sz w:val="16"/>
                  <w:szCs w:val="16"/>
                  <w:lang w:eastAsia="zh-CN"/>
                </w:rPr>
                <w:t>configure</w:t>
              </w:r>
              <w:r w:rsidRPr="00AB675F">
                <w:rPr>
                  <w:rFonts w:eastAsia="宋体" w:cs="Arial"/>
                  <w:sz w:val="16"/>
                  <w:szCs w:val="16"/>
                  <w:lang w:eastAsia="zh-CN"/>
                </w:rPr>
                <w:t>d grant PUSCH</w:t>
              </w:r>
            </w:ins>
            <w:ins w:id="71" w:author="Spreadtrum" w:date="2022-01-08T23:22:00Z">
              <w:r w:rsidR="003C4718">
                <w:rPr>
                  <w:rFonts w:eastAsia="宋体" w:cs="Arial"/>
                  <w:sz w:val="16"/>
                  <w:szCs w:val="16"/>
                  <w:lang w:eastAsia="zh-CN"/>
                </w:rPr>
                <w:t xml:space="preserve"> by c</w:t>
              </w:r>
            </w:ins>
            <w:ins w:id="72" w:author="Spreadtrum" w:date="2022-01-08T23:24:00Z">
              <w:r w:rsidR="003C4718">
                <w:rPr>
                  <w:rFonts w:eastAsia="宋体" w:cs="Arial"/>
                  <w:sz w:val="16"/>
                  <w:szCs w:val="16"/>
                  <w:lang w:eastAsia="zh-CN"/>
                </w:rPr>
                <w:t>onfiguration</w:t>
              </w:r>
            </w:ins>
            <w:ins w:id="73" w:author="Spreadtrum" w:date="2022-01-08T23:14:00Z">
              <w:r w:rsidRPr="00AB675F">
                <w:rPr>
                  <w:rFonts w:eastAsia="MS Mincho" w:cs="Arial"/>
                  <w:sz w:val="16"/>
                  <w:szCs w:val="16"/>
                  <w:lang w:val="en-US" w:eastAsia="ja-JP"/>
                </w:rPr>
                <w:t>.</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0C27C94" w14:textId="77777777" w:rsidR="0001747C" w:rsidRPr="00AB675F" w:rsidRDefault="0001747C" w:rsidP="00480808">
            <w:pPr>
              <w:pStyle w:val="TAL"/>
              <w:rPr>
                <w:ins w:id="74" w:author="Spreadtrum" w:date="2022-01-08T23:14:00Z"/>
                <w:rFonts w:cs="Arial"/>
                <w:sz w:val="16"/>
                <w:szCs w:val="16"/>
                <w:lang w:eastAsia="ja-JP"/>
              </w:rPr>
            </w:pPr>
            <w:ins w:id="75" w:author="Spreadtrum" w:date="2022-01-08T23:14:00Z">
              <w:r>
                <w:rPr>
                  <w:rFonts w:eastAsia="MS Mincho" w:cs="Arial"/>
                  <w:sz w:val="16"/>
                  <w:szCs w:val="16"/>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03237DE" w14:textId="77777777" w:rsidR="0001747C" w:rsidRPr="00AB675F" w:rsidRDefault="0001747C" w:rsidP="00480808">
            <w:pPr>
              <w:pStyle w:val="TAL"/>
              <w:rPr>
                <w:ins w:id="76" w:author="Spreadtrum" w:date="2022-01-08T23:14:00Z"/>
                <w:rFonts w:eastAsia="MS Mincho" w:cs="Arial"/>
                <w:sz w:val="16"/>
                <w:szCs w:val="16"/>
                <w:lang w:eastAsia="ja-JP"/>
              </w:rPr>
            </w:pPr>
            <w:ins w:id="77" w:author="Spreadtrum" w:date="2022-01-08T23:14:00Z">
              <w:r>
                <w:rPr>
                  <w:rFonts w:eastAsia="MS Mincho" w:cs="Arial"/>
                  <w:sz w:val="16"/>
                  <w:szCs w:val="16"/>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1963476" w14:textId="77777777" w:rsidR="0001747C" w:rsidRPr="00AB675F" w:rsidRDefault="0001747C" w:rsidP="00480808">
            <w:pPr>
              <w:pStyle w:val="TAL"/>
              <w:rPr>
                <w:ins w:id="78" w:author="Spreadtrum" w:date="2022-01-08T23:14:00Z"/>
                <w:rFonts w:eastAsia="MS Mincho" w:cs="Arial"/>
                <w:sz w:val="16"/>
                <w:szCs w:val="16"/>
                <w:lang w:eastAsia="ja-JP"/>
              </w:rPr>
            </w:pPr>
            <w:ins w:id="79" w:author="Spreadtrum" w:date="2022-01-08T23:14:00Z">
              <w:r>
                <w:rPr>
                  <w:rFonts w:eastAsia="MS Mincho" w:cs="Arial"/>
                  <w:sz w:val="16"/>
                  <w:szCs w:val="16"/>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A67739A" w14:textId="77777777" w:rsidR="0001747C" w:rsidRPr="00AB675F" w:rsidRDefault="0001747C" w:rsidP="00480808">
            <w:pPr>
              <w:pStyle w:val="TAL"/>
              <w:rPr>
                <w:ins w:id="80" w:author="Spreadtrum" w:date="2022-01-08T23:14:00Z"/>
                <w:rFonts w:cs="Arial"/>
                <w:sz w:val="16"/>
                <w:szCs w:val="16"/>
                <w:lang w:eastAsia="ja-JP"/>
              </w:rPr>
            </w:pPr>
            <w:ins w:id="81" w:author="Spreadtrum" w:date="2022-01-08T23:14:00Z">
              <w:r w:rsidRPr="00AB675F">
                <w:rPr>
                  <w:rFonts w:eastAsia="MS Mincho" w:cs="Arial"/>
                  <w:sz w:val="16"/>
                  <w:szCs w:val="16"/>
                  <w:lang w:eastAsia="ja-JP"/>
                </w:rPr>
                <w:t>N/A</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CAA187" w14:textId="77777777" w:rsidR="0001747C" w:rsidRPr="00AB675F" w:rsidRDefault="0001747C" w:rsidP="00480808">
            <w:pPr>
              <w:pStyle w:val="TAL"/>
              <w:rPr>
                <w:ins w:id="82" w:author="Spreadtrum" w:date="2022-01-08T23:14:00Z"/>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auto"/>
            <w:hideMark/>
          </w:tcPr>
          <w:p w14:paraId="21A395EE" w14:textId="77777777" w:rsidR="0001747C" w:rsidRPr="00AB675F" w:rsidRDefault="0001747C" w:rsidP="00480808">
            <w:pPr>
              <w:pStyle w:val="TAL"/>
              <w:rPr>
                <w:ins w:id="83" w:author="Spreadtrum" w:date="2022-01-08T23:14:00Z"/>
                <w:rFonts w:cs="Arial"/>
                <w:sz w:val="16"/>
                <w:szCs w:val="16"/>
              </w:rPr>
            </w:pPr>
            <w:ins w:id="84" w:author="Spreadtrum" w:date="2022-01-08T23:14:00Z">
              <w:r w:rsidRPr="00AB675F">
                <w:rPr>
                  <w:rFonts w:cs="Arial"/>
                  <w:sz w:val="16"/>
                  <w:szCs w:val="16"/>
                  <w:lang w:eastAsia="ja-JP"/>
                </w:rPr>
                <w:t>Optional with capability signalling</w:t>
              </w:r>
            </w:ins>
          </w:p>
        </w:tc>
      </w:tr>
      <w:tr w:rsidR="00AB675F" w:rsidRPr="00AB675F" w14:paraId="70B23319" w14:textId="77777777" w:rsidTr="00FC62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9B3B25E" w14:textId="77777777" w:rsidR="00AB675F" w:rsidRPr="00AB675F" w:rsidRDefault="00AB675F" w:rsidP="00480808">
            <w:pPr>
              <w:pStyle w:val="TAL"/>
              <w:rPr>
                <w:rFonts w:cs="Arial"/>
                <w:sz w:val="16"/>
                <w:szCs w:val="16"/>
                <w:lang w:eastAsia="ja-JP"/>
              </w:rPr>
            </w:pPr>
            <w:r w:rsidRPr="00AB675F">
              <w:rPr>
                <w:rFonts w:cs="Arial"/>
                <w:sz w:val="16"/>
                <w:szCs w:val="16"/>
                <w:lang w:eastAsia="ja-JP"/>
              </w:rPr>
              <w:t xml:space="preserve"> 30.</w:t>
            </w:r>
            <w:r w:rsidRPr="00AB675F">
              <w:rPr>
                <w:rFonts w:cs="Arial"/>
                <w:sz w:val="16"/>
                <w:szCs w:val="16"/>
              </w:rPr>
              <w:t xml:space="preserve"> </w:t>
            </w:r>
            <w:r w:rsidRPr="00AB675F">
              <w:rPr>
                <w:rFonts w:cs="Arial"/>
                <w:sz w:val="16"/>
                <w:szCs w:val="16"/>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CE8948" w14:textId="77777777" w:rsidR="00AB675F" w:rsidRPr="00AB675F" w:rsidRDefault="00AB675F" w:rsidP="00480808">
            <w:pPr>
              <w:pStyle w:val="TAL"/>
              <w:rPr>
                <w:rFonts w:cs="Arial"/>
                <w:sz w:val="16"/>
                <w:szCs w:val="16"/>
                <w:lang w:eastAsia="zh-CN"/>
              </w:rPr>
            </w:pPr>
            <w:r w:rsidRPr="00AB675F">
              <w:rPr>
                <w:rFonts w:cs="Arial"/>
                <w:sz w:val="16"/>
                <w:szCs w:val="16"/>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7754D6D"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Dynamic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A27FFE7" w14:textId="77777777" w:rsidR="00AB675F" w:rsidRPr="00AB675F" w:rsidRDefault="00AB675F" w:rsidP="00480808">
            <w:pPr>
              <w:spacing w:afterLines="50" w:after="156"/>
              <w:contextualSpacing/>
              <w:rPr>
                <w:rFonts w:ascii="Arial" w:hAnsi="Arial" w:cs="Arial"/>
                <w:sz w:val="16"/>
                <w:szCs w:val="16"/>
              </w:rPr>
            </w:pPr>
            <w:r w:rsidRPr="00AB675F">
              <w:rPr>
                <w:rFonts w:ascii="Arial" w:hAnsi="Arial" w:cs="Arial"/>
                <w:sz w:val="16"/>
                <w:szCs w:val="16"/>
              </w:rPr>
              <w:t>Transmission occasions for K repetitions 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B910853" w14:textId="77777777" w:rsidR="00AB675F" w:rsidRPr="00AB675F" w:rsidRDefault="00AB675F" w:rsidP="00480808">
            <w:pPr>
              <w:pStyle w:val="TAL"/>
              <w:rPr>
                <w:rFonts w:cs="Arial"/>
                <w:sz w:val="16"/>
                <w:szCs w:val="16"/>
              </w:rPr>
            </w:pPr>
            <w:del w:id="85" w:author="Spreadtrum" w:date="2022-01-08T23:26:00Z">
              <w:r w:rsidRPr="00AB675F" w:rsidDel="003C4718">
                <w:rPr>
                  <w:rFonts w:eastAsia="MS Mincho" w:cs="Arial"/>
                  <w:sz w:val="16"/>
                  <w:szCs w:val="16"/>
                  <w:lang w:eastAsia="ja-JP"/>
                </w:rPr>
                <w:delText>[</w:delText>
              </w:r>
            </w:del>
            <w:r w:rsidRPr="00AB675F">
              <w:rPr>
                <w:rFonts w:eastAsia="MS Mincho" w:cs="Arial"/>
                <w:sz w:val="16"/>
                <w:szCs w:val="16"/>
                <w:lang w:eastAsia="ja-JP"/>
              </w:rPr>
              <w:t>5-17</w:t>
            </w:r>
            <w:del w:id="86" w:author="Spreadtrum" w:date="2022-01-08T23:26:00Z">
              <w:r w:rsidRPr="00AB675F" w:rsidDel="003C4718">
                <w:rPr>
                  <w:rFonts w:eastAsia="MS Mincho" w:cs="Arial"/>
                  <w:sz w:val="16"/>
                  <w:szCs w:val="16"/>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5F935F6" w14:textId="77777777" w:rsidR="00AB675F" w:rsidRPr="00AB675F" w:rsidRDefault="00AB675F" w:rsidP="00480808">
            <w:pPr>
              <w:pStyle w:val="TAL"/>
              <w:rPr>
                <w:rFonts w:eastAsia="MS Mincho" w:cs="Arial"/>
                <w:sz w:val="16"/>
                <w:szCs w:val="16"/>
                <w:lang w:eastAsia="ja-JP"/>
              </w:rPr>
            </w:pPr>
            <w:r w:rsidRPr="00AB675F">
              <w:rPr>
                <w:rFonts w:eastAsia="MS Mincho" w:cs="Arial"/>
                <w:sz w:val="16"/>
                <w:szCs w:val="16"/>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4980818" w14:textId="77777777" w:rsidR="00AB675F" w:rsidRPr="00AB675F" w:rsidRDefault="00AB675F" w:rsidP="00480808">
            <w:pPr>
              <w:pStyle w:val="TAL"/>
              <w:rPr>
                <w:rFonts w:cs="Arial"/>
                <w:sz w:val="16"/>
                <w:szCs w:val="16"/>
                <w:lang w:eastAsia="ja-JP"/>
              </w:rPr>
            </w:pPr>
            <w:r w:rsidRPr="00AB675F">
              <w:rPr>
                <w:rFonts w:eastAsia="MS Mincho" w:cs="Arial"/>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77B3F82" w14:textId="77777777" w:rsidR="00AB675F" w:rsidRPr="00AB675F" w:rsidRDefault="00AB675F" w:rsidP="00480808">
            <w:pPr>
              <w:pStyle w:val="TAL"/>
              <w:rPr>
                <w:rFonts w:eastAsia="宋体" w:cs="Arial"/>
                <w:sz w:val="16"/>
                <w:szCs w:val="16"/>
                <w:lang w:eastAsia="zh-CN"/>
              </w:rPr>
            </w:pPr>
            <w:r w:rsidRPr="00AB675F">
              <w:rPr>
                <w:rFonts w:eastAsia="MS Mincho" w:cs="Arial"/>
                <w:sz w:val="16"/>
                <w:szCs w:val="16"/>
                <w:lang w:val="en-US" w:eastAsia="ja-JP"/>
              </w:rPr>
              <w:t>UE does not support dynamic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E40404F" w14:textId="23C4A43B" w:rsidR="00AB675F" w:rsidRPr="00AB675F" w:rsidRDefault="009B71C3" w:rsidP="00480808">
            <w:pPr>
              <w:pStyle w:val="TAL"/>
              <w:rPr>
                <w:rFonts w:cs="Arial"/>
                <w:sz w:val="16"/>
                <w:szCs w:val="16"/>
                <w:lang w:eastAsia="ja-JP"/>
              </w:rPr>
            </w:pPr>
            <w:ins w:id="87" w:author="Spreadtrum" w:date="2022-01-08T23:10:00Z">
              <w:r>
                <w:rPr>
                  <w:rFonts w:eastAsia="MS Mincho" w:cs="Arial"/>
                  <w:sz w:val="16"/>
                  <w:szCs w:val="16"/>
                  <w:lang w:eastAsia="ja-JP"/>
                </w:rPr>
                <w:t>Per band</w:t>
              </w:r>
            </w:ins>
            <w:del w:id="88" w:author="Spreadtrum" w:date="2022-01-08T23:10:00Z">
              <w:r w:rsidR="00AB675F" w:rsidRPr="00AB675F" w:rsidDel="009B71C3">
                <w:rPr>
                  <w:rFonts w:eastAsia="MS Mincho" w:cs="Arial"/>
                  <w:sz w:val="16"/>
                  <w:szCs w:val="16"/>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1EFE79E" w14:textId="441AD8D2" w:rsidR="00AB675F" w:rsidRPr="00AB675F" w:rsidRDefault="009B71C3" w:rsidP="00480808">
            <w:pPr>
              <w:pStyle w:val="TAL"/>
              <w:rPr>
                <w:rFonts w:eastAsia="MS Mincho" w:cs="Arial"/>
                <w:sz w:val="16"/>
                <w:szCs w:val="16"/>
                <w:lang w:eastAsia="ja-JP"/>
              </w:rPr>
            </w:pPr>
            <w:ins w:id="89" w:author="Spreadtrum" w:date="2022-01-08T23:12:00Z">
              <w:r>
                <w:rPr>
                  <w:rFonts w:eastAsia="MS Mincho" w:cs="Arial"/>
                  <w:sz w:val="16"/>
                  <w:szCs w:val="16"/>
                  <w:lang w:eastAsia="ja-JP"/>
                </w:rPr>
                <w:t>N/A</w:t>
              </w:r>
            </w:ins>
            <w:del w:id="90" w:author="Spreadtrum" w:date="2022-01-08T23:12:00Z">
              <w:r w:rsidR="00AB675F" w:rsidRPr="00AB675F" w:rsidDel="009B71C3">
                <w:rPr>
                  <w:rFonts w:eastAsia="MS Mincho" w:cs="Arial"/>
                  <w:sz w:val="16"/>
                  <w:szCs w:val="16"/>
                  <w:lang w:eastAsia="ja-JP"/>
                </w:rPr>
                <w:delText>FFS</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B959F32" w14:textId="425E7518" w:rsidR="00AB675F" w:rsidRPr="00AB675F" w:rsidRDefault="009B71C3" w:rsidP="00480808">
            <w:pPr>
              <w:pStyle w:val="TAL"/>
              <w:rPr>
                <w:rFonts w:eastAsia="MS Mincho" w:cs="Arial"/>
                <w:sz w:val="16"/>
                <w:szCs w:val="16"/>
                <w:lang w:eastAsia="ja-JP"/>
              </w:rPr>
            </w:pPr>
            <w:ins w:id="91" w:author="Spreadtrum" w:date="2022-01-08T23:12:00Z">
              <w:r>
                <w:rPr>
                  <w:rFonts w:eastAsia="MS Mincho" w:cs="Arial"/>
                  <w:sz w:val="16"/>
                  <w:szCs w:val="16"/>
                  <w:lang w:eastAsia="ja-JP"/>
                </w:rPr>
                <w:t>N/A</w:t>
              </w:r>
            </w:ins>
            <w:del w:id="92" w:author="Spreadtrum" w:date="2022-01-08T23:12:00Z">
              <w:r w:rsidR="00AB675F" w:rsidRPr="00AB675F" w:rsidDel="009B71C3">
                <w:rPr>
                  <w:rFonts w:eastAsia="MS Mincho" w:cs="Arial"/>
                  <w:sz w:val="16"/>
                  <w:szCs w:val="16"/>
                  <w:lang w:eastAsia="ja-JP"/>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609124F" w14:textId="77777777" w:rsidR="00AB675F" w:rsidRPr="00AB675F" w:rsidRDefault="00AB675F" w:rsidP="00480808">
            <w:pPr>
              <w:pStyle w:val="TAL"/>
              <w:rPr>
                <w:rFonts w:cs="Arial"/>
                <w:sz w:val="16"/>
                <w:szCs w:val="16"/>
                <w:lang w:eastAsia="ja-JP"/>
              </w:rPr>
            </w:pPr>
            <w:r w:rsidRPr="00AB675F">
              <w:rPr>
                <w:rFonts w:eastAsia="MS Mincho" w:cs="Arial"/>
                <w:sz w:val="16"/>
                <w:szCs w:val="16"/>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10560A" w14:textId="77777777" w:rsidR="00AB675F" w:rsidRPr="00AB675F" w:rsidRDefault="00AB675F" w:rsidP="00480808">
            <w:pPr>
              <w:pStyle w:val="TAL"/>
              <w:rPr>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auto"/>
            <w:hideMark/>
          </w:tcPr>
          <w:p w14:paraId="4EC18257" w14:textId="77777777" w:rsidR="00AB675F" w:rsidRPr="00AB675F" w:rsidRDefault="00AB675F" w:rsidP="00480808">
            <w:pPr>
              <w:pStyle w:val="TAL"/>
              <w:rPr>
                <w:rFonts w:cs="Arial"/>
                <w:sz w:val="16"/>
                <w:szCs w:val="16"/>
              </w:rPr>
            </w:pPr>
            <w:r w:rsidRPr="00AB675F">
              <w:rPr>
                <w:rFonts w:cs="Arial"/>
                <w:sz w:val="16"/>
                <w:szCs w:val="16"/>
                <w:lang w:eastAsia="ja-JP"/>
              </w:rPr>
              <w:t>Optional with capability signalling</w:t>
            </w:r>
          </w:p>
        </w:tc>
      </w:tr>
      <w:tr w:rsidR="00AB675F" w:rsidRPr="00AB675F" w14:paraId="71ABE381" w14:textId="77777777" w:rsidTr="00FC62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F5F2AB5" w14:textId="77777777" w:rsidR="00AB675F" w:rsidRPr="00AB675F" w:rsidRDefault="00AB675F" w:rsidP="00480808">
            <w:pPr>
              <w:pStyle w:val="TAL"/>
              <w:rPr>
                <w:rFonts w:cs="Arial"/>
                <w:sz w:val="16"/>
                <w:szCs w:val="16"/>
                <w:lang w:eastAsia="ja-JP"/>
              </w:rPr>
            </w:pPr>
            <w:r w:rsidRPr="00AB675F">
              <w:rPr>
                <w:rFonts w:cs="Arial"/>
                <w:sz w:val="16"/>
                <w:szCs w:val="16"/>
                <w:lang w:eastAsia="ja-JP"/>
              </w:rPr>
              <w:t>30.</w:t>
            </w:r>
            <w:r w:rsidRPr="00AB675F">
              <w:rPr>
                <w:rFonts w:cs="Arial"/>
                <w:sz w:val="16"/>
                <w:szCs w:val="16"/>
              </w:rPr>
              <w:t xml:space="preserve"> </w:t>
            </w:r>
            <w:r w:rsidRPr="00AB675F">
              <w:rPr>
                <w:rFonts w:cs="Arial"/>
                <w:sz w:val="16"/>
                <w:szCs w:val="16"/>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0F65FDD" w14:textId="77777777" w:rsidR="00AB675F" w:rsidRPr="00AB675F" w:rsidRDefault="00AB675F" w:rsidP="00480808">
            <w:pPr>
              <w:pStyle w:val="TAL"/>
              <w:rPr>
                <w:rFonts w:cs="Arial"/>
                <w:sz w:val="16"/>
                <w:szCs w:val="16"/>
                <w:lang w:eastAsia="zh-CN"/>
              </w:rPr>
            </w:pPr>
            <w:r w:rsidRPr="00AB675F">
              <w:rPr>
                <w:rFonts w:cs="Arial"/>
                <w:sz w:val="16"/>
                <w:szCs w:val="16"/>
                <w:lang w:eastAsia="zh-CN"/>
              </w:rPr>
              <w:t>30-2a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6C84960"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Configurecd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CB3A22C" w14:textId="77777777" w:rsidR="00AB675F" w:rsidRPr="00AB675F" w:rsidRDefault="00AB675F" w:rsidP="00480808">
            <w:pPr>
              <w:spacing w:afterLines="50" w:after="156"/>
              <w:contextualSpacing/>
              <w:rPr>
                <w:rFonts w:ascii="Arial" w:hAnsi="Arial" w:cs="Arial"/>
                <w:sz w:val="16"/>
                <w:szCs w:val="16"/>
              </w:rPr>
            </w:pPr>
            <w:r w:rsidRPr="00AB675F">
              <w:rPr>
                <w:rFonts w:ascii="Arial" w:hAnsi="Arial" w:cs="Arial"/>
                <w:sz w:val="16"/>
                <w:szCs w:val="16"/>
              </w:rPr>
              <w:t xml:space="preserve">Transmission occasions for K repetitions for configured grant PUSCH are determined on the basis of available slots. </w:t>
            </w:r>
          </w:p>
          <w:p w14:paraId="22613D1A" w14:textId="1379BB19" w:rsidR="00AB675F" w:rsidRPr="00AB675F" w:rsidRDefault="00AB675F" w:rsidP="00480808">
            <w:pPr>
              <w:spacing w:afterLines="50" w:after="156"/>
              <w:contextualSpacing/>
              <w:rPr>
                <w:rFonts w:ascii="Arial" w:hAnsi="Arial" w:cs="Arial"/>
                <w:sz w:val="16"/>
                <w:szCs w:val="16"/>
              </w:rPr>
            </w:pPr>
            <w:del w:id="93" w:author="Spreadtrum" w:date="2022-01-08T23:27:00Z">
              <w:r w:rsidRPr="00AB675F" w:rsidDel="003C4718">
                <w:rPr>
                  <w:rFonts w:ascii="Arial" w:hAnsi="Arial" w:cs="Arial"/>
                  <w:sz w:val="16"/>
                  <w:szCs w:val="16"/>
                </w:rPr>
                <w:delText>FFS whether to merge with FG 30-2</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771D8C7" w14:textId="30AA61E1" w:rsidR="00AB675F" w:rsidRPr="00AB675F" w:rsidRDefault="00AB675F" w:rsidP="003C4718">
            <w:pPr>
              <w:pStyle w:val="TAL"/>
              <w:rPr>
                <w:rFonts w:cs="Arial"/>
                <w:sz w:val="16"/>
                <w:szCs w:val="16"/>
              </w:rPr>
            </w:pPr>
            <w:del w:id="94" w:author="Spreadtrum" w:date="2022-01-08T23:27:00Z">
              <w:r w:rsidRPr="00AB675F" w:rsidDel="003C4718">
                <w:rPr>
                  <w:rFonts w:eastAsia="MS Mincho" w:cs="Arial"/>
                  <w:sz w:val="16"/>
                  <w:szCs w:val="16"/>
                  <w:lang w:eastAsia="ja-JP"/>
                </w:rPr>
                <w:delText>[</w:delText>
              </w:r>
            </w:del>
            <w:r w:rsidRPr="00AB675F">
              <w:rPr>
                <w:rFonts w:eastAsia="MS Mincho" w:cs="Arial"/>
                <w:sz w:val="16"/>
                <w:szCs w:val="16"/>
                <w:lang w:eastAsia="ja-JP"/>
              </w:rPr>
              <w:t>5-14 or 5-16</w:t>
            </w:r>
            <w:del w:id="95" w:author="Spreadtrum" w:date="2022-01-08T23:27:00Z">
              <w:r w:rsidRPr="00AB675F" w:rsidDel="003C4718">
                <w:rPr>
                  <w:rFonts w:eastAsia="MS Mincho" w:cs="Arial"/>
                  <w:sz w:val="16"/>
                  <w:szCs w:val="16"/>
                  <w:lang w:eastAsia="ja-JP"/>
                </w:rPr>
                <w:delText>],</w:delText>
              </w:r>
            </w:del>
            <w:r w:rsidRPr="00AB675F">
              <w:rPr>
                <w:rFonts w:eastAsia="MS Mincho" w:cs="Arial"/>
                <w:sz w:val="16"/>
                <w:szCs w:val="16"/>
                <w:lang w:eastAsia="ja-JP"/>
              </w:rPr>
              <w:t xml:space="preserve"> </w:t>
            </w:r>
            <w:del w:id="96" w:author="Spreadtrum" w:date="2022-01-08T23:27:00Z">
              <w:r w:rsidRPr="00AB675F" w:rsidDel="003C4718">
                <w:rPr>
                  <w:rFonts w:eastAsia="MS Mincho" w:cs="Arial"/>
                  <w:sz w:val="16"/>
                  <w:szCs w:val="16"/>
                  <w:lang w:eastAsia="ja-JP"/>
                </w:rPr>
                <w:delText>[30-2]</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9604F6" w14:textId="77777777" w:rsidR="00AB675F" w:rsidRPr="00AB675F" w:rsidRDefault="00AB675F" w:rsidP="00480808">
            <w:pPr>
              <w:pStyle w:val="TAL"/>
              <w:rPr>
                <w:rFonts w:eastAsia="MS Mincho" w:cs="Arial"/>
                <w:sz w:val="16"/>
                <w:szCs w:val="16"/>
                <w:lang w:eastAsia="ja-JP"/>
              </w:rPr>
            </w:pPr>
            <w:r w:rsidRPr="00AB675F">
              <w:rPr>
                <w:rFonts w:eastAsia="MS Mincho" w:cs="Arial"/>
                <w:sz w:val="16"/>
                <w:szCs w:val="16"/>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4933D2" w14:textId="77777777" w:rsidR="00AB675F" w:rsidRPr="00AB675F" w:rsidRDefault="00AB675F" w:rsidP="00480808">
            <w:pPr>
              <w:pStyle w:val="TAL"/>
              <w:rPr>
                <w:rFonts w:cs="Arial"/>
                <w:sz w:val="16"/>
                <w:szCs w:val="16"/>
                <w:lang w:eastAsia="ja-JP"/>
              </w:rPr>
            </w:pPr>
            <w:r w:rsidRPr="00AB675F">
              <w:rPr>
                <w:rFonts w:eastAsia="MS Mincho" w:cs="Arial"/>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E55F30E" w14:textId="77777777" w:rsidR="00AB675F" w:rsidRPr="00AB675F" w:rsidRDefault="00AB675F" w:rsidP="00480808">
            <w:pPr>
              <w:pStyle w:val="TAL"/>
              <w:rPr>
                <w:rFonts w:eastAsia="宋体" w:cs="Arial"/>
                <w:sz w:val="16"/>
                <w:szCs w:val="16"/>
                <w:lang w:eastAsia="zh-CN"/>
              </w:rPr>
            </w:pPr>
            <w:r w:rsidRPr="00AB675F">
              <w:rPr>
                <w:rFonts w:eastAsia="MS Mincho" w:cs="Arial"/>
                <w:sz w:val="16"/>
                <w:szCs w:val="16"/>
                <w:lang w:val="en-US"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25A2BEA" w14:textId="45088A85" w:rsidR="00AB675F" w:rsidRPr="00AB675F" w:rsidRDefault="009B71C3" w:rsidP="00480808">
            <w:pPr>
              <w:pStyle w:val="TAL"/>
              <w:rPr>
                <w:rFonts w:cs="Arial"/>
                <w:sz w:val="16"/>
                <w:szCs w:val="16"/>
                <w:lang w:eastAsia="ja-JP"/>
              </w:rPr>
            </w:pPr>
            <w:ins w:id="97" w:author="Spreadtrum" w:date="2022-01-08T23:11:00Z">
              <w:r>
                <w:rPr>
                  <w:rFonts w:eastAsia="MS Mincho" w:cs="Arial"/>
                  <w:sz w:val="16"/>
                  <w:szCs w:val="16"/>
                  <w:lang w:eastAsia="ja-JP"/>
                </w:rPr>
                <w:t>Per band</w:t>
              </w:r>
            </w:ins>
            <w:del w:id="98" w:author="Spreadtrum" w:date="2022-01-08T23:11:00Z">
              <w:r w:rsidR="00AB675F" w:rsidRPr="00AB675F" w:rsidDel="009B71C3">
                <w:rPr>
                  <w:rFonts w:eastAsia="MS Mincho" w:cs="Arial"/>
                  <w:sz w:val="16"/>
                  <w:szCs w:val="16"/>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85382F4" w14:textId="7F0BBADE" w:rsidR="00AB675F" w:rsidRPr="00AB675F" w:rsidRDefault="009B71C3" w:rsidP="00480808">
            <w:pPr>
              <w:pStyle w:val="TAL"/>
              <w:rPr>
                <w:rFonts w:eastAsia="MS Mincho" w:cs="Arial"/>
                <w:sz w:val="16"/>
                <w:szCs w:val="16"/>
                <w:lang w:eastAsia="ja-JP"/>
              </w:rPr>
            </w:pPr>
            <w:ins w:id="99" w:author="Spreadtrum" w:date="2022-01-08T23:12:00Z">
              <w:r>
                <w:rPr>
                  <w:rFonts w:eastAsia="MS Mincho" w:cs="Arial"/>
                  <w:sz w:val="16"/>
                  <w:szCs w:val="16"/>
                  <w:lang w:eastAsia="ja-JP"/>
                </w:rPr>
                <w:t>N/A</w:t>
              </w:r>
            </w:ins>
            <w:del w:id="100" w:author="Spreadtrum" w:date="2022-01-08T23:12:00Z">
              <w:r w:rsidR="00AB675F" w:rsidRPr="00AB675F" w:rsidDel="009B71C3">
                <w:rPr>
                  <w:rFonts w:eastAsia="MS Mincho" w:cs="Arial"/>
                  <w:sz w:val="16"/>
                  <w:szCs w:val="16"/>
                  <w:lang w:eastAsia="ja-JP"/>
                </w:rPr>
                <w:delText>FFS</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6D3A767" w14:textId="0544BE9B" w:rsidR="00AB675F" w:rsidRPr="00AB675F" w:rsidRDefault="009B71C3" w:rsidP="00480808">
            <w:pPr>
              <w:pStyle w:val="TAL"/>
              <w:rPr>
                <w:rFonts w:eastAsia="MS Mincho" w:cs="Arial"/>
                <w:sz w:val="16"/>
                <w:szCs w:val="16"/>
                <w:lang w:eastAsia="ja-JP"/>
              </w:rPr>
            </w:pPr>
            <w:ins w:id="101" w:author="Spreadtrum" w:date="2022-01-08T23:12:00Z">
              <w:r>
                <w:rPr>
                  <w:rFonts w:eastAsia="MS Mincho" w:cs="Arial"/>
                  <w:sz w:val="16"/>
                  <w:szCs w:val="16"/>
                  <w:lang w:eastAsia="ja-JP"/>
                </w:rPr>
                <w:t>N/A</w:t>
              </w:r>
            </w:ins>
            <w:del w:id="102" w:author="Spreadtrum" w:date="2022-01-08T23:12:00Z">
              <w:r w:rsidR="00AB675F" w:rsidRPr="00AB675F" w:rsidDel="009B71C3">
                <w:rPr>
                  <w:rFonts w:eastAsia="MS Mincho" w:cs="Arial"/>
                  <w:sz w:val="16"/>
                  <w:szCs w:val="16"/>
                  <w:lang w:eastAsia="ja-JP"/>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0C9EF50" w14:textId="77777777" w:rsidR="00AB675F" w:rsidRPr="00AB675F" w:rsidRDefault="00AB675F" w:rsidP="00480808">
            <w:pPr>
              <w:pStyle w:val="TAL"/>
              <w:rPr>
                <w:rFonts w:cs="Arial"/>
                <w:sz w:val="16"/>
                <w:szCs w:val="16"/>
                <w:lang w:eastAsia="ja-JP"/>
              </w:rPr>
            </w:pPr>
            <w:r w:rsidRPr="00AB675F">
              <w:rPr>
                <w:rFonts w:eastAsia="MS Mincho" w:cs="Arial"/>
                <w:sz w:val="16"/>
                <w:szCs w:val="16"/>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EEA230" w14:textId="77777777" w:rsidR="00AB675F" w:rsidRPr="00AB675F" w:rsidRDefault="00AB675F" w:rsidP="00480808">
            <w:pPr>
              <w:pStyle w:val="TAL"/>
              <w:rPr>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auto"/>
            <w:hideMark/>
          </w:tcPr>
          <w:p w14:paraId="66D0C1E9" w14:textId="77777777" w:rsidR="00AB675F" w:rsidRPr="00AB675F" w:rsidRDefault="00AB675F" w:rsidP="00480808">
            <w:pPr>
              <w:pStyle w:val="TAL"/>
              <w:rPr>
                <w:rFonts w:cs="Arial"/>
                <w:sz w:val="16"/>
                <w:szCs w:val="16"/>
              </w:rPr>
            </w:pPr>
            <w:r w:rsidRPr="00AB675F">
              <w:rPr>
                <w:rFonts w:cs="Arial"/>
                <w:sz w:val="16"/>
                <w:szCs w:val="16"/>
                <w:lang w:eastAsia="ja-JP"/>
              </w:rPr>
              <w:t>Optional with capability signalling</w:t>
            </w:r>
          </w:p>
        </w:tc>
      </w:tr>
      <w:tr w:rsidR="00AB675F" w:rsidRPr="00AB675F" w14:paraId="72EA4AF1" w14:textId="77777777" w:rsidTr="00FC62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A43C03A" w14:textId="77777777" w:rsidR="00AB675F" w:rsidRPr="00AB675F" w:rsidRDefault="00AB675F" w:rsidP="00480808">
            <w:pPr>
              <w:pStyle w:val="TAL"/>
              <w:rPr>
                <w:rFonts w:cs="Arial"/>
                <w:sz w:val="16"/>
                <w:szCs w:val="16"/>
                <w:lang w:eastAsia="ja-JP"/>
              </w:rPr>
            </w:pPr>
            <w:r w:rsidRPr="00AB675F">
              <w:rPr>
                <w:rFonts w:cs="Arial"/>
                <w:sz w:val="16"/>
                <w:szCs w:val="16"/>
                <w:lang w:eastAsia="ja-JP"/>
              </w:rPr>
              <w:t>30.</w:t>
            </w:r>
            <w:r w:rsidRPr="00AB675F">
              <w:rPr>
                <w:rFonts w:cs="Arial"/>
                <w:sz w:val="16"/>
                <w:szCs w:val="16"/>
              </w:rPr>
              <w:t xml:space="preserve"> </w:t>
            </w:r>
            <w:r w:rsidRPr="00AB675F">
              <w:rPr>
                <w:rFonts w:cs="Arial"/>
                <w:sz w:val="16"/>
                <w:szCs w:val="16"/>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4324E5B" w14:textId="77777777" w:rsidR="00AB675F" w:rsidRPr="00AB675F" w:rsidRDefault="00AB675F" w:rsidP="00480808">
            <w:pPr>
              <w:pStyle w:val="TAL"/>
              <w:rPr>
                <w:rFonts w:cs="Arial"/>
                <w:sz w:val="16"/>
                <w:szCs w:val="16"/>
                <w:lang w:eastAsia="zh-CN"/>
              </w:rPr>
            </w:pPr>
            <w:r w:rsidRPr="00AB675F">
              <w:rPr>
                <w:rFonts w:cs="Arial"/>
                <w:sz w:val="16"/>
                <w:szCs w:val="16"/>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8F4D85E" w14:textId="75682B43"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 xml:space="preserve">TB processing over multi-slot </w:t>
            </w:r>
            <w:ins w:id="103" w:author="Spreadtrum" w:date="2022-01-09T00:26:00Z">
              <w:r w:rsidR="00E71E58" w:rsidRPr="00E71E58">
                <w:rPr>
                  <w:rFonts w:eastAsia="宋体" w:cs="Arial"/>
                  <w:sz w:val="16"/>
                  <w:szCs w:val="16"/>
                  <w:lang w:eastAsia="zh-CN"/>
                </w:rPr>
                <w:t xml:space="preserve">dynamic grant </w:t>
              </w:r>
            </w:ins>
            <w:r w:rsidRPr="00AB675F">
              <w:rPr>
                <w:rFonts w:eastAsia="宋体" w:cs="Arial"/>
                <w:sz w:val="16"/>
                <w:szCs w:val="16"/>
                <w:lang w:eastAsia="zh-CN"/>
              </w:rPr>
              <w:t>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41D69C9" w14:textId="77777777" w:rsidR="00AB675F" w:rsidRPr="00AB675F" w:rsidRDefault="00AB675F" w:rsidP="00480808">
            <w:pPr>
              <w:spacing w:afterLines="50" w:after="156"/>
              <w:contextualSpacing/>
              <w:rPr>
                <w:rFonts w:ascii="Arial" w:eastAsia="宋体" w:hAnsi="Arial" w:cs="Arial"/>
                <w:sz w:val="16"/>
                <w:szCs w:val="16"/>
                <w:lang w:eastAsia="zh-CN"/>
              </w:rPr>
            </w:pPr>
            <w:r w:rsidRPr="00AB675F">
              <w:rPr>
                <w:rFonts w:ascii="Arial" w:eastAsia="宋体" w:hAnsi="Arial" w:cs="Arial"/>
                <w:sz w:val="16"/>
                <w:szCs w:val="16"/>
                <w:lang w:eastAsia="zh-CN"/>
              </w:rPr>
              <w:t>Support of TB processing over multi-slot PUSCH for DG and CG in RRC connected mode.</w:t>
            </w:r>
          </w:p>
          <w:p w14:paraId="3770237B" w14:textId="77777777" w:rsidR="00AB675F" w:rsidRPr="00AB675F" w:rsidRDefault="00AB675F" w:rsidP="00480808">
            <w:pPr>
              <w:spacing w:afterLines="50" w:after="156"/>
              <w:contextualSpacing/>
              <w:rPr>
                <w:rFonts w:ascii="Arial" w:hAnsi="Arial" w:cs="Arial"/>
                <w:sz w:val="16"/>
                <w:szCs w:val="16"/>
              </w:rPr>
            </w:pPr>
            <w:r w:rsidRPr="00AB675F">
              <w:rPr>
                <w:rFonts w:ascii="Arial" w:hAnsi="Arial" w:cs="Arial"/>
                <w:sz w:val="16"/>
                <w:szCs w:val="16"/>
              </w:rPr>
              <w:t>FFS whether to split FG 30-3 into at least 2 separate FGs: 1st one for DG, 2nd one for CG</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40DE8E4" w14:textId="77777777" w:rsidR="00AB675F" w:rsidRPr="00AB675F" w:rsidRDefault="00AB675F" w:rsidP="00480808">
            <w:pPr>
              <w:pStyle w:val="TAL"/>
              <w:rPr>
                <w:rFonts w:cs="Arial"/>
                <w:sz w:val="16"/>
                <w:szCs w:val="16"/>
              </w:rPr>
            </w:pPr>
            <w:r w:rsidRPr="00AB675F">
              <w:rPr>
                <w:rFonts w:eastAsia="MS Mincho" w:cs="Arial"/>
                <w:sz w:val="16"/>
                <w:szCs w:val="16"/>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4AC7069"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661301A" w14:textId="77777777" w:rsidR="00AB675F" w:rsidRPr="00AB675F" w:rsidRDefault="00AB675F" w:rsidP="00480808">
            <w:pPr>
              <w:pStyle w:val="TAL"/>
              <w:rPr>
                <w:rFonts w:cs="Arial"/>
                <w:sz w:val="16"/>
                <w:szCs w:val="16"/>
                <w:lang w:eastAsia="ja-JP"/>
              </w:rPr>
            </w:pPr>
            <w:r w:rsidRPr="00AB675F">
              <w:rPr>
                <w:rFonts w:cs="Arial"/>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97F4BFC" w14:textId="1947B739" w:rsidR="00AB675F" w:rsidRPr="00AB675F" w:rsidRDefault="00AB675F" w:rsidP="00480808">
            <w:pPr>
              <w:pStyle w:val="TAL"/>
              <w:rPr>
                <w:rFonts w:eastAsia="宋体" w:cs="Arial"/>
                <w:sz w:val="16"/>
                <w:szCs w:val="16"/>
                <w:lang w:eastAsia="zh-CN"/>
              </w:rPr>
            </w:pPr>
            <w:r w:rsidRPr="00AB675F">
              <w:rPr>
                <w:rFonts w:eastAsia="宋体" w:cs="Arial"/>
                <w:sz w:val="16"/>
                <w:szCs w:val="16"/>
                <w:lang w:val="en-US" w:eastAsia="zh-CN"/>
              </w:rPr>
              <w:t xml:space="preserve">UE does not support TB processing over multi-slot </w:t>
            </w:r>
            <w:ins w:id="104" w:author="Spreadtrum" w:date="2022-01-09T00:28:00Z">
              <w:r w:rsidR="00885BC3">
                <w:rPr>
                  <w:rFonts w:eastAsia="宋体" w:cs="Arial"/>
                  <w:sz w:val="16"/>
                  <w:szCs w:val="16"/>
                  <w:lang w:val="en-US" w:eastAsia="zh-CN"/>
                </w:rPr>
                <w:t>DG-</w:t>
              </w:r>
            </w:ins>
            <w:r w:rsidRPr="00AB675F">
              <w:rPr>
                <w:rFonts w:eastAsia="宋体" w:cs="Arial"/>
                <w:sz w:val="16"/>
                <w:szCs w:val="16"/>
                <w:lang w:val="en-US" w:eastAsia="zh-CN"/>
              </w:rPr>
              <w:t>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392C3A8" w14:textId="4C898376" w:rsidR="00AB675F" w:rsidRPr="00AB675F" w:rsidRDefault="009B71C3" w:rsidP="00480808">
            <w:pPr>
              <w:pStyle w:val="TAL"/>
              <w:rPr>
                <w:rFonts w:cs="Arial"/>
                <w:sz w:val="16"/>
                <w:szCs w:val="16"/>
                <w:lang w:eastAsia="ja-JP"/>
              </w:rPr>
            </w:pPr>
            <w:ins w:id="105" w:author="Spreadtrum" w:date="2022-01-08T23:11:00Z">
              <w:r>
                <w:rPr>
                  <w:rFonts w:eastAsia="MS Mincho" w:cs="Arial"/>
                  <w:sz w:val="16"/>
                  <w:szCs w:val="16"/>
                  <w:lang w:eastAsia="ja-JP"/>
                </w:rPr>
                <w:t>Per band</w:t>
              </w:r>
            </w:ins>
            <w:del w:id="106" w:author="Spreadtrum" w:date="2022-01-08T23:11:00Z">
              <w:r w:rsidR="00AB675F" w:rsidRPr="00AB675F" w:rsidDel="009B71C3">
                <w:rPr>
                  <w:rFonts w:cs="Arial"/>
                  <w:sz w:val="16"/>
                  <w:szCs w:val="16"/>
                  <w:lang w:val="en-US"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068FE51" w14:textId="05569512" w:rsidR="00AB675F" w:rsidRPr="00AB675F" w:rsidRDefault="009B71C3" w:rsidP="00480808">
            <w:pPr>
              <w:pStyle w:val="TAL"/>
              <w:rPr>
                <w:rFonts w:cs="Arial"/>
                <w:sz w:val="16"/>
                <w:szCs w:val="16"/>
              </w:rPr>
            </w:pPr>
            <w:ins w:id="107" w:author="Spreadtrum" w:date="2022-01-08T23:12:00Z">
              <w:r>
                <w:rPr>
                  <w:rFonts w:eastAsia="MS Mincho" w:cs="Arial"/>
                  <w:sz w:val="16"/>
                  <w:szCs w:val="16"/>
                  <w:lang w:eastAsia="ja-JP"/>
                </w:rPr>
                <w:t>N/A</w:t>
              </w:r>
            </w:ins>
            <w:del w:id="108" w:author="Spreadtrum" w:date="2022-01-08T23:12:00Z">
              <w:r w:rsidR="00AB675F" w:rsidRPr="00AB675F" w:rsidDel="009B71C3">
                <w:rPr>
                  <w:rFonts w:cs="Arial"/>
                  <w:sz w:val="16"/>
                  <w:szCs w:val="16"/>
                  <w:lang w:eastAsia="ja-JP"/>
                </w:rPr>
                <w:delText>FFS</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6F12DB0" w14:textId="42436800" w:rsidR="00AB675F" w:rsidRPr="00AB675F" w:rsidRDefault="009B71C3" w:rsidP="00480808">
            <w:pPr>
              <w:pStyle w:val="TAL"/>
              <w:rPr>
                <w:rFonts w:cs="Arial"/>
                <w:sz w:val="16"/>
                <w:szCs w:val="16"/>
              </w:rPr>
            </w:pPr>
            <w:ins w:id="109" w:author="Spreadtrum" w:date="2022-01-08T23:12:00Z">
              <w:r>
                <w:rPr>
                  <w:rFonts w:eastAsia="MS Mincho" w:cs="Arial"/>
                  <w:sz w:val="16"/>
                  <w:szCs w:val="16"/>
                  <w:lang w:eastAsia="ja-JP"/>
                </w:rPr>
                <w:t>N/A</w:t>
              </w:r>
            </w:ins>
            <w:del w:id="110" w:author="Spreadtrum" w:date="2022-01-08T23:12:00Z">
              <w:r w:rsidR="00AB675F" w:rsidRPr="00AB675F" w:rsidDel="009B71C3">
                <w:rPr>
                  <w:rFonts w:cs="Arial"/>
                  <w:sz w:val="16"/>
                  <w:szCs w:val="16"/>
                  <w:lang w:eastAsia="ja-JP"/>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D727EA0" w14:textId="77777777" w:rsidR="00AB675F" w:rsidRPr="00AB675F" w:rsidRDefault="00AB675F" w:rsidP="00480808">
            <w:pPr>
              <w:pStyle w:val="TAL"/>
              <w:rPr>
                <w:rFonts w:cs="Arial"/>
                <w:sz w:val="16"/>
                <w:szCs w:val="16"/>
                <w:lang w:eastAsia="ja-JP"/>
              </w:rPr>
            </w:pPr>
            <w:r w:rsidRPr="00AB675F">
              <w:rPr>
                <w:rFonts w:cs="Arial"/>
                <w:sz w:val="16"/>
                <w:szCs w:val="16"/>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7070C0" w14:textId="77777777" w:rsidR="00AB675F" w:rsidRPr="00AB675F" w:rsidRDefault="00AB675F" w:rsidP="00480808">
            <w:pPr>
              <w:pStyle w:val="TAL"/>
              <w:rPr>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auto"/>
            <w:hideMark/>
          </w:tcPr>
          <w:p w14:paraId="00A27189" w14:textId="77777777" w:rsidR="00AB675F" w:rsidRPr="00AB675F" w:rsidRDefault="00AB675F" w:rsidP="00480808">
            <w:pPr>
              <w:pStyle w:val="TAL"/>
              <w:rPr>
                <w:rFonts w:cs="Arial"/>
                <w:sz w:val="16"/>
                <w:szCs w:val="16"/>
              </w:rPr>
            </w:pPr>
            <w:r w:rsidRPr="00AB675F">
              <w:rPr>
                <w:rFonts w:cs="Arial"/>
                <w:sz w:val="16"/>
                <w:szCs w:val="16"/>
                <w:lang w:eastAsia="ja-JP"/>
              </w:rPr>
              <w:t>Optional with capability signalling</w:t>
            </w:r>
          </w:p>
        </w:tc>
      </w:tr>
      <w:tr w:rsidR="00AB675F" w:rsidRPr="00AB675F" w14:paraId="09A26916" w14:textId="77777777" w:rsidTr="00FC62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149E5E8" w14:textId="77777777" w:rsidR="00AB675F" w:rsidRPr="00AB675F" w:rsidRDefault="00AB675F" w:rsidP="00480808">
            <w:pPr>
              <w:pStyle w:val="TAL"/>
              <w:rPr>
                <w:rFonts w:cs="Arial"/>
                <w:sz w:val="16"/>
                <w:szCs w:val="16"/>
                <w:lang w:eastAsia="ja-JP"/>
              </w:rPr>
            </w:pPr>
            <w:r w:rsidRPr="00AB675F">
              <w:rPr>
                <w:rFonts w:cs="Arial"/>
                <w:sz w:val="16"/>
                <w:szCs w:val="16"/>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05B8F1" w14:textId="77777777" w:rsidR="00AB675F" w:rsidRPr="00AB675F" w:rsidRDefault="00AB675F" w:rsidP="00480808">
            <w:pPr>
              <w:pStyle w:val="TAL"/>
              <w:rPr>
                <w:rFonts w:cs="Arial"/>
                <w:sz w:val="16"/>
                <w:szCs w:val="16"/>
                <w:lang w:eastAsia="zh-CN"/>
              </w:rPr>
            </w:pPr>
            <w:r w:rsidRPr="00AB675F">
              <w:rPr>
                <w:rFonts w:cs="Arial"/>
                <w:sz w:val="16"/>
                <w:szCs w:val="16"/>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94D038"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049F95" w14:textId="77777777" w:rsidR="00AB675F" w:rsidRPr="00AB675F" w:rsidRDefault="00AB675F" w:rsidP="00480808">
            <w:pPr>
              <w:spacing w:afterLines="50" w:after="156"/>
              <w:contextualSpacing/>
              <w:rPr>
                <w:rFonts w:ascii="Arial" w:hAnsi="Arial" w:cs="Arial"/>
                <w:sz w:val="16"/>
                <w:szCs w:val="16"/>
                <w:lang w:eastAsia="zh-CN"/>
              </w:rPr>
            </w:pPr>
            <w:r w:rsidRPr="00AB675F">
              <w:rPr>
                <w:rFonts w:ascii="Arial" w:hAnsi="Arial" w:cs="Arial"/>
                <w:sz w:val="16"/>
                <w:szCs w:val="16"/>
                <w:lang w:eastAsia="zh-CN"/>
              </w:rPr>
              <w:t>Support repetition of TB processing over multi-slot PUSCH in RRC connected mode.</w:t>
            </w:r>
          </w:p>
          <w:p w14:paraId="116AC331" w14:textId="0499F516" w:rsidR="00AB675F" w:rsidRPr="00AB675F" w:rsidRDefault="00AB675F" w:rsidP="00480808">
            <w:pPr>
              <w:spacing w:afterLines="50" w:after="156"/>
              <w:contextualSpacing/>
              <w:rPr>
                <w:rFonts w:ascii="Arial" w:eastAsia="宋体" w:hAnsi="Arial" w:cs="Arial"/>
                <w:sz w:val="16"/>
                <w:szCs w:val="16"/>
                <w:lang w:eastAsia="zh-CN"/>
              </w:rPr>
            </w:pPr>
            <w:del w:id="111" w:author="Spreadtrum" w:date="2022-01-08T23:56:00Z">
              <w:r w:rsidRPr="00AB675F" w:rsidDel="00E73781">
                <w:rPr>
                  <w:rFonts w:ascii="Arial" w:hAnsi="Arial" w:cs="Arial"/>
                  <w:sz w:val="16"/>
                  <w:szCs w:val="16"/>
                  <w:highlight w:val="yellow"/>
                  <w:lang w:eastAsia="zh-CN"/>
                </w:rPr>
                <w:delText>FFS whether to merge with FG 30-3</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7CEDAC9" w14:textId="77777777" w:rsidR="00AB675F" w:rsidRPr="00AB675F" w:rsidRDefault="00AB675F" w:rsidP="00480808">
            <w:pPr>
              <w:pStyle w:val="TAL"/>
              <w:rPr>
                <w:rFonts w:eastAsia="MS Mincho" w:cs="Arial"/>
                <w:sz w:val="16"/>
                <w:szCs w:val="16"/>
                <w:lang w:eastAsia="ja-JP"/>
              </w:rPr>
            </w:pPr>
            <w:r w:rsidRPr="00AB675F">
              <w:rPr>
                <w:rFonts w:eastAsia="MS Mincho" w:cs="Arial"/>
                <w:sz w:val="16"/>
                <w:szCs w:val="16"/>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AC1C65" w14:textId="77777777" w:rsidR="00AB675F" w:rsidRPr="00AB675F" w:rsidRDefault="00AB675F" w:rsidP="00480808">
            <w:pPr>
              <w:pStyle w:val="TAL"/>
              <w:rPr>
                <w:rFonts w:eastAsia="宋体" w:cs="Arial"/>
                <w:sz w:val="16"/>
                <w:szCs w:val="16"/>
                <w:lang w:eastAsia="zh-CN"/>
              </w:rPr>
            </w:pPr>
            <w:r w:rsidRPr="00AB675F">
              <w:rPr>
                <w:rFonts w:eastAsia="MS Mincho" w:cs="Arial"/>
                <w:sz w:val="16"/>
                <w:szCs w:val="16"/>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CA448E" w14:textId="77777777" w:rsidR="00AB675F" w:rsidRPr="00AB675F" w:rsidRDefault="00AB675F" w:rsidP="00480808">
            <w:pPr>
              <w:pStyle w:val="TAL"/>
              <w:rPr>
                <w:rFonts w:cs="Arial"/>
                <w:sz w:val="16"/>
                <w:szCs w:val="16"/>
                <w:lang w:eastAsia="ja-JP"/>
              </w:rPr>
            </w:pPr>
            <w:r w:rsidRPr="00AB675F">
              <w:rPr>
                <w:rFonts w:eastAsia="MS Mincho" w:cs="Arial"/>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B4CAB5" w14:textId="77777777" w:rsidR="00AB675F" w:rsidRPr="00AB675F" w:rsidRDefault="00AB675F" w:rsidP="00480808">
            <w:pPr>
              <w:pStyle w:val="TAL"/>
              <w:rPr>
                <w:rFonts w:eastAsia="宋体" w:cs="Arial"/>
                <w:sz w:val="16"/>
                <w:szCs w:val="16"/>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D17AC3" w14:textId="56A2C57F" w:rsidR="00AB675F" w:rsidRPr="00AB675F" w:rsidRDefault="009B71C3" w:rsidP="00480808">
            <w:pPr>
              <w:pStyle w:val="TAL"/>
              <w:rPr>
                <w:rFonts w:cs="Arial"/>
                <w:sz w:val="16"/>
                <w:szCs w:val="16"/>
                <w:lang w:val="en-US" w:eastAsia="zh-CN"/>
              </w:rPr>
            </w:pPr>
            <w:ins w:id="112" w:author="Spreadtrum" w:date="2022-01-08T23:11:00Z">
              <w:r>
                <w:rPr>
                  <w:rFonts w:eastAsia="MS Mincho" w:cs="Arial"/>
                  <w:sz w:val="16"/>
                  <w:szCs w:val="16"/>
                  <w:lang w:eastAsia="ja-JP"/>
                </w:rPr>
                <w:t>Per band</w:t>
              </w:r>
            </w:ins>
            <w:del w:id="113" w:author="Spreadtrum" w:date="2022-01-08T23:11:00Z">
              <w:r w:rsidR="00AB675F" w:rsidRPr="00AB675F" w:rsidDel="009B71C3">
                <w:rPr>
                  <w:rFonts w:eastAsia="MS Mincho" w:cs="Arial"/>
                  <w:sz w:val="16"/>
                  <w:szCs w:val="16"/>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15F7217" w14:textId="0004EC73" w:rsidR="00AB675F" w:rsidRPr="00AB675F" w:rsidRDefault="009B71C3" w:rsidP="00480808">
            <w:pPr>
              <w:pStyle w:val="TAL"/>
              <w:rPr>
                <w:rFonts w:cs="Arial"/>
                <w:sz w:val="16"/>
                <w:szCs w:val="16"/>
                <w:lang w:eastAsia="ja-JP"/>
              </w:rPr>
            </w:pPr>
            <w:ins w:id="114" w:author="Spreadtrum" w:date="2022-01-08T23:12:00Z">
              <w:r>
                <w:rPr>
                  <w:rFonts w:eastAsia="MS Mincho" w:cs="Arial"/>
                  <w:sz w:val="16"/>
                  <w:szCs w:val="16"/>
                  <w:lang w:eastAsia="ja-JP"/>
                </w:rPr>
                <w:t>N/A</w:t>
              </w:r>
            </w:ins>
            <w:del w:id="115" w:author="Spreadtrum" w:date="2022-01-08T23:12:00Z">
              <w:r w:rsidR="00AB675F" w:rsidRPr="00AB675F" w:rsidDel="009B71C3">
                <w:rPr>
                  <w:rFonts w:eastAsia="MS Mincho" w:cs="Arial"/>
                  <w:sz w:val="16"/>
                  <w:szCs w:val="16"/>
                  <w:lang w:eastAsia="ja-JP"/>
                </w:rPr>
                <w:delText>FFS</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5A8C1E2" w14:textId="20C32BB4" w:rsidR="00AB675F" w:rsidRPr="00AB675F" w:rsidRDefault="009B71C3" w:rsidP="00480808">
            <w:pPr>
              <w:pStyle w:val="TAL"/>
              <w:rPr>
                <w:rFonts w:cs="Arial"/>
                <w:sz w:val="16"/>
                <w:szCs w:val="16"/>
                <w:lang w:eastAsia="ja-JP"/>
              </w:rPr>
            </w:pPr>
            <w:ins w:id="116" w:author="Spreadtrum" w:date="2022-01-08T23:12:00Z">
              <w:r>
                <w:rPr>
                  <w:rFonts w:eastAsia="MS Mincho" w:cs="Arial"/>
                  <w:sz w:val="16"/>
                  <w:szCs w:val="16"/>
                  <w:lang w:eastAsia="ja-JP"/>
                </w:rPr>
                <w:t>N/A</w:t>
              </w:r>
            </w:ins>
            <w:del w:id="117" w:author="Spreadtrum" w:date="2022-01-08T23:12:00Z">
              <w:r w:rsidR="00AB675F" w:rsidRPr="00AB675F" w:rsidDel="009B71C3">
                <w:rPr>
                  <w:rFonts w:eastAsia="MS Mincho" w:cs="Arial"/>
                  <w:sz w:val="16"/>
                  <w:szCs w:val="16"/>
                  <w:lang w:eastAsia="ja-JP"/>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622D9A9" w14:textId="77777777" w:rsidR="00AB675F" w:rsidRPr="00AB675F" w:rsidRDefault="00AB675F" w:rsidP="00480808">
            <w:pPr>
              <w:pStyle w:val="TAL"/>
              <w:rPr>
                <w:rFonts w:cs="Arial"/>
                <w:sz w:val="16"/>
                <w:szCs w:val="16"/>
                <w:lang w:eastAsia="ja-JP"/>
              </w:rPr>
            </w:pPr>
            <w:r w:rsidRPr="00AB675F">
              <w:rPr>
                <w:rFonts w:eastAsia="MS Mincho" w:cs="Arial"/>
                <w:sz w:val="16"/>
                <w:szCs w:val="16"/>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050B13" w14:textId="77777777" w:rsidR="00AB675F" w:rsidRPr="00AB675F" w:rsidRDefault="00AB675F" w:rsidP="00480808">
            <w:pPr>
              <w:pStyle w:val="TAL"/>
              <w:rPr>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auto"/>
          </w:tcPr>
          <w:p w14:paraId="5686BA35" w14:textId="77777777" w:rsidR="00AB675F" w:rsidRPr="00AB675F" w:rsidRDefault="00AB675F" w:rsidP="00480808">
            <w:pPr>
              <w:pStyle w:val="TAL"/>
              <w:rPr>
                <w:rFonts w:cs="Arial"/>
                <w:sz w:val="16"/>
                <w:szCs w:val="16"/>
                <w:lang w:eastAsia="ja-JP"/>
              </w:rPr>
            </w:pPr>
            <w:r w:rsidRPr="00AB675F">
              <w:rPr>
                <w:rFonts w:cs="Arial"/>
                <w:sz w:val="16"/>
                <w:szCs w:val="16"/>
                <w:lang w:eastAsia="ja-JP"/>
              </w:rPr>
              <w:t>Optional with capability signalling</w:t>
            </w:r>
          </w:p>
        </w:tc>
      </w:tr>
      <w:tr w:rsidR="00885BC3" w:rsidRPr="00AB675F" w14:paraId="6F2B6432" w14:textId="77777777" w:rsidTr="00FC62C1">
        <w:trPr>
          <w:trHeight w:val="20"/>
          <w:ins w:id="118" w:author="Spreadtrum" w:date="2022-01-09T00:2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3D0716" w14:textId="77777777" w:rsidR="00885BC3" w:rsidRPr="00AB675F" w:rsidRDefault="00885BC3" w:rsidP="00480808">
            <w:pPr>
              <w:pStyle w:val="TAL"/>
              <w:rPr>
                <w:ins w:id="119" w:author="Spreadtrum" w:date="2022-01-09T00:27:00Z"/>
                <w:rFonts w:cs="Arial"/>
                <w:sz w:val="16"/>
                <w:szCs w:val="16"/>
                <w:lang w:eastAsia="ja-JP"/>
              </w:rPr>
            </w:pPr>
            <w:ins w:id="120" w:author="Spreadtrum" w:date="2022-01-09T00:27:00Z">
              <w:r w:rsidRPr="00AB675F">
                <w:rPr>
                  <w:rFonts w:cs="Arial"/>
                  <w:sz w:val="16"/>
                  <w:szCs w:val="16"/>
                  <w:lang w:eastAsia="ja-JP"/>
                </w:rPr>
                <w:lastRenderedPageBreak/>
                <w:t>30. NR_cov_enh</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45ABE2" w14:textId="6EAFD450" w:rsidR="00885BC3" w:rsidRPr="00AB675F" w:rsidRDefault="00885BC3" w:rsidP="00480808">
            <w:pPr>
              <w:pStyle w:val="TAL"/>
              <w:rPr>
                <w:ins w:id="121" w:author="Spreadtrum" w:date="2022-01-09T00:27:00Z"/>
                <w:rFonts w:cs="Arial"/>
                <w:sz w:val="16"/>
                <w:szCs w:val="16"/>
                <w:lang w:eastAsia="zh-CN"/>
              </w:rPr>
            </w:pPr>
            <w:ins w:id="122" w:author="Spreadtrum" w:date="2022-01-09T00:27:00Z">
              <w:r w:rsidRPr="00AB675F">
                <w:rPr>
                  <w:rFonts w:cs="Arial"/>
                  <w:sz w:val="16"/>
                  <w:szCs w:val="16"/>
                  <w:lang w:eastAsia="zh-CN"/>
                </w:rPr>
                <w:t>30-3</w:t>
              </w:r>
              <w:r>
                <w:rPr>
                  <w:rFonts w:cs="Arial"/>
                  <w:sz w:val="16"/>
                  <w:szCs w:val="16"/>
                  <w:lang w:eastAsia="zh-CN"/>
                </w:rPr>
                <w:t>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DFF595" w14:textId="54E26AE0" w:rsidR="00885BC3" w:rsidRPr="00AB675F" w:rsidRDefault="00885BC3" w:rsidP="00885BC3">
            <w:pPr>
              <w:pStyle w:val="TAL"/>
              <w:rPr>
                <w:ins w:id="123" w:author="Spreadtrum" w:date="2022-01-09T00:27:00Z"/>
                <w:rFonts w:eastAsia="宋体" w:cs="Arial"/>
                <w:sz w:val="16"/>
                <w:szCs w:val="16"/>
                <w:lang w:eastAsia="zh-CN"/>
              </w:rPr>
            </w:pPr>
            <w:ins w:id="124" w:author="Spreadtrum" w:date="2022-01-09T00:27:00Z">
              <w:r w:rsidRPr="00AB675F">
                <w:rPr>
                  <w:rFonts w:eastAsia="宋体" w:cs="Arial"/>
                  <w:sz w:val="16"/>
                  <w:szCs w:val="16"/>
                  <w:lang w:eastAsia="zh-CN"/>
                </w:rPr>
                <w:t xml:space="preserve">TB processing over multi-slot </w:t>
              </w:r>
              <w:r>
                <w:rPr>
                  <w:rFonts w:eastAsia="宋体" w:cs="Arial"/>
                  <w:sz w:val="16"/>
                  <w:szCs w:val="16"/>
                  <w:lang w:eastAsia="zh-CN"/>
                </w:rPr>
                <w:t>Type 2 configured</w:t>
              </w:r>
              <w:r w:rsidRPr="00E71E58">
                <w:rPr>
                  <w:rFonts w:eastAsia="宋体" w:cs="Arial"/>
                  <w:sz w:val="16"/>
                  <w:szCs w:val="16"/>
                  <w:lang w:eastAsia="zh-CN"/>
                </w:rPr>
                <w:t xml:space="preserve"> grant </w:t>
              </w:r>
              <w:r w:rsidRPr="00AB675F">
                <w:rPr>
                  <w:rFonts w:eastAsia="宋体" w:cs="Arial"/>
                  <w:sz w:val="16"/>
                  <w:szCs w:val="16"/>
                  <w:lang w:eastAsia="zh-CN"/>
                </w:rPr>
                <w:t>PUSCH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926A73" w14:textId="1D99354E" w:rsidR="00885BC3" w:rsidRPr="00AB675F" w:rsidRDefault="00885BC3" w:rsidP="00885BC3">
            <w:pPr>
              <w:spacing w:afterLines="50" w:after="156"/>
              <w:contextualSpacing/>
              <w:rPr>
                <w:ins w:id="125" w:author="Spreadtrum" w:date="2022-01-09T00:27:00Z"/>
                <w:rFonts w:ascii="Arial" w:hAnsi="Arial" w:cs="Arial"/>
                <w:sz w:val="16"/>
                <w:szCs w:val="16"/>
                <w:lang w:eastAsia="zh-CN"/>
              </w:rPr>
            </w:pPr>
            <w:ins w:id="126" w:author="Spreadtrum" w:date="2022-01-09T00:27:00Z">
              <w:r w:rsidRPr="00885BC3">
                <w:rPr>
                  <w:rFonts w:ascii="Arial" w:hAnsi="Arial" w:cs="Arial"/>
                  <w:sz w:val="16"/>
                  <w:szCs w:val="16"/>
                  <w:lang w:eastAsia="zh-CN"/>
                </w:rPr>
                <w:t xml:space="preserve">Support of TB processing over multi-slot PUSCH for </w:t>
              </w:r>
              <w:r>
                <w:rPr>
                  <w:rFonts w:ascii="Arial" w:hAnsi="Arial" w:cs="Arial"/>
                  <w:sz w:val="16"/>
                  <w:szCs w:val="16"/>
                  <w:lang w:eastAsia="zh-CN"/>
                </w:rPr>
                <w:t xml:space="preserve">Type 2 </w:t>
              </w:r>
              <w:r w:rsidRPr="00885BC3">
                <w:rPr>
                  <w:rFonts w:ascii="Arial" w:hAnsi="Arial" w:cs="Arial"/>
                  <w:sz w:val="16"/>
                  <w:szCs w:val="16"/>
                  <w:lang w:eastAsia="zh-CN"/>
                </w:rPr>
                <w:t>CG in RRC connected mode.</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D0AB91C" w14:textId="7ACB9BB1" w:rsidR="00885BC3" w:rsidRPr="00885BC3" w:rsidRDefault="00885BC3" w:rsidP="00480808">
            <w:pPr>
              <w:pStyle w:val="TAL"/>
              <w:rPr>
                <w:ins w:id="127" w:author="Spreadtrum" w:date="2022-01-09T00:27:00Z"/>
                <w:rFonts w:eastAsia="MS Mincho" w:cs="Arial"/>
                <w:sz w:val="16"/>
                <w:szCs w:val="16"/>
                <w:lang w:eastAsia="ja-JP"/>
              </w:rPr>
            </w:pPr>
            <w:ins w:id="128" w:author="Spreadtrum" w:date="2022-01-09T00:28:00Z">
              <w:r>
                <w:rPr>
                  <w:rFonts w:eastAsia="MS Mincho" w:cs="Arial"/>
                  <w:sz w:val="16"/>
                  <w:szCs w:val="16"/>
                  <w:lang w:eastAsia="ja-JP"/>
                </w:rPr>
                <w:t>[</w:t>
              </w:r>
            </w:ins>
            <w:ins w:id="129" w:author="Spreadtrum" w:date="2022-01-09T00:27:00Z">
              <w:r w:rsidRPr="00AB675F">
                <w:rPr>
                  <w:rFonts w:eastAsia="MS Mincho" w:cs="Arial"/>
                  <w:sz w:val="16"/>
                  <w:szCs w:val="16"/>
                  <w:lang w:eastAsia="ja-JP"/>
                </w:rPr>
                <w:t>11-6</w:t>
              </w:r>
            </w:ins>
            <w:ins w:id="130" w:author="Spreadtrum" w:date="2022-01-09T00:28:00Z">
              <w:r>
                <w:rPr>
                  <w:rFonts w:eastAsia="MS Mincho" w:cs="Arial"/>
                  <w:sz w:val="16"/>
                  <w:szCs w:val="16"/>
                  <w:lang w:eastAsia="ja-JP"/>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6C4043" w14:textId="77777777" w:rsidR="00885BC3" w:rsidRPr="00885BC3" w:rsidRDefault="00885BC3" w:rsidP="00480808">
            <w:pPr>
              <w:pStyle w:val="TAL"/>
              <w:rPr>
                <w:ins w:id="131" w:author="Spreadtrum" w:date="2022-01-09T00:27:00Z"/>
                <w:rFonts w:eastAsia="MS Mincho" w:cs="Arial"/>
                <w:sz w:val="16"/>
                <w:szCs w:val="16"/>
                <w:lang w:eastAsia="ja-JP"/>
              </w:rPr>
            </w:pPr>
            <w:ins w:id="132" w:author="Spreadtrum" w:date="2022-01-09T00:27:00Z">
              <w:r w:rsidRPr="00885BC3">
                <w:rPr>
                  <w:rFonts w:eastAsia="MS Mincho" w:cs="Arial"/>
                  <w:sz w:val="16"/>
                  <w:szCs w:val="16"/>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EA230E" w14:textId="77777777" w:rsidR="00885BC3" w:rsidRPr="00885BC3" w:rsidRDefault="00885BC3" w:rsidP="00480808">
            <w:pPr>
              <w:pStyle w:val="TAL"/>
              <w:rPr>
                <w:ins w:id="133" w:author="Spreadtrum" w:date="2022-01-09T00:27:00Z"/>
                <w:rFonts w:eastAsia="MS Mincho" w:cs="Arial"/>
                <w:sz w:val="16"/>
                <w:szCs w:val="16"/>
                <w:lang w:eastAsia="ja-JP"/>
              </w:rPr>
            </w:pPr>
            <w:ins w:id="134" w:author="Spreadtrum" w:date="2022-01-09T00:27:00Z">
              <w:r w:rsidRPr="00885BC3">
                <w:rPr>
                  <w:rFonts w:eastAsia="MS Mincho" w:cs="Arial"/>
                  <w:sz w:val="16"/>
                  <w:szCs w:val="16"/>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4FAC52" w14:textId="0E16B048" w:rsidR="00885BC3" w:rsidRPr="00885BC3" w:rsidRDefault="00885BC3" w:rsidP="00480808">
            <w:pPr>
              <w:pStyle w:val="TAL"/>
              <w:rPr>
                <w:ins w:id="135" w:author="Spreadtrum" w:date="2022-01-09T00:27:00Z"/>
                <w:rFonts w:eastAsia="宋体" w:cs="Arial"/>
                <w:sz w:val="16"/>
                <w:szCs w:val="16"/>
                <w:lang w:val="en-US" w:eastAsia="zh-CN"/>
              </w:rPr>
            </w:pPr>
            <w:ins w:id="136" w:author="Spreadtrum" w:date="2022-01-09T00:27:00Z">
              <w:r w:rsidRPr="00AB675F">
                <w:rPr>
                  <w:rFonts w:eastAsia="宋体" w:cs="Arial"/>
                  <w:sz w:val="16"/>
                  <w:szCs w:val="16"/>
                  <w:lang w:val="en-US" w:eastAsia="zh-CN"/>
                </w:rPr>
                <w:t xml:space="preserve">UE does not support TB processing over multi-slot </w:t>
              </w:r>
            </w:ins>
            <w:ins w:id="137" w:author="Spreadtrum" w:date="2022-01-09T00:29:00Z">
              <w:r>
                <w:rPr>
                  <w:rFonts w:eastAsia="宋体" w:cs="Arial"/>
                  <w:sz w:val="16"/>
                  <w:szCs w:val="16"/>
                  <w:lang w:val="en-US" w:eastAsia="zh-CN"/>
                </w:rPr>
                <w:t>CG-</w:t>
              </w:r>
            </w:ins>
            <w:ins w:id="138" w:author="Spreadtrum" w:date="2022-01-09T00:27:00Z">
              <w:r w:rsidRPr="00AB675F">
                <w:rPr>
                  <w:rFonts w:eastAsia="宋体" w:cs="Arial"/>
                  <w:sz w:val="16"/>
                  <w:szCs w:val="16"/>
                  <w:lang w:val="en-US" w:eastAsia="zh-CN"/>
                </w:rPr>
                <w:t>PUSCH.</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92B6A1" w14:textId="77777777" w:rsidR="00885BC3" w:rsidRPr="00885BC3" w:rsidRDefault="00885BC3" w:rsidP="00480808">
            <w:pPr>
              <w:pStyle w:val="TAL"/>
              <w:rPr>
                <w:ins w:id="139" w:author="Spreadtrum" w:date="2022-01-09T00:27:00Z"/>
                <w:rFonts w:eastAsia="MS Mincho" w:cs="Arial"/>
                <w:sz w:val="16"/>
                <w:szCs w:val="16"/>
                <w:lang w:eastAsia="ja-JP"/>
              </w:rPr>
            </w:pPr>
            <w:ins w:id="140" w:author="Spreadtrum" w:date="2022-01-09T00:27:00Z">
              <w:r>
                <w:rPr>
                  <w:rFonts w:eastAsia="MS Mincho" w:cs="Arial"/>
                  <w:sz w:val="16"/>
                  <w:szCs w:val="16"/>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D752D9B" w14:textId="77777777" w:rsidR="00885BC3" w:rsidRPr="00885BC3" w:rsidRDefault="00885BC3" w:rsidP="00480808">
            <w:pPr>
              <w:pStyle w:val="TAL"/>
              <w:rPr>
                <w:ins w:id="141" w:author="Spreadtrum" w:date="2022-01-09T00:27:00Z"/>
                <w:rFonts w:eastAsia="MS Mincho" w:cs="Arial"/>
                <w:sz w:val="16"/>
                <w:szCs w:val="16"/>
                <w:lang w:eastAsia="ja-JP"/>
              </w:rPr>
            </w:pPr>
            <w:ins w:id="142" w:author="Spreadtrum" w:date="2022-01-09T00:27:00Z">
              <w:r>
                <w:rPr>
                  <w:rFonts w:eastAsia="MS Mincho" w:cs="Arial"/>
                  <w:sz w:val="16"/>
                  <w:szCs w:val="16"/>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637B75" w14:textId="77777777" w:rsidR="00885BC3" w:rsidRPr="00885BC3" w:rsidRDefault="00885BC3" w:rsidP="00480808">
            <w:pPr>
              <w:pStyle w:val="TAL"/>
              <w:rPr>
                <w:ins w:id="143" w:author="Spreadtrum" w:date="2022-01-09T00:27:00Z"/>
                <w:rFonts w:eastAsia="MS Mincho" w:cs="Arial"/>
                <w:sz w:val="16"/>
                <w:szCs w:val="16"/>
                <w:lang w:eastAsia="ja-JP"/>
              </w:rPr>
            </w:pPr>
            <w:ins w:id="144" w:author="Spreadtrum" w:date="2022-01-09T00:27:00Z">
              <w:r>
                <w:rPr>
                  <w:rFonts w:eastAsia="MS Mincho" w:cs="Arial"/>
                  <w:sz w:val="16"/>
                  <w:szCs w:val="16"/>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A8423C7" w14:textId="77777777" w:rsidR="00885BC3" w:rsidRPr="00885BC3" w:rsidRDefault="00885BC3" w:rsidP="00480808">
            <w:pPr>
              <w:pStyle w:val="TAL"/>
              <w:rPr>
                <w:ins w:id="145" w:author="Spreadtrum" w:date="2022-01-09T00:27:00Z"/>
                <w:rFonts w:eastAsia="MS Mincho" w:cs="Arial"/>
                <w:sz w:val="16"/>
                <w:szCs w:val="16"/>
                <w:lang w:eastAsia="ja-JP"/>
              </w:rPr>
            </w:pPr>
            <w:ins w:id="146" w:author="Spreadtrum" w:date="2022-01-09T00:27:00Z">
              <w:r w:rsidRPr="00885BC3">
                <w:rPr>
                  <w:rFonts w:eastAsia="MS Mincho" w:cs="Arial"/>
                  <w:sz w:val="16"/>
                  <w:szCs w:val="16"/>
                  <w:lang w:eastAsia="ja-JP"/>
                </w:rPr>
                <w:t>N/A</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5D4ED4" w14:textId="77777777" w:rsidR="00885BC3" w:rsidRPr="00AB675F" w:rsidRDefault="00885BC3" w:rsidP="00480808">
            <w:pPr>
              <w:pStyle w:val="TAL"/>
              <w:rPr>
                <w:ins w:id="147" w:author="Spreadtrum" w:date="2022-01-09T00:27:00Z"/>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auto"/>
          </w:tcPr>
          <w:p w14:paraId="58A5E412" w14:textId="77777777" w:rsidR="00885BC3" w:rsidRPr="00AB675F" w:rsidRDefault="00885BC3" w:rsidP="00480808">
            <w:pPr>
              <w:pStyle w:val="TAL"/>
              <w:rPr>
                <w:ins w:id="148" w:author="Spreadtrum" w:date="2022-01-09T00:27:00Z"/>
                <w:rFonts w:cs="Arial"/>
                <w:sz w:val="16"/>
                <w:szCs w:val="16"/>
                <w:lang w:eastAsia="ja-JP"/>
              </w:rPr>
            </w:pPr>
            <w:ins w:id="149" w:author="Spreadtrum" w:date="2022-01-09T00:27:00Z">
              <w:r w:rsidRPr="00AB675F">
                <w:rPr>
                  <w:rFonts w:cs="Arial"/>
                  <w:sz w:val="16"/>
                  <w:szCs w:val="16"/>
                  <w:lang w:eastAsia="ja-JP"/>
                </w:rPr>
                <w:t>Optional with capability signalling</w:t>
              </w:r>
            </w:ins>
          </w:p>
        </w:tc>
      </w:tr>
      <w:tr w:rsidR="00885BC3" w:rsidRPr="00AB675F" w14:paraId="48B8241A" w14:textId="77777777" w:rsidTr="00FC62C1">
        <w:trPr>
          <w:trHeight w:val="20"/>
          <w:ins w:id="150" w:author="Spreadtrum" w:date="2022-01-09T00:2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F84A7C" w14:textId="77777777" w:rsidR="00885BC3" w:rsidRPr="00AB675F" w:rsidRDefault="00885BC3" w:rsidP="00480808">
            <w:pPr>
              <w:pStyle w:val="TAL"/>
              <w:rPr>
                <w:ins w:id="151" w:author="Spreadtrum" w:date="2022-01-09T00:29:00Z"/>
                <w:rFonts w:cs="Arial"/>
                <w:sz w:val="16"/>
                <w:szCs w:val="16"/>
                <w:lang w:eastAsia="ja-JP"/>
              </w:rPr>
            </w:pPr>
            <w:ins w:id="152" w:author="Spreadtrum" w:date="2022-01-09T00:29:00Z">
              <w:r w:rsidRPr="00AB675F">
                <w:rPr>
                  <w:rFonts w:cs="Arial"/>
                  <w:sz w:val="16"/>
                  <w:szCs w:val="16"/>
                  <w:lang w:eastAsia="ja-JP"/>
                </w:rPr>
                <w:t>30. NR_cov_enh</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4E5920" w14:textId="288644AF" w:rsidR="00885BC3" w:rsidRPr="00AB675F" w:rsidRDefault="00885BC3" w:rsidP="00480808">
            <w:pPr>
              <w:pStyle w:val="TAL"/>
              <w:rPr>
                <w:ins w:id="153" w:author="Spreadtrum" w:date="2022-01-09T00:29:00Z"/>
                <w:rFonts w:cs="Arial"/>
                <w:sz w:val="16"/>
                <w:szCs w:val="16"/>
                <w:lang w:eastAsia="zh-CN"/>
              </w:rPr>
            </w:pPr>
            <w:ins w:id="154" w:author="Spreadtrum" w:date="2022-01-09T00:29:00Z">
              <w:r>
                <w:rPr>
                  <w:rFonts w:cs="Arial"/>
                  <w:sz w:val="16"/>
                  <w:szCs w:val="16"/>
                  <w:lang w:eastAsia="zh-CN"/>
                </w:rPr>
                <w:t>30-3c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BE17E8" w14:textId="21725BA9" w:rsidR="00885BC3" w:rsidRPr="00AB675F" w:rsidRDefault="00885BC3" w:rsidP="00885BC3">
            <w:pPr>
              <w:pStyle w:val="TAL"/>
              <w:rPr>
                <w:ins w:id="155" w:author="Spreadtrum" w:date="2022-01-09T00:29:00Z"/>
                <w:rFonts w:eastAsia="宋体" w:cs="Arial"/>
                <w:sz w:val="16"/>
                <w:szCs w:val="16"/>
                <w:lang w:eastAsia="zh-CN"/>
              </w:rPr>
            </w:pPr>
            <w:ins w:id="156" w:author="Spreadtrum" w:date="2022-01-09T00:29:00Z">
              <w:r w:rsidRPr="00AB675F">
                <w:rPr>
                  <w:rFonts w:eastAsia="宋体" w:cs="Arial"/>
                  <w:sz w:val="16"/>
                  <w:szCs w:val="16"/>
                  <w:lang w:eastAsia="zh-CN"/>
                </w:rPr>
                <w:t xml:space="preserve">Repetition of TB processing over multi-slot </w:t>
              </w:r>
            </w:ins>
            <w:ins w:id="157" w:author="Spreadtrum" w:date="2022-01-09T00:30:00Z">
              <w:r w:rsidRPr="00AB675F">
                <w:rPr>
                  <w:rFonts w:eastAsia="宋体" w:cs="Arial"/>
                  <w:sz w:val="16"/>
                  <w:szCs w:val="16"/>
                  <w:lang w:eastAsia="zh-CN"/>
                </w:rPr>
                <w:t xml:space="preserve">Type 2 configured grant </w:t>
              </w:r>
            </w:ins>
            <w:ins w:id="158" w:author="Spreadtrum" w:date="2022-01-09T00:29:00Z">
              <w:r w:rsidRPr="00AB675F">
                <w:rPr>
                  <w:rFonts w:eastAsia="宋体" w:cs="Arial"/>
                  <w:sz w:val="16"/>
                  <w:szCs w:val="16"/>
                  <w:lang w:eastAsia="zh-CN"/>
                </w:rPr>
                <w:t>PUSCH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A82613" w14:textId="53A04BA0" w:rsidR="00885BC3" w:rsidRPr="00AB675F" w:rsidRDefault="00885BC3" w:rsidP="00480808">
            <w:pPr>
              <w:spacing w:afterLines="50" w:after="156"/>
              <w:contextualSpacing/>
              <w:rPr>
                <w:ins w:id="159" w:author="Spreadtrum" w:date="2022-01-09T00:29:00Z"/>
                <w:rFonts w:ascii="Arial" w:hAnsi="Arial" w:cs="Arial"/>
                <w:sz w:val="16"/>
                <w:szCs w:val="16"/>
                <w:lang w:eastAsia="zh-CN"/>
              </w:rPr>
            </w:pPr>
            <w:ins w:id="160" w:author="Spreadtrum" w:date="2022-01-09T00:29:00Z">
              <w:r w:rsidRPr="00AB675F">
                <w:rPr>
                  <w:rFonts w:ascii="Arial" w:hAnsi="Arial" w:cs="Arial"/>
                  <w:sz w:val="16"/>
                  <w:szCs w:val="16"/>
                  <w:lang w:eastAsia="zh-CN"/>
                </w:rPr>
                <w:t xml:space="preserve">Support repetition of TB processing over multi-slot </w:t>
              </w:r>
            </w:ins>
            <w:ins w:id="161" w:author="Spreadtrum" w:date="2022-01-09T00:30:00Z">
              <w:r w:rsidRPr="00AB675F">
                <w:rPr>
                  <w:rFonts w:ascii="Arial" w:eastAsia="宋体" w:hAnsi="Arial" w:cs="Arial"/>
                  <w:sz w:val="16"/>
                  <w:szCs w:val="16"/>
                  <w:lang w:eastAsia="zh-CN"/>
                </w:rPr>
                <w:t>Type 2 configured grant</w:t>
              </w:r>
              <w:r w:rsidRPr="00AB675F">
                <w:rPr>
                  <w:rFonts w:ascii="Arial" w:hAnsi="Arial" w:cs="Arial"/>
                  <w:sz w:val="16"/>
                  <w:szCs w:val="16"/>
                  <w:lang w:eastAsia="zh-CN"/>
                </w:rPr>
                <w:t xml:space="preserve"> </w:t>
              </w:r>
            </w:ins>
            <w:ins w:id="162" w:author="Spreadtrum" w:date="2022-01-09T00:29:00Z">
              <w:r w:rsidRPr="00AB675F">
                <w:rPr>
                  <w:rFonts w:ascii="Arial" w:hAnsi="Arial" w:cs="Arial"/>
                  <w:sz w:val="16"/>
                  <w:szCs w:val="16"/>
                  <w:lang w:eastAsia="zh-CN"/>
                </w:rPr>
                <w:t>PUSCH in RRC connected mode.</w:t>
              </w:r>
            </w:ins>
          </w:p>
          <w:p w14:paraId="73C99E69" w14:textId="77777777" w:rsidR="00885BC3" w:rsidRPr="00885BC3" w:rsidRDefault="00885BC3" w:rsidP="00480808">
            <w:pPr>
              <w:spacing w:afterLines="50" w:after="156"/>
              <w:contextualSpacing/>
              <w:rPr>
                <w:ins w:id="163" w:author="Spreadtrum" w:date="2022-01-09T00:29:00Z"/>
                <w:rFonts w:ascii="Arial" w:hAnsi="Arial" w:cs="Arial"/>
                <w:sz w:val="16"/>
                <w:szCs w:val="16"/>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8CF177C" w14:textId="77777777" w:rsidR="00885BC3" w:rsidRPr="00AB675F" w:rsidRDefault="00885BC3" w:rsidP="00480808">
            <w:pPr>
              <w:pStyle w:val="TAL"/>
              <w:rPr>
                <w:ins w:id="164" w:author="Spreadtrum" w:date="2022-01-09T00:29:00Z"/>
                <w:rFonts w:eastAsia="MS Mincho" w:cs="Arial"/>
                <w:sz w:val="16"/>
                <w:szCs w:val="16"/>
                <w:lang w:eastAsia="ja-JP"/>
              </w:rPr>
            </w:pPr>
            <w:ins w:id="165" w:author="Spreadtrum" w:date="2022-01-09T00:29:00Z">
              <w:r w:rsidRPr="00AB675F">
                <w:rPr>
                  <w:rFonts w:eastAsia="MS Mincho" w:cs="Arial"/>
                  <w:sz w:val="16"/>
                  <w:szCs w:val="16"/>
                  <w:lang w:eastAsia="ja-JP"/>
                </w:rPr>
                <w:t>TBD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4B4E8" w14:textId="77777777" w:rsidR="00885BC3" w:rsidRPr="00885BC3" w:rsidRDefault="00885BC3" w:rsidP="00480808">
            <w:pPr>
              <w:pStyle w:val="TAL"/>
              <w:rPr>
                <w:ins w:id="166" w:author="Spreadtrum" w:date="2022-01-09T00:29:00Z"/>
                <w:rFonts w:eastAsia="MS Mincho" w:cs="Arial"/>
                <w:sz w:val="16"/>
                <w:szCs w:val="16"/>
                <w:lang w:eastAsia="ja-JP"/>
              </w:rPr>
            </w:pPr>
            <w:ins w:id="167" w:author="Spreadtrum" w:date="2022-01-09T00:29:00Z">
              <w:r w:rsidRPr="00AB675F">
                <w:rPr>
                  <w:rFonts w:eastAsia="MS Mincho" w:cs="Arial"/>
                  <w:sz w:val="16"/>
                  <w:szCs w:val="16"/>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5CFF5A" w14:textId="77777777" w:rsidR="00885BC3" w:rsidRPr="00885BC3" w:rsidRDefault="00885BC3" w:rsidP="00480808">
            <w:pPr>
              <w:pStyle w:val="TAL"/>
              <w:rPr>
                <w:ins w:id="168" w:author="Spreadtrum" w:date="2022-01-09T00:29:00Z"/>
                <w:rFonts w:eastAsia="MS Mincho" w:cs="Arial"/>
                <w:sz w:val="16"/>
                <w:szCs w:val="16"/>
                <w:lang w:eastAsia="ja-JP"/>
              </w:rPr>
            </w:pPr>
            <w:ins w:id="169" w:author="Spreadtrum" w:date="2022-01-09T00:29:00Z">
              <w:r w:rsidRPr="00AB675F">
                <w:rPr>
                  <w:rFonts w:eastAsia="MS Mincho" w:cs="Arial"/>
                  <w:sz w:val="16"/>
                  <w:szCs w:val="16"/>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BCD5B9" w14:textId="77777777" w:rsidR="00885BC3" w:rsidRPr="00AB675F" w:rsidRDefault="00885BC3" w:rsidP="00480808">
            <w:pPr>
              <w:pStyle w:val="TAL"/>
              <w:rPr>
                <w:ins w:id="170" w:author="Spreadtrum" w:date="2022-01-09T00:29:00Z"/>
                <w:rFonts w:eastAsia="宋体" w:cs="Arial"/>
                <w:sz w:val="16"/>
                <w:szCs w:val="16"/>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D5FCC42" w14:textId="77777777" w:rsidR="00885BC3" w:rsidRPr="00885BC3" w:rsidRDefault="00885BC3" w:rsidP="00480808">
            <w:pPr>
              <w:pStyle w:val="TAL"/>
              <w:rPr>
                <w:ins w:id="171" w:author="Spreadtrum" w:date="2022-01-09T00:29:00Z"/>
                <w:rFonts w:eastAsia="MS Mincho" w:cs="Arial"/>
                <w:sz w:val="16"/>
                <w:szCs w:val="16"/>
                <w:lang w:eastAsia="ja-JP"/>
              </w:rPr>
            </w:pPr>
            <w:ins w:id="172" w:author="Spreadtrum" w:date="2022-01-09T00:29:00Z">
              <w:r>
                <w:rPr>
                  <w:rFonts w:eastAsia="MS Mincho" w:cs="Arial"/>
                  <w:sz w:val="16"/>
                  <w:szCs w:val="16"/>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2BE6B3" w14:textId="77777777" w:rsidR="00885BC3" w:rsidRPr="00885BC3" w:rsidRDefault="00885BC3" w:rsidP="00480808">
            <w:pPr>
              <w:pStyle w:val="TAL"/>
              <w:rPr>
                <w:ins w:id="173" w:author="Spreadtrum" w:date="2022-01-09T00:29:00Z"/>
                <w:rFonts w:eastAsia="MS Mincho" w:cs="Arial"/>
                <w:sz w:val="16"/>
                <w:szCs w:val="16"/>
                <w:lang w:eastAsia="ja-JP"/>
              </w:rPr>
            </w:pPr>
            <w:ins w:id="174" w:author="Spreadtrum" w:date="2022-01-09T00:29:00Z">
              <w:r>
                <w:rPr>
                  <w:rFonts w:eastAsia="MS Mincho" w:cs="Arial"/>
                  <w:sz w:val="16"/>
                  <w:szCs w:val="16"/>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23E625C" w14:textId="77777777" w:rsidR="00885BC3" w:rsidRPr="00885BC3" w:rsidRDefault="00885BC3" w:rsidP="00480808">
            <w:pPr>
              <w:pStyle w:val="TAL"/>
              <w:rPr>
                <w:ins w:id="175" w:author="Spreadtrum" w:date="2022-01-09T00:29:00Z"/>
                <w:rFonts w:eastAsia="MS Mincho" w:cs="Arial"/>
                <w:sz w:val="16"/>
                <w:szCs w:val="16"/>
                <w:lang w:eastAsia="ja-JP"/>
              </w:rPr>
            </w:pPr>
            <w:ins w:id="176" w:author="Spreadtrum" w:date="2022-01-09T00:29:00Z">
              <w:r>
                <w:rPr>
                  <w:rFonts w:eastAsia="MS Mincho" w:cs="Arial"/>
                  <w:sz w:val="16"/>
                  <w:szCs w:val="16"/>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E500451" w14:textId="77777777" w:rsidR="00885BC3" w:rsidRPr="00885BC3" w:rsidRDefault="00885BC3" w:rsidP="00480808">
            <w:pPr>
              <w:pStyle w:val="TAL"/>
              <w:rPr>
                <w:ins w:id="177" w:author="Spreadtrum" w:date="2022-01-09T00:29:00Z"/>
                <w:rFonts w:eastAsia="MS Mincho" w:cs="Arial"/>
                <w:sz w:val="16"/>
                <w:szCs w:val="16"/>
                <w:lang w:eastAsia="ja-JP"/>
              </w:rPr>
            </w:pPr>
            <w:ins w:id="178" w:author="Spreadtrum" w:date="2022-01-09T00:29:00Z">
              <w:r w:rsidRPr="00AB675F">
                <w:rPr>
                  <w:rFonts w:eastAsia="MS Mincho" w:cs="Arial"/>
                  <w:sz w:val="16"/>
                  <w:szCs w:val="16"/>
                  <w:lang w:eastAsia="ja-JP"/>
                </w:rPr>
                <w:t>N/A</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C2674D" w14:textId="77777777" w:rsidR="00885BC3" w:rsidRPr="00AB675F" w:rsidRDefault="00885BC3" w:rsidP="00480808">
            <w:pPr>
              <w:pStyle w:val="TAL"/>
              <w:rPr>
                <w:ins w:id="179" w:author="Spreadtrum" w:date="2022-01-09T00:29:00Z"/>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auto"/>
          </w:tcPr>
          <w:p w14:paraId="1301D795" w14:textId="77777777" w:rsidR="00885BC3" w:rsidRPr="00AB675F" w:rsidRDefault="00885BC3" w:rsidP="00480808">
            <w:pPr>
              <w:pStyle w:val="TAL"/>
              <w:rPr>
                <w:ins w:id="180" w:author="Spreadtrum" w:date="2022-01-09T00:29:00Z"/>
                <w:rFonts w:cs="Arial"/>
                <w:sz w:val="16"/>
                <w:szCs w:val="16"/>
                <w:lang w:eastAsia="ja-JP"/>
              </w:rPr>
            </w:pPr>
            <w:ins w:id="181" w:author="Spreadtrum" w:date="2022-01-09T00:29:00Z">
              <w:r w:rsidRPr="00AB675F">
                <w:rPr>
                  <w:rFonts w:cs="Arial"/>
                  <w:sz w:val="16"/>
                  <w:szCs w:val="16"/>
                  <w:lang w:eastAsia="ja-JP"/>
                </w:rPr>
                <w:t>Optional with capability signalling</w:t>
              </w:r>
            </w:ins>
          </w:p>
        </w:tc>
      </w:tr>
      <w:tr w:rsidR="00AB675F" w:rsidRPr="00AB675F" w14:paraId="2FB00F54" w14:textId="77777777" w:rsidTr="00FC62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A61EB3" w14:textId="77777777" w:rsidR="00AB675F" w:rsidRPr="00AB675F" w:rsidRDefault="00AB675F" w:rsidP="00480808">
            <w:pPr>
              <w:pStyle w:val="TAL"/>
              <w:rPr>
                <w:rFonts w:cs="Arial"/>
                <w:sz w:val="16"/>
                <w:szCs w:val="16"/>
                <w:lang w:eastAsia="ja-JP"/>
              </w:rPr>
            </w:pPr>
            <w:r w:rsidRPr="00AB675F">
              <w:rPr>
                <w:rFonts w:cs="Arial"/>
                <w:sz w:val="16"/>
                <w:szCs w:val="16"/>
                <w:lang w:eastAsia="ja-JP"/>
              </w:rPr>
              <w:t>30.</w:t>
            </w:r>
            <w:r w:rsidRPr="00AB675F">
              <w:rPr>
                <w:rFonts w:cs="Arial"/>
                <w:sz w:val="16"/>
                <w:szCs w:val="16"/>
              </w:rPr>
              <w:t xml:space="preserve"> </w:t>
            </w:r>
            <w:r w:rsidRPr="00AB675F">
              <w:rPr>
                <w:rFonts w:cs="Arial"/>
                <w:sz w:val="16"/>
                <w:szCs w:val="16"/>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F48B3A" w14:textId="77777777" w:rsidR="00AB675F" w:rsidRPr="00AB675F" w:rsidRDefault="00AB675F" w:rsidP="00480808">
            <w:pPr>
              <w:pStyle w:val="TAL"/>
              <w:rPr>
                <w:rFonts w:cs="Arial"/>
                <w:sz w:val="16"/>
                <w:szCs w:val="16"/>
                <w:lang w:eastAsia="zh-CN"/>
              </w:rPr>
            </w:pPr>
            <w:r w:rsidRPr="00AB675F">
              <w:rPr>
                <w:rFonts w:cs="Arial"/>
                <w:sz w:val="16"/>
                <w:szCs w:val="16"/>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98DED83" w14:textId="77777777" w:rsidR="00AB675F" w:rsidRPr="00AB675F" w:rsidRDefault="00AB675F" w:rsidP="00480808">
            <w:pPr>
              <w:pStyle w:val="TAL"/>
              <w:rPr>
                <w:rFonts w:eastAsia="宋体" w:cs="Arial"/>
                <w:sz w:val="16"/>
                <w:szCs w:val="16"/>
                <w:lang w:eastAsia="zh-CN"/>
              </w:rPr>
            </w:pPr>
            <w:del w:id="182" w:author="Spreadtrum" w:date="2022-01-09T12:16:00Z">
              <w:r w:rsidRPr="00AB675F" w:rsidDel="009C0237">
                <w:rPr>
                  <w:rFonts w:cs="Arial"/>
                  <w:sz w:val="16"/>
                  <w:szCs w:val="16"/>
                  <w:lang w:eastAsia="zh-CN"/>
                </w:rPr>
                <w:delText>[</w:delText>
              </w:r>
            </w:del>
            <w:r w:rsidRPr="00AB675F">
              <w:rPr>
                <w:rFonts w:cs="Arial"/>
                <w:sz w:val="16"/>
                <w:szCs w:val="16"/>
                <w:lang w:eastAsia="zh-CN"/>
              </w:rPr>
              <w:t>The maximum duration for DM-RS bundling</w:t>
            </w:r>
            <w:del w:id="183" w:author="Spreadtrum" w:date="2022-01-09T12:16:00Z">
              <w:r w:rsidRPr="00AB675F" w:rsidDel="009C0237">
                <w:rPr>
                  <w:rFonts w:cs="Arial"/>
                  <w:sz w:val="16"/>
                  <w:szCs w:val="16"/>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4DD9254" w14:textId="0343D9EA" w:rsidR="00AB675F" w:rsidRPr="00AB675F" w:rsidRDefault="00AB675F" w:rsidP="00480808">
            <w:pPr>
              <w:spacing w:afterLines="50" w:after="156"/>
              <w:contextualSpacing/>
              <w:rPr>
                <w:rFonts w:ascii="Arial" w:hAnsi="Arial" w:cs="Arial"/>
                <w:sz w:val="16"/>
                <w:szCs w:val="16"/>
                <w:lang w:eastAsia="zh-CN"/>
              </w:rPr>
            </w:pPr>
            <w:r w:rsidRPr="00AB675F">
              <w:rPr>
                <w:rFonts w:ascii="Arial" w:hAnsi="Arial" w:cs="Arial"/>
                <w:sz w:val="16"/>
                <w:szCs w:val="16"/>
                <w:lang w:eastAsia="zh-CN"/>
              </w:rPr>
              <w:t xml:space="preserve">The maximum duration during which UE is able to maintain power </w:t>
            </w:r>
            <w:del w:id="184" w:author="Spreadtrum" w:date="2022-01-09T00:33:00Z">
              <w:r w:rsidRPr="00AB675F" w:rsidDel="002663F5">
                <w:rPr>
                  <w:rFonts w:ascii="Arial" w:hAnsi="Arial" w:cs="Arial"/>
                  <w:sz w:val="16"/>
                  <w:szCs w:val="16"/>
                  <w:lang w:eastAsia="zh-CN"/>
                </w:rPr>
                <w:delText>consisitency</w:delText>
              </w:r>
            </w:del>
            <w:ins w:id="185" w:author="Spreadtrum" w:date="2022-01-09T00:33:00Z">
              <w:r w:rsidR="002663F5" w:rsidRPr="00AB675F">
                <w:rPr>
                  <w:rFonts w:ascii="Arial" w:hAnsi="Arial" w:cs="Arial"/>
                  <w:sz w:val="16"/>
                  <w:szCs w:val="16"/>
                  <w:lang w:eastAsia="zh-CN"/>
                </w:rPr>
                <w:t>consistency</w:t>
              </w:r>
            </w:ins>
            <w:r w:rsidRPr="00AB675F">
              <w:rPr>
                <w:rFonts w:ascii="Arial" w:hAnsi="Arial" w:cs="Arial"/>
                <w:sz w:val="16"/>
                <w:szCs w:val="16"/>
                <w:lang w:eastAsia="zh-CN"/>
              </w:rPr>
              <w:t xml:space="preserve"> and phase continuity to support DM-RS bundling for PUSCH/PUCCH</w:t>
            </w:r>
          </w:p>
          <w:p w14:paraId="23439542" w14:textId="77777777" w:rsidR="00AB675F" w:rsidRPr="00AB675F" w:rsidRDefault="00AB675F" w:rsidP="00480808">
            <w:pPr>
              <w:spacing w:afterLines="50" w:after="156"/>
              <w:contextualSpacing/>
              <w:rPr>
                <w:rFonts w:ascii="Arial" w:eastAsia="宋体" w:hAnsi="Arial" w:cs="Arial"/>
                <w:sz w:val="16"/>
                <w:szCs w:val="16"/>
                <w:lang w:eastAsia="zh-CN"/>
              </w:rPr>
            </w:pPr>
            <w:r w:rsidRPr="00AB675F">
              <w:rPr>
                <w:rFonts w:ascii="Arial" w:eastAsia="宋体" w:hAnsi="Arial" w:cs="Arial"/>
                <w:sz w:val="16"/>
                <w:szCs w:val="16"/>
                <w:lang w:eastAsia="zh-CN"/>
              </w:rPr>
              <w:t>FFS dependence on modulation order</w:t>
            </w:r>
          </w:p>
          <w:p w14:paraId="72C1B84D" w14:textId="77777777" w:rsidR="00AB675F" w:rsidRPr="00AB675F" w:rsidRDefault="00AB675F" w:rsidP="00480808">
            <w:pPr>
              <w:spacing w:afterLines="50" w:after="156"/>
              <w:contextualSpacing/>
              <w:rPr>
                <w:rFonts w:ascii="Arial" w:eastAsia="宋体" w:hAnsi="Arial" w:cs="Arial"/>
                <w:sz w:val="16"/>
                <w:szCs w:val="16"/>
                <w:lang w:eastAsia="zh-CN"/>
              </w:rPr>
            </w:pPr>
            <w:r w:rsidRPr="00AB675F">
              <w:rPr>
                <w:rFonts w:ascii="Arial" w:eastAsia="宋体" w:hAnsi="Arial" w:cs="Arial"/>
                <w:sz w:val="16"/>
                <w:szCs w:val="16"/>
                <w:lang w:eastAsia="zh-CN"/>
              </w:rPr>
              <w:t>FFS dependence on back-to-back vs. non-back-to-back repetitions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CC84C13" w14:textId="77777777" w:rsidR="00AB675F" w:rsidRPr="00AB675F" w:rsidRDefault="00AB675F" w:rsidP="00480808">
            <w:pPr>
              <w:pStyle w:val="TAL"/>
              <w:rPr>
                <w:rFonts w:eastAsia="MS Mincho" w:cs="Arial"/>
                <w:sz w:val="16"/>
                <w:szCs w:val="16"/>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B1B302B"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D13D575" w14:textId="77777777" w:rsidR="00AB675F" w:rsidRPr="00AB675F" w:rsidRDefault="00AB675F" w:rsidP="00480808">
            <w:pPr>
              <w:pStyle w:val="TAL"/>
              <w:rPr>
                <w:rFonts w:cs="Arial"/>
                <w:sz w:val="16"/>
                <w:szCs w:val="16"/>
                <w:lang w:eastAsia="ja-JP"/>
              </w:rPr>
            </w:pPr>
            <w:r w:rsidRPr="00AB675F">
              <w:rPr>
                <w:rFonts w:cs="Arial"/>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CF0E2D0" w14:textId="77777777" w:rsidR="00AB675F" w:rsidRPr="00AB675F" w:rsidRDefault="00AB675F" w:rsidP="00480808">
            <w:pPr>
              <w:pStyle w:val="TAL"/>
              <w:rPr>
                <w:rFonts w:eastAsia="宋体" w:cs="Arial"/>
                <w:sz w:val="16"/>
                <w:szCs w:val="16"/>
                <w:lang w:val="en-US" w:eastAsia="zh-CN"/>
              </w:rPr>
            </w:pPr>
            <w:r w:rsidRPr="00AB675F">
              <w:rPr>
                <w:rFonts w:eastAsia="宋体" w:cs="Arial"/>
                <w:sz w:val="16"/>
                <w:szCs w:val="16"/>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03A2253" w14:textId="77777777" w:rsidR="00AB675F" w:rsidRPr="00AB675F" w:rsidRDefault="00AB675F" w:rsidP="00480808">
            <w:pPr>
              <w:pStyle w:val="TAL"/>
              <w:rPr>
                <w:rFonts w:cs="Arial"/>
                <w:sz w:val="16"/>
                <w:szCs w:val="16"/>
                <w:lang w:val="en-US" w:eastAsia="zh-CN"/>
              </w:rPr>
            </w:pPr>
            <w:r w:rsidRPr="00AB675F">
              <w:rPr>
                <w:rFonts w:cs="Arial"/>
                <w:sz w:val="16"/>
                <w:szCs w:val="16"/>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1439F0B" w14:textId="77777777" w:rsidR="00AB675F" w:rsidRPr="00AB675F" w:rsidRDefault="00AB675F" w:rsidP="00480808">
            <w:pPr>
              <w:pStyle w:val="TAL"/>
              <w:rPr>
                <w:rFonts w:cs="Arial"/>
                <w:sz w:val="16"/>
                <w:szCs w:val="16"/>
                <w:lang w:eastAsia="ja-JP"/>
              </w:rPr>
            </w:pPr>
            <w:r w:rsidRPr="00AB675F">
              <w:rPr>
                <w:rFonts w:cs="Arial"/>
                <w:sz w:val="16"/>
                <w:szCs w:val="16"/>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A39617B" w14:textId="77777777" w:rsidR="00AB675F" w:rsidRPr="00AB675F" w:rsidRDefault="00AB675F" w:rsidP="00480808">
            <w:pPr>
              <w:pStyle w:val="TAL"/>
              <w:rPr>
                <w:rFonts w:cs="Arial"/>
                <w:sz w:val="16"/>
                <w:szCs w:val="16"/>
                <w:lang w:eastAsia="ja-JP"/>
              </w:rPr>
            </w:pPr>
            <w:r w:rsidRPr="00AB675F">
              <w:rPr>
                <w:rFonts w:cs="Arial"/>
                <w:sz w:val="16"/>
                <w:szCs w:val="16"/>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65D8886" w14:textId="77777777" w:rsidR="00AB675F" w:rsidRPr="00AB675F" w:rsidRDefault="00AB675F" w:rsidP="00480808">
            <w:pPr>
              <w:pStyle w:val="TAL"/>
              <w:rPr>
                <w:rFonts w:cs="Arial"/>
                <w:sz w:val="16"/>
                <w:szCs w:val="16"/>
                <w:lang w:eastAsia="ja-JP"/>
              </w:rPr>
            </w:pPr>
            <w:r w:rsidRPr="00AB675F">
              <w:rPr>
                <w:rFonts w:cs="Arial"/>
                <w:sz w:val="16"/>
                <w:szCs w:val="16"/>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4B322E" w14:textId="77777777" w:rsidR="00AB675F" w:rsidRPr="00AB675F" w:rsidRDefault="00AB675F" w:rsidP="00480808">
            <w:pPr>
              <w:pStyle w:val="TAL"/>
              <w:rPr>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auto"/>
            <w:hideMark/>
          </w:tcPr>
          <w:p w14:paraId="68D0DCB6" w14:textId="77777777" w:rsidR="00AB675F" w:rsidRPr="00AB675F" w:rsidRDefault="00AB675F" w:rsidP="00480808">
            <w:pPr>
              <w:pStyle w:val="TAL"/>
              <w:rPr>
                <w:rFonts w:cs="Arial"/>
                <w:sz w:val="16"/>
                <w:szCs w:val="16"/>
                <w:lang w:eastAsia="ja-JP"/>
              </w:rPr>
            </w:pPr>
            <w:r w:rsidRPr="00AB675F">
              <w:rPr>
                <w:rFonts w:cs="Arial"/>
                <w:sz w:val="16"/>
                <w:szCs w:val="16"/>
                <w:lang w:eastAsia="ja-JP"/>
              </w:rPr>
              <w:t>Optional with capability signalling</w:t>
            </w:r>
          </w:p>
        </w:tc>
      </w:tr>
      <w:tr w:rsidR="00AB675F" w:rsidRPr="00AB675F" w14:paraId="3E77AC8C" w14:textId="77777777" w:rsidTr="00FC62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048E1DC" w14:textId="77777777" w:rsidR="00AB675F" w:rsidRPr="00AB675F" w:rsidRDefault="00AB675F" w:rsidP="00480808">
            <w:pPr>
              <w:pStyle w:val="TAL"/>
              <w:rPr>
                <w:rFonts w:cs="Arial"/>
                <w:sz w:val="16"/>
                <w:szCs w:val="16"/>
                <w:lang w:eastAsia="ja-JP"/>
              </w:rPr>
            </w:pPr>
            <w:r w:rsidRPr="00AB675F">
              <w:rPr>
                <w:rFonts w:cs="Arial"/>
                <w:sz w:val="16"/>
                <w:szCs w:val="16"/>
                <w:lang w:eastAsia="ja-JP"/>
              </w:rPr>
              <w:t xml:space="preserve"> 30.</w:t>
            </w:r>
            <w:r w:rsidRPr="00AB675F">
              <w:rPr>
                <w:rFonts w:cs="Arial"/>
                <w:sz w:val="16"/>
                <w:szCs w:val="16"/>
              </w:rPr>
              <w:t xml:space="preserve"> </w:t>
            </w:r>
            <w:r w:rsidRPr="00AB675F">
              <w:rPr>
                <w:rFonts w:cs="Arial"/>
                <w:sz w:val="16"/>
                <w:szCs w:val="16"/>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70D6E51" w14:textId="77777777" w:rsidR="00AB675F" w:rsidRPr="00AB675F" w:rsidRDefault="00AB675F" w:rsidP="00480808">
            <w:pPr>
              <w:pStyle w:val="TAL"/>
              <w:rPr>
                <w:rFonts w:cs="Arial"/>
                <w:sz w:val="16"/>
                <w:szCs w:val="16"/>
                <w:lang w:eastAsia="ja-JP"/>
              </w:rPr>
            </w:pPr>
            <w:r w:rsidRPr="00AB675F">
              <w:rPr>
                <w:rFonts w:cs="Arial"/>
                <w:sz w:val="16"/>
                <w:szCs w:val="16"/>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94DF883" w14:textId="77777777" w:rsidR="00AB675F" w:rsidRPr="00AB675F" w:rsidRDefault="00AB675F" w:rsidP="00480808">
            <w:pPr>
              <w:pStyle w:val="TAL"/>
              <w:rPr>
                <w:rFonts w:eastAsia="宋体" w:cs="Arial"/>
                <w:sz w:val="16"/>
                <w:szCs w:val="16"/>
                <w:lang w:eastAsia="zh-CN"/>
              </w:rPr>
            </w:pPr>
            <w:del w:id="186" w:author="Spreadtrum" w:date="2022-01-09T12:16:00Z">
              <w:r w:rsidRPr="00AB675F" w:rsidDel="009C0237">
                <w:rPr>
                  <w:rFonts w:eastAsia="宋体" w:cs="Arial"/>
                  <w:sz w:val="16"/>
                  <w:szCs w:val="16"/>
                  <w:lang w:eastAsia="zh-CN"/>
                </w:rPr>
                <w:delText>[</w:delText>
              </w:r>
            </w:del>
            <w:r w:rsidRPr="00AB675F">
              <w:rPr>
                <w:rFonts w:eastAsia="宋体" w:cs="Arial"/>
                <w:sz w:val="16"/>
                <w:szCs w:val="16"/>
                <w:lang w:eastAsia="zh-CN"/>
              </w:rPr>
              <w:t>DM-RS bundling for PUSCH repetition type A</w:t>
            </w:r>
            <w:del w:id="187" w:author="Spreadtrum" w:date="2022-01-09T12:16:00Z">
              <w:r w:rsidRPr="00AB675F" w:rsidDel="009C0237">
                <w:rPr>
                  <w:rFonts w:eastAsia="宋体" w:cs="Arial"/>
                  <w:sz w:val="16"/>
                  <w:szCs w:val="16"/>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F438052" w14:textId="77777777" w:rsidR="00AB675F" w:rsidRPr="00AB675F" w:rsidRDefault="00AB675F" w:rsidP="00480808">
            <w:pPr>
              <w:spacing w:afterLines="50" w:after="156"/>
              <w:contextualSpacing/>
              <w:rPr>
                <w:rFonts w:ascii="Arial" w:hAnsi="Arial" w:cs="Arial"/>
                <w:sz w:val="16"/>
                <w:szCs w:val="16"/>
                <w:lang w:eastAsia="zh-CN"/>
              </w:rPr>
            </w:pPr>
            <w:r w:rsidRPr="00AB675F">
              <w:rPr>
                <w:rFonts w:ascii="Arial" w:hAnsi="Arial" w:cs="Arial"/>
                <w:sz w:val="16"/>
                <w:szCs w:val="16"/>
                <w:lang w:eastAsia="zh-CN"/>
              </w:rPr>
              <w:t>Support DM-RS bundling for PUSCH repetition type A</w:t>
            </w:r>
          </w:p>
          <w:p w14:paraId="5B9EB59C" w14:textId="1BF2C62B" w:rsidR="00AB675F" w:rsidRPr="00AB675F" w:rsidDel="009C0237" w:rsidRDefault="00AB675F" w:rsidP="00480808">
            <w:pPr>
              <w:spacing w:afterLines="50" w:after="156"/>
              <w:contextualSpacing/>
              <w:rPr>
                <w:del w:id="188" w:author="Spreadtrum" w:date="2022-01-09T12:17:00Z"/>
                <w:rFonts w:ascii="Arial" w:hAnsi="Arial" w:cs="Arial"/>
                <w:sz w:val="16"/>
                <w:szCs w:val="16"/>
              </w:rPr>
            </w:pPr>
            <w:del w:id="189" w:author="Spreadtrum" w:date="2022-01-09T12:17:00Z">
              <w:r w:rsidRPr="00AB675F" w:rsidDel="009C0237">
                <w:rPr>
                  <w:rFonts w:ascii="Arial" w:hAnsi="Arial" w:cs="Arial"/>
                  <w:sz w:val="16"/>
                  <w:szCs w:val="16"/>
                </w:rPr>
                <w:delText>FFS whether to merge with FGs 30-4b/4c/4d</w:delText>
              </w:r>
            </w:del>
          </w:p>
          <w:p w14:paraId="72AA0A32" w14:textId="3911C258" w:rsidR="00AB675F" w:rsidRPr="00AB675F" w:rsidRDefault="00AB675F" w:rsidP="009C0237">
            <w:pPr>
              <w:spacing w:afterLines="50" w:after="156"/>
              <w:contextualSpacing/>
              <w:rPr>
                <w:rFonts w:ascii="Arial" w:hAnsi="Arial" w:cs="Arial"/>
                <w:sz w:val="16"/>
                <w:szCs w:val="16"/>
              </w:rPr>
            </w:pPr>
            <w:del w:id="190" w:author="Spreadtrum" w:date="2022-01-09T12:17:00Z">
              <w:r w:rsidRPr="00AB675F" w:rsidDel="009C0237">
                <w:rPr>
                  <w:rFonts w:ascii="Arial" w:hAnsi="Arial" w:cs="Arial"/>
                  <w:sz w:val="16"/>
                  <w:szCs w:val="16"/>
                </w:rPr>
                <w:delText>FFS whether to s</w:delText>
              </w:r>
            </w:del>
            <w:ins w:id="191" w:author="Spreadtrum" w:date="2022-01-09T12:17:00Z">
              <w:r w:rsidR="009C0237">
                <w:rPr>
                  <w:rFonts w:ascii="Arial" w:hAnsi="Arial" w:cs="Arial"/>
                  <w:sz w:val="16"/>
                  <w:szCs w:val="16"/>
                </w:rPr>
                <w:t>S</w:t>
              </w:r>
            </w:ins>
            <w:r w:rsidRPr="00AB675F">
              <w:rPr>
                <w:rFonts w:ascii="Arial" w:hAnsi="Arial" w:cs="Arial"/>
                <w:sz w:val="16"/>
                <w:szCs w:val="16"/>
              </w:rPr>
              <w:t>plit to back-to-back transmission and non-back-to-back transmission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05608EB" w14:textId="77777777" w:rsidR="00AB675F" w:rsidRPr="00AB675F" w:rsidRDefault="00AB675F" w:rsidP="00480808">
            <w:pPr>
              <w:pStyle w:val="TAL"/>
              <w:rPr>
                <w:rFonts w:cs="Arial"/>
                <w:sz w:val="16"/>
                <w:szCs w:val="16"/>
                <w:lang w:eastAsia="zh-CN"/>
              </w:rPr>
            </w:pPr>
            <w:r w:rsidRPr="00AB675F">
              <w:rPr>
                <w:rFonts w:cs="Arial"/>
                <w:sz w:val="16"/>
                <w:szCs w:val="16"/>
                <w:lang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FA0D072"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69A4A5" w14:textId="77777777" w:rsidR="00AB675F" w:rsidRPr="00AB675F" w:rsidRDefault="00AB675F" w:rsidP="00480808">
            <w:pPr>
              <w:pStyle w:val="TAL"/>
              <w:rPr>
                <w:rFonts w:cs="Arial"/>
                <w:sz w:val="16"/>
                <w:szCs w:val="16"/>
                <w:lang w:eastAsia="zh-CN"/>
              </w:rPr>
            </w:pPr>
            <w:r w:rsidRPr="00AB675F">
              <w:rPr>
                <w:rFonts w:cs="Arial"/>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ADE2024"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 xml:space="preserve">UE does not </w:t>
            </w:r>
            <w:r w:rsidRPr="00AB675F">
              <w:rPr>
                <w:rFonts w:cs="Arial"/>
                <w:sz w:val="16"/>
                <w:szCs w:val="16"/>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683C286" w14:textId="77777777" w:rsidR="00AB675F" w:rsidRPr="00AB675F" w:rsidRDefault="00AB675F" w:rsidP="00480808">
            <w:pPr>
              <w:pStyle w:val="TAL"/>
              <w:rPr>
                <w:rFonts w:cs="Arial"/>
                <w:sz w:val="16"/>
                <w:szCs w:val="16"/>
                <w:lang w:eastAsia="ja-JP"/>
              </w:rPr>
            </w:pPr>
            <w:r w:rsidRPr="00AB675F">
              <w:rPr>
                <w:rFonts w:eastAsia="宋体" w:cs="Arial"/>
                <w:sz w:val="16"/>
                <w:szCs w:val="16"/>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7CA4010" w14:textId="77777777" w:rsidR="00AB675F" w:rsidRPr="00AB675F" w:rsidRDefault="00AB675F" w:rsidP="00480808">
            <w:pPr>
              <w:pStyle w:val="TAL"/>
              <w:rPr>
                <w:rFonts w:cs="Arial"/>
                <w:sz w:val="16"/>
                <w:szCs w:val="16"/>
                <w:lang w:eastAsia="zh-CN"/>
              </w:rPr>
            </w:pPr>
            <w:r w:rsidRPr="00AB675F">
              <w:rPr>
                <w:rFonts w:cs="Arial"/>
                <w:sz w:val="16"/>
                <w:szCs w:val="16"/>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5084DD2" w14:textId="77777777" w:rsidR="00AB675F" w:rsidRPr="00AB675F" w:rsidRDefault="00AB675F" w:rsidP="00480808">
            <w:pPr>
              <w:pStyle w:val="TAL"/>
              <w:rPr>
                <w:rFonts w:cs="Arial"/>
                <w:sz w:val="16"/>
                <w:szCs w:val="16"/>
                <w:lang w:eastAsia="zh-CN"/>
              </w:rPr>
            </w:pPr>
            <w:r w:rsidRPr="00AB675F">
              <w:rPr>
                <w:rFonts w:cs="Arial"/>
                <w:sz w:val="16"/>
                <w:szCs w:val="16"/>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A9E7157" w14:textId="77777777" w:rsidR="00AB675F" w:rsidRPr="00AB675F" w:rsidRDefault="00AB675F" w:rsidP="00480808">
            <w:pPr>
              <w:pStyle w:val="TAL"/>
              <w:rPr>
                <w:rFonts w:cs="Arial"/>
                <w:sz w:val="16"/>
                <w:szCs w:val="16"/>
                <w:lang w:eastAsia="zh-CN"/>
              </w:rPr>
            </w:pPr>
            <w:r w:rsidRPr="00AB675F">
              <w:rPr>
                <w:rFonts w:cs="Arial"/>
                <w:sz w:val="16"/>
                <w:szCs w:val="16"/>
                <w:lang w:eastAsia="zh-CN"/>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6F00C8" w14:textId="77777777" w:rsidR="00AB675F" w:rsidRPr="00AB675F" w:rsidRDefault="00AB675F" w:rsidP="00480808">
            <w:pPr>
              <w:pStyle w:val="TAL"/>
              <w:rPr>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auto"/>
            <w:hideMark/>
          </w:tcPr>
          <w:p w14:paraId="3C7DBAE5" w14:textId="77777777" w:rsidR="00AB675F" w:rsidRPr="00AB675F" w:rsidRDefault="00AB675F" w:rsidP="00480808">
            <w:pPr>
              <w:pStyle w:val="TAL"/>
              <w:rPr>
                <w:rFonts w:cs="Arial"/>
                <w:sz w:val="16"/>
                <w:szCs w:val="16"/>
              </w:rPr>
            </w:pPr>
            <w:r w:rsidRPr="00AB675F">
              <w:rPr>
                <w:rFonts w:cs="Arial"/>
                <w:sz w:val="16"/>
                <w:szCs w:val="16"/>
                <w:lang w:eastAsia="ja-JP"/>
              </w:rPr>
              <w:t>Optional with capability signalling</w:t>
            </w:r>
          </w:p>
        </w:tc>
      </w:tr>
      <w:tr w:rsidR="00AB675F" w:rsidRPr="00AB675F" w14:paraId="5B1F7761" w14:textId="77777777" w:rsidTr="00FC62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0234A08" w14:textId="77777777" w:rsidR="00AB675F" w:rsidRPr="00AB675F" w:rsidRDefault="00AB675F" w:rsidP="00480808">
            <w:pPr>
              <w:pStyle w:val="TAL"/>
              <w:rPr>
                <w:rFonts w:cs="Arial"/>
                <w:sz w:val="16"/>
                <w:szCs w:val="16"/>
                <w:lang w:eastAsia="ja-JP"/>
              </w:rPr>
            </w:pPr>
            <w:r w:rsidRPr="00AB675F">
              <w:rPr>
                <w:rFonts w:cs="Arial"/>
                <w:sz w:val="16"/>
                <w:szCs w:val="16"/>
                <w:lang w:eastAsia="ja-JP"/>
              </w:rPr>
              <w:t xml:space="preserve"> 30.</w:t>
            </w:r>
            <w:r w:rsidRPr="00AB675F">
              <w:rPr>
                <w:rFonts w:cs="Arial"/>
                <w:sz w:val="16"/>
                <w:szCs w:val="16"/>
              </w:rPr>
              <w:t xml:space="preserve"> </w:t>
            </w:r>
            <w:r w:rsidRPr="00AB675F">
              <w:rPr>
                <w:rFonts w:cs="Arial"/>
                <w:sz w:val="16"/>
                <w:szCs w:val="16"/>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4DBE036" w14:textId="77777777" w:rsidR="00AB675F" w:rsidRPr="00AB675F" w:rsidRDefault="00AB675F" w:rsidP="00480808">
            <w:pPr>
              <w:pStyle w:val="TAL"/>
              <w:rPr>
                <w:rFonts w:cs="Arial"/>
                <w:sz w:val="16"/>
                <w:szCs w:val="16"/>
                <w:lang w:eastAsia="ja-JP"/>
              </w:rPr>
            </w:pPr>
            <w:r w:rsidRPr="00AB675F">
              <w:rPr>
                <w:rFonts w:cs="Arial"/>
                <w:sz w:val="16"/>
                <w:szCs w:val="16"/>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2354025" w14:textId="77777777" w:rsidR="00AB675F" w:rsidRPr="00AB675F" w:rsidRDefault="00AB675F" w:rsidP="00480808">
            <w:pPr>
              <w:pStyle w:val="TAL"/>
              <w:rPr>
                <w:rFonts w:eastAsia="宋体" w:cs="Arial"/>
                <w:sz w:val="16"/>
                <w:szCs w:val="16"/>
                <w:lang w:eastAsia="zh-CN"/>
              </w:rPr>
            </w:pPr>
            <w:del w:id="192" w:author="Spreadtrum" w:date="2022-01-09T12:17:00Z">
              <w:r w:rsidRPr="00AB675F" w:rsidDel="009C0237">
                <w:rPr>
                  <w:rFonts w:eastAsia="宋体" w:cs="Arial"/>
                  <w:sz w:val="16"/>
                  <w:szCs w:val="16"/>
                  <w:lang w:eastAsia="zh-CN"/>
                </w:rPr>
                <w:delText>[</w:delText>
              </w:r>
            </w:del>
            <w:r w:rsidRPr="00AB675F">
              <w:rPr>
                <w:rFonts w:eastAsia="宋体" w:cs="Arial"/>
                <w:sz w:val="16"/>
                <w:szCs w:val="16"/>
                <w:lang w:eastAsia="zh-CN"/>
              </w:rPr>
              <w:t>DM-RS bundling for PUSCH repetition type B</w:t>
            </w:r>
            <w:del w:id="193" w:author="Spreadtrum" w:date="2022-01-09T12:17:00Z">
              <w:r w:rsidRPr="00AB675F" w:rsidDel="009C0237">
                <w:rPr>
                  <w:rFonts w:eastAsia="宋体" w:cs="Arial"/>
                  <w:sz w:val="16"/>
                  <w:szCs w:val="16"/>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FEAC50C" w14:textId="77777777" w:rsidR="00AB675F" w:rsidRPr="00AB675F" w:rsidRDefault="00AB675F" w:rsidP="00480808">
            <w:pPr>
              <w:spacing w:afterLines="50" w:after="156"/>
              <w:contextualSpacing/>
              <w:rPr>
                <w:rFonts w:ascii="Arial" w:hAnsi="Arial" w:cs="Arial"/>
                <w:sz w:val="16"/>
                <w:szCs w:val="16"/>
                <w:lang w:eastAsia="zh-CN"/>
              </w:rPr>
            </w:pPr>
            <w:r w:rsidRPr="00AB675F">
              <w:rPr>
                <w:rFonts w:ascii="Arial" w:hAnsi="Arial" w:cs="Arial"/>
                <w:sz w:val="16"/>
                <w:szCs w:val="16"/>
                <w:lang w:eastAsia="zh-CN"/>
              </w:rPr>
              <w:t>Support DM-RS bundling for PUSCH repetition type B</w:t>
            </w:r>
          </w:p>
          <w:p w14:paraId="6C965611" w14:textId="7959745F" w:rsidR="00AB675F" w:rsidRPr="00AB675F" w:rsidDel="009C0237" w:rsidRDefault="00AB675F" w:rsidP="00480808">
            <w:pPr>
              <w:spacing w:afterLines="50" w:after="156"/>
              <w:contextualSpacing/>
              <w:rPr>
                <w:del w:id="194" w:author="Spreadtrum" w:date="2022-01-09T12:17:00Z"/>
                <w:rFonts w:ascii="Arial" w:hAnsi="Arial" w:cs="Arial"/>
                <w:sz w:val="16"/>
                <w:szCs w:val="16"/>
                <w:lang w:eastAsia="zh-CN"/>
              </w:rPr>
            </w:pPr>
            <w:del w:id="195" w:author="Spreadtrum" w:date="2022-01-09T12:17:00Z">
              <w:r w:rsidRPr="00AB675F" w:rsidDel="009C0237">
                <w:rPr>
                  <w:rFonts w:ascii="Arial" w:hAnsi="Arial" w:cs="Arial"/>
                  <w:sz w:val="16"/>
                  <w:szCs w:val="16"/>
                  <w:lang w:eastAsia="zh-CN"/>
                </w:rPr>
                <w:delText>FFS whether to merge with FGs 30-4a/4c/4d</w:delText>
              </w:r>
            </w:del>
          </w:p>
          <w:p w14:paraId="5E70BBFE" w14:textId="541AFCF2" w:rsidR="00AB675F" w:rsidRPr="00AB675F" w:rsidRDefault="00AB675F" w:rsidP="00480808">
            <w:pPr>
              <w:spacing w:afterLines="50" w:after="156"/>
              <w:contextualSpacing/>
              <w:rPr>
                <w:rFonts w:ascii="Arial" w:hAnsi="Arial" w:cs="Arial"/>
                <w:sz w:val="16"/>
                <w:szCs w:val="16"/>
                <w:lang w:eastAsia="zh-CN"/>
              </w:rPr>
            </w:pPr>
            <w:del w:id="196" w:author="Spreadtrum" w:date="2022-01-09T12:17:00Z">
              <w:r w:rsidRPr="00AB675F" w:rsidDel="009C0237">
                <w:rPr>
                  <w:rFonts w:ascii="Arial" w:hAnsi="Arial" w:cs="Arial"/>
                  <w:sz w:val="16"/>
                  <w:szCs w:val="16"/>
                  <w:lang w:eastAsia="zh-CN"/>
                </w:rPr>
                <w:delText>FFS whether to s</w:delText>
              </w:r>
            </w:del>
            <w:ins w:id="197" w:author="Spreadtrum" w:date="2022-01-09T12:17:00Z">
              <w:r w:rsidR="009C0237">
                <w:rPr>
                  <w:rFonts w:ascii="Arial" w:hAnsi="Arial" w:cs="Arial"/>
                  <w:sz w:val="16"/>
                  <w:szCs w:val="16"/>
                  <w:lang w:eastAsia="zh-CN"/>
                </w:rPr>
                <w:t>S</w:t>
              </w:r>
            </w:ins>
            <w:r w:rsidRPr="00AB675F">
              <w:rPr>
                <w:rFonts w:ascii="Arial" w:hAnsi="Arial" w:cs="Arial"/>
                <w:sz w:val="16"/>
                <w:szCs w:val="16"/>
                <w:lang w:eastAsia="zh-CN"/>
              </w:rPr>
              <w:t>plit to back-to-back transmission and non-back-to-back transmission</w:t>
            </w:r>
          </w:p>
          <w:p w14:paraId="25E8D5D1" w14:textId="77777777" w:rsidR="00AB675F" w:rsidRPr="00AB675F" w:rsidRDefault="00AB675F" w:rsidP="00480808">
            <w:pPr>
              <w:spacing w:afterLines="50" w:after="156"/>
              <w:contextualSpacing/>
              <w:rPr>
                <w:rFonts w:ascii="Arial" w:hAnsi="Arial" w:cs="Arial"/>
                <w:sz w:val="16"/>
                <w:szCs w:val="16"/>
                <w:lang w:eastAsia="zh-CN"/>
              </w:rPr>
            </w:pPr>
            <w:r w:rsidRPr="00AB675F">
              <w:rPr>
                <w:rFonts w:ascii="Arial" w:hAnsi="Arial" w:cs="Arial"/>
                <w:sz w:val="16"/>
                <w:szCs w:val="16"/>
                <w:lang w:eastAsia="zh-CN"/>
              </w:rPr>
              <w:t>FFS whether to split to within-slot back-to-back transmission and across-slot back-to-back transmission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05F84E5" w14:textId="77777777" w:rsidR="00AB675F" w:rsidRPr="00AB675F" w:rsidRDefault="00AB675F" w:rsidP="00480808">
            <w:pPr>
              <w:pStyle w:val="TAL"/>
              <w:rPr>
                <w:rFonts w:cs="Arial"/>
                <w:sz w:val="16"/>
                <w:szCs w:val="16"/>
                <w:lang w:eastAsia="zh-CN"/>
              </w:rPr>
            </w:pPr>
            <w:r w:rsidRPr="00AB675F">
              <w:rPr>
                <w:rFonts w:cs="Arial"/>
                <w:sz w:val="16"/>
                <w:szCs w:val="16"/>
                <w:lang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B7A3A75"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B215852" w14:textId="77777777" w:rsidR="00AB675F" w:rsidRPr="00AB675F" w:rsidRDefault="00AB675F" w:rsidP="00480808">
            <w:pPr>
              <w:pStyle w:val="TAL"/>
              <w:rPr>
                <w:rFonts w:cs="Arial"/>
                <w:sz w:val="16"/>
                <w:szCs w:val="16"/>
                <w:lang w:eastAsia="zh-CN"/>
              </w:rPr>
            </w:pPr>
            <w:r w:rsidRPr="00AB675F">
              <w:rPr>
                <w:rFonts w:cs="Arial"/>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9461603"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 xml:space="preserve">UE does not </w:t>
            </w:r>
            <w:r w:rsidRPr="00AB675F">
              <w:rPr>
                <w:rFonts w:cs="Arial"/>
                <w:sz w:val="16"/>
                <w:szCs w:val="16"/>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0C72ADC"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3C4157C" w14:textId="77777777" w:rsidR="00AB675F" w:rsidRPr="00AB675F" w:rsidRDefault="00AB675F" w:rsidP="00480808">
            <w:pPr>
              <w:pStyle w:val="TAL"/>
              <w:rPr>
                <w:rFonts w:cs="Arial"/>
                <w:sz w:val="16"/>
                <w:szCs w:val="16"/>
                <w:lang w:eastAsia="zh-CN"/>
              </w:rPr>
            </w:pPr>
            <w:r w:rsidRPr="00AB675F">
              <w:rPr>
                <w:rFonts w:cs="Arial"/>
                <w:sz w:val="16"/>
                <w:szCs w:val="16"/>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4790E8A" w14:textId="77777777" w:rsidR="00AB675F" w:rsidRPr="00AB675F" w:rsidRDefault="00AB675F" w:rsidP="00480808">
            <w:pPr>
              <w:pStyle w:val="TAL"/>
              <w:rPr>
                <w:rFonts w:cs="Arial"/>
                <w:sz w:val="16"/>
                <w:szCs w:val="16"/>
                <w:lang w:eastAsia="zh-CN"/>
              </w:rPr>
            </w:pPr>
            <w:r w:rsidRPr="00AB675F">
              <w:rPr>
                <w:rFonts w:cs="Arial"/>
                <w:sz w:val="16"/>
                <w:szCs w:val="16"/>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32F8B77" w14:textId="77777777" w:rsidR="00AB675F" w:rsidRPr="00AB675F" w:rsidRDefault="00AB675F" w:rsidP="00480808">
            <w:pPr>
              <w:pStyle w:val="TAL"/>
              <w:rPr>
                <w:rFonts w:cs="Arial"/>
                <w:sz w:val="16"/>
                <w:szCs w:val="16"/>
                <w:lang w:eastAsia="zh-CN"/>
              </w:rPr>
            </w:pPr>
            <w:r w:rsidRPr="00AB675F">
              <w:rPr>
                <w:rFonts w:cs="Arial"/>
                <w:sz w:val="16"/>
                <w:szCs w:val="16"/>
                <w:lang w:eastAsia="zh-CN"/>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062B12" w14:textId="77777777" w:rsidR="00AB675F" w:rsidRPr="00AB675F" w:rsidRDefault="00AB675F" w:rsidP="00480808">
            <w:pPr>
              <w:pStyle w:val="TAL"/>
              <w:rPr>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auto"/>
            <w:hideMark/>
          </w:tcPr>
          <w:p w14:paraId="21AF3F63" w14:textId="77777777" w:rsidR="00AB675F" w:rsidRPr="00AB675F" w:rsidRDefault="00AB675F" w:rsidP="00480808">
            <w:pPr>
              <w:pStyle w:val="TAL"/>
              <w:rPr>
                <w:rFonts w:cs="Arial"/>
                <w:sz w:val="16"/>
                <w:szCs w:val="16"/>
                <w:lang w:eastAsia="ja-JP"/>
              </w:rPr>
            </w:pPr>
            <w:r w:rsidRPr="00AB675F">
              <w:rPr>
                <w:rFonts w:cs="Arial"/>
                <w:sz w:val="16"/>
                <w:szCs w:val="16"/>
                <w:lang w:eastAsia="ja-JP"/>
              </w:rPr>
              <w:t>Optional with capability signalling</w:t>
            </w:r>
          </w:p>
        </w:tc>
      </w:tr>
      <w:tr w:rsidR="00AB675F" w:rsidRPr="00AB675F" w14:paraId="3E2E05BB" w14:textId="77777777" w:rsidTr="00FC62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133A9D7" w14:textId="77777777" w:rsidR="00AB675F" w:rsidRPr="00AB675F" w:rsidRDefault="00AB675F" w:rsidP="00480808">
            <w:pPr>
              <w:pStyle w:val="TAL"/>
              <w:rPr>
                <w:rFonts w:cs="Arial"/>
                <w:sz w:val="16"/>
                <w:szCs w:val="16"/>
                <w:lang w:eastAsia="ja-JP"/>
              </w:rPr>
            </w:pPr>
            <w:r w:rsidRPr="00AB675F">
              <w:rPr>
                <w:rFonts w:cs="Arial"/>
                <w:sz w:val="16"/>
                <w:szCs w:val="16"/>
                <w:lang w:eastAsia="ja-JP"/>
              </w:rPr>
              <w:t xml:space="preserve"> 30.</w:t>
            </w:r>
            <w:r w:rsidRPr="00AB675F">
              <w:rPr>
                <w:rFonts w:cs="Arial"/>
                <w:sz w:val="16"/>
                <w:szCs w:val="16"/>
              </w:rPr>
              <w:t xml:space="preserve"> </w:t>
            </w:r>
            <w:r w:rsidRPr="00AB675F">
              <w:rPr>
                <w:rFonts w:cs="Arial"/>
                <w:sz w:val="16"/>
                <w:szCs w:val="16"/>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60782A3" w14:textId="77777777" w:rsidR="00AB675F" w:rsidRPr="00AB675F" w:rsidRDefault="00AB675F" w:rsidP="00480808">
            <w:pPr>
              <w:pStyle w:val="TAL"/>
              <w:rPr>
                <w:rFonts w:cs="Arial"/>
                <w:sz w:val="16"/>
                <w:szCs w:val="16"/>
                <w:lang w:eastAsia="ja-JP"/>
              </w:rPr>
            </w:pPr>
            <w:r w:rsidRPr="00AB675F">
              <w:rPr>
                <w:rFonts w:cs="Arial"/>
                <w:sz w:val="16"/>
                <w:szCs w:val="16"/>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92B5F69" w14:textId="2A66C58E" w:rsidR="00AB675F" w:rsidRPr="00AB675F" w:rsidRDefault="00AB675F" w:rsidP="00480808">
            <w:pPr>
              <w:pStyle w:val="TAL"/>
              <w:rPr>
                <w:rFonts w:eastAsia="宋体" w:cs="Arial"/>
                <w:sz w:val="16"/>
                <w:szCs w:val="16"/>
                <w:lang w:eastAsia="zh-CN"/>
              </w:rPr>
            </w:pPr>
            <w:del w:id="198" w:author="Spreadtrum" w:date="2022-01-09T12:17:00Z">
              <w:r w:rsidRPr="00AB675F" w:rsidDel="009C0237">
                <w:rPr>
                  <w:rFonts w:eastAsia="宋体" w:cs="Arial"/>
                  <w:sz w:val="16"/>
                  <w:szCs w:val="16"/>
                  <w:lang w:eastAsia="zh-CN"/>
                </w:rPr>
                <w:delText>[</w:delText>
              </w:r>
            </w:del>
            <w:r w:rsidRPr="00AB675F">
              <w:rPr>
                <w:rFonts w:eastAsia="宋体" w:cs="Arial"/>
                <w:sz w:val="16"/>
                <w:szCs w:val="16"/>
                <w:lang w:eastAsia="zh-CN"/>
              </w:rPr>
              <w:t xml:space="preserve">DM-RS bundling for </w:t>
            </w:r>
            <w:r w:rsidRPr="00AB675F">
              <w:rPr>
                <w:rFonts w:cs="Arial"/>
                <w:sz w:val="16"/>
                <w:szCs w:val="16"/>
                <w:lang w:eastAsia="zh-CN"/>
              </w:rPr>
              <w:t>TB processing over multi-slot PUSCH</w:t>
            </w:r>
            <w:del w:id="199" w:author="Spreadtrum" w:date="2022-01-09T12:17:00Z">
              <w:r w:rsidRPr="00AB675F" w:rsidDel="009C0237">
                <w:rPr>
                  <w:rFonts w:eastAsia="宋体" w:cs="Arial"/>
                  <w:sz w:val="16"/>
                  <w:szCs w:val="16"/>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FF821D3" w14:textId="77777777" w:rsidR="00AB675F" w:rsidRPr="00AB675F" w:rsidRDefault="00AB675F" w:rsidP="00480808">
            <w:pPr>
              <w:spacing w:afterLines="50" w:after="156"/>
              <w:contextualSpacing/>
              <w:rPr>
                <w:rFonts w:ascii="Arial" w:hAnsi="Arial" w:cs="Arial"/>
                <w:sz w:val="16"/>
                <w:szCs w:val="16"/>
                <w:lang w:eastAsia="zh-CN"/>
              </w:rPr>
            </w:pPr>
            <w:r w:rsidRPr="00AB675F">
              <w:rPr>
                <w:rFonts w:ascii="Arial" w:hAnsi="Arial" w:cs="Arial"/>
                <w:sz w:val="16"/>
                <w:szCs w:val="16"/>
                <w:lang w:eastAsia="zh-CN"/>
              </w:rPr>
              <w:t>Support DM-RS bundling for TB processing over multi-slot PUSCH</w:t>
            </w:r>
          </w:p>
          <w:p w14:paraId="7D367DF4" w14:textId="43B592CE" w:rsidR="00AB675F" w:rsidRPr="00AB675F" w:rsidDel="009C0237" w:rsidRDefault="00AB675F" w:rsidP="00480808">
            <w:pPr>
              <w:spacing w:afterLines="50" w:after="156"/>
              <w:contextualSpacing/>
              <w:rPr>
                <w:del w:id="200" w:author="Spreadtrum" w:date="2022-01-09T12:17:00Z"/>
                <w:rFonts w:ascii="Arial" w:hAnsi="Arial" w:cs="Arial"/>
                <w:sz w:val="16"/>
                <w:szCs w:val="16"/>
                <w:lang w:eastAsia="zh-CN"/>
              </w:rPr>
            </w:pPr>
            <w:del w:id="201" w:author="Spreadtrum" w:date="2022-01-09T12:17:00Z">
              <w:r w:rsidRPr="00AB675F" w:rsidDel="009C0237">
                <w:rPr>
                  <w:rFonts w:ascii="Arial" w:hAnsi="Arial" w:cs="Arial"/>
                  <w:sz w:val="16"/>
                  <w:szCs w:val="16"/>
                  <w:lang w:eastAsia="zh-CN"/>
                </w:rPr>
                <w:delText>FFS whether to merge with FGs 30-4a/4b/4d</w:delText>
              </w:r>
            </w:del>
          </w:p>
          <w:p w14:paraId="2E8B05D5" w14:textId="1C788F99" w:rsidR="00AB675F" w:rsidRPr="00AB675F" w:rsidRDefault="00AB675F" w:rsidP="00480808">
            <w:pPr>
              <w:spacing w:afterLines="50" w:after="156"/>
              <w:contextualSpacing/>
              <w:rPr>
                <w:rFonts w:ascii="Arial" w:hAnsi="Arial" w:cs="Arial"/>
                <w:sz w:val="16"/>
                <w:szCs w:val="16"/>
                <w:lang w:eastAsia="zh-CN"/>
              </w:rPr>
            </w:pPr>
            <w:del w:id="202" w:author="Spreadtrum" w:date="2022-01-09T12:17:00Z">
              <w:r w:rsidRPr="00AB675F" w:rsidDel="009C0237">
                <w:rPr>
                  <w:rFonts w:ascii="Arial" w:hAnsi="Arial" w:cs="Arial"/>
                  <w:sz w:val="16"/>
                  <w:szCs w:val="16"/>
                  <w:lang w:eastAsia="zh-CN"/>
                </w:rPr>
                <w:delText>FFS whether to s</w:delText>
              </w:r>
            </w:del>
            <w:ins w:id="203" w:author="Spreadtrum" w:date="2022-01-09T12:17:00Z">
              <w:r w:rsidR="009C0237">
                <w:rPr>
                  <w:rFonts w:ascii="Arial" w:hAnsi="Arial" w:cs="Arial"/>
                  <w:sz w:val="16"/>
                  <w:szCs w:val="16"/>
                  <w:lang w:eastAsia="zh-CN"/>
                </w:rPr>
                <w:t>S</w:t>
              </w:r>
            </w:ins>
            <w:r w:rsidRPr="00AB675F">
              <w:rPr>
                <w:rFonts w:ascii="Arial" w:hAnsi="Arial" w:cs="Arial"/>
                <w:sz w:val="16"/>
                <w:szCs w:val="16"/>
                <w:lang w:eastAsia="zh-CN"/>
              </w:rPr>
              <w:t>plit to back-to-back transmission and non-back-to-back transmission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66B9086" w14:textId="77777777" w:rsidR="00AB675F" w:rsidRPr="00AB675F" w:rsidRDefault="00AB675F" w:rsidP="00480808">
            <w:pPr>
              <w:pStyle w:val="TAL"/>
              <w:rPr>
                <w:rFonts w:cs="Arial"/>
                <w:sz w:val="16"/>
                <w:szCs w:val="16"/>
                <w:lang w:eastAsia="zh-CN"/>
              </w:rPr>
            </w:pPr>
            <w:r w:rsidRPr="00AB675F">
              <w:rPr>
                <w:rFonts w:cs="Arial"/>
                <w:sz w:val="16"/>
                <w:szCs w:val="16"/>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943DD9"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D156727" w14:textId="77777777" w:rsidR="00AB675F" w:rsidRPr="00AB675F" w:rsidRDefault="00AB675F" w:rsidP="00480808">
            <w:pPr>
              <w:pStyle w:val="TAL"/>
              <w:rPr>
                <w:rFonts w:cs="Arial"/>
                <w:sz w:val="16"/>
                <w:szCs w:val="16"/>
                <w:lang w:eastAsia="zh-CN"/>
              </w:rPr>
            </w:pPr>
            <w:r w:rsidRPr="00AB675F">
              <w:rPr>
                <w:rFonts w:cs="Arial"/>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9231B49"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 xml:space="preserve">UE does not </w:t>
            </w:r>
            <w:r w:rsidRPr="00AB675F">
              <w:rPr>
                <w:rFonts w:cs="Arial"/>
                <w:sz w:val="16"/>
                <w:szCs w:val="16"/>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2DA8A5F"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4FB49F5" w14:textId="77777777" w:rsidR="00AB675F" w:rsidRPr="00AB675F" w:rsidRDefault="00AB675F" w:rsidP="00480808">
            <w:pPr>
              <w:pStyle w:val="TAL"/>
              <w:rPr>
                <w:rFonts w:cs="Arial"/>
                <w:sz w:val="16"/>
                <w:szCs w:val="16"/>
                <w:lang w:eastAsia="zh-CN"/>
              </w:rPr>
            </w:pPr>
            <w:r w:rsidRPr="00AB675F">
              <w:rPr>
                <w:rFonts w:cs="Arial"/>
                <w:sz w:val="16"/>
                <w:szCs w:val="16"/>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751281F" w14:textId="77777777" w:rsidR="00AB675F" w:rsidRPr="00AB675F" w:rsidRDefault="00AB675F" w:rsidP="00480808">
            <w:pPr>
              <w:pStyle w:val="TAL"/>
              <w:rPr>
                <w:rFonts w:cs="Arial"/>
                <w:sz w:val="16"/>
                <w:szCs w:val="16"/>
                <w:lang w:eastAsia="zh-CN"/>
              </w:rPr>
            </w:pPr>
            <w:r w:rsidRPr="00AB675F">
              <w:rPr>
                <w:rFonts w:cs="Arial"/>
                <w:sz w:val="16"/>
                <w:szCs w:val="16"/>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F7D3195" w14:textId="77777777" w:rsidR="00AB675F" w:rsidRPr="00AB675F" w:rsidRDefault="00AB675F" w:rsidP="00480808">
            <w:pPr>
              <w:pStyle w:val="TAL"/>
              <w:rPr>
                <w:rFonts w:cs="Arial"/>
                <w:sz w:val="16"/>
                <w:szCs w:val="16"/>
                <w:lang w:eastAsia="zh-CN"/>
              </w:rPr>
            </w:pPr>
            <w:r w:rsidRPr="00AB675F">
              <w:rPr>
                <w:rFonts w:cs="Arial"/>
                <w:sz w:val="16"/>
                <w:szCs w:val="16"/>
                <w:lang w:eastAsia="zh-CN"/>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E418F2" w14:textId="77777777" w:rsidR="00AB675F" w:rsidRPr="00AB675F" w:rsidRDefault="00AB675F" w:rsidP="00480808">
            <w:pPr>
              <w:pStyle w:val="TAL"/>
              <w:rPr>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auto"/>
            <w:hideMark/>
          </w:tcPr>
          <w:p w14:paraId="499D9A1C" w14:textId="77777777" w:rsidR="00AB675F" w:rsidRPr="00AB675F" w:rsidRDefault="00AB675F" w:rsidP="00480808">
            <w:pPr>
              <w:pStyle w:val="TAL"/>
              <w:rPr>
                <w:rFonts w:cs="Arial"/>
                <w:sz w:val="16"/>
                <w:szCs w:val="16"/>
                <w:lang w:eastAsia="ja-JP"/>
              </w:rPr>
            </w:pPr>
            <w:r w:rsidRPr="00AB675F">
              <w:rPr>
                <w:rFonts w:cs="Arial"/>
                <w:sz w:val="16"/>
                <w:szCs w:val="16"/>
                <w:lang w:eastAsia="ja-JP"/>
              </w:rPr>
              <w:t>Optional with capability signalling</w:t>
            </w:r>
          </w:p>
        </w:tc>
      </w:tr>
      <w:tr w:rsidR="00AB675F" w:rsidRPr="00AB675F" w14:paraId="476D3844" w14:textId="77777777" w:rsidTr="00FC62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69EA8E9" w14:textId="77777777" w:rsidR="00AB675F" w:rsidRPr="00AB675F" w:rsidRDefault="00AB675F" w:rsidP="00480808">
            <w:pPr>
              <w:pStyle w:val="TAL"/>
              <w:rPr>
                <w:rFonts w:cs="Arial"/>
                <w:sz w:val="16"/>
                <w:szCs w:val="16"/>
                <w:lang w:eastAsia="ja-JP"/>
              </w:rPr>
            </w:pPr>
            <w:r w:rsidRPr="00AB675F">
              <w:rPr>
                <w:rFonts w:cs="Arial"/>
                <w:sz w:val="16"/>
                <w:szCs w:val="16"/>
                <w:lang w:eastAsia="ja-JP"/>
              </w:rPr>
              <w:lastRenderedPageBreak/>
              <w:t>30.</w:t>
            </w:r>
            <w:r w:rsidRPr="00AB675F">
              <w:rPr>
                <w:rFonts w:cs="Arial"/>
                <w:sz w:val="16"/>
                <w:szCs w:val="16"/>
              </w:rPr>
              <w:t xml:space="preserve"> </w:t>
            </w:r>
            <w:r w:rsidRPr="00AB675F">
              <w:rPr>
                <w:rFonts w:cs="Arial"/>
                <w:sz w:val="16"/>
                <w:szCs w:val="16"/>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C29B2F" w14:textId="77777777" w:rsidR="00AB675F" w:rsidRPr="00AB675F" w:rsidRDefault="00AB675F" w:rsidP="00480808">
            <w:pPr>
              <w:pStyle w:val="TAL"/>
              <w:rPr>
                <w:rFonts w:cs="Arial"/>
                <w:sz w:val="16"/>
                <w:szCs w:val="16"/>
                <w:lang w:eastAsia="zh-CN"/>
              </w:rPr>
            </w:pPr>
            <w:r w:rsidRPr="00AB675F">
              <w:rPr>
                <w:rFonts w:cs="Arial"/>
                <w:sz w:val="16"/>
                <w:szCs w:val="16"/>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7C817D1"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2467A2E" w14:textId="77777777" w:rsidR="00AB675F" w:rsidRPr="00AB675F" w:rsidRDefault="00AB675F" w:rsidP="00480808">
            <w:pPr>
              <w:spacing w:afterLines="50" w:after="156"/>
              <w:contextualSpacing/>
              <w:rPr>
                <w:rFonts w:ascii="Arial" w:hAnsi="Arial" w:cs="Arial"/>
                <w:sz w:val="16"/>
                <w:szCs w:val="16"/>
                <w:lang w:eastAsia="zh-CN"/>
              </w:rPr>
            </w:pPr>
            <w:r w:rsidRPr="00AB675F">
              <w:rPr>
                <w:rFonts w:ascii="Arial" w:hAnsi="Arial" w:cs="Arial"/>
                <w:sz w:val="16"/>
                <w:szCs w:val="16"/>
                <w:lang w:eastAsia="zh-CN"/>
              </w:rPr>
              <w:t>Support DM-RS bundling for PUCCH repetitions</w:t>
            </w:r>
          </w:p>
          <w:p w14:paraId="34C9F49A" w14:textId="5829AA29" w:rsidR="00AB675F" w:rsidRPr="00AB675F" w:rsidDel="009C0237" w:rsidRDefault="00AB675F" w:rsidP="00480808">
            <w:pPr>
              <w:spacing w:afterLines="50" w:after="156"/>
              <w:contextualSpacing/>
              <w:rPr>
                <w:del w:id="204" w:author="Spreadtrum" w:date="2022-01-09T12:18:00Z"/>
                <w:rFonts w:ascii="Arial" w:hAnsi="Arial" w:cs="Arial"/>
                <w:sz w:val="16"/>
                <w:szCs w:val="16"/>
                <w:lang w:eastAsia="zh-CN"/>
              </w:rPr>
            </w:pPr>
            <w:del w:id="205" w:author="Spreadtrum" w:date="2022-01-09T12:18:00Z">
              <w:r w:rsidRPr="00AB675F" w:rsidDel="009C0237">
                <w:rPr>
                  <w:rFonts w:ascii="Arial" w:hAnsi="Arial" w:cs="Arial"/>
                  <w:sz w:val="16"/>
                  <w:szCs w:val="16"/>
                  <w:lang w:eastAsia="zh-CN"/>
                </w:rPr>
                <w:delText>FFS whether to merge with FGs 30-4a/4b/4c</w:delText>
              </w:r>
            </w:del>
          </w:p>
          <w:p w14:paraId="42B99322" w14:textId="13F643B6" w:rsidR="00AB675F" w:rsidRPr="00AB675F" w:rsidRDefault="00AB675F" w:rsidP="00480808">
            <w:pPr>
              <w:spacing w:afterLines="50" w:after="156"/>
              <w:contextualSpacing/>
              <w:rPr>
                <w:rFonts w:ascii="Arial" w:hAnsi="Arial" w:cs="Arial"/>
                <w:sz w:val="16"/>
                <w:szCs w:val="16"/>
                <w:lang w:eastAsia="zh-CN"/>
              </w:rPr>
            </w:pPr>
            <w:del w:id="206" w:author="Spreadtrum" w:date="2022-01-09T12:18:00Z">
              <w:r w:rsidRPr="00AB675F" w:rsidDel="009C0237">
                <w:rPr>
                  <w:rFonts w:ascii="Arial" w:hAnsi="Arial" w:cs="Arial"/>
                  <w:sz w:val="16"/>
                  <w:szCs w:val="16"/>
                  <w:lang w:eastAsia="zh-CN"/>
                </w:rPr>
                <w:delText>FFS whether to s</w:delText>
              </w:r>
            </w:del>
            <w:ins w:id="207" w:author="Spreadtrum" w:date="2022-01-09T12:18:00Z">
              <w:r w:rsidR="009C0237">
                <w:rPr>
                  <w:rFonts w:ascii="Arial" w:hAnsi="Arial" w:cs="Arial"/>
                  <w:sz w:val="16"/>
                  <w:szCs w:val="16"/>
                  <w:lang w:eastAsia="zh-CN"/>
                </w:rPr>
                <w:t>S</w:t>
              </w:r>
            </w:ins>
            <w:r w:rsidRPr="00AB675F">
              <w:rPr>
                <w:rFonts w:ascii="Arial" w:hAnsi="Arial" w:cs="Arial"/>
                <w:sz w:val="16"/>
                <w:szCs w:val="16"/>
                <w:lang w:eastAsia="zh-CN"/>
              </w:rPr>
              <w:t>plit to back-to-back transmission and non-back-to-back transmission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44E5B5D" w14:textId="77777777" w:rsidR="00AB675F" w:rsidRPr="00AB675F" w:rsidRDefault="00AB675F" w:rsidP="00480808">
            <w:pPr>
              <w:pStyle w:val="TAL"/>
              <w:rPr>
                <w:rFonts w:cs="Arial"/>
                <w:sz w:val="16"/>
                <w:szCs w:val="16"/>
                <w:lang w:eastAsia="zh-CN"/>
              </w:rPr>
            </w:pPr>
            <w:r w:rsidRPr="00AB675F">
              <w:rPr>
                <w:rFonts w:cs="Arial"/>
                <w:sz w:val="16"/>
                <w:szCs w:val="16"/>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D13DAB9"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DBAC02C" w14:textId="77777777" w:rsidR="00AB675F" w:rsidRPr="00AB675F" w:rsidRDefault="00AB675F" w:rsidP="00480808">
            <w:pPr>
              <w:pStyle w:val="TAL"/>
              <w:rPr>
                <w:rFonts w:cs="Arial"/>
                <w:sz w:val="16"/>
                <w:szCs w:val="16"/>
                <w:lang w:eastAsia="zh-CN"/>
              </w:rPr>
            </w:pPr>
            <w:r w:rsidRPr="00AB675F">
              <w:rPr>
                <w:rFonts w:cs="Arial"/>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06B5770"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1063C7B" w14:textId="77777777" w:rsidR="00AB675F" w:rsidRPr="00AB675F" w:rsidRDefault="00AB675F" w:rsidP="00480808">
            <w:pPr>
              <w:pStyle w:val="TAL"/>
              <w:rPr>
                <w:rFonts w:cs="Arial"/>
                <w:sz w:val="16"/>
                <w:szCs w:val="16"/>
                <w:lang w:eastAsia="ja-JP"/>
              </w:rPr>
            </w:pPr>
            <w:r w:rsidRPr="00AB675F">
              <w:rPr>
                <w:rFonts w:eastAsia="宋体" w:cs="Arial"/>
                <w:sz w:val="16"/>
                <w:szCs w:val="16"/>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74AF787" w14:textId="77777777" w:rsidR="00AB675F" w:rsidRPr="00AB675F" w:rsidRDefault="00AB675F" w:rsidP="00480808">
            <w:pPr>
              <w:pStyle w:val="TAL"/>
              <w:rPr>
                <w:rFonts w:cs="Arial"/>
                <w:sz w:val="16"/>
                <w:szCs w:val="16"/>
              </w:rPr>
            </w:pPr>
            <w:r w:rsidRPr="00AB675F">
              <w:rPr>
                <w:rFonts w:cs="Arial"/>
                <w:sz w:val="16"/>
                <w:szCs w:val="16"/>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206BC66" w14:textId="77777777" w:rsidR="00AB675F" w:rsidRPr="00AB675F" w:rsidRDefault="00AB675F" w:rsidP="00480808">
            <w:pPr>
              <w:pStyle w:val="TAL"/>
              <w:rPr>
                <w:rFonts w:cs="Arial"/>
                <w:sz w:val="16"/>
                <w:szCs w:val="16"/>
              </w:rPr>
            </w:pPr>
            <w:r w:rsidRPr="00AB675F">
              <w:rPr>
                <w:rFonts w:cs="Arial"/>
                <w:sz w:val="16"/>
                <w:szCs w:val="16"/>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7768466" w14:textId="77777777" w:rsidR="00AB675F" w:rsidRPr="00AB675F" w:rsidRDefault="00AB675F" w:rsidP="00480808">
            <w:pPr>
              <w:pStyle w:val="TAL"/>
              <w:rPr>
                <w:rFonts w:cs="Arial"/>
                <w:sz w:val="16"/>
                <w:szCs w:val="16"/>
                <w:lang w:eastAsia="ja-JP"/>
              </w:rPr>
            </w:pPr>
            <w:r w:rsidRPr="00AB675F">
              <w:rPr>
                <w:rFonts w:cs="Arial"/>
                <w:sz w:val="16"/>
                <w:szCs w:val="16"/>
                <w:lang w:eastAsia="zh-CN"/>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C213BF" w14:textId="77777777" w:rsidR="00AB675F" w:rsidRPr="00AB675F" w:rsidRDefault="00AB675F" w:rsidP="00480808">
            <w:pPr>
              <w:pStyle w:val="TAL"/>
              <w:rPr>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auto"/>
            <w:hideMark/>
          </w:tcPr>
          <w:p w14:paraId="287C664C" w14:textId="77777777" w:rsidR="00AB675F" w:rsidRPr="00AB675F" w:rsidRDefault="00AB675F" w:rsidP="00480808">
            <w:pPr>
              <w:pStyle w:val="TAL"/>
              <w:rPr>
                <w:rFonts w:cs="Arial"/>
                <w:sz w:val="16"/>
                <w:szCs w:val="16"/>
              </w:rPr>
            </w:pPr>
            <w:r w:rsidRPr="00AB675F">
              <w:rPr>
                <w:rFonts w:cs="Arial"/>
                <w:sz w:val="16"/>
                <w:szCs w:val="16"/>
                <w:lang w:eastAsia="ja-JP"/>
              </w:rPr>
              <w:t>Optional with capability signalling</w:t>
            </w:r>
          </w:p>
        </w:tc>
      </w:tr>
      <w:tr w:rsidR="00AB675F" w:rsidRPr="00AB675F" w14:paraId="408FBBA3" w14:textId="77777777" w:rsidTr="00FC62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4146D8F" w14:textId="77777777" w:rsidR="00AB675F" w:rsidRPr="00AB675F" w:rsidRDefault="00AB675F" w:rsidP="00480808">
            <w:pPr>
              <w:pStyle w:val="TAL"/>
              <w:rPr>
                <w:rFonts w:cs="Arial"/>
                <w:sz w:val="16"/>
                <w:szCs w:val="16"/>
                <w:lang w:eastAsia="ja-JP"/>
              </w:rPr>
            </w:pPr>
            <w:r w:rsidRPr="00AB675F">
              <w:rPr>
                <w:rFonts w:cs="Arial"/>
                <w:sz w:val="16"/>
                <w:szCs w:val="16"/>
                <w:lang w:eastAsia="ja-JP"/>
              </w:rPr>
              <w:t>30.</w:t>
            </w:r>
            <w:r w:rsidRPr="00AB675F">
              <w:rPr>
                <w:rFonts w:cs="Arial"/>
                <w:sz w:val="16"/>
                <w:szCs w:val="16"/>
              </w:rPr>
              <w:t xml:space="preserve"> </w:t>
            </w:r>
            <w:r w:rsidRPr="00AB675F">
              <w:rPr>
                <w:rFonts w:cs="Arial"/>
                <w:sz w:val="16"/>
                <w:szCs w:val="16"/>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EBBCD28" w14:textId="77777777" w:rsidR="00AB675F" w:rsidRPr="00AB675F" w:rsidRDefault="00AB675F" w:rsidP="00480808">
            <w:pPr>
              <w:pStyle w:val="TAL"/>
              <w:rPr>
                <w:rFonts w:cs="Arial"/>
                <w:sz w:val="16"/>
                <w:szCs w:val="16"/>
                <w:lang w:eastAsia="zh-CN"/>
              </w:rPr>
            </w:pPr>
            <w:r w:rsidRPr="00AB675F">
              <w:rPr>
                <w:rFonts w:cs="Arial"/>
                <w:sz w:val="16"/>
                <w:szCs w:val="16"/>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5BA58F0" w14:textId="77777777" w:rsidR="00AB675F" w:rsidRPr="00AB675F" w:rsidRDefault="00AB675F" w:rsidP="00480808">
            <w:pPr>
              <w:pStyle w:val="TAL"/>
              <w:rPr>
                <w:rFonts w:cs="Arial"/>
                <w:sz w:val="16"/>
                <w:szCs w:val="16"/>
                <w:lang w:eastAsia="zh-CN"/>
              </w:rPr>
            </w:pPr>
            <w:r w:rsidRPr="00AB675F">
              <w:rPr>
                <w:rFonts w:cs="Arial"/>
                <w:sz w:val="16"/>
                <w:szCs w:val="16"/>
              </w:rP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8F2CE1F" w14:textId="77777777" w:rsidR="00AB675F" w:rsidRPr="00AB675F" w:rsidRDefault="00AB675F" w:rsidP="00480808">
            <w:pPr>
              <w:spacing w:afterLines="50" w:after="156"/>
              <w:contextualSpacing/>
              <w:rPr>
                <w:rFonts w:ascii="Arial" w:hAnsi="Arial" w:cs="Arial"/>
                <w:sz w:val="16"/>
                <w:szCs w:val="16"/>
                <w:lang w:eastAsia="zh-CN"/>
              </w:rPr>
            </w:pPr>
            <w:r w:rsidRPr="00AB675F">
              <w:rPr>
                <w:rFonts w:ascii="Arial" w:hAnsi="Arial" w:cs="Arial"/>
                <w:sz w:val="16"/>
                <w:szCs w:val="16"/>
                <w:lang w:eastAsia="zh-CN"/>
              </w:rPr>
              <w:t>Support enhanced inter-slot frequency hopping with inter-slot bundling for PUSCH</w:t>
            </w:r>
          </w:p>
          <w:p w14:paraId="55DA5A6B" w14:textId="699065CC" w:rsidR="00AB675F" w:rsidRPr="00AB675F" w:rsidRDefault="00AB675F" w:rsidP="00480808">
            <w:pPr>
              <w:spacing w:afterLines="50" w:after="156"/>
              <w:contextualSpacing/>
              <w:rPr>
                <w:rFonts w:ascii="Arial" w:hAnsi="Arial" w:cs="Arial"/>
                <w:sz w:val="16"/>
                <w:szCs w:val="16"/>
                <w:lang w:eastAsia="zh-CN"/>
              </w:rPr>
            </w:pPr>
            <w:del w:id="208" w:author="Spreadtrum" w:date="2022-01-09T12:18:00Z">
              <w:r w:rsidRPr="00AB675F" w:rsidDel="009C0237">
                <w:rPr>
                  <w:rFonts w:ascii="Arial" w:hAnsi="Arial" w:cs="Arial"/>
                  <w:sz w:val="16"/>
                  <w:szCs w:val="16"/>
                  <w:lang w:eastAsia="zh-CN"/>
                </w:rPr>
                <w:delText>FFS whether to merge with FG 30-4f</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4CBAEF0" w14:textId="77777777" w:rsidR="00AB675F" w:rsidRPr="00AB675F" w:rsidRDefault="00AB675F" w:rsidP="00480808">
            <w:pPr>
              <w:pStyle w:val="TAL"/>
              <w:rPr>
                <w:rFonts w:cs="Arial"/>
                <w:sz w:val="16"/>
                <w:szCs w:val="16"/>
                <w:lang w:eastAsia="zh-CN"/>
              </w:rPr>
            </w:pPr>
            <w:r w:rsidRPr="00AB675F">
              <w:rPr>
                <w:rFonts w:cs="Arial"/>
                <w:sz w:val="16"/>
                <w:szCs w:val="16"/>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502EE87"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C857381" w14:textId="77777777" w:rsidR="00AB675F" w:rsidRPr="00AB675F" w:rsidRDefault="00AB675F" w:rsidP="00480808">
            <w:pPr>
              <w:pStyle w:val="TAL"/>
              <w:rPr>
                <w:rFonts w:cs="Arial"/>
                <w:sz w:val="16"/>
                <w:szCs w:val="16"/>
                <w:lang w:eastAsia="zh-CN"/>
              </w:rPr>
            </w:pPr>
            <w:r w:rsidRPr="00AB675F">
              <w:rPr>
                <w:rFonts w:cs="Arial"/>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6ACFA20"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 xml:space="preserve">UE does not </w:t>
            </w:r>
            <w:r w:rsidRPr="00AB675F">
              <w:rPr>
                <w:rFonts w:cs="Arial"/>
                <w:sz w:val="16"/>
                <w:szCs w:val="16"/>
                <w:lang w:eastAsia="zh-CN"/>
              </w:rPr>
              <w:t>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504646F" w14:textId="77777777" w:rsidR="00AB675F" w:rsidRPr="00AB675F" w:rsidRDefault="00AB675F" w:rsidP="00480808">
            <w:pPr>
              <w:pStyle w:val="TAL"/>
              <w:rPr>
                <w:rFonts w:cs="Arial"/>
                <w:sz w:val="16"/>
                <w:szCs w:val="16"/>
                <w:lang w:eastAsia="ja-JP"/>
              </w:rPr>
            </w:pPr>
            <w:r w:rsidRPr="00AB675F">
              <w:rPr>
                <w:rFonts w:eastAsia="宋体" w:cs="Arial"/>
                <w:sz w:val="16"/>
                <w:szCs w:val="16"/>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48DC2C1" w14:textId="77777777" w:rsidR="00AB675F" w:rsidRPr="00AB675F" w:rsidRDefault="00AB675F" w:rsidP="00480808">
            <w:pPr>
              <w:pStyle w:val="TAL"/>
              <w:rPr>
                <w:rFonts w:cs="Arial"/>
                <w:sz w:val="16"/>
                <w:szCs w:val="16"/>
              </w:rPr>
            </w:pPr>
            <w:r w:rsidRPr="00AB675F">
              <w:rPr>
                <w:rFonts w:cs="Arial"/>
                <w:sz w:val="16"/>
                <w:szCs w:val="16"/>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D752414" w14:textId="77777777" w:rsidR="00AB675F" w:rsidRPr="00AB675F" w:rsidRDefault="00AB675F" w:rsidP="00480808">
            <w:pPr>
              <w:pStyle w:val="TAL"/>
              <w:rPr>
                <w:rFonts w:cs="Arial"/>
                <w:sz w:val="16"/>
                <w:szCs w:val="16"/>
              </w:rPr>
            </w:pPr>
            <w:r w:rsidRPr="00AB675F">
              <w:rPr>
                <w:rFonts w:cs="Arial"/>
                <w:sz w:val="16"/>
                <w:szCs w:val="16"/>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1F5F56D" w14:textId="77777777" w:rsidR="00AB675F" w:rsidRPr="00AB675F" w:rsidRDefault="00AB675F" w:rsidP="00480808">
            <w:pPr>
              <w:pStyle w:val="TAL"/>
              <w:rPr>
                <w:rFonts w:cs="Arial"/>
                <w:sz w:val="16"/>
                <w:szCs w:val="16"/>
                <w:lang w:eastAsia="ja-JP"/>
              </w:rPr>
            </w:pPr>
            <w:r w:rsidRPr="00AB675F">
              <w:rPr>
                <w:rFonts w:cs="Arial"/>
                <w:sz w:val="16"/>
                <w:szCs w:val="16"/>
                <w:lang w:eastAsia="zh-CN"/>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D5081F" w14:textId="77777777" w:rsidR="00AB675F" w:rsidRPr="00AB675F" w:rsidRDefault="00AB675F" w:rsidP="00480808">
            <w:pPr>
              <w:pStyle w:val="TAL"/>
              <w:rPr>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auto"/>
            <w:hideMark/>
          </w:tcPr>
          <w:p w14:paraId="4EA58FF0" w14:textId="77777777" w:rsidR="00AB675F" w:rsidRPr="00AB675F" w:rsidRDefault="00AB675F" w:rsidP="00480808">
            <w:pPr>
              <w:pStyle w:val="TAL"/>
              <w:rPr>
                <w:rFonts w:cs="Arial"/>
                <w:sz w:val="16"/>
                <w:szCs w:val="16"/>
              </w:rPr>
            </w:pPr>
            <w:r w:rsidRPr="00AB675F">
              <w:rPr>
                <w:rFonts w:cs="Arial"/>
                <w:sz w:val="16"/>
                <w:szCs w:val="16"/>
                <w:lang w:eastAsia="ja-JP"/>
              </w:rPr>
              <w:t>Optional with capability signalling</w:t>
            </w:r>
          </w:p>
        </w:tc>
      </w:tr>
      <w:tr w:rsidR="00AB675F" w:rsidRPr="00AB675F" w14:paraId="7F0ED1D5" w14:textId="77777777" w:rsidTr="00FC62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51E20B3" w14:textId="77777777" w:rsidR="00AB675F" w:rsidRPr="00AB675F" w:rsidRDefault="00AB675F" w:rsidP="00480808">
            <w:pPr>
              <w:pStyle w:val="TAL"/>
              <w:rPr>
                <w:rFonts w:cs="Arial"/>
                <w:sz w:val="16"/>
                <w:szCs w:val="16"/>
                <w:lang w:eastAsia="ja-JP"/>
              </w:rPr>
            </w:pPr>
            <w:r w:rsidRPr="00AB675F">
              <w:rPr>
                <w:rFonts w:cs="Arial"/>
                <w:sz w:val="16"/>
                <w:szCs w:val="16"/>
                <w:lang w:eastAsia="ja-JP"/>
              </w:rPr>
              <w:t>30.</w:t>
            </w:r>
            <w:r w:rsidRPr="00AB675F">
              <w:rPr>
                <w:rFonts w:cs="Arial"/>
                <w:sz w:val="16"/>
                <w:szCs w:val="16"/>
              </w:rPr>
              <w:t xml:space="preserve"> </w:t>
            </w:r>
            <w:r w:rsidRPr="00AB675F">
              <w:rPr>
                <w:rFonts w:cs="Arial"/>
                <w:sz w:val="16"/>
                <w:szCs w:val="16"/>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FD94D9D" w14:textId="77777777" w:rsidR="00AB675F" w:rsidRPr="00AB675F" w:rsidRDefault="00AB675F" w:rsidP="00480808">
            <w:pPr>
              <w:pStyle w:val="TAL"/>
              <w:rPr>
                <w:rFonts w:cs="Arial"/>
                <w:sz w:val="16"/>
                <w:szCs w:val="16"/>
                <w:lang w:eastAsia="zh-CN"/>
              </w:rPr>
            </w:pPr>
            <w:r w:rsidRPr="00AB675F">
              <w:rPr>
                <w:rFonts w:cs="Arial"/>
                <w:sz w:val="16"/>
                <w:szCs w:val="16"/>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E837107" w14:textId="77777777" w:rsidR="00AB675F" w:rsidRPr="00AB675F" w:rsidRDefault="00AB675F" w:rsidP="00480808">
            <w:pPr>
              <w:pStyle w:val="TAL"/>
              <w:rPr>
                <w:rFonts w:cs="Arial"/>
                <w:sz w:val="16"/>
                <w:szCs w:val="16"/>
              </w:rPr>
            </w:pPr>
            <w:r w:rsidRPr="00AB675F">
              <w:rPr>
                <w:rFonts w:eastAsia="宋体" w:cs="Arial"/>
                <w:sz w:val="16"/>
                <w:szCs w:val="16"/>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393F015" w14:textId="77777777" w:rsidR="00AB675F" w:rsidRPr="00AB675F" w:rsidRDefault="00AB675F" w:rsidP="00480808">
            <w:pPr>
              <w:spacing w:afterLines="50" w:after="156"/>
              <w:contextualSpacing/>
              <w:rPr>
                <w:rFonts w:ascii="Arial" w:eastAsia="宋体" w:hAnsi="Arial" w:cs="Arial"/>
                <w:sz w:val="16"/>
                <w:szCs w:val="16"/>
                <w:lang w:eastAsia="zh-CN"/>
              </w:rPr>
            </w:pPr>
            <w:r w:rsidRPr="00AB675F">
              <w:rPr>
                <w:rFonts w:ascii="Arial" w:eastAsia="宋体" w:hAnsi="Arial" w:cs="Arial"/>
                <w:sz w:val="16"/>
                <w:szCs w:val="16"/>
                <w:lang w:eastAsia="zh-CN"/>
              </w:rPr>
              <w:t>Enhanced inter-slot frequency hopping for PUCCH repetitions with DMRS bundling</w:t>
            </w:r>
          </w:p>
          <w:p w14:paraId="0D6E4DF8" w14:textId="639E244A" w:rsidR="00AB675F" w:rsidRPr="00AB675F" w:rsidRDefault="00AB675F" w:rsidP="00480808">
            <w:pPr>
              <w:spacing w:afterLines="50" w:after="156"/>
              <w:contextualSpacing/>
              <w:rPr>
                <w:rFonts w:ascii="Arial" w:hAnsi="Arial" w:cs="Arial"/>
                <w:sz w:val="16"/>
                <w:szCs w:val="16"/>
                <w:lang w:eastAsia="zh-CN"/>
              </w:rPr>
            </w:pPr>
            <w:del w:id="209" w:author="Spreadtrum" w:date="2022-01-09T12:18:00Z">
              <w:r w:rsidRPr="00AB675F" w:rsidDel="009C0237">
                <w:rPr>
                  <w:rFonts w:ascii="Arial" w:hAnsi="Arial" w:cs="Arial"/>
                  <w:sz w:val="16"/>
                  <w:szCs w:val="16"/>
                  <w:lang w:eastAsia="zh-CN"/>
                </w:rPr>
                <w:delText>FFS whether to merge with FG 30-4e</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BB1CBC7" w14:textId="77777777" w:rsidR="00AB675F" w:rsidRPr="00AB675F" w:rsidRDefault="00AB675F" w:rsidP="00480808">
            <w:pPr>
              <w:pStyle w:val="TAL"/>
              <w:rPr>
                <w:rFonts w:cs="Arial"/>
                <w:sz w:val="16"/>
                <w:szCs w:val="16"/>
                <w:lang w:eastAsia="zh-CN"/>
              </w:rPr>
            </w:pPr>
            <w:r w:rsidRPr="00AB675F">
              <w:rPr>
                <w:rFonts w:cs="Arial"/>
                <w:sz w:val="16"/>
                <w:szCs w:val="16"/>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EE38355"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9323F41" w14:textId="77777777" w:rsidR="00AB675F" w:rsidRPr="00AB675F" w:rsidRDefault="00AB675F" w:rsidP="00480808">
            <w:pPr>
              <w:pStyle w:val="TAL"/>
              <w:rPr>
                <w:rFonts w:cs="Arial"/>
                <w:sz w:val="16"/>
                <w:szCs w:val="16"/>
                <w:lang w:eastAsia="zh-CN"/>
              </w:rPr>
            </w:pPr>
            <w:r w:rsidRPr="00AB675F">
              <w:rPr>
                <w:rFonts w:cs="Arial"/>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7B15F40"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AA014C3"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A492FA5" w14:textId="77777777" w:rsidR="00AB675F" w:rsidRPr="00AB675F" w:rsidRDefault="00AB675F" w:rsidP="00480808">
            <w:pPr>
              <w:pStyle w:val="TAL"/>
              <w:rPr>
                <w:rFonts w:cs="Arial"/>
                <w:sz w:val="16"/>
                <w:szCs w:val="16"/>
                <w:lang w:eastAsia="zh-CN"/>
              </w:rPr>
            </w:pPr>
            <w:r w:rsidRPr="00AB675F">
              <w:rPr>
                <w:rFonts w:cs="Arial"/>
                <w:sz w:val="16"/>
                <w:szCs w:val="16"/>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4B58643" w14:textId="77777777" w:rsidR="00AB675F" w:rsidRPr="00AB675F" w:rsidRDefault="00AB675F" w:rsidP="00480808">
            <w:pPr>
              <w:pStyle w:val="TAL"/>
              <w:rPr>
                <w:rFonts w:cs="Arial"/>
                <w:sz w:val="16"/>
                <w:szCs w:val="16"/>
                <w:lang w:eastAsia="zh-CN"/>
              </w:rPr>
            </w:pPr>
            <w:r w:rsidRPr="00AB675F">
              <w:rPr>
                <w:rFonts w:cs="Arial"/>
                <w:sz w:val="16"/>
                <w:szCs w:val="16"/>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2EC9075" w14:textId="77777777" w:rsidR="00AB675F" w:rsidRPr="00AB675F" w:rsidRDefault="00AB675F" w:rsidP="00480808">
            <w:pPr>
              <w:pStyle w:val="TAL"/>
              <w:rPr>
                <w:rFonts w:cs="Arial"/>
                <w:sz w:val="16"/>
                <w:szCs w:val="16"/>
                <w:lang w:eastAsia="zh-CN"/>
              </w:rPr>
            </w:pPr>
            <w:r w:rsidRPr="00AB675F">
              <w:rPr>
                <w:rFonts w:cs="Arial"/>
                <w:sz w:val="16"/>
                <w:szCs w:val="16"/>
                <w:lang w:eastAsia="zh-CN"/>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6EA35C" w14:textId="77777777" w:rsidR="00AB675F" w:rsidRPr="00AB675F" w:rsidRDefault="00AB675F" w:rsidP="00480808">
            <w:pPr>
              <w:pStyle w:val="TAL"/>
              <w:rPr>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auto"/>
            <w:hideMark/>
          </w:tcPr>
          <w:p w14:paraId="077DC582" w14:textId="77777777" w:rsidR="00AB675F" w:rsidRPr="00AB675F" w:rsidRDefault="00AB675F" w:rsidP="00480808">
            <w:pPr>
              <w:pStyle w:val="TAL"/>
              <w:rPr>
                <w:rFonts w:cs="Arial"/>
                <w:sz w:val="16"/>
                <w:szCs w:val="16"/>
                <w:lang w:eastAsia="ja-JP"/>
              </w:rPr>
            </w:pPr>
            <w:r w:rsidRPr="00AB675F">
              <w:rPr>
                <w:rFonts w:cs="Arial"/>
                <w:sz w:val="16"/>
                <w:szCs w:val="16"/>
                <w:lang w:eastAsia="ja-JP"/>
              </w:rPr>
              <w:t>Optional with capability signalling</w:t>
            </w:r>
          </w:p>
        </w:tc>
      </w:tr>
      <w:tr w:rsidR="00AB675F" w:rsidRPr="00AB675F" w14:paraId="48DE30A5" w14:textId="77777777" w:rsidTr="00FC62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694CEC3" w14:textId="77777777" w:rsidR="00AB675F" w:rsidRPr="00AB675F" w:rsidRDefault="00AB675F" w:rsidP="00480808">
            <w:pPr>
              <w:pStyle w:val="TAL"/>
              <w:rPr>
                <w:rFonts w:cs="Arial"/>
                <w:sz w:val="16"/>
                <w:szCs w:val="16"/>
                <w:lang w:eastAsia="ja-JP"/>
              </w:rPr>
            </w:pPr>
            <w:r w:rsidRPr="00AB675F">
              <w:rPr>
                <w:rFonts w:cs="Arial"/>
                <w:sz w:val="16"/>
                <w:szCs w:val="16"/>
                <w:lang w:eastAsia="ja-JP"/>
              </w:rPr>
              <w:t>30.</w:t>
            </w:r>
            <w:r w:rsidRPr="00AB675F">
              <w:rPr>
                <w:rFonts w:cs="Arial"/>
                <w:sz w:val="16"/>
                <w:szCs w:val="16"/>
              </w:rPr>
              <w:t xml:space="preserve"> </w:t>
            </w:r>
            <w:r w:rsidRPr="00AB675F">
              <w:rPr>
                <w:rFonts w:cs="Arial"/>
                <w:sz w:val="16"/>
                <w:szCs w:val="16"/>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5CD0EBE" w14:textId="77777777" w:rsidR="00AB675F" w:rsidRPr="00AB675F" w:rsidRDefault="00AB675F" w:rsidP="00480808">
            <w:pPr>
              <w:pStyle w:val="TAL"/>
              <w:rPr>
                <w:rFonts w:cs="Arial"/>
                <w:sz w:val="16"/>
                <w:szCs w:val="16"/>
                <w:lang w:eastAsia="zh-CN"/>
              </w:rPr>
            </w:pPr>
            <w:r w:rsidRPr="00AB675F">
              <w:rPr>
                <w:rFonts w:cs="Arial"/>
                <w:sz w:val="16"/>
                <w:szCs w:val="16"/>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6BB6B42"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F0EB3D2" w14:textId="77777777" w:rsidR="00AB675F" w:rsidRPr="00AB675F" w:rsidRDefault="00AB675F" w:rsidP="00480808">
            <w:pPr>
              <w:spacing w:afterLines="50" w:after="156"/>
              <w:contextualSpacing/>
              <w:rPr>
                <w:rFonts w:ascii="Arial" w:eastAsia="宋体" w:hAnsi="Arial" w:cs="Arial"/>
                <w:sz w:val="16"/>
                <w:szCs w:val="16"/>
                <w:lang w:eastAsia="zh-CN"/>
              </w:rPr>
            </w:pPr>
            <w:r w:rsidRPr="00AB675F">
              <w:rPr>
                <w:rFonts w:ascii="Arial" w:eastAsia="宋体" w:hAnsi="Arial" w:cs="Arial"/>
                <w:sz w:val="16"/>
                <w:szCs w:val="16"/>
                <w:lang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21547E5" w14:textId="77777777" w:rsidR="00AB675F" w:rsidRPr="00AB675F" w:rsidRDefault="00AB675F" w:rsidP="00480808">
            <w:pPr>
              <w:pStyle w:val="TAL"/>
              <w:rPr>
                <w:rFonts w:cs="Arial"/>
                <w:sz w:val="16"/>
                <w:szCs w:val="16"/>
                <w:lang w:eastAsia="zh-CN"/>
              </w:rPr>
            </w:pPr>
            <w:del w:id="210" w:author="Spreadtrum" w:date="2022-01-09T12:18:00Z">
              <w:r w:rsidRPr="00AB675F" w:rsidDel="009C0237">
                <w:rPr>
                  <w:rFonts w:cs="Arial"/>
                  <w:sz w:val="16"/>
                  <w:szCs w:val="16"/>
                  <w:lang w:eastAsia="zh-CN"/>
                </w:rPr>
                <w:delText>[</w:delText>
              </w:r>
            </w:del>
            <w:r w:rsidRPr="00AB675F">
              <w:rPr>
                <w:rFonts w:cs="Arial"/>
                <w:sz w:val="16"/>
                <w:szCs w:val="16"/>
                <w:lang w:eastAsia="zh-CN"/>
              </w:rPr>
              <w:t>30-4</w:t>
            </w:r>
            <w:del w:id="211" w:author="Spreadtrum" w:date="2022-01-09T12:18:00Z">
              <w:r w:rsidRPr="00AB675F" w:rsidDel="009C0237">
                <w:rPr>
                  <w:rFonts w:cs="Arial"/>
                  <w:sz w:val="16"/>
                  <w:szCs w:val="16"/>
                  <w:lang w:eastAsia="zh-CN"/>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573F667"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CC0C1EE" w14:textId="77777777" w:rsidR="00AB675F" w:rsidRPr="00AB675F" w:rsidRDefault="00AB675F" w:rsidP="00480808">
            <w:pPr>
              <w:pStyle w:val="TAL"/>
              <w:rPr>
                <w:rFonts w:cs="Arial"/>
                <w:sz w:val="16"/>
                <w:szCs w:val="16"/>
                <w:lang w:eastAsia="ja-JP"/>
              </w:rPr>
            </w:pPr>
            <w:r w:rsidRPr="00AB675F">
              <w:rPr>
                <w:rFonts w:cs="Arial"/>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9DCB2B0"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2BFBAB7"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06AE1D6" w14:textId="77777777" w:rsidR="00AB675F" w:rsidRPr="00AB675F" w:rsidRDefault="00AB675F" w:rsidP="00480808">
            <w:pPr>
              <w:pStyle w:val="TAL"/>
              <w:rPr>
                <w:rFonts w:cs="Arial"/>
                <w:sz w:val="16"/>
                <w:szCs w:val="16"/>
                <w:lang w:eastAsia="zh-CN"/>
              </w:rPr>
            </w:pPr>
            <w:r w:rsidRPr="00AB675F">
              <w:rPr>
                <w:rFonts w:cs="Arial"/>
                <w:sz w:val="16"/>
                <w:szCs w:val="16"/>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F66A32F" w14:textId="77777777" w:rsidR="00AB675F" w:rsidRPr="00AB675F" w:rsidRDefault="00AB675F" w:rsidP="00480808">
            <w:pPr>
              <w:pStyle w:val="TAL"/>
              <w:rPr>
                <w:rFonts w:cs="Arial"/>
                <w:sz w:val="16"/>
                <w:szCs w:val="16"/>
                <w:lang w:eastAsia="zh-CN"/>
              </w:rPr>
            </w:pPr>
            <w:r w:rsidRPr="00AB675F">
              <w:rPr>
                <w:rFonts w:cs="Arial"/>
                <w:sz w:val="16"/>
                <w:szCs w:val="16"/>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F8F371C" w14:textId="77777777" w:rsidR="00AB675F" w:rsidRPr="00AB675F" w:rsidRDefault="00AB675F" w:rsidP="00480808">
            <w:pPr>
              <w:pStyle w:val="TAL"/>
              <w:rPr>
                <w:rFonts w:cs="Arial"/>
                <w:sz w:val="16"/>
                <w:szCs w:val="16"/>
                <w:lang w:eastAsia="zh-CN"/>
              </w:rPr>
            </w:pPr>
            <w:r w:rsidRPr="00AB675F">
              <w:rPr>
                <w:rFonts w:cs="Arial"/>
                <w:sz w:val="16"/>
                <w:szCs w:val="16"/>
                <w:lang w:eastAsia="zh-CN"/>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4222BC" w14:textId="77777777" w:rsidR="00AB675F" w:rsidRPr="00AB675F" w:rsidRDefault="00AB675F" w:rsidP="00480808">
            <w:pPr>
              <w:pStyle w:val="TAL"/>
              <w:rPr>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auto"/>
            <w:hideMark/>
          </w:tcPr>
          <w:p w14:paraId="683B5FFC" w14:textId="77777777" w:rsidR="00AB675F" w:rsidRPr="00AB675F" w:rsidRDefault="00AB675F" w:rsidP="00480808">
            <w:pPr>
              <w:pStyle w:val="TAL"/>
              <w:rPr>
                <w:rFonts w:cs="Arial"/>
                <w:sz w:val="16"/>
                <w:szCs w:val="16"/>
                <w:lang w:eastAsia="ja-JP"/>
              </w:rPr>
            </w:pPr>
            <w:r w:rsidRPr="00AB675F">
              <w:rPr>
                <w:rFonts w:cs="Arial"/>
                <w:sz w:val="16"/>
                <w:szCs w:val="16"/>
                <w:lang w:eastAsia="ja-JP"/>
              </w:rPr>
              <w:t>Optional with capability signalling</w:t>
            </w:r>
          </w:p>
        </w:tc>
      </w:tr>
      <w:tr w:rsidR="00AB675F" w:rsidRPr="00AB675F" w14:paraId="543A4AE7" w14:textId="77777777" w:rsidTr="00FC62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EFD0B94" w14:textId="77777777" w:rsidR="00AB675F" w:rsidRPr="00AB675F" w:rsidRDefault="00AB675F" w:rsidP="00480808">
            <w:pPr>
              <w:pStyle w:val="TAL"/>
              <w:rPr>
                <w:rFonts w:cs="Arial"/>
                <w:sz w:val="16"/>
                <w:szCs w:val="16"/>
                <w:lang w:eastAsia="ja-JP"/>
              </w:rPr>
            </w:pPr>
            <w:r w:rsidRPr="00AB675F">
              <w:rPr>
                <w:rFonts w:cs="Arial"/>
                <w:sz w:val="16"/>
                <w:szCs w:val="16"/>
                <w:lang w:eastAsia="ja-JP"/>
              </w:rPr>
              <w:lastRenderedPageBreak/>
              <w:t>30.</w:t>
            </w:r>
            <w:r w:rsidRPr="00AB675F">
              <w:rPr>
                <w:rFonts w:cs="Arial"/>
                <w:sz w:val="16"/>
                <w:szCs w:val="16"/>
              </w:rPr>
              <w:t xml:space="preserve"> </w:t>
            </w:r>
            <w:r w:rsidRPr="00AB675F">
              <w:rPr>
                <w:rFonts w:cs="Arial"/>
                <w:sz w:val="16"/>
                <w:szCs w:val="16"/>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B1D3E1" w14:textId="77777777" w:rsidR="00AB675F" w:rsidRPr="00AB675F" w:rsidRDefault="00AB675F" w:rsidP="00480808">
            <w:pPr>
              <w:pStyle w:val="TAL"/>
              <w:rPr>
                <w:rFonts w:cs="Arial"/>
                <w:sz w:val="16"/>
                <w:szCs w:val="16"/>
                <w:lang w:eastAsia="zh-CN"/>
              </w:rPr>
            </w:pPr>
            <w:r w:rsidRPr="00AB675F">
              <w:rPr>
                <w:rFonts w:cs="Arial"/>
                <w:sz w:val="16"/>
                <w:szCs w:val="16"/>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D1A3188"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0EB2399" w14:textId="77777777" w:rsidR="00AB675F" w:rsidRPr="00AB675F" w:rsidRDefault="00AB675F" w:rsidP="00480808">
            <w:pPr>
              <w:spacing w:afterLines="50" w:after="156"/>
              <w:contextualSpacing/>
              <w:rPr>
                <w:rFonts w:ascii="Arial" w:eastAsia="宋体" w:hAnsi="Arial" w:cs="Arial"/>
                <w:sz w:val="16"/>
                <w:szCs w:val="16"/>
                <w:lang w:eastAsia="zh-CN"/>
              </w:rPr>
            </w:pPr>
            <w:r w:rsidRPr="00AB675F">
              <w:rPr>
                <w:rFonts w:ascii="Arial" w:eastAsia="宋体" w:hAnsi="Arial" w:cs="Arial"/>
                <w:sz w:val="16"/>
                <w:szCs w:val="16"/>
                <w:lang w:eastAsia="zh-CN"/>
              </w:rPr>
              <w:t>Support slot based dynamic PUCCH repetition indication for PUCCH formats 0/1/2/3/4</w:t>
            </w:r>
          </w:p>
          <w:p w14:paraId="77C15B5A" w14:textId="77777777" w:rsidR="00AB675F" w:rsidRPr="00AB675F" w:rsidRDefault="00AB675F" w:rsidP="00480808">
            <w:pPr>
              <w:spacing w:afterLines="50" w:after="156"/>
              <w:contextualSpacing/>
              <w:rPr>
                <w:rFonts w:ascii="Arial" w:hAnsi="Arial" w:cs="Arial"/>
                <w:sz w:val="16"/>
                <w:szCs w:val="16"/>
              </w:rPr>
            </w:pPr>
            <w:r w:rsidRPr="00AB675F">
              <w:rPr>
                <w:rFonts w:ascii="Arial" w:hAnsi="Arial" w:cs="Arial"/>
                <w:sz w:val="16"/>
                <w:szCs w:val="16"/>
              </w:rPr>
              <w:t>support slot based dynamic PUCCH repetition for PUCCH formats 0/1/2/3/4</w:t>
            </w:r>
          </w:p>
          <w:p w14:paraId="4FDA836E" w14:textId="579A37F3" w:rsidR="00AB675F" w:rsidRPr="00AB675F" w:rsidRDefault="00AB675F" w:rsidP="00480808">
            <w:pPr>
              <w:spacing w:afterLines="50" w:after="156"/>
              <w:contextualSpacing/>
              <w:rPr>
                <w:rFonts w:ascii="Arial" w:hAnsi="Arial" w:cs="Arial"/>
                <w:sz w:val="16"/>
                <w:szCs w:val="16"/>
              </w:rPr>
            </w:pPr>
            <w:del w:id="212" w:author="Spreadtrum" w:date="2022-01-09T12:19:00Z">
              <w:r w:rsidRPr="00AB675F" w:rsidDel="009C0237">
                <w:rPr>
                  <w:rFonts w:ascii="Arial" w:hAnsi="Arial" w:cs="Arial"/>
                  <w:sz w:val="16"/>
                  <w:szCs w:val="16"/>
                </w:rPr>
                <w:delText>FFS whether to s</w:delText>
              </w:r>
            </w:del>
            <w:ins w:id="213" w:author="Spreadtrum" w:date="2022-01-09T12:19:00Z">
              <w:r w:rsidR="009C0237">
                <w:rPr>
                  <w:rFonts w:ascii="Arial" w:hAnsi="Arial" w:cs="Arial"/>
                  <w:sz w:val="16"/>
                  <w:szCs w:val="16"/>
                </w:rPr>
                <w:t>S</w:t>
              </w:r>
            </w:ins>
            <w:r w:rsidRPr="00AB675F">
              <w:rPr>
                <w:rFonts w:ascii="Arial" w:hAnsi="Arial" w:cs="Arial"/>
                <w:sz w:val="16"/>
                <w:szCs w:val="16"/>
              </w:rPr>
              <w:t>plit FG 30-5 into 2 FGs; one for PUCCH formats 0/2 and the other for PUCCH formats 1/3/4</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CF0F6FE" w14:textId="77777777" w:rsidR="00AB675F" w:rsidRPr="00AB675F" w:rsidRDefault="00AB675F" w:rsidP="00480808">
            <w:pPr>
              <w:pStyle w:val="TAL"/>
              <w:rPr>
                <w:rFonts w:cs="Arial"/>
                <w:sz w:val="16"/>
                <w:szCs w:val="16"/>
              </w:rPr>
            </w:pPr>
            <w:r w:rsidRPr="00AB675F">
              <w:rPr>
                <w:rFonts w:cs="Arial"/>
                <w:sz w:val="16"/>
                <w:szCs w:val="16"/>
                <w:lang w:eastAsia="zh-CN"/>
              </w:rPr>
              <w:t>4-23 and/or 25-2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340348F"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2D13F7" w14:textId="77777777" w:rsidR="00AB675F" w:rsidRPr="00AB675F" w:rsidRDefault="00AB675F" w:rsidP="00480808">
            <w:pPr>
              <w:pStyle w:val="TAL"/>
              <w:rPr>
                <w:rFonts w:cs="Arial"/>
                <w:sz w:val="16"/>
                <w:szCs w:val="16"/>
                <w:lang w:eastAsia="ja-JP"/>
              </w:rPr>
            </w:pPr>
            <w:r w:rsidRPr="00AB675F">
              <w:rPr>
                <w:rFonts w:cs="Arial"/>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9639F2E"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val="en-US" w:eastAsia="zh-CN"/>
              </w:rPr>
              <w:t xml:space="preserve">UE does not support </w:t>
            </w:r>
            <w:r w:rsidRPr="00AB675F">
              <w:rPr>
                <w:rFonts w:eastAsia="宋体" w:cs="Arial"/>
                <w:sz w:val="16"/>
                <w:szCs w:val="16"/>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DDE873E" w14:textId="77777777" w:rsidR="00AB675F" w:rsidRPr="00AB675F" w:rsidRDefault="00AB675F" w:rsidP="00480808">
            <w:pPr>
              <w:pStyle w:val="TAL"/>
              <w:rPr>
                <w:rFonts w:cs="Arial"/>
                <w:sz w:val="16"/>
                <w:szCs w:val="16"/>
                <w:lang w:eastAsia="ja-JP"/>
              </w:rPr>
            </w:pPr>
            <w:r w:rsidRPr="00AB675F">
              <w:rPr>
                <w:rFonts w:eastAsia="宋体" w:cs="Arial"/>
                <w:sz w:val="16"/>
                <w:szCs w:val="16"/>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CF74611" w14:textId="77777777" w:rsidR="00AB675F" w:rsidRPr="00AB675F" w:rsidRDefault="00AB675F" w:rsidP="00480808">
            <w:pPr>
              <w:pStyle w:val="TAL"/>
              <w:rPr>
                <w:rFonts w:cs="Arial"/>
                <w:sz w:val="16"/>
                <w:szCs w:val="16"/>
              </w:rPr>
            </w:pPr>
            <w:r w:rsidRPr="00AB675F">
              <w:rPr>
                <w:rFonts w:cs="Arial"/>
                <w:sz w:val="16"/>
                <w:szCs w:val="16"/>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547CD45" w14:textId="77777777" w:rsidR="00AB675F" w:rsidRPr="00AB675F" w:rsidRDefault="00AB675F" w:rsidP="00480808">
            <w:pPr>
              <w:pStyle w:val="TAL"/>
              <w:rPr>
                <w:rFonts w:cs="Arial"/>
                <w:sz w:val="16"/>
                <w:szCs w:val="16"/>
              </w:rPr>
            </w:pPr>
            <w:r w:rsidRPr="00AB675F">
              <w:rPr>
                <w:rFonts w:cs="Arial"/>
                <w:sz w:val="16"/>
                <w:szCs w:val="16"/>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E9ABAC3" w14:textId="77777777" w:rsidR="00AB675F" w:rsidRPr="00AB675F" w:rsidRDefault="00AB675F" w:rsidP="00480808">
            <w:pPr>
              <w:pStyle w:val="TAL"/>
              <w:rPr>
                <w:rFonts w:cs="Arial"/>
                <w:sz w:val="16"/>
                <w:szCs w:val="16"/>
                <w:lang w:eastAsia="ja-JP"/>
              </w:rPr>
            </w:pPr>
            <w:r w:rsidRPr="00AB675F">
              <w:rPr>
                <w:rFonts w:cs="Arial"/>
                <w:sz w:val="16"/>
                <w:szCs w:val="16"/>
                <w:lang w:eastAsia="zh-CN"/>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FBBDDA" w14:textId="77777777" w:rsidR="00AB675F" w:rsidRPr="00AB675F" w:rsidRDefault="00AB675F" w:rsidP="00480808">
            <w:pPr>
              <w:pStyle w:val="TAL"/>
              <w:rPr>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auto"/>
            <w:hideMark/>
          </w:tcPr>
          <w:p w14:paraId="04AF4D6F" w14:textId="77777777" w:rsidR="00AB675F" w:rsidRPr="00AB675F" w:rsidRDefault="00AB675F" w:rsidP="00480808">
            <w:pPr>
              <w:pStyle w:val="TAL"/>
              <w:rPr>
                <w:rFonts w:cs="Arial"/>
                <w:sz w:val="16"/>
                <w:szCs w:val="16"/>
              </w:rPr>
            </w:pPr>
            <w:r w:rsidRPr="00AB675F">
              <w:rPr>
                <w:rFonts w:cs="Arial"/>
                <w:sz w:val="16"/>
                <w:szCs w:val="16"/>
                <w:lang w:eastAsia="ja-JP"/>
              </w:rPr>
              <w:t>Optional with capability signalling</w:t>
            </w:r>
          </w:p>
        </w:tc>
      </w:tr>
      <w:tr w:rsidR="00AB675F" w:rsidRPr="00AB675F" w14:paraId="5AEC23EC" w14:textId="77777777" w:rsidTr="00FC62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B5866DE" w14:textId="77777777" w:rsidR="00AB675F" w:rsidRPr="00AB675F" w:rsidRDefault="00AB675F" w:rsidP="00480808">
            <w:pPr>
              <w:pStyle w:val="TAL"/>
              <w:rPr>
                <w:rFonts w:cs="Arial"/>
                <w:sz w:val="16"/>
                <w:szCs w:val="16"/>
                <w:lang w:eastAsia="ja-JP"/>
              </w:rPr>
            </w:pPr>
            <w:r w:rsidRPr="00AB675F">
              <w:rPr>
                <w:rFonts w:cs="Arial"/>
                <w:sz w:val="16"/>
                <w:szCs w:val="16"/>
                <w:lang w:eastAsia="ja-JP"/>
              </w:rPr>
              <w:t>30.</w:t>
            </w:r>
            <w:r w:rsidRPr="00AB675F">
              <w:rPr>
                <w:rFonts w:cs="Arial"/>
                <w:sz w:val="16"/>
                <w:szCs w:val="16"/>
              </w:rPr>
              <w:t xml:space="preserve"> </w:t>
            </w:r>
            <w:r w:rsidRPr="00AB675F">
              <w:rPr>
                <w:rFonts w:cs="Arial"/>
                <w:sz w:val="16"/>
                <w:szCs w:val="16"/>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6F4284" w14:textId="77777777" w:rsidR="00AB675F" w:rsidRPr="00AB675F" w:rsidRDefault="00AB675F" w:rsidP="00480808">
            <w:pPr>
              <w:pStyle w:val="TAL"/>
              <w:rPr>
                <w:rFonts w:cs="Arial"/>
                <w:sz w:val="16"/>
                <w:szCs w:val="16"/>
                <w:lang w:eastAsia="zh-CN"/>
              </w:rPr>
            </w:pPr>
            <w:r w:rsidRPr="00AB675F">
              <w:rPr>
                <w:rFonts w:cs="Arial"/>
                <w:sz w:val="16"/>
                <w:szCs w:val="16"/>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C57A30F"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9175FDF" w14:textId="77777777" w:rsidR="00AB675F" w:rsidRPr="00AB675F" w:rsidRDefault="00AB675F" w:rsidP="00480808">
            <w:pPr>
              <w:spacing w:afterLines="50" w:after="156"/>
              <w:contextualSpacing/>
              <w:rPr>
                <w:rFonts w:ascii="Arial" w:eastAsia="宋体" w:hAnsi="Arial" w:cs="Arial"/>
                <w:sz w:val="16"/>
                <w:szCs w:val="16"/>
                <w:highlight w:val="yellow"/>
                <w:lang w:eastAsia="zh-CN"/>
              </w:rPr>
            </w:pPr>
            <w:r w:rsidRPr="00AB675F">
              <w:rPr>
                <w:rFonts w:ascii="Arial" w:eastAsia="宋体" w:hAnsi="Arial" w:cs="Arial"/>
                <w:sz w:val="16"/>
                <w:szCs w:val="16"/>
                <w:lang w:eastAsia="zh-CN"/>
              </w:rPr>
              <w:t>Support of repetition</w:t>
            </w:r>
            <w:r w:rsidRPr="00AB675F">
              <w:rPr>
                <w:rFonts w:ascii="Arial" w:hAnsi="Arial" w:cs="Arial"/>
                <w:sz w:val="16"/>
                <w:szCs w:val="16"/>
              </w:rPr>
              <w:t xml:space="preserve"> </w:t>
            </w:r>
            <w:r w:rsidRPr="00AB675F">
              <w:rPr>
                <w:rFonts w:ascii="Arial" w:eastAsia="宋体" w:hAnsi="Arial" w:cs="Arial"/>
                <w:sz w:val="16"/>
                <w:szCs w:val="16"/>
                <w:lang w:eastAsia="zh-CN"/>
              </w:rPr>
              <w:t xml:space="preserve">of PUSCH transmission scheduled by RAR UL grant and DCI format 0_0 with CRC scrambled by TC-RNTI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C5DDBC" w14:textId="77777777" w:rsidR="00AB675F" w:rsidRPr="00AB675F" w:rsidRDefault="00AB675F" w:rsidP="00480808">
            <w:pPr>
              <w:pStyle w:val="TAL"/>
              <w:rPr>
                <w:rFonts w:cs="Arial"/>
                <w:sz w:val="16"/>
                <w:szCs w:val="16"/>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1D8222F"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A410FC" w14:textId="77777777" w:rsidR="00AB675F" w:rsidRPr="00AB675F" w:rsidRDefault="00AB675F" w:rsidP="00480808">
            <w:pPr>
              <w:pStyle w:val="TAL"/>
              <w:rPr>
                <w:rFonts w:cs="Arial"/>
                <w:sz w:val="16"/>
                <w:szCs w:val="16"/>
                <w:lang w:eastAsia="zh-CN"/>
              </w:rPr>
            </w:pPr>
            <w:r w:rsidRPr="00AB675F">
              <w:rPr>
                <w:rFonts w:cs="Arial"/>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02C57F5" w14:textId="77777777" w:rsidR="00AB675F" w:rsidRPr="00AB675F" w:rsidRDefault="00AB675F" w:rsidP="00480808">
            <w:pPr>
              <w:pStyle w:val="TAL"/>
              <w:rPr>
                <w:rFonts w:eastAsia="宋体" w:cs="Arial"/>
                <w:sz w:val="16"/>
                <w:szCs w:val="16"/>
                <w:lang w:eastAsia="zh-CN"/>
              </w:rPr>
            </w:pPr>
            <w:r w:rsidRPr="00AB675F">
              <w:rPr>
                <w:rFonts w:eastAsia="宋体" w:cs="Arial"/>
                <w:sz w:val="16"/>
                <w:szCs w:val="16"/>
                <w:lang w:eastAsia="zh-CN"/>
              </w:rPr>
              <w:t>UE does not support</w:t>
            </w:r>
            <w:r w:rsidRPr="00AB675F">
              <w:rPr>
                <w:rFonts w:cs="Arial"/>
                <w:sz w:val="16"/>
                <w:szCs w:val="16"/>
              </w:rPr>
              <w:t xml:space="preserve"> r</w:t>
            </w:r>
            <w:r w:rsidRPr="00AB675F">
              <w:rPr>
                <w:rFonts w:eastAsia="宋体" w:cs="Arial"/>
                <w:sz w:val="16"/>
                <w:szCs w:val="16"/>
                <w:lang w:val="en-US" w:eastAsia="zh-CN"/>
              </w:rPr>
              <w:t>epetition of PUSCH transmission scheduled by RAR UL grant and DCI format 0_0 with CRC scrambled by TC-RNTI.</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03725A0" w14:textId="77777777" w:rsidR="00AB675F" w:rsidRPr="00AB675F" w:rsidRDefault="00AB675F" w:rsidP="00480808">
            <w:pPr>
              <w:pStyle w:val="TAL"/>
              <w:rPr>
                <w:rFonts w:cs="Arial"/>
                <w:sz w:val="16"/>
                <w:szCs w:val="16"/>
                <w:lang w:eastAsia="ja-JP"/>
              </w:rPr>
            </w:pPr>
            <w:r w:rsidRPr="00AB675F">
              <w:rPr>
                <w:rFonts w:cs="Arial"/>
                <w:sz w:val="16"/>
                <w:szCs w:val="16"/>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EAB39DF" w14:textId="77777777" w:rsidR="00AB675F" w:rsidRPr="00AB675F" w:rsidRDefault="00AB675F" w:rsidP="00480808">
            <w:pPr>
              <w:pStyle w:val="TAL"/>
              <w:rPr>
                <w:rFonts w:cs="Arial"/>
                <w:sz w:val="16"/>
                <w:szCs w:val="16"/>
              </w:rPr>
            </w:pPr>
            <w:r w:rsidRPr="00AB675F">
              <w:rPr>
                <w:rFonts w:cs="Arial"/>
                <w:sz w:val="16"/>
                <w:szCs w:val="16"/>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9D81C8B" w14:textId="77777777" w:rsidR="00AB675F" w:rsidRPr="00AB675F" w:rsidRDefault="00AB675F" w:rsidP="00480808">
            <w:pPr>
              <w:pStyle w:val="TAL"/>
              <w:rPr>
                <w:rFonts w:cs="Arial"/>
                <w:sz w:val="16"/>
                <w:szCs w:val="16"/>
              </w:rPr>
            </w:pPr>
            <w:r w:rsidRPr="00AB675F">
              <w:rPr>
                <w:rFonts w:cs="Arial"/>
                <w:sz w:val="16"/>
                <w:szCs w:val="16"/>
                <w:lang w:val="en-US"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2CBD624" w14:textId="77777777" w:rsidR="00AB675F" w:rsidRPr="00AB675F" w:rsidRDefault="00AB675F" w:rsidP="00480808">
            <w:pPr>
              <w:pStyle w:val="TAL"/>
              <w:rPr>
                <w:rFonts w:cs="Arial"/>
                <w:sz w:val="16"/>
                <w:szCs w:val="16"/>
                <w:lang w:eastAsia="ja-JP"/>
              </w:rPr>
            </w:pPr>
            <w:r w:rsidRPr="00AB675F">
              <w:rPr>
                <w:rFonts w:cs="Arial"/>
                <w:sz w:val="16"/>
                <w:szCs w:val="16"/>
              </w:rPr>
              <w:t>N/A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E2EE28" w14:textId="77777777" w:rsidR="00AB675F" w:rsidRPr="00AB675F" w:rsidRDefault="00AB675F" w:rsidP="00480808">
            <w:pPr>
              <w:pStyle w:val="TAL"/>
              <w:rPr>
                <w:rFonts w:cs="Arial"/>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FFFF00"/>
            <w:hideMark/>
          </w:tcPr>
          <w:p w14:paraId="2CD74E86" w14:textId="77777777" w:rsidR="00AB675F" w:rsidRPr="00AB675F" w:rsidRDefault="00AB675F" w:rsidP="00480808">
            <w:pPr>
              <w:pStyle w:val="TAL"/>
              <w:rPr>
                <w:rFonts w:cs="Arial"/>
                <w:sz w:val="16"/>
                <w:szCs w:val="16"/>
                <w:lang w:eastAsia="ja-JP"/>
              </w:rPr>
            </w:pPr>
            <w:r w:rsidRPr="00AB675F">
              <w:rPr>
                <w:rFonts w:cs="Arial"/>
                <w:sz w:val="16"/>
                <w:szCs w:val="16"/>
                <w:lang w:eastAsia="ja-JP"/>
              </w:rPr>
              <w:t>[Optional with capability signalling]</w:t>
            </w:r>
          </w:p>
        </w:tc>
      </w:tr>
    </w:tbl>
    <w:p w14:paraId="62D99FFA" w14:textId="2E3257AA" w:rsidR="00AB675F" w:rsidRPr="006406E0" w:rsidRDefault="00AB675F" w:rsidP="00516BE2">
      <w:pPr>
        <w:pStyle w:val="References"/>
        <w:numPr>
          <w:ilvl w:val="0"/>
          <w:numId w:val="0"/>
        </w:numPr>
        <w:ind w:left="360" w:hanging="360"/>
        <w:rPr>
          <w:lang w:val="en-GB"/>
        </w:rPr>
      </w:pPr>
    </w:p>
    <w:sectPr w:rsidR="00AB675F" w:rsidRPr="006406E0" w:rsidSect="00AB675F">
      <w:pgSz w:w="16838" w:h="11906" w:orient="landscape"/>
      <w:pgMar w:top="567" w:right="284" w:bottom="567" w:left="284"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5139F" w14:textId="77777777" w:rsidR="00BA4E95" w:rsidRDefault="00BA4E95" w:rsidP="00A26BAC">
      <w:pPr>
        <w:spacing w:after="0"/>
      </w:pPr>
      <w:r>
        <w:separator/>
      </w:r>
    </w:p>
  </w:endnote>
  <w:endnote w:type="continuationSeparator" w:id="0">
    <w:p w14:paraId="468002C3" w14:textId="77777777" w:rsidR="00BA4E95" w:rsidRDefault="00BA4E95" w:rsidP="00A26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D060B" w14:textId="77777777" w:rsidR="00BA4E95" w:rsidRDefault="00BA4E95" w:rsidP="00A26BAC">
      <w:pPr>
        <w:spacing w:after="0"/>
      </w:pPr>
      <w:r>
        <w:separator/>
      </w:r>
    </w:p>
  </w:footnote>
  <w:footnote w:type="continuationSeparator" w:id="0">
    <w:p w14:paraId="3730B458" w14:textId="77777777" w:rsidR="00BA4E95" w:rsidRDefault="00BA4E95" w:rsidP="00A26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CC16E18"/>
    <w:multiLevelType w:val="hybridMultilevel"/>
    <w:tmpl w:val="F6EC4B4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A615927"/>
    <w:multiLevelType w:val="hybridMultilevel"/>
    <w:tmpl w:val="F6EC4B4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lvlOverride w:ilvl="0">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5"/>
  </w:num>
  <w:num w:numId="7">
    <w:abstractNumId w:val="2"/>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9C7"/>
    <w:rsid w:val="00010FD9"/>
    <w:rsid w:val="00015635"/>
    <w:rsid w:val="0001747C"/>
    <w:rsid w:val="00044972"/>
    <w:rsid w:val="00052A2A"/>
    <w:rsid w:val="00073652"/>
    <w:rsid w:val="00076531"/>
    <w:rsid w:val="00077F18"/>
    <w:rsid w:val="000828D8"/>
    <w:rsid w:val="00087E9B"/>
    <w:rsid w:val="00096259"/>
    <w:rsid w:val="000A6262"/>
    <w:rsid w:val="000D3B12"/>
    <w:rsid w:val="000D54F2"/>
    <w:rsid w:val="000F71A6"/>
    <w:rsid w:val="0010064D"/>
    <w:rsid w:val="00102A38"/>
    <w:rsid w:val="0010628E"/>
    <w:rsid w:val="00117798"/>
    <w:rsid w:val="001425D3"/>
    <w:rsid w:val="00143B52"/>
    <w:rsid w:val="0014565A"/>
    <w:rsid w:val="0015187D"/>
    <w:rsid w:val="00151E5A"/>
    <w:rsid w:val="00152DB7"/>
    <w:rsid w:val="00152F9E"/>
    <w:rsid w:val="00182B2B"/>
    <w:rsid w:val="001A6DA4"/>
    <w:rsid w:val="001B4EB1"/>
    <w:rsid w:val="001D15F7"/>
    <w:rsid w:val="001D72DF"/>
    <w:rsid w:val="001D78E1"/>
    <w:rsid w:val="001E266B"/>
    <w:rsid w:val="001E3087"/>
    <w:rsid w:val="001E785C"/>
    <w:rsid w:val="001F12A5"/>
    <w:rsid w:val="001F61BE"/>
    <w:rsid w:val="00207C0D"/>
    <w:rsid w:val="00210109"/>
    <w:rsid w:val="00235181"/>
    <w:rsid w:val="002412FA"/>
    <w:rsid w:val="0025435C"/>
    <w:rsid w:val="002663F5"/>
    <w:rsid w:val="00266BA9"/>
    <w:rsid w:val="00271E19"/>
    <w:rsid w:val="002761BF"/>
    <w:rsid w:val="00280219"/>
    <w:rsid w:val="00286F86"/>
    <w:rsid w:val="002871EB"/>
    <w:rsid w:val="002A0EB0"/>
    <w:rsid w:val="002B2904"/>
    <w:rsid w:val="002B5BCC"/>
    <w:rsid w:val="002C0D7B"/>
    <w:rsid w:val="002D0A7E"/>
    <w:rsid w:val="002D2F1D"/>
    <w:rsid w:val="002D35DC"/>
    <w:rsid w:val="002E1B88"/>
    <w:rsid w:val="002E6BF9"/>
    <w:rsid w:val="0031743E"/>
    <w:rsid w:val="003250FA"/>
    <w:rsid w:val="00343865"/>
    <w:rsid w:val="0034429D"/>
    <w:rsid w:val="00345F8C"/>
    <w:rsid w:val="00361B4C"/>
    <w:rsid w:val="00365E37"/>
    <w:rsid w:val="00375E3C"/>
    <w:rsid w:val="00383123"/>
    <w:rsid w:val="003942A1"/>
    <w:rsid w:val="003965B0"/>
    <w:rsid w:val="003A13BD"/>
    <w:rsid w:val="003A25D0"/>
    <w:rsid w:val="003B05DA"/>
    <w:rsid w:val="003B2DCE"/>
    <w:rsid w:val="003B5CFC"/>
    <w:rsid w:val="003B762A"/>
    <w:rsid w:val="003C4718"/>
    <w:rsid w:val="003C5740"/>
    <w:rsid w:val="003E05A2"/>
    <w:rsid w:val="003E3F99"/>
    <w:rsid w:val="003E6B7E"/>
    <w:rsid w:val="00426CF0"/>
    <w:rsid w:val="00435F87"/>
    <w:rsid w:val="00473134"/>
    <w:rsid w:val="0047618D"/>
    <w:rsid w:val="00480808"/>
    <w:rsid w:val="004967E3"/>
    <w:rsid w:val="00497CE6"/>
    <w:rsid w:val="004A12AC"/>
    <w:rsid w:val="004C3173"/>
    <w:rsid w:val="004C4B65"/>
    <w:rsid w:val="004D54BB"/>
    <w:rsid w:val="004E2C63"/>
    <w:rsid w:val="004E5E2B"/>
    <w:rsid w:val="005036A5"/>
    <w:rsid w:val="00503BEE"/>
    <w:rsid w:val="00507B1C"/>
    <w:rsid w:val="005138E5"/>
    <w:rsid w:val="00516BE2"/>
    <w:rsid w:val="005240C0"/>
    <w:rsid w:val="00525262"/>
    <w:rsid w:val="00527259"/>
    <w:rsid w:val="0053466B"/>
    <w:rsid w:val="00553421"/>
    <w:rsid w:val="00554A77"/>
    <w:rsid w:val="00556277"/>
    <w:rsid w:val="00564DAE"/>
    <w:rsid w:val="0057170F"/>
    <w:rsid w:val="0057474E"/>
    <w:rsid w:val="00580B60"/>
    <w:rsid w:val="005847B7"/>
    <w:rsid w:val="005874B5"/>
    <w:rsid w:val="005C14BB"/>
    <w:rsid w:val="005D4818"/>
    <w:rsid w:val="005D4AB6"/>
    <w:rsid w:val="005D4C75"/>
    <w:rsid w:val="005E1AFB"/>
    <w:rsid w:val="005E4C32"/>
    <w:rsid w:val="005E76DE"/>
    <w:rsid w:val="005F5690"/>
    <w:rsid w:val="005F5719"/>
    <w:rsid w:val="006076F7"/>
    <w:rsid w:val="00611AD7"/>
    <w:rsid w:val="006230E9"/>
    <w:rsid w:val="00634F75"/>
    <w:rsid w:val="00637666"/>
    <w:rsid w:val="006406E0"/>
    <w:rsid w:val="00641798"/>
    <w:rsid w:val="0065763B"/>
    <w:rsid w:val="00691BB4"/>
    <w:rsid w:val="006A04AE"/>
    <w:rsid w:val="006A7F36"/>
    <w:rsid w:val="006B77E2"/>
    <w:rsid w:val="006C2E10"/>
    <w:rsid w:val="006C36B7"/>
    <w:rsid w:val="006C65DE"/>
    <w:rsid w:val="006D73D7"/>
    <w:rsid w:val="00713477"/>
    <w:rsid w:val="00713C5A"/>
    <w:rsid w:val="00724048"/>
    <w:rsid w:val="00724414"/>
    <w:rsid w:val="00736712"/>
    <w:rsid w:val="00746DDC"/>
    <w:rsid w:val="00762F11"/>
    <w:rsid w:val="007668D0"/>
    <w:rsid w:val="007751B4"/>
    <w:rsid w:val="00781CC4"/>
    <w:rsid w:val="00795CF3"/>
    <w:rsid w:val="00795E36"/>
    <w:rsid w:val="007A0AB6"/>
    <w:rsid w:val="007B063E"/>
    <w:rsid w:val="007B2B90"/>
    <w:rsid w:val="007C5F23"/>
    <w:rsid w:val="007E79FD"/>
    <w:rsid w:val="007E7D37"/>
    <w:rsid w:val="007F1B91"/>
    <w:rsid w:val="00800802"/>
    <w:rsid w:val="0080315B"/>
    <w:rsid w:val="00823BBF"/>
    <w:rsid w:val="00845A5E"/>
    <w:rsid w:val="008505DD"/>
    <w:rsid w:val="0085142C"/>
    <w:rsid w:val="008814D4"/>
    <w:rsid w:val="00881DFF"/>
    <w:rsid w:val="00885BC3"/>
    <w:rsid w:val="00890D0A"/>
    <w:rsid w:val="00890DB6"/>
    <w:rsid w:val="00891AE6"/>
    <w:rsid w:val="008975A6"/>
    <w:rsid w:val="008A72F9"/>
    <w:rsid w:val="008B4C9D"/>
    <w:rsid w:val="008C5884"/>
    <w:rsid w:val="008C6FD9"/>
    <w:rsid w:val="008D464C"/>
    <w:rsid w:val="008E06F3"/>
    <w:rsid w:val="008E69F8"/>
    <w:rsid w:val="008E6D5F"/>
    <w:rsid w:val="008F1344"/>
    <w:rsid w:val="00903611"/>
    <w:rsid w:val="009055AC"/>
    <w:rsid w:val="00925E36"/>
    <w:rsid w:val="00931EF4"/>
    <w:rsid w:val="00941319"/>
    <w:rsid w:val="00961E3D"/>
    <w:rsid w:val="00964668"/>
    <w:rsid w:val="009667F3"/>
    <w:rsid w:val="00966BB5"/>
    <w:rsid w:val="009676A6"/>
    <w:rsid w:val="00975EE8"/>
    <w:rsid w:val="0098584F"/>
    <w:rsid w:val="0099075C"/>
    <w:rsid w:val="00996889"/>
    <w:rsid w:val="009B46FA"/>
    <w:rsid w:val="009B71C3"/>
    <w:rsid w:val="009C0237"/>
    <w:rsid w:val="009C5B5D"/>
    <w:rsid w:val="009F536B"/>
    <w:rsid w:val="009F7695"/>
    <w:rsid w:val="00A0432B"/>
    <w:rsid w:val="00A0790F"/>
    <w:rsid w:val="00A14084"/>
    <w:rsid w:val="00A2074A"/>
    <w:rsid w:val="00A26BAC"/>
    <w:rsid w:val="00A314FA"/>
    <w:rsid w:val="00A43283"/>
    <w:rsid w:val="00A45A28"/>
    <w:rsid w:val="00A46461"/>
    <w:rsid w:val="00A564B2"/>
    <w:rsid w:val="00A6179A"/>
    <w:rsid w:val="00A656A7"/>
    <w:rsid w:val="00A7062D"/>
    <w:rsid w:val="00A7245F"/>
    <w:rsid w:val="00A91606"/>
    <w:rsid w:val="00A926BE"/>
    <w:rsid w:val="00A92891"/>
    <w:rsid w:val="00A95EDB"/>
    <w:rsid w:val="00AA1B05"/>
    <w:rsid w:val="00AA245D"/>
    <w:rsid w:val="00AB675F"/>
    <w:rsid w:val="00AE148B"/>
    <w:rsid w:val="00AE1D07"/>
    <w:rsid w:val="00AE2F61"/>
    <w:rsid w:val="00AF3A1D"/>
    <w:rsid w:val="00B007E4"/>
    <w:rsid w:val="00B119AF"/>
    <w:rsid w:val="00B1598B"/>
    <w:rsid w:val="00B170E8"/>
    <w:rsid w:val="00B35AD3"/>
    <w:rsid w:val="00B57506"/>
    <w:rsid w:val="00B708D3"/>
    <w:rsid w:val="00B73D6D"/>
    <w:rsid w:val="00B83C84"/>
    <w:rsid w:val="00B87DF6"/>
    <w:rsid w:val="00BA4E95"/>
    <w:rsid w:val="00BD0E10"/>
    <w:rsid w:val="00BD2BED"/>
    <w:rsid w:val="00BE10A9"/>
    <w:rsid w:val="00BE3CAD"/>
    <w:rsid w:val="00BE49D1"/>
    <w:rsid w:val="00C13250"/>
    <w:rsid w:val="00C16514"/>
    <w:rsid w:val="00C1688A"/>
    <w:rsid w:val="00C25A31"/>
    <w:rsid w:val="00C33805"/>
    <w:rsid w:val="00C51385"/>
    <w:rsid w:val="00C55BB1"/>
    <w:rsid w:val="00C57FBD"/>
    <w:rsid w:val="00C66EA5"/>
    <w:rsid w:val="00C83AB0"/>
    <w:rsid w:val="00CA0122"/>
    <w:rsid w:val="00CC04A0"/>
    <w:rsid w:val="00CC1447"/>
    <w:rsid w:val="00CD242C"/>
    <w:rsid w:val="00CD7231"/>
    <w:rsid w:val="00CE0744"/>
    <w:rsid w:val="00D229C7"/>
    <w:rsid w:val="00D24B5A"/>
    <w:rsid w:val="00D40993"/>
    <w:rsid w:val="00D42707"/>
    <w:rsid w:val="00D45499"/>
    <w:rsid w:val="00D60A04"/>
    <w:rsid w:val="00D61F3B"/>
    <w:rsid w:val="00D714E7"/>
    <w:rsid w:val="00D722EF"/>
    <w:rsid w:val="00D8017F"/>
    <w:rsid w:val="00D8183D"/>
    <w:rsid w:val="00D82E6C"/>
    <w:rsid w:val="00D850E7"/>
    <w:rsid w:val="00D868BF"/>
    <w:rsid w:val="00DE5FD1"/>
    <w:rsid w:val="00DF1FE6"/>
    <w:rsid w:val="00DF2CC9"/>
    <w:rsid w:val="00DF30E7"/>
    <w:rsid w:val="00E038DB"/>
    <w:rsid w:val="00E115EA"/>
    <w:rsid w:val="00E31949"/>
    <w:rsid w:val="00E3373A"/>
    <w:rsid w:val="00E37FEA"/>
    <w:rsid w:val="00E424A5"/>
    <w:rsid w:val="00E45C0C"/>
    <w:rsid w:val="00E52E16"/>
    <w:rsid w:val="00E60427"/>
    <w:rsid w:val="00E650CB"/>
    <w:rsid w:val="00E71E58"/>
    <w:rsid w:val="00E73781"/>
    <w:rsid w:val="00E7558A"/>
    <w:rsid w:val="00E77C78"/>
    <w:rsid w:val="00EA574A"/>
    <w:rsid w:val="00EB5EFE"/>
    <w:rsid w:val="00EB67AD"/>
    <w:rsid w:val="00EC5361"/>
    <w:rsid w:val="00ED07CC"/>
    <w:rsid w:val="00ED36C6"/>
    <w:rsid w:val="00EF6EC6"/>
    <w:rsid w:val="00F00B2B"/>
    <w:rsid w:val="00F0765A"/>
    <w:rsid w:val="00F303BF"/>
    <w:rsid w:val="00F32016"/>
    <w:rsid w:val="00F36B29"/>
    <w:rsid w:val="00F45D3A"/>
    <w:rsid w:val="00F52D33"/>
    <w:rsid w:val="00F711FC"/>
    <w:rsid w:val="00F8213C"/>
    <w:rsid w:val="00F85A32"/>
    <w:rsid w:val="00FB0001"/>
    <w:rsid w:val="00FB0E40"/>
    <w:rsid w:val="00FB5631"/>
    <w:rsid w:val="00FC31AE"/>
    <w:rsid w:val="00FC5E6E"/>
    <w:rsid w:val="00FC62C1"/>
    <w:rsid w:val="00FC6544"/>
    <w:rsid w:val="00FC721A"/>
    <w:rsid w:val="00FE3B11"/>
    <w:rsid w:val="00FF4FD1"/>
    <w:rsid w:val="00FF52EF"/>
    <w:rsid w:val="00FF6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25E23"/>
  <w15:chartTrackingRefBased/>
  <w15:docId w15:val="{2D8661D7-B96B-4AE4-8187-807B75290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0E7"/>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A26BAC"/>
    <w:pPr>
      <w:keepNext/>
      <w:numPr>
        <w:numId w:val="1"/>
      </w:numPr>
      <w:spacing w:before="120"/>
      <w:outlineLvl w:val="0"/>
    </w:pPr>
    <w:rPr>
      <w:b/>
      <w:bCs/>
      <w:sz w:val="28"/>
      <w:szCs w:val="28"/>
    </w:rPr>
  </w:style>
  <w:style w:type="paragraph" w:styleId="2">
    <w:name w:val="heading 2"/>
    <w:basedOn w:val="a"/>
    <w:next w:val="a"/>
    <w:link w:val="20"/>
    <w:qFormat/>
    <w:rsid w:val="00A26BAC"/>
    <w:pPr>
      <w:keepNext/>
      <w:numPr>
        <w:ilvl w:val="1"/>
        <w:numId w:val="1"/>
      </w:numPr>
      <w:spacing w:before="120"/>
      <w:outlineLvl w:val="1"/>
    </w:pPr>
    <w:rPr>
      <w:b/>
      <w:bCs/>
      <w:sz w:val="24"/>
    </w:rPr>
  </w:style>
  <w:style w:type="paragraph" w:styleId="3">
    <w:name w:val="heading 3"/>
    <w:basedOn w:val="a"/>
    <w:next w:val="a"/>
    <w:link w:val="30"/>
    <w:uiPriority w:val="9"/>
    <w:semiHidden/>
    <w:unhideWhenUsed/>
    <w:qFormat/>
    <w:rsid w:val="00D850E7"/>
    <w:pPr>
      <w:keepNext/>
      <w:keepLines/>
      <w:spacing w:before="260" w:after="260" w:line="416" w:lineRule="auto"/>
      <w:outlineLvl w:val="2"/>
    </w:pPr>
    <w:rPr>
      <w:b/>
      <w:bCs/>
      <w:sz w:val="32"/>
      <w:szCs w:val="32"/>
    </w:rPr>
  </w:style>
  <w:style w:type="paragraph" w:styleId="4">
    <w:name w:val="heading 4"/>
    <w:basedOn w:val="a"/>
    <w:next w:val="a"/>
    <w:link w:val="40"/>
    <w:qFormat/>
    <w:rsid w:val="00A26BA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6BAC"/>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A26BAC"/>
    <w:rPr>
      <w:sz w:val="18"/>
      <w:szCs w:val="18"/>
    </w:rPr>
  </w:style>
  <w:style w:type="paragraph" w:styleId="a5">
    <w:name w:val="footer"/>
    <w:basedOn w:val="a"/>
    <w:link w:val="a6"/>
    <w:uiPriority w:val="99"/>
    <w:unhideWhenUsed/>
    <w:rsid w:val="00A26BAC"/>
    <w:pPr>
      <w:tabs>
        <w:tab w:val="center" w:pos="4153"/>
        <w:tab w:val="right" w:pos="8306"/>
      </w:tabs>
      <w:jc w:val="left"/>
    </w:pPr>
    <w:rPr>
      <w:sz w:val="18"/>
      <w:szCs w:val="18"/>
    </w:rPr>
  </w:style>
  <w:style w:type="character" w:customStyle="1" w:styleId="a6">
    <w:name w:val="页脚 字符"/>
    <w:basedOn w:val="a0"/>
    <w:link w:val="a5"/>
    <w:uiPriority w:val="99"/>
    <w:rsid w:val="00A26BAC"/>
    <w:rPr>
      <w:sz w:val="18"/>
      <w:szCs w:val="18"/>
    </w:rPr>
  </w:style>
  <w:style w:type="character" w:customStyle="1" w:styleId="10">
    <w:name w:val="标题 1 字符"/>
    <w:basedOn w:val="a0"/>
    <w:link w:val="1"/>
    <w:rsid w:val="00A26BAC"/>
    <w:rPr>
      <w:rFonts w:ascii="Times New Roman" w:hAnsi="Times New Roman" w:cs="Times New Roman"/>
      <w:b/>
      <w:bCs/>
      <w:kern w:val="0"/>
      <w:sz w:val="28"/>
      <w:szCs w:val="28"/>
      <w:lang w:eastAsia="en-US"/>
    </w:rPr>
  </w:style>
  <w:style w:type="character" w:customStyle="1" w:styleId="20">
    <w:name w:val="标题 2 字符"/>
    <w:basedOn w:val="a0"/>
    <w:link w:val="2"/>
    <w:rsid w:val="00A26BAC"/>
    <w:rPr>
      <w:rFonts w:ascii="Times New Roman" w:hAnsi="Times New Roman" w:cs="Times New Roman"/>
      <w:b/>
      <w:bCs/>
      <w:kern w:val="0"/>
      <w:sz w:val="24"/>
      <w:lang w:eastAsia="en-US"/>
    </w:rPr>
  </w:style>
  <w:style w:type="character" w:customStyle="1" w:styleId="40">
    <w:name w:val="标题 4 字符"/>
    <w:basedOn w:val="a0"/>
    <w:link w:val="4"/>
    <w:rsid w:val="00A26BAC"/>
    <w:rPr>
      <w:rFonts w:ascii="Times New Roman" w:hAnsi="Times New Roman" w:cs="Times New Roman"/>
      <w:b/>
      <w:bCs/>
      <w:kern w:val="0"/>
      <w:sz w:val="22"/>
      <w:szCs w:val="28"/>
      <w:lang w:eastAsia="en-US"/>
    </w:rPr>
  </w:style>
  <w:style w:type="paragraph" w:customStyle="1" w:styleId="LGTdoc">
    <w:name w:val="LGTdoc_본문"/>
    <w:basedOn w:val="a"/>
    <w:rsid w:val="00A26BAC"/>
    <w:pPr>
      <w:widowControl w:val="0"/>
      <w:spacing w:afterLines="50" w:after="0" w:line="264" w:lineRule="auto"/>
    </w:pPr>
    <w:rPr>
      <w:rFonts w:eastAsia="Batang"/>
      <w:kern w:val="2"/>
      <w:szCs w:val="24"/>
      <w:lang w:val="en-GB" w:eastAsia="ko-K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列表段落11,—ñ弌"/>
    <w:basedOn w:val="a"/>
    <w:link w:val="a8"/>
    <w:uiPriority w:val="34"/>
    <w:qFormat/>
    <w:rsid w:val="00A26BAC"/>
    <w:pPr>
      <w:ind w:firstLineChars="200" w:firstLine="420"/>
    </w:pPr>
  </w:style>
  <w:style w:type="table" w:styleId="a9">
    <w:name w:val="Table Grid"/>
    <w:basedOn w:val="a1"/>
    <w:uiPriority w:val="39"/>
    <w:rsid w:val="00A26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7"/>
    <w:uiPriority w:val="34"/>
    <w:qFormat/>
    <w:locked/>
    <w:rsid w:val="00A26BAC"/>
    <w:rPr>
      <w:rFonts w:ascii="Times New Roman" w:hAnsi="Times New Roman" w:cs="Times New Roman"/>
      <w:kern w:val="0"/>
      <w:sz w:val="22"/>
      <w:lang w:eastAsia="en-US"/>
    </w:rPr>
  </w:style>
  <w:style w:type="paragraph" w:customStyle="1" w:styleId="References">
    <w:name w:val="References"/>
    <w:basedOn w:val="a"/>
    <w:rsid w:val="00A26BAC"/>
    <w:pPr>
      <w:numPr>
        <w:numId w:val="2"/>
      </w:numPr>
      <w:adjustRightInd/>
      <w:spacing w:after="60"/>
      <w:jc w:val="left"/>
    </w:pPr>
    <w:rPr>
      <w:rFonts w:eastAsia="宋体"/>
      <w:sz w:val="20"/>
      <w:szCs w:val="16"/>
    </w:rPr>
  </w:style>
  <w:style w:type="character" w:customStyle="1" w:styleId="ObservationChar">
    <w:name w:val="Observation Char"/>
    <w:link w:val="Observation"/>
    <w:uiPriority w:val="99"/>
    <w:qFormat/>
    <w:locked/>
    <w:rsid w:val="00A26BAC"/>
    <w:rPr>
      <w:rFonts w:ascii="Arial" w:eastAsia="Times New Roman" w:hAnsi="Arial" w:cs="Arial"/>
      <w:b/>
      <w:bCs/>
    </w:rPr>
  </w:style>
  <w:style w:type="paragraph" w:customStyle="1" w:styleId="Observation">
    <w:name w:val="Observation"/>
    <w:basedOn w:val="a"/>
    <w:link w:val="ObservationChar"/>
    <w:uiPriority w:val="99"/>
    <w:qFormat/>
    <w:rsid w:val="00A26BAC"/>
    <w:pPr>
      <w:numPr>
        <w:numId w:val="3"/>
      </w:numPr>
      <w:tabs>
        <w:tab w:val="left" w:pos="1701"/>
      </w:tabs>
      <w:overflowPunct w:val="0"/>
      <w:snapToGrid/>
      <w:ind w:left="1701" w:hanging="1701"/>
    </w:pPr>
    <w:rPr>
      <w:rFonts w:ascii="Arial" w:eastAsia="Times New Roman" w:hAnsi="Arial" w:cs="Arial"/>
      <w:b/>
      <w:bCs/>
      <w:kern w:val="2"/>
      <w:sz w:val="21"/>
      <w:lang w:eastAsia="zh-CN"/>
    </w:rPr>
  </w:style>
  <w:style w:type="table" w:customStyle="1" w:styleId="TableGrid5">
    <w:name w:val="Table Grid5"/>
    <w:basedOn w:val="a1"/>
    <w:next w:val="a9"/>
    <w:uiPriority w:val="39"/>
    <w:qFormat/>
    <w:rsid w:val="00A26BAC"/>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alloon Text"/>
    <w:basedOn w:val="a"/>
    <w:link w:val="ab"/>
    <w:uiPriority w:val="99"/>
    <w:semiHidden/>
    <w:unhideWhenUsed/>
    <w:rsid w:val="00102A38"/>
    <w:pPr>
      <w:spacing w:after="0"/>
    </w:pPr>
    <w:rPr>
      <w:rFonts w:ascii="Microsoft YaHei UI" w:eastAsia="Microsoft YaHei UI"/>
      <w:sz w:val="18"/>
      <w:szCs w:val="18"/>
    </w:rPr>
  </w:style>
  <w:style w:type="character" w:customStyle="1" w:styleId="ab">
    <w:name w:val="批注框文本 字符"/>
    <w:basedOn w:val="a0"/>
    <w:link w:val="aa"/>
    <w:uiPriority w:val="99"/>
    <w:semiHidden/>
    <w:rsid w:val="00102A38"/>
    <w:rPr>
      <w:rFonts w:ascii="Microsoft YaHei UI" w:eastAsia="Microsoft YaHei UI" w:hAnsi="Times New Roman" w:cs="Times New Roman"/>
      <w:kern w:val="0"/>
      <w:sz w:val="18"/>
      <w:szCs w:val="18"/>
      <w:lang w:eastAsia="en-US"/>
    </w:rPr>
  </w:style>
  <w:style w:type="character" w:styleId="ac">
    <w:name w:val="annotation reference"/>
    <w:basedOn w:val="a0"/>
    <w:uiPriority w:val="99"/>
    <w:semiHidden/>
    <w:unhideWhenUsed/>
    <w:rsid w:val="003B05DA"/>
    <w:rPr>
      <w:sz w:val="16"/>
      <w:szCs w:val="16"/>
    </w:rPr>
  </w:style>
  <w:style w:type="paragraph" w:styleId="ad">
    <w:name w:val="annotation text"/>
    <w:basedOn w:val="a"/>
    <w:link w:val="ae"/>
    <w:uiPriority w:val="99"/>
    <w:semiHidden/>
    <w:unhideWhenUsed/>
    <w:rsid w:val="003B05DA"/>
    <w:rPr>
      <w:sz w:val="20"/>
      <w:szCs w:val="20"/>
    </w:rPr>
  </w:style>
  <w:style w:type="character" w:customStyle="1" w:styleId="ae">
    <w:name w:val="批注文字 字符"/>
    <w:basedOn w:val="a0"/>
    <w:link w:val="ad"/>
    <w:uiPriority w:val="99"/>
    <w:semiHidden/>
    <w:rsid w:val="003B05DA"/>
    <w:rPr>
      <w:rFonts w:ascii="Times New Roman" w:hAnsi="Times New Roman" w:cs="Times New Roman"/>
      <w:kern w:val="0"/>
      <w:sz w:val="20"/>
      <w:szCs w:val="20"/>
      <w:lang w:eastAsia="en-US"/>
    </w:rPr>
  </w:style>
  <w:style w:type="paragraph" w:styleId="af">
    <w:name w:val="annotation subject"/>
    <w:basedOn w:val="ad"/>
    <w:next w:val="ad"/>
    <w:link w:val="af0"/>
    <w:uiPriority w:val="99"/>
    <w:semiHidden/>
    <w:unhideWhenUsed/>
    <w:rsid w:val="003B05DA"/>
    <w:rPr>
      <w:b/>
      <w:bCs/>
    </w:rPr>
  </w:style>
  <w:style w:type="character" w:customStyle="1" w:styleId="af0">
    <w:name w:val="批注主题 字符"/>
    <w:basedOn w:val="ae"/>
    <w:link w:val="af"/>
    <w:uiPriority w:val="99"/>
    <w:semiHidden/>
    <w:rsid w:val="003B05DA"/>
    <w:rPr>
      <w:rFonts w:ascii="Times New Roman" w:hAnsi="Times New Roman" w:cs="Times New Roman"/>
      <w:b/>
      <w:bCs/>
      <w:kern w:val="0"/>
      <w:sz w:val="20"/>
      <w:szCs w:val="20"/>
      <w:lang w:eastAsia="en-US"/>
    </w:rPr>
  </w:style>
  <w:style w:type="character" w:styleId="af1">
    <w:name w:val="Hyperlink"/>
    <w:uiPriority w:val="99"/>
    <w:qFormat/>
    <w:rsid w:val="00A314FA"/>
    <w:rPr>
      <w:color w:val="0000FF"/>
      <w:u w:val="single"/>
    </w:rPr>
  </w:style>
  <w:style w:type="paragraph" w:styleId="af2">
    <w:name w:val="caption"/>
    <w:basedOn w:val="a"/>
    <w:next w:val="a"/>
    <w:uiPriority w:val="35"/>
    <w:unhideWhenUsed/>
    <w:qFormat/>
    <w:rsid w:val="00781CC4"/>
    <w:rPr>
      <w:rFonts w:asciiTheme="majorHAnsi" w:eastAsia="黑体" w:hAnsiTheme="majorHAnsi" w:cstheme="majorBidi"/>
      <w:sz w:val="20"/>
      <w:szCs w:val="20"/>
    </w:rPr>
  </w:style>
  <w:style w:type="character" w:customStyle="1" w:styleId="30">
    <w:name w:val="标题 3 字符"/>
    <w:basedOn w:val="a0"/>
    <w:link w:val="3"/>
    <w:uiPriority w:val="9"/>
    <w:semiHidden/>
    <w:rsid w:val="00D850E7"/>
    <w:rPr>
      <w:rFonts w:ascii="Times New Roman" w:hAnsi="Times New Roman" w:cs="Times New Roman"/>
      <w:b/>
      <w:bCs/>
      <w:kern w:val="0"/>
      <w:sz w:val="32"/>
      <w:szCs w:val="32"/>
      <w:lang w:eastAsia="en-US"/>
    </w:rPr>
  </w:style>
  <w:style w:type="paragraph" w:customStyle="1" w:styleId="B1">
    <w:name w:val="B1"/>
    <w:basedOn w:val="a"/>
    <w:link w:val="B1Zchn"/>
    <w:qFormat/>
    <w:rsid w:val="00D850E7"/>
    <w:pPr>
      <w:autoSpaceDE/>
      <w:autoSpaceDN/>
      <w:adjustRightInd/>
      <w:snapToGrid/>
      <w:spacing w:after="180"/>
      <w:ind w:left="568" w:hanging="284"/>
      <w:jc w:val="left"/>
    </w:pPr>
    <w:rPr>
      <w:rFonts w:eastAsia="宋体"/>
      <w:sz w:val="20"/>
      <w:szCs w:val="20"/>
      <w:lang w:val="x-none"/>
    </w:rPr>
  </w:style>
  <w:style w:type="paragraph" w:customStyle="1" w:styleId="B2">
    <w:name w:val="B2"/>
    <w:basedOn w:val="a"/>
    <w:link w:val="B2Char"/>
    <w:qFormat/>
    <w:rsid w:val="00D850E7"/>
    <w:pPr>
      <w:autoSpaceDE/>
      <w:autoSpaceDN/>
      <w:adjustRightInd/>
      <w:snapToGrid/>
      <w:spacing w:after="180"/>
      <w:ind w:left="851" w:hanging="284"/>
      <w:jc w:val="left"/>
    </w:pPr>
    <w:rPr>
      <w:rFonts w:eastAsia="宋体"/>
      <w:sz w:val="20"/>
      <w:szCs w:val="20"/>
      <w:lang w:val="x-none"/>
    </w:rPr>
  </w:style>
  <w:style w:type="paragraph" w:customStyle="1" w:styleId="B3">
    <w:name w:val="B3"/>
    <w:basedOn w:val="a"/>
    <w:link w:val="B3Char"/>
    <w:qFormat/>
    <w:rsid w:val="00D850E7"/>
    <w:pPr>
      <w:autoSpaceDE/>
      <w:autoSpaceDN/>
      <w:adjustRightInd/>
      <w:snapToGrid/>
      <w:spacing w:after="180"/>
      <w:ind w:left="1135" w:hanging="284"/>
      <w:jc w:val="left"/>
    </w:pPr>
    <w:rPr>
      <w:rFonts w:eastAsia="宋体"/>
      <w:sz w:val="20"/>
      <w:szCs w:val="20"/>
      <w:lang w:val="x-none"/>
    </w:rPr>
  </w:style>
  <w:style w:type="character" w:customStyle="1" w:styleId="B1Zchn">
    <w:name w:val="B1 Zchn"/>
    <w:link w:val="B1"/>
    <w:qFormat/>
    <w:rsid w:val="00D850E7"/>
    <w:rPr>
      <w:rFonts w:ascii="Times New Roman" w:eastAsia="宋体" w:hAnsi="Times New Roman" w:cs="Times New Roman"/>
      <w:kern w:val="0"/>
      <w:sz w:val="20"/>
      <w:szCs w:val="20"/>
      <w:lang w:val="x-none" w:eastAsia="en-US"/>
    </w:rPr>
  </w:style>
  <w:style w:type="character" w:customStyle="1" w:styleId="B2Char">
    <w:name w:val="B2 Char"/>
    <w:link w:val="B2"/>
    <w:qFormat/>
    <w:rsid w:val="00D850E7"/>
    <w:rPr>
      <w:rFonts w:ascii="Times New Roman" w:eastAsia="宋体" w:hAnsi="Times New Roman" w:cs="Times New Roman"/>
      <w:kern w:val="0"/>
      <w:sz w:val="20"/>
      <w:szCs w:val="20"/>
      <w:lang w:val="x-none" w:eastAsia="en-US"/>
    </w:rPr>
  </w:style>
  <w:style w:type="character" w:customStyle="1" w:styleId="B3Char">
    <w:name w:val="B3 Char"/>
    <w:link w:val="B3"/>
    <w:rsid w:val="00D850E7"/>
    <w:rPr>
      <w:rFonts w:ascii="Times New Roman" w:eastAsia="宋体" w:hAnsi="Times New Roman" w:cs="Times New Roman"/>
      <w:kern w:val="0"/>
      <w:sz w:val="20"/>
      <w:szCs w:val="20"/>
      <w:lang w:val="x-none" w:eastAsia="en-US"/>
    </w:rPr>
  </w:style>
  <w:style w:type="paragraph" w:customStyle="1" w:styleId="TAH">
    <w:name w:val="TAH"/>
    <w:basedOn w:val="a"/>
    <w:link w:val="TAHCar"/>
    <w:qFormat/>
    <w:rsid w:val="00516BE2"/>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516BE2"/>
    <w:rPr>
      <w:rFonts w:ascii="Arial" w:eastAsia="Times New Roman" w:hAnsi="Arial" w:cs="Times New Roman"/>
      <w:b/>
      <w:kern w:val="0"/>
      <w:sz w:val="18"/>
      <w:szCs w:val="20"/>
      <w:lang w:val="en-GB" w:eastAsia="ja-JP"/>
    </w:rPr>
  </w:style>
  <w:style w:type="paragraph" w:customStyle="1" w:styleId="TAL">
    <w:name w:val="TAL"/>
    <w:basedOn w:val="a"/>
    <w:link w:val="TALCar"/>
    <w:qFormat/>
    <w:rsid w:val="00516BE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516BE2"/>
    <w:pPr>
      <w:ind w:left="851" w:hanging="851"/>
    </w:pPr>
  </w:style>
  <w:style w:type="character" w:customStyle="1" w:styleId="TALCar">
    <w:name w:val="TAL Car"/>
    <w:basedOn w:val="a0"/>
    <w:link w:val="TAL"/>
    <w:qFormat/>
    <w:locked/>
    <w:rsid w:val="00516BE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48785">
      <w:bodyDiv w:val="1"/>
      <w:marLeft w:val="0"/>
      <w:marRight w:val="0"/>
      <w:marTop w:val="0"/>
      <w:marBottom w:val="0"/>
      <w:divBdr>
        <w:top w:val="none" w:sz="0" w:space="0" w:color="auto"/>
        <w:left w:val="none" w:sz="0" w:space="0" w:color="auto"/>
        <w:bottom w:val="none" w:sz="0" w:space="0" w:color="auto"/>
        <w:right w:val="none" w:sz="0" w:space="0" w:color="auto"/>
      </w:divBdr>
    </w:div>
    <w:div w:id="194386806">
      <w:bodyDiv w:val="1"/>
      <w:marLeft w:val="0"/>
      <w:marRight w:val="0"/>
      <w:marTop w:val="0"/>
      <w:marBottom w:val="0"/>
      <w:divBdr>
        <w:top w:val="none" w:sz="0" w:space="0" w:color="auto"/>
        <w:left w:val="none" w:sz="0" w:space="0" w:color="auto"/>
        <w:bottom w:val="none" w:sz="0" w:space="0" w:color="auto"/>
        <w:right w:val="none" w:sz="0" w:space="0" w:color="auto"/>
      </w:divBdr>
    </w:div>
    <w:div w:id="294600052">
      <w:bodyDiv w:val="1"/>
      <w:marLeft w:val="0"/>
      <w:marRight w:val="0"/>
      <w:marTop w:val="0"/>
      <w:marBottom w:val="0"/>
      <w:divBdr>
        <w:top w:val="none" w:sz="0" w:space="0" w:color="auto"/>
        <w:left w:val="none" w:sz="0" w:space="0" w:color="auto"/>
        <w:bottom w:val="none" w:sz="0" w:space="0" w:color="auto"/>
        <w:right w:val="none" w:sz="0" w:space="0" w:color="auto"/>
      </w:divBdr>
    </w:div>
    <w:div w:id="477965832">
      <w:bodyDiv w:val="1"/>
      <w:marLeft w:val="0"/>
      <w:marRight w:val="0"/>
      <w:marTop w:val="0"/>
      <w:marBottom w:val="0"/>
      <w:divBdr>
        <w:top w:val="none" w:sz="0" w:space="0" w:color="auto"/>
        <w:left w:val="none" w:sz="0" w:space="0" w:color="auto"/>
        <w:bottom w:val="none" w:sz="0" w:space="0" w:color="auto"/>
        <w:right w:val="none" w:sz="0" w:space="0" w:color="auto"/>
      </w:divBdr>
    </w:div>
    <w:div w:id="775058740">
      <w:bodyDiv w:val="1"/>
      <w:marLeft w:val="0"/>
      <w:marRight w:val="0"/>
      <w:marTop w:val="0"/>
      <w:marBottom w:val="0"/>
      <w:divBdr>
        <w:top w:val="none" w:sz="0" w:space="0" w:color="auto"/>
        <w:left w:val="none" w:sz="0" w:space="0" w:color="auto"/>
        <w:bottom w:val="none" w:sz="0" w:space="0" w:color="auto"/>
        <w:right w:val="none" w:sz="0" w:space="0" w:color="auto"/>
      </w:divBdr>
    </w:div>
    <w:div w:id="923563664">
      <w:bodyDiv w:val="1"/>
      <w:marLeft w:val="0"/>
      <w:marRight w:val="0"/>
      <w:marTop w:val="0"/>
      <w:marBottom w:val="0"/>
      <w:divBdr>
        <w:top w:val="none" w:sz="0" w:space="0" w:color="auto"/>
        <w:left w:val="none" w:sz="0" w:space="0" w:color="auto"/>
        <w:bottom w:val="none" w:sz="0" w:space="0" w:color="auto"/>
        <w:right w:val="none" w:sz="0" w:space="0" w:color="auto"/>
      </w:divBdr>
      <w:divsChild>
        <w:div w:id="1231424979">
          <w:marLeft w:val="547"/>
          <w:marRight w:val="0"/>
          <w:marTop w:val="0"/>
          <w:marBottom w:val="0"/>
          <w:divBdr>
            <w:top w:val="none" w:sz="0" w:space="0" w:color="auto"/>
            <w:left w:val="none" w:sz="0" w:space="0" w:color="auto"/>
            <w:bottom w:val="none" w:sz="0" w:space="0" w:color="auto"/>
            <w:right w:val="none" w:sz="0" w:space="0" w:color="auto"/>
          </w:divBdr>
        </w:div>
        <w:div w:id="295184422">
          <w:marLeft w:val="1166"/>
          <w:marRight w:val="0"/>
          <w:marTop w:val="0"/>
          <w:marBottom w:val="0"/>
          <w:divBdr>
            <w:top w:val="none" w:sz="0" w:space="0" w:color="auto"/>
            <w:left w:val="none" w:sz="0" w:space="0" w:color="auto"/>
            <w:bottom w:val="none" w:sz="0" w:space="0" w:color="auto"/>
            <w:right w:val="none" w:sz="0" w:space="0" w:color="auto"/>
          </w:divBdr>
        </w:div>
        <w:div w:id="712537780">
          <w:marLeft w:val="1166"/>
          <w:marRight w:val="0"/>
          <w:marTop w:val="0"/>
          <w:marBottom w:val="0"/>
          <w:divBdr>
            <w:top w:val="none" w:sz="0" w:space="0" w:color="auto"/>
            <w:left w:val="none" w:sz="0" w:space="0" w:color="auto"/>
            <w:bottom w:val="none" w:sz="0" w:space="0" w:color="auto"/>
            <w:right w:val="none" w:sz="0" w:space="0" w:color="auto"/>
          </w:divBdr>
        </w:div>
        <w:div w:id="615599413">
          <w:marLeft w:val="1166"/>
          <w:marRight w:val="0"/>
          <w:marTop w:val="0"/>
          <w:marBottom w:val="0"/>
          <w:divBdr>
            <w:top w:val="none" w:sz="0" w:space="0" w:color="auto"/>
            <w:left w:val="none" w:sz="0" w:space="0" w:color="auto"/>
            <w:bottom w:val="none" w:sz="0" w:space="0" w:color="auto"/>
            <w:right w:val="none" w:sz="0" w:space="0" w:color="auto"/>
          </w:divBdr>
        </w:div>
        <w:div w:id="670177877">
          <w:marLeft w:val="1166"/>
          <w:marRight w:val="0"/>
          <w:marTop w:val="0"/>
          <w:marBottom w:val="0"/>
          <w:divBdr>
            <w:top w:val="none" w:sz="0" w:space="0" w:color="auto"/>
            <w:left w:val="none" w:sz="0" w:space="0" w:color="auto"/>
            <w:bottom w:val="none" w:sz="0" w:space="0" w:color="auto"/>
            <w:right w:val="none" w:sz="0" w:space="0" w:color="auto"/>
          </w:divBdr>
        </w:div>
        <w:div w:id="604651621">
          <w:marLeft w:val="1166"/>
          <w:marRight w:val="0"/>
          <w:marTop w:val="0"/>
          <w:marBottom w:val="0"/>
          <w:divBdr>
            <w:top w:val="none" w:sz="0" w:space="0" w:color="auto"/>
            <w:left w:val="none" w:sz="0" w:space="0" w:color="auto"/>
            <w:bottom w:val="none" w:sz="0" w:space="0" w:color="auto"/>
            <w:right w:val="none" w:sz="0" w:space="0" w:color="auto"/>
          </w:divBdr>
        </w:div>
        <w:div w:id="1634749542">
          <w:marLeft w:val="547"/>
          <w:marRight w:val="0"/>
          <w:marTop w:val="0"/>
          <w:marBottom w:val="0"/>
          <w:divBdr>
            <w:top w:val="none" w:sz="0" w:space="0" w:color="auto"/>
            <w:left w:val="none" w:sz="0" w:space="0" w:color="auto"/>
            <w:bottom w:val="none" w:sz="0" w:space="0" w:color="auto"/>
            <w:right w:val="none" w:sz="0" w:space="0" w:color="auto"/>
          </w:divBdr>
        </w:div>
        <w:div w:id="949433193">
          <w:marLeft w:val="1166"/>
          <w:marRight w:val="0"/>
          <w:marTop w:val="0"/>
          <w:marBottom w:val="0"/>
          <w:divBdr>
            <w:top w:val="none" w:sz="0" w:space="0" w:color="auto"/>
            <w:left w:val="none" w:sz="0" w:space="0" w:color="auto"/>
            <w:bottom w:val="none" w:sz="0" w:space="0" w:color="auto"/>
            <w:right w:val="none" w:sz="0" w:space="0" w:color="auto"/>
          </w:divBdr>
        </w:div>
        <w:div w:id="2034568661">
          <w:marLeft w:val="1166"/>
          <w:marRight w:val="0"/>
          <w:marTop w:val="0"/>
          <w:marBottom w:val="0"/>
          <w:divBdr>
            <w:top w:val="none" w:sz="0" w:space="0" w:color="auto"/>
            <w:left w:val="none" w:sz="0" w:space="0" w:color="auto"/>
            <w:bottom w:val="none" w:sz="0" w:space="0" w:color="auto"/>
            <w:right w:val="none" w:sz="0" w:space="0" w:color="auto"/>
          </w:divBdr>
        </w:div>
      </w:divsChild>
    </w:div>
    <w:div w:id="965307683">
      <w:bodyDiv w:val="1"/>
      <w:marLeft w:val="0"/>
      <w:marRight w:val="0"/>
      <w:marTop w:val="0"/>
      <w:marBottom w:val="0"/>
      <w:divBdr>
        <w:top w:val="none" w:sz="0" w:space="0" w:color="auto"/>
        <w:left w:val="none" w:sz="0" w:space="0" w:color="auto"/>
        <w:bottom w:val="none" w:sz="0" w:space="0" w:color="auto"/>
        <w:right w:val="none" w:sz="0" w:space="0" w:color="auto"/>
      </w:divBdr>
    </w:div>
    <w:div w:id="1392388289">
      <w:bodyDiv w:val="1"/>
      <w:marLeft w:val="0"/>
      <w:marRight w:val="0"/>
      <w:marTop w:val="0"/>
      <w:marBottom w:val="0"/>
      <w:divBdr>
        <w:top w:val="none" w:sz="0" w:space="0" w:color="auto"/>
        <w:left w:val="none" w:sz="0" w:space="0" w:color="auto"/>
        <w:bottom w:val="none" w:sz="0" w:space="0" w:color="auto"/>
        <w:right w:val="none" w:sz="0" w:space="0" w:color="auto"/>
      </w:divBdr>
    </w:div>
    <w:div w:id="1990090966">
      <w:bodyDiv w:val="1"/>
      <w:marLeft w:val="0"/>
      <w:marRight w:val="0"/>
      <w:marTop w:val="0"/>
      <w:marBottom w:val="0"/>
      <w:divBdr>
        <w:top w:val="none" w:sz="0" w:space="0" w:color="auto"/>
        <w:left w:val="none" w:sz="0" w:space="0" w:color="auto"/>
        <w:bottom w:val="none" w:sz="0" w:space="0" w:color="auto"/>
        <w:right w:val="none" w:sz="0" w:space="0" w:color="auto"/>
      </w:divBdr>
    </w:div>
    <w:div w:id="204697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86165-7737-4AAB-A63A-6055CE331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8</Pages>
  <Words>2101</Words>
  <Characters>11976</Characters>
  <Application>Microsoft Office Word</Application>
  <DocSecurity>0</DocSecurity>
  <Lines>99</Lines>
  <Paragraphs>28</Paragraphs>
  <ScaleCrop>false</ScaleCrop>
  <Company/>
  <LinksUpToDate>false</LinksUpToDate>
  <CharactersWithSpaces>14049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Spreadtrum</cp:lastModifiedBy>
  <cp:revision>60</cp:revision>
  <dcterms:created xsi:type="dcterms:W3CDTF">2022-01-08T01:20:00Z</dcterms:created>
  <dcterms:modified xsi:type="dcterms:W3CDTF">2022-01-11T09:55:00Z</dcterms:modified>
</cp:coreProperties>
</file>