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58D8F634" w:rsidR="00A97E1B" w:rsidRPr="00A22124" w:rsidRDefault="00A97E1B" w:rsidP="00370B9B">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70B9B">
        <w:rPr>
          <w:rFonts w:ascii="Arial" w:hAnsi="Arial" w:cs="Arial"/>
          <w:b/>
          <w:bCs/>
          <w:sz w:val="24"/>
        </w:rPr>
        <w:t>3GPP TSG RAN WG1 #</w:t>
      </w:r>
      <w:r w:rsidR="00337053" w:rsidRPr="00370B9B">
        <w:rPr>
          <w:rFonts w:ascii="Arial" w:hAnsi="Arial" w:cs="Arial"/>
          <w:b/>
          <w:bCs/>
          <w:sz w:val="24"/>
        </w:rPr>
        <w:t>10</w:t>
      </w:r>
      <w:r w:rsidR="00337053">
        <w:rPr>
          <w:rFonts w:ascii="Arial" w:eastAsiaTheme="minorEastAsia" w:hAnsi="Arial" w:cs="Arial" w:hint="eastAsia"/>
          <w:b/>
          <w:bCs/>
          <w:sz w:val="24"/>
          <w:lang w:eastAsia="zh-CN"/>
        </w:rPr>
        <w:t>7</w:t>
      </w:r>
      <w:r w:rsidR="00337053">
        <w:rPr>
          <w:rFonts w:ascii="Arial" w:hAnsi="Arial" w:cs="Arial"/>
          <w:b/>
          <w:bCs/>
          <w:sz w:val="24"/>
        </w:rPr>
        <w:t>bis</w:t>
      </w:r>
      <w:r w:rsidRPr="00370B9B">
        <w:rPr>
          <w:rFonts w:ascii="Arial" w:hAnsi="Arial" w:cs="Arial"/>
          <w:b/>
          <w:bCs/>
          <w:sz w:val="24"/>
        </w:rPr>
        <w:t xml:space="preserve">-e                                    </w:t>
      </w:r>
      <w:r w:rsidR="00370B9B">
        <w:rPr>
          <w:rFonts w:ascii="Arial" w:hAnsi="Arial" w:cs="Arial"/>
          <w:b/>
          <w:bCs/>
          <w:sz w:val="24"/>
        </w:rPr>
        <w:t xml:space="preserve">                             </w:t>
      </w:r>
      <w:r w:rsidR="00201886" w:rsidRPr="00201886">
        <w:rPr>
          <w:rFonts w:ascii="Arial" w:hAnsi="Arial" w:cs="Arial"/>
          <w:b/>
          <w:bCs/>
          <w:sz w:val="24"/>
        </w:rPr>
        <w:t>R1-2200145</w:t>
      </w:r>
    </w:p>
    <w:p w14:paraId="563177D6" w14:textId="72930071" w:rsidR="007A6531" w:rsidRPr="005C1589" w:rsidRDefault="00A97E1B" w:rsidP="00A1656E">
      <w:pPr>
        <w:pStyle w:val="a5"/>
        <w:tabs>
          <w:tab w:val="clear" w:pos="4536"/>
          <w:tab w:val="left" w:pos="1800"/>
        </w:tabs>
        <w:ind w:left="1800" w:hanging="1800"/>
        <w:rPr>
          <w:rFonts w:eastAsiaTheme="minorEastAsia" w:cs="Arial"/>
          <w:bCs/>
          <w:sz w:val="24"/>
          <w:lang w:eastAsia="zh-CN"/>
        </w:rPr>
      </w:pPr>
      <w:proofErr w:type="gramStart"/>
      <w:r w:rsidRPr="00370B9B">
        <w:rPr>
          <w:rFonts w:cs="Arial"/>
          <w:bCs/>
          <w:sz w:val="24"/>
          <w:lang w:eastAsia="ja-JP"/>
        </w:rPr>
        <w:t>e-Meeting</w:t>
      </w:r>
      <w:proofErr w:type="gramEnd"/>
      <w:r w:rsidRPr="00370B9B">
        <w:rPr>
          <w:rFonts w:cs="Arial"/>
          <w:bCs/>
          <w:sz w:val="24"/>
          <w:lang w:eastAsia="ja-JP"/>
        </w:rPr>
        <w:t xml:space="preserve">, </w:t>
      </w:r>
      <w:bookmarkStart w:id="1" w:name="_Hlk83310846"/>
      <w:r w:rsidR="00337053" w:rsidRPr="000A49F0">
        <w:rPr>
          <w:rFonts w:cs="Arial"/>
          <w:bCs/>
          <w:sz w:val="24"/>
          <w:lang w:eastAsia="ja-JP"/>
        </w:rPr>
        <w:t xml:space="preserve"> </w:t>
      </w:r>
      <w:r w:rsidR="00201886">
        <w:rPr>
          <w:rFonts w:cs="Arial"/>
          <w:bCs/>
          <w:sz w:val="24"/>
          <w:lang w:eastAsia="ja-JP"/>
        </w:rPr>
        <w:t>January</w:t>
      </w:r>
      <w:r w:rsidR="00201886">
        <w:rPr>
          <w:b w:val="0"/>
          <w:kern w:val="2"/>
          <w:sz w:val="22"/>
          <w:szCs w:val="22"/>
          <w:lang w:eastAsia="zh-CN"/>
        </w:rPr>
        <w:t xml:space="preserve"> 1</w:t>
      </w:r>
      <w:r w:rsidR="00201886">
        <w:rPr>
          <w:rFonts w:eastAsiaTheme="minorEastAsia"/>
          <w:b w:val="0"/>
          <w:kern w:val="2"/>
          <w:sz w:val="22"/>
          <w:szCs w:val="22"/>
          <w:lang w:eastAsia="zh-CN"/>
        </w:rPr>
        <w:t>7</w:t>
      </w:r>
      <w:r w:rsidR="00201886">
        <w:rPr>
          <w:b w:val="0"/>
          <w:kern w:val="2"/>
          <w:sz w:val="22"/>
          <w:szCs w:val="22"/>
          <w:vertAlign w:val="superscript"/>
          <w:lang w:eastAsia="zh-CN"/>
        </w:rPr>
        <w:t>th</w:t>
      </w:r>
      <w:r w:rsidR="00201886">
        <w:rPr>
          <w:b w:val="0"/>
          <w:kern w:val="2"/>
          <w:sz w:val="22"/>
          <w:szCs w:val="22"/>
          <w:lang w:eastAsia="zh-CN"/>
        </w:rPr>
        <w:t>-</w:t>
      </w:r>
      <w:r w:rsidR="00201886">
        <w:rPr>
          <w:rFonts w:eastAsiaTheme="minorEastAsia"/>
          <w:b w:val="0"/>
          <w:kern w:val="2"/>
          <w:sz w:val="22"/>
          <w:szCs w:val="22"/>
          <w:lang w:eastAsia="zh-CN"/>
        </w:rPr>
        <w:t>25</w:t>
      </w:r>
      <w:r w:rsidR="00201886">
        <w:rPr>
          <w:b w:val="0"/>
          <w:kern w:val="2"/>
          <w:sz w:val="22"/>
          <w:szCs w:val="22"/>
          <w:vertAlign w:val="superscript"/>
          <w:lang w:eastAsia="zh-CN"/>
        </w:rPr>
        <w:t>th</w:t>
      </w:r>
      <w:r w:rsidR="00201886">
        <w:rPr>
          <w:b w:val="0"/>
          <w:sz w:val="22"/>
          <w:szCs w:val="22"/>
        </w:rPr>
        <w:t>, 202</w:t>
      </w:r>
      <w:r w:rsidR="00201886">
        <w:rPr>
          <w:rFonts w:eastAsiaTheme="minorEastAsia"/>
          <w:b w:val="0"/>
          <w:sz w:val="22"/>
          <w:szCs w:val="22"/>
          <w:lang w:eastAsia="zh-CN"/>
        </w:rPr>
        <w:t>2</w:t>
      </w:r>
      <w:bookmarkEnd w:id="1"/>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22B074FE"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337053">
        <w:rPr>
          <w:rFonts w:eastAsiaTheme="minorEastAsia" w:hint="eastAsia"/>
          <w:sz w:val="24"/>
          <w:lang w:eastAsia="zh-CN"/>
        </w:rPr>
        <w:t>Remain</w:t>
      </w:r>
      <w:ins w:id="2" w:author="王俊伟" w:date="2022-01-10T09:39:00Z">
        <w:r w:rsidR="00E45DD5">
          <w:rPr>
            <w:rFonts w:eastAsiaTheme="minorEastAsia" w:hint="eastAsia"/>
            <w:sz w:val="24"/>
            <w:lang w:eastAsia="zh-CN"/>
          </w:rPr>
          <w:t>ing</w:t>
        </w:r>
      </w:ins>
      <w:r w:rsidR="00337053">
        <w:rPr>
          <w:rFonts w:eastAsiaTheme="minorEastAsia" w:hint="eastAsia"/>
          <w:sz w:val="24"/>
          <w:lang w:eastAsia="zh-CN"/>
        </w:rPr>
        <w:t xml:space="preserve"> issues on</w:t>
      </w:r>
      <w:r w:rsidR="00EE2ABE" w:rsidRPr="00EE2ABE">
        <w:rPr>
          <w:sz w:val="24"/>
        </w:rPr>
        <w:t xml:space="preserve"> </w:t>
      </w:r>
      <w:r w:rsidR="00EE2ABE" w:rsidRPr="00A972DF">
        <w:rPr>
          <w:sz w:val="24"/>
        </w:rPr>
        <w:t>PDSCH/PUSCH enhancements for up to 71GHz operation</w:t>
      </w:r>
    </w:p>
    <w:p w14:paraId="54553F3D" w14:textId="29A6A916" w:rsidR="00F97A78" w:rsidRPr="006449F8" w:rsidRDefault="00F97A78" w:rsidP="00370B9B">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r>
      <w:r w:rsidR="0073270F" w:rsidRPr="00370B9B">
        <w:rPr>
          <w:sz w:val="24"/>
        </w:rPr>
        <w:t>8.2.</w:t>
      </w:r>
      <w:r w:rsidR="006449F8">
        <w:rPr>
          <w:rFonts w:eastAsiaTheme="minorEastAsia" w:hint="eastAsia"/>
          <w:sz w:val="24"/>
          <w:lang w:eastAsia="zh-CN"/>
        </w:rPr>
        <w:t>2</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7F25DB">
            <w:pPr>
              <w:pStyle w:val="B1"/>
              <w:numPr>
                <w:ilvl w:val="0"/>
                <w:numId w:val="25"/>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bookmarkStart w:id="3" w:name="_Hlk58583563"/>
            <w:bookmarkStart w:id="4"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3"/>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5"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4"/>
          <w:bookmarkEnd w:id="5"/>
          <w:p w14:paraId="50F157AA" w14:textId="56DB180E"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w:t>
            </w:r>
            <w:proofErr w:type="gramStart"/>
            <w:r>
              <w:rPr>
                <w:lang w:eastAsia="ja-JP"/>
              </w:rPr>
              <w:t>UE</w:t>
            </w:r>
            <w:proofErr w:type="gramEnd"/>
            <w:r>
              <w:rPr>
                <w:lang w:eastAsia="ja-JP"/>
              </w:rPr>
              <w:t xml:space="preserve"> processing, preparation and computation timelines for PDSCH, PUSCH/SRS and CSI, respectively. </w:t>
            </w:r>
          </w:p>
          <w:p w14:paraId="55BCE71A"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7F25DB">
            <w:pPr>
              <w:pStyle w:val="B1"/>
              <w:numPr>
                <w:ilvl w:val="2"/>
                <w:numId w:val="25"/>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bookmarkStart w:id="6" w:name="_Hlk58595024"/>
            <w:r>
              <w:rPr>
                <w:lang w:eastAsia="zh-CN"/>
              </w:rPr>
              <w:t>Support enhancement to PDCCH monitoring, including blind detection/CCE budget, and multi-slot span monitoring, potential limitation to UE PDCCH configuration and capability related to PDCCH monitoring.</w:t>
            </w:r>
          </w:p>
          <w:bookmarkEnd w:id="6"/>
          <w:p w14:paraId="306A56D0" w14:textId="77777777"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7"/>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0C84DEB3"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0C4E9B">
        <w:rPr>
          <w:rFonts w:eastAsia="宋体" w:hint="eastAsia"/>
          <w:bCs/>
          <w:szCs w:val="20"/>
          <w:lang w:eastAsia="zh-CN"/>
        </w:rPr>
        <w:t xml:space="preserve"> remain</w:t>
      </w:r>
      <w:r w:rsidR="006E6A5E">
        <w:rPr>
          <w:rFonts w:eastAsia="宋体"/>
          <w:bCs/>
          <w:szCs w:val="20"/>
          <w:lang w:eastAsia="zh-CN"/>
        </w:rPr>
        <w:t>ing</w:t>
      </w:r>
      <w:r w:rsidR="000C4E9B">
        <w:rPr>
          <w:rFonts w:eastAsia="宋体" w:hint="eastAsia"/>
          <w:bCs/>
          <w:szCs w:val="20"/>
          <w:lang w:eastAsia="zh-CN"/>
        </w:rPr>
        <w:t xml:space="preserve"> </w:t>
      </w:r>
      <w:r w:rsidRPr="00C35297">
        <w:rPr>
          <w:rFonts w:eastAsia="宋体" w:hint="eastAsia"/>
          <w:bCs/>
          <w:szCs w:val="20"/>
          <w:lang w:eastAsia="zh-CN"/>
        </w:rPr>
        <w:t>issues on</w:t>
      </w:r>
      <w:r w:rsidR="000E61A4" w:rsidRPr="000E61A4">
        <w:rPr>
          <w:rFonts w:eastAsiaTheme="minorEastAsia" w:hint="eastAsia"/>
          <w:sz w:val="24"/>
          <w:lang w:eastAsia="zh-CN"/>
        </w:rPr>
        <w:t xml:space="preserve"> </w:t>
      </w:r>
      <w:r w:rsidR="000E61A4" w:rsidRPr="000E61A4">
        <w:rPr>
          <w:rFonts w:eastAsia="宋体"/>
          <w:bCs/>
          <w:szCs w:val="20"/>
          <w:lang w:eastAsia="zh-CN"/>
        </w:rPr>
        <w:t>PDSCH/PUSCH enhancements</w:t>
      </w:r>
      <w:r>
        <w:rPr>
          <w:rFonts w:eastAsia="宋体" w:hint="eastAsia"/>
          <w:bCs/>
          <w:szCs w:val="20"/>
          <w:lang w:eastAsia="zh-CN"/>
        </w:rPr>
        <w:t xml:space="preserve">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sidR="000E61A4">
        <w:rPr>
          <w:rFonts w:eastAsia="宋体" w:hint="eastAsia"/>
          <w:bCs/>
          <w:szCs w:val="20"/>
          <w:lang w:eastAsia="zh-CN"/>
        </w:rPr>
        <w:t xml:space="preserve">activation </w:t>
      </w:r>
      <w:r w:rsidR="006E6A5E">
        <w:rPr>
          <w:rFonts w:eastAsia="宋体"/>
          <w:bCs/>
          <w:szCs w:val="20"/>
          <w:lang w:eastAsia="zh-CN"/>
        </w:rPr>
        <w:t xml:space="preserve">of </w:t>
      </w:r>
      <w:r w:rsidR="000E61A4">
        <w:rPr>
          <w:rFonts w:eastAsia="宋体" w:hint="eastAsia"/>
          <w:bCs/>
          <w:szCs w:val="20"/>
          <w:lang w:eastAsia="zh-CN"/>
        </w:rPr>
        <w:t>SPS PDSCH/CG PUSCH, some clarifications</w:t>
      </w:r>
      <w:r w:rsidR="004218E9">
        <w:rPr>
          <w:rFonts w:eastAsia="宋体"/>
          <w:bCs/>
          <w:szCs w:val="20"/>
          <w:lang w:eastAsia="zh-CN"/>
        </w:rPr>
        <w:t xml:space="preserve"> about scheduled PUSCH/PDSCH</w:t>
      </w:r>
      <w:r w:rsidR="000E61A4">
        <w:rPr>
          <w:rFonts w:eastAsia="宋体" w:hint="eastAsia"/>
          <w:bCs/>
          <w:szCs w:val="20"/>
          <w:lang w:eastAsia="zh-CN"/>
        </w:rPr>
        <w:t xml:space="preserve"> and 2 TB disabling/enabling</w:t>
      </w:r>
      <w:r w:rsidR="004218E9">
        <w:rPr>
          <w:rFonts w:eastAsia="宋体"/>
          <w:bCs/>
          <w:szCs w:val="20"/>
          <w:lang w:eastAsia="zh-CN"/>
        </w:rPr>
        <w:t xml:space="preserve"> related issues</w:t>
      </w:r>
      <w:r w:rsidR="000E61A4">
        <w:rPr>
          <w:rFonts w:eastAsia="宋体" w:hint="eastAsia"/>
          <w:bCs/>
          <w:szCs w:val="20"/>
          <w:lang w:eastAsia="zh-CN"/>
        </w:rPr>
        <w:t xml:space="preserve"> .</w:t>
      </w:r>
    </w:p>
    <w:p w14:paraId="2DDD4CB5" w14:textId="24EE2F7F" w:rsidR="0047254F" w:rsidRPr="0084750D" w:rsidRDefault="00FB16ED" w:rsidP="00D54EE8">
      <w:pPr>
        <w:pStyle w:val="10"/>
        <w:keepLines/>
        <w:widowControl w:val="0"/>
        <w:numPr>
          <w:ilvl w:val="0"/>
          <w:numId w:val="5"/>
        </w:numPr>
        <w:spacing w:before="120" w:after="120"/>
        <w:ind w:left="562" w:hangingChars="200" w:hanging="562"/>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A22124">
        <w:rPr>
          <w:rFonts w:eastAsia="宋体" w:hint="eastAsia"/>
          <w:bCs w:val="0"/>
          <w:szCs w:val="20"/>
          <w:lang w:eastAsia="zh-CN"/>
        </w:rPr>
        <w:t xml:space="preserve">remain </w:t>
      </w:r>
      <w:r w:rsidR="00A22124" w:rsidRPr="00C35297">
        <w:rPr>
          <w:rFonts w:eastAsia="宋体" w:hint="eastAsia"/>
          <w:szCs w:val="20"/>
          <w:lang w:eastAsia="zh-CN"/>
        </w:rPr>
        <w:t xml:space="preserve">issues </w:t>
      </w:r>
      <w:r w:rsidR="00D54EE8">
        <w:rPr>
          <w:rFonts w:eastAsiaTheme="minorEastAsia" w:hint="eastAsia"/>
          <w:sz w:val="24"/>
          <w:lang w:eastAsia="zh-CN"/>
        </w:rPr>
        <w:t>on</w:t>
      </w:r>
      <w:r w:rsidR="00D54EE8" w:rsidRPr="00EE2ABE">
        <w:rPr>
          <w:sz w:val="24"/>
        </w:rPr>
        <w:t xml:space="preserve"> </w:t>
      </w:r>
      <w:r w:rsidR="00D54EE8" w:rsidRPr="00A972DF">
        <w:rPr>
          <w:sz w:val="24"/>
        </w:rPr>
        <w:t>PDSCH/PUSCH enhancements</w:t>
      </w:r>
      <w:r w:rsidR="00842BDF" w:rsidRPr="0084750D">
        <w:rPr>
          <w:rFonts w:ascii="Arial" w:eastAsia="宋体" w:hAnsi="Arial" w:hint="eastAsia"/>
          <w:kern w:val="44"/>
          <w:szCs w:val="44"/>
          <w:lang w:eastAsia="zh-CN"/>
        </w:rPr>
        <w:t xml:space="preserve"> </w:t>
      </w:r>
    </w:p>
    <w:p w14:paraId="371D118D" w14:textId="33D2BECC" w:rsidR="002636AC" w:rsidRDefault="00753AFC" w:rsidP="00826B64">
      <w:pPr>
        <w:pStyle w:val="Style1"/>
        <w:numPr>
          <w:ilvl w:val="0"/>
          <w:numId w:val="0"/>
        </w:numPr>
        <w:spacing w:afterLines="50" w:after="120"/>
        <w:jc w:val="left"/>
        <w:rPr>
          <w:rFonts w:ascii="Times New Roman" w:hAnsi="Times New Roman" w:cs="Times New Roman"/>
          <w:b w:val="0"/>
          <w:bCs/>
          <w:sz w:val="20"/>
          <w:szCs w:val="20"/>
        </w:rPr>
      </w:pPr>
      <w:r w:rsidRPr="004F4B1C">
        <w:t xml:space="preserve">Issue </w:t>
      </w:r>
      <w:r w:rsidR="00D1792C">
        <w:rPr>
          <w:rFonts w:hint="eastAsia"/>
        </w:rPr>
        <w:t>1</w:t>
      </w:r>
      <w:r w:rsidRPr="004F4B1C">
        <w:t>) Activation of</w:t>
      </w:r>
      <w:r w:rsidR="00826B64">
        <w:rPr>
          <w:rFonts w:hint="eastAsia"/>
        </w:rPr>
        <w:t xml:space="preserve"> DL</w:t>
      </w:r>
      <w:r w:rsidRPr="004F4B1C">
        <w:t xml:space="preserve"> SPS (or </w:t>
      </w:r>
      <w:r w:rsidR="00826B64">
        <w:rPr>
          <w:rFonts w:hint="eastAsia"/>
        </w:rPr>
        <w:t xml:space="preserve">UL </w:t>
      </w:r>
      <w:r w:rsidRPr="004F4B1C">
        <w:t>CG) by using multi-PDSCH</w:t>
      </w:r>
      <w:r w:rsidR="00826B64">
        <w:rPr>
          <w:rFonts w:hint="eastAsia"/>
        </w:rPr>
        <w:t>s</w:t>
      </w:r>
      <w:r w:rsidRPr="004F4B1C">
        <w:t xml:space="preserve"> (or multi-PU</w:t>
      </w:r>
      <w:r w:rsidR="0092424F">
        <w:rPr>
          <w:rFonts w:hint="eastAsia"/>
        </w:rPr>
        <w:t>S</w:t>
      </w:r>
      <w:r w:rsidRPr="004F4B1C">
        <w:t>CH</w:t>
      </w:r>
      <w:r w:rsidR="00826B64">
        <w:rPr>
          <w:rFonts w:hint="eastAsia"/>
        </w:rPr>
        <w:t>s</w:t>
      </w:r>
      <w:r w:rsidRPr="004F4B1C">
        <w:t>) scheduling DCI</w:t>
      </w:r>
    </w:p>
    <w:p w14:paraId="3FA9E21D" w14:textId="377AF24E" w:rsidR="00891945" w:rsidRDefault="00891945" w:rsidP="00A9789C">
      <w:pPr>
        <w:pStyle w:val="11"/>
        <w:numPr>
          <w:ilvl w:val="0"/>
          <w:numId w:val="0"/>
        </w:numPr>
        <w:rPr>
          <w:rFonts w:ascii="Times New Roman" w:eastAsia="宋体" w:hAnsi="Times New Roman"/>
          <w:sz w:val="20"/>
          <w:szCs w:val="20"/>
          <w:lang w:eastAsia="zh-CN"/>
        </w:rPr>
      </w:pPr>
    </w:p>
    <w:tbl>
      <w:tblPr>
        <w:tblStyle w:val="a7"/>
        <w:tblW w:w="0" w:type="auto"/>
        <w:tblLook w:val="04A0" w:firstRow="1" w:lastRow="0" w:firstColumn="1" w:lastColumn="0" w:noHBand="0" w:noVBand="1"/>
      </w:tblPr>
      <w:tblGrid>
        <w:gridCol w:w="9530"/>
      </w:tblGrid>
      <w:tr w:rsidR="00A9789C" w14:paraId="40CF675D" w14:textId="77777777" w:rsidTr="00A9789C">
        <w:tc>
          <w:tcPr>
            <w:tcW w:w="9530" w:type="dxa"/>
          </w:tcPr>
          <w:p w14:paraId="02AE6378" w14:textId="77777777" w:rsidR="00A9789C" w:rsidRPr="00B725F1" w:rsidRDefault="00A9789C" w:rsidP="00A9789C">
            <w:pPr>
              <w:rPr>
                <w:rFonts w:eastAsia="Batang"/>
                <w:szCs w:val="20"/>
                <w:lang w:val="en-GB" w:eastAsia="x-none"/>
              </w:rPr>
            </w:pPr>
            <w:r w:rsidRPr="00B725F1">
              <w:rPr>
                <w:rFonts w:eastAsia="Batang"/>
                <w:szCs w:val="20"/>
                <w:highlight w:val="green"/>
                <w:lang w:eastAsia="x-none"/>
              </w:rPr>
              <w:t>Agreement:</w:t>
            </w:r>
          </w:p>
          <w:p w14:paraId="772AB0DB" w14:textId="77777777" w:rsidR="00A9789C" w:rsidRPr="00B725F1" w:rsidRDefault="00A9789C" w:rsidP="00A9789C">
            <w:pPr>
              <w:overflowPunct w:val="0"/>
              <w:autoSpaceDE w:val="0"/>
              <w:autoSpaceDN w:val="0"/>
              <w:adjustRightInd w:val="0"/>
              <w:spacing w:after="160" w:line="252" w:lineRule="auto"/>
              <w:contextualSpacing/>
              <w:textAlignment w:val="baseline"/>
              <w:rPr>
                <w:rFonts w:eastAsia="宋体"/>
                <w:szCs w:val="20"/>
                <w:lang w:eastAsia="x-none"/>
              </w:rPr>
            </w:pPr>
            <w:r w:rsidRPr="00B725F1">
              <w:rPr>
                <w:rFonts w:eastAsia="宋体"/>
                <w:szCs w:val="20"/>
                <w:lang w:eastAsia="ja-JP"/>
              </w:rPr>
              <w:t>For generating type-2 HARQ-ACK codebook corresponding to a DCI that can schedule multiple PDSCHs,</w:t>
            </w:r>
          </w:p>
          <w:p w14:paraId="0C80B5E9" w14:textId="3BCFBF97" w:rsidR="00A9789C" w:rsidRDefault="00A9789C" w:rsidP="00A9789C">
            <w:pPr>
              <w:pStyle w:val="11"/>
              <w:numPr>
                <w:ilvl w:val="0"/>
                <w:numId w:val="0"/>
              </w:numPr>
              <w:rPr>
                <w:rFonts w:ascii="Times New Roman" w:eastAsiaTheme="minorEastAsia" w:hAnsi="Times New Roman"/>
                <w:sz w:val="20"/>
                <w:szCs w:val="20"/>
                <w:lang w:eastAsia="zh-CN"/>
              </w:rPr>
            </w:pPr>
            <w:r w:rsidRPr="00B725F1">
              <w:rPr>
                <w:rFonts w:ascii="Times New Roman" w:eastAsia="宋体" w:hAnsi="Times New Roman"/>
                <w:sz w:val="20"/>
                <w:szCs w:val="20"/>
                <w:lang w:eastAsia="ko-KR"/>
              </w:rPr>
              <w:t xml:space="preserve">HARQ-ACK bit corresponding to SPS PDSCH release or </w:t>
            </w:r>
            <w:proofErr w:type="spellStart"/>
            <w:r w:rsidRPr="00B725F1">
              <w:rPr>
                <w:rFonts w:ascii="Times New Roman" w:eastAsia="宋体" w:hAnsi="Times New Roman"/>
                <w:sz w:val="20"/>
                <w:szCs w:val="20"/>
                <w:lang w:eastAsia="ko-KR"/>
              </w:rPr>
              <w:t>SCell</w:t>
            </w:r>
            <w:proofErr w:type="spellEnd"/>
            <w:r w:rsidRPr="00B725F1">
              <w:rPr>
                <w:rFonts w:ascii="Times New Roman" w:eastAsia="宋体" w:hAnsi="Times New Roman"/>
                <w:sz w:val="20"/>
                <w:szCs w:val="20"/>
                <w:lang w:eastAsia="ko-KR"/>
              </w:rPr>
              <w:t xml:space="preserve"> dormancy indication without scheduled PDSCH, </w:t>
            </w:r>
            <w:r w:rsidRPr="00B725F1">
              <w:rPr>
                <w:rFonts w:ascii="Times New Roman" w:eastAsia="宋体" w:hAnsi="Times New Roman"/>
                <w:sz w:val="20"/>
                <w:szCs w:val="20"/>
                <w:lang w:eastAsia="ko-KR"/>
              </w:rPr>
              <w:lastRenderedPageBreak/>
              <w:t>belongs to the first sub-codebook (which is defined in the previous agreement made in RAN1#105-e)</w:t>
            </w:r>
          </w:p>
        </w:tc>
      </w:tr>
    </w:tbl>
    <w:p w14:paraId="47D7A512" w14:textId="77777777" w:rsidR="00A9789C" w:rsidRDefault="00A9789C" w:rsidP="00A9789C">
      <w:pPr>
        <w:pStyle w:val="11"/>
        <w:numPr>
          <w:ilvl w:val="0"/>
          <w:numId w:val="0"/>
        </w:numPr>
        <w:rPr>
          <w:rFonts w:ascii="Times New Roman" w:eastAsiaTheme="minorEastAsia" w:hAnsi="Times New Roman"/>
          <w:sz w:val="20"/>
          <w:szCs w:val="20"/>
          <w:lang w:eastAsia="zh-CN"/>
        </w:rPr>
      </w:pPr>
    </w:p>
    <w:p w14:paraId="45E43974" w14:textId="705454D1" w:rsidR="005B1FEC" w:rsidRPr="00A74092" w:rsidRDefault="00A9789C" w:rsidP="00753AFC">
      <w:pPr>
        <w:pStyle w:val="11"/>
        <w:numPr>
          <w:ilvl w:val="0"/>
          <w:numId w:val="0"/>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 xml:space="preserve">t was agreed that </w:t>
      </w:r>
      <w:del w:id="8" w:author="李晓皎" w:date="2022-01-10T17:24:00Z">
        <w:r w:rsidDel="00C126FF">
          <w:rPr>
            <w:rFonts w:ascii="Times New Roman" w:eastAsiaTheme="minorEastAsia" w:hAnsi="Times New Roman" w:hint="eastAsia"/>
            <w:sz w:val="20"/>
            <w:szCs w:val="20"/>
            <w:lang w:eastAsia="zh-CN"/>
          </w:rPr>
          <w:delText xml:space="preserve"> </w:delText>
        </w:r>
      </w:del>
      <w:r>
        <w:rPr>
          <w:rFonts w:ascii="Times New Roman" w:eastAsiaTheme="minorEastAsia" w:hAnsi="Times New Roman" w:hint="eastAsia"/>
          <w:sz w:val="20"/>
          <w:szCs w:val="20"/>
          <w:lang w:eastAsia="zh-CN"/>
        </w:rPr>
        <w:t xml:space="preserve">both </w:t>
      </w:r>
      <w:r w:rsidRPr="00B725F1">
        <w:rPr>
          <w:rFonts w:ascii="Times New Roman" w:eastAsia="宋体" w:hAnsi="Times New Roman"/>
          <w:sz w:val="20"/>
          <w:szCs w:val="20"/>
          <w:lang w:eastAsia="ko-KR"/>
        </w:rPr>
        <w:t>SPS PDSCH release</w:t>
      </w:r>
      <w:r>
        <w:rPr>
          <w:rFonts w:ascii="Times New Roman" w:eastAsia="宋体" w:hAnsi="Times New Roman" w:hint="eastAsia"/>
          <w:sz w:val="20"/>
          <w:szCs w:val="20"/>
          <w:lang w:eastAsia="zh-CN"/>
        </w:rPr>
        <w:t xml:space="preserve"> and</w:t>
      </w:r>
      <w:r w:rsidRPr="00B725F1">
        <w:rPr>
          <w:rFonts w:ascii="Times New Roman" w:eastAsia="宋体" w:hAnsi="Times New Roman"/>
          <w:sz w:val="20"/>
          <w:szCs w:val="20"/>
          <w:lang w:eastAsia="ko-KR"/>
        </w:rPr>
        <w:t xml:space="preserve"> </w:t>
      </w:r>
      <w:proofErr w:type="spellStart"/>
      <w:r w:rsidRPr="00B725F1">
        <w:rPr>
          <w:rFonts w:ascii="Times New Roman" w:eastAsia="宋体" w:hAnsi="Times New Roman"/>
          <w:sz w:val="20"/>
          <w:szCs w:val="20"/>
          <w:lang w:eastAsia="ko-KR"/>
        </w:rPr>
        <w:t>SCell</w:t>
      </w:r>
      <w:proofErr w:type="spellEnd"/>
      <w:r w:rsidRPr="00B725F1">
        <w:rPr>
          <w:rFonts w:ascii="Times New Roman" w:eastAsia="宋体" w:hAnsi="Times New Roman"/>
          <w:sz w:val="20"/>
          <w:szCs w:val="20"/>
          <w:lang w:eastAsia="ko-KR"/>
        </w:rPr>
        <w:t xml:space="preserve"> dormancy indication without scheduled PDSCH</w:t>
      </w:r>
      <w:r>
        <w:rPr>
          <w:rFonts w:ascii="Times New Roman" w:eastAsia="宋体" w:hAnsi="Times New Roman" w:hint="eastAsia"/>
          <w:sz w:val="20"/>
          <w:szCs w:val="20"/>
          <w:lang w:eastAsia="zh-CN"/>
        </w:rPr>
        <w:t xml:space="preserve"> can be </w:t>
      </w:r>
      <w:r w:rsidR="006E6A5E">
        <w:rPr>
          <w:rFonts w:ascii="Times New Roman" w:eastAsia="宋体" w:hAnsi="Times New Roman"/>
          <w:sz w:val="20"/>
          <w:szCs w:val="20"/>
          <w:lang w:eastAsia="zh-CN"/>
        </w:rPr>
        <w:t>regarded</w:t>
      </w:r>
      <w:r w:rsidR="006E6A5E">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as single </w:t>
      </w:r>
      <w:del w:id="9" w:author="李晓皎" w:date="2022-01-10T17:26:00Z">
        <w:r w:rsidR="001219A5" w:rsidDel="00C126FF">
          <w:rPr>
            <w:rFonts w:ascii="Times New Roman" w:eastAsia="宋体" w:hAnsi="Times New Roman" w:hint="eastAsia"/>
            <w:sz w:val="20"/>
            <w:szCs w:val="20"/>
            <w:lang w:eastAsia="zh-CN"/>
          </w:rPr>
          <w:delText xml:space="preserve"> </w:delText>
        </w:r>
      </w:del>
      <w:r w:rsidR="001219A5">
        <w:rPr>
          <w:rFonts w:ascii="Times New Roman" w:eastAsia="宋体" w:hAnsi="Times New Roman" w:hint="eastAsia"/>
          <w:sz w:val="20"/>
          <w:szCs w:val="20"/>
          <w:lang w:eastAsia="zh-CN"/>
        </w:rPr>
        <w:t xml:space="preserve">SLIV-based scheduling, and corresponding HARQ-ACK feedback is constructed </w:t>
      </w:r>
      <w:del w:id="10" w:author="李晓皎" w:date="2022-01-10T17:26:00Z">
        <w:r w:rsidR="001219A5" w:rsidDel="00C17A9B">
          <w:rPr>
            <w:rFonts w:ascii="Times New Roman" w:eastAsia="宋体" w:hAnsi="Times New Roman" w:hint="eastAsia"/>
            <w:sz w:val="20"/>
            <w:szCs w:val="20"/>
            <w:lang w:eastAsia="zh-CN"/>
          </w:rPr>
          <w:delText xml:space="preserve"> </w:delText>
        </w:r>
      </w:del>
      <w:r w:rsidR="001219A5">
        <w:rPr>
          <w:rFonts w:ascii="Times New Roman" w:eastAsia="宋体" w:hAnsi="Times New Roman" w:hint="eastAsia"/>
          <w:sz w:val="20"/>
          <w:szCs w:val="20"/>
          <w:lang w:eastAsia="zh-CN"/>
        </w:rPr>
        <w:t xml:space="preserve">as </w:t>
      </w:r>
      <w:ins w:id="11" w:author="李晓皎" w:date="2022-01-10T17:26:00Z">
        <w:r w:rsidR="00C17A9B">
          <w:rPr>
            <w:rFonts w:ascii="Times New Roman" w:eastAsia="宋体" w:hAnsi="Times New Roman" w:hint="eastAsia"/>
            <w:sz w:val="20"/>
            <w:szCs w:val="20"/>
            <w:lang w:eastAsia="zh-CN"/>
          </w:rPr>
          <w:t xml:space="preserve">the </w:t>
        </w:r>
      </w:ins>
      <w:r w:rsidR="001219A5">
        <w:rPr>
          <w:rFonts w:ascii="Times New Roman" w:eastAsia="宋体" w:hAnsi="Times New Roman" w:hint="eastAsia"/>
          <w:sz w:val="20"/>
          <w:szCs w:val="20"/>
          <w:lang w:eastAsia="zh-CN"/>
        </w:rPr>
        <w:t>first sub-codebook</w:t>
      </w:r>
      <w:r w:rsidR="00A74092">
        <w:rPr>
          <w:rFonts w:ascii="Times New Roman" w:eastAsia="宋体" w:hAnsi="Times New Roman" w:hint="eastAsia"/>
          <w:sz w:val="20"/>
          <w:szCs w:val="20"/>
          <w:lang w:eastAsia="zh-CN"/>
        </w:rPr>
        <w:t>. A</w:t>
      </w:r>
      <w:r w:rsidR="005B1FEC">
        <w:rPr>
          <w:rFonts w:ascii="Times New Roman" w:eastAsia="宋体" w:hAnsi="Times New Roman" w:hint="eastAsia"/>
          <w:sz w:val="20"/>
          <w:szCs w:val="20"/>
          <w:lang w:eastAsia="zh-CN"/>
        </w:rPr>
        <w:t xml:space="preserve">ccording to R15/R16 rule, </w:t>
      </w:r>
      <w:r w:rsidR="005B1FEC" w:rsidRPr="00125CF6">
        <w:rPr>
          <w:rFonts w:ascii="Times New Roman" w:eastAsia="宋体" w:hAnsi="Times New Roman"/>
          <w:sz w:val="20"/>
          <w:szCs w:val="20"/>
          <w:lang w:eastAsia="ko-KR"/>
        </w:rPr>
        <w:t xml:space="preserve">UE does not </w:t>
      </w:r>
      <w:r w:rsidR="005B1FEC" w:rsidRPr="00125CF6">
        <w:rPr>
          <w:rFonts w:ascii="Times New Roman" w:eastAsia="宋体" w:hAnsi="Times New Roman" w:hint="eastAsia"/>
          <w:sz w:val="20"/>
          <w:szCs w:val="20"/>
          <w:lang w:eastAsia="ko-KR"/>
        </w:rPr>
        <w:t xml:space="preserve">read </w:t>
      </w:r>
      <w:r w:rsidR="005B1FEC" w:rsidRPr="00125CF6">
        <w:rPr>
          <w:rFonts w:ascii="Times New Roman" w:eastAsia="宋体" w:hAnsi="Times New Roman"/>
          <w:sz w:val="20"/>
          <w:szCs w:val="20"/>
          <w:lang w:eastAsia="ko-KR"/>
        </w:rPr>
        <w:t>TDRA table to transmit HARQ-ACK fee</w:t>
      </w:r>
      <w:r w:rsidR="005B1FEC" w:rsidRPr="00A74092">
        <w:rPr>
          <w:rFonts w:ascii="Times New Roman" w:eastAsiaTheme="minorEastAsia" w:hAnsi="Times New Roman"/>
          <w:sz w:val="20"/>
          <w:szCs w:val="20"/>
          <w:lang w:eastAsia="zh-CN"/>
        </w:rPr>
        <w:t>dback corresponding to SPS PDSCH release</w:t>
      </w:r>
      <w:r w:rsidR="005B1FEC" w:rsidRPr="00A74092">
        <w:rPr>
          <w:rFonts w:ascii="Times New Roman" w:eastAsiaTheme="minorEastAsia" w:hAnsi="Times New Roman" w:hint="eastAsia"/>
          <w:sz w:val="20"/>
          <w:szCs w:val="20"/>
          <w:lang w:eastAsia="zh-CN"/>
        </w:rPr>
        <w:t xml:space="preserve"> and</w:t>
      </w:r>
      <w:r w:rsidR="005B1FEC" w:rsidRPr="00A74092">
        <w:rPr>
          <w:rFonts w:ascii="Times New Roman" w:eastAsiaTheme="minorEastAsia" w:hAnsi="Times New Roman"/>
          <w:sz w:val="20"/>
          <w:szCs w:val="20"/>
          <w:lang w:eastAsia="zh-CN"/>
        </w:rPr>
        <w:t xml:space="preserve"> </w:t>
      </w:r>
      <w:proofErr w:type="spellStart"/>
      <w:r w:rsidR="005B1FEC" w:rsidRPr="00A74092">
        <w:rPr>
          <w:rFonts w:ascii="Times New Roman" w:eastAsiaTheme="minorEastAsia" w:hAnsi="Times New Roman"/>
          <w:sz w:val="20"/>
          <w:szCs w:val="20"/>
          <w:lang w:eastAsia="zh-CN"/>
        </w:rPr>
        <w:t>SCell</w:t>
      </w:r>
      <w:proofErr w:type="spellEnd"/>
      <w:r w:rsidR="005B1FEC" w:rsidRPr="00A74092">
        <w:rPr>
          <w:rFonts w:ascii="Times New Roman" w:eastAsiaTheme="minorEastAsia" w:hAnsi="Times New Roman"/>
          <w:sz w:val="20"/>
          <w:szCs w:val="20"/>
          <w:lang w:eastAsia="zh-CN"/>
        </w:rPr>
        <w:t xml:space="preserve"> dormancy indication without scheduled PDSCH</w:t>
      </w:r>
      <w:r w:rsidR="00A74092" w:rsidRPr="00A74092">
        <w:rPr>
          <w:rFonts w:ascii="Times New Roman" w:eastAsiaTheme="minorEastAsia" w:hAnsi="Times New Roman" w:hint="eastAsia"/>
          <w:sz w:val="20"/>
          <w:szCs w:val="20"/>
          <w:lang w:eastAsia="zh-CN"/>
        </w:rPr>
        <w:t>,</w:t>
      </w:r>
      <w:r w:rsidR="00A74092">
        <w:rPr>
          <w:rFonts w:ascii="Times New Roman" w:eastAsiaTheme="minorEastAsia" w:hAnsi="Times New Roman" w:hint="eastAsia"/>
          <w:sz w:val="20"/>
          <w:szCs w:val="20"/>
          <w:lang w:eastAsia="zh-CN"/>
        </w:rPr>
        <w:t xml:space="preserve"> </w:t>
      </w:r>
      <w:r w:rsidR="00A74092" w:rsidRPr="00A74092">
        <w:rPr>
          <w:rFonts w:ascii="Times New Roman" w:eastAsiaTheme="minorEastAsia" w:hAnsi="Times New Roman" w:hint="eastAsia"/>
          <w:sz w:val="20"/>
          <w:szCs w:val="20"/>
          <w:lang w:eastAsia="zh-CN"/>
        </w:rPr>
        <w:t>b</w:t>
      </w:r>
      <w:r w:rsidR="00A74092" w:rsidRPr="00A74092">
        <w:rPr>
          <w:rFonts w:ascii="Times New Roman" w:eastAsiaTheme="minorEastAsia" w:hAnsi="Times New Roman"/>
          <w:sz w:val="20"/>
          <w:szCs w:val="20"/>
          <w:lang w:eastAsia="zh-CN"/>
        </w:rPr>
        <w:t>ecause</w:t>
      </w:r>
      <w:del w:id="12" w:author="李晓皎" w:date="2022-01-10T17:26:00Z">
        <w:r w:rsidR="00A74092" w:rsidRPr="00A74092" w:rsidDel="00C17A9B">
          <w:rPr>
            <w:rFonts w:ascii="Times New Roman" w:eastAsiaTheme="minorEastAsia" w:hAnsi="Times New Roman" w:hint="eastAsia"/>
            <w:sz w:val="20"/>
            <w:szCs w:val="20"/>
            <w:lang w:eastAsia="zh-CN"/>
          </w:rPr>
          <w:delText xml:space="preserve"> </w:delText>
        </w:r>
      </w:del>
      <w:r w:rsidR="00A74092" w:rsidRPr="00A74092">
        <w:rPr>
          <w:rFonts w:ascii="Times New Roman" w:eastAsiaTheme="minorEastAsia" w:hAnsi="Times New Roman" w:hint="eastAsia"/>
          <w:sz w:val="20"/>
          <w:szCs w:val="20"/>
          <w:lang w:eastAsia="zh-CN"/>
        </w:rPr>
        <w:t xml:space="preserve"> </w:t>
      </w:r>
      <w:r w:rsidR="00A74092" w:rsidRPr="00A74092">
        <w:rPr>
          <w:rFonts w:ascii="Times New Roman" w:eastAsiaTheme="minorEastAsia" w:hAnsi="Times New Roman"/>
          <w:sz w:val="20"/>
          <w:szCs w:val="20"/>
          <w:lang w:eastAsia="zh-CN"/>
        </w:rPr>
        <w:t>the</w:t>
      </w:r>
      <w:r w:rsidR="00A74092" w:rsidRPr="00A74092">
        <w:rPr>
          <w:rFonts w:ascii="Times New Roman" w:eastAsiaTheme="minorEastAsia" w:hAnsi="Times New Roman" w:hint="eastAsia"/>
          <w:sz w:val="20"/>
          <w:szCs w:val="20"/>
          <w:lang w:eastAsia="zh-CN"/>
        </w:rPr>
        <w:t xml:space="preserve"> reference slot </w:t>
      </w:r>
      <w:r w:rsidR="00A74092">
        <w:rPr>
          <w:rFonts w:ascii="Times New Roman" w:eastAsiaTheme="minorEastAsia" w:hAnsi="Times New Roman" w:hint="eastAsia"/>
          <w:sz w:val="20"/>
          <w:szCs w:val="20"/>
          <w:lang w:eastAsia="zh-CN"/>
        </w:rPr>
        <w:t xml:space="preserve">n </w:t>
      </w:r>
      <w:r w:rsidR="00A74092" w:rsidRPr="00A74092">
        <w:rPr>
          <w:rFonts w:ascii="Times New Roman" w:eastAsiaTheme="minorEastAsia" w:hAnsi="Times New Roman" w:hint="eastAsia"/>
          <w:sz w:val="20"/>
          <w:szCs w:val="20"/>
          <w:lang w:eastAsia="zh-CN"/>
        </w:rPr>
        <w:t xml:space="preserve">of </w:t>
      </w:r>
      <w:del w:id="13" w:author="李晓皎" w:date="2022-01-10T17:26:00Z">
        <w:r w:rsidR="00A74092" w:rsidRPr="00A74092" w:rsidDel="00C17A9B">
          <w:rPr>
            <w:rFonts w:ascii="Times New Roman" w:eastAsiaTheme="minorEastAsia" w:hAnsi="Times New Roman" w:hint="eastAsia"/>
            <w:sz w:val="20"/>
            <w:szCs w:val="20"/>
            <w:lang w:eastAsia="zh-CN"/>
          </w:rPr>
          <w:delText xml:space="preserve"> </w:delText>
        </w:r>
      </w:del>
      <w:r w:rsidR="00A74092" w:rsidRPr="00A74092">
        <w:rPr>
          <w:rFonts w:ascii="Times New Roman" w:eastAsiaTheme="minorEastAsia" w:hAnsi="Times New Roman" w:hint="eastAsia"/>
          <w:sz w:val="20"/>
          <w:szCs w:val="20"/>
          <w:lang w:eastAsia="zh-CN"/>
        </w:rPr>
        <w:t xml:space="preserve">PDSCH ending for </w:t>
      </w:r>
      <w:r w:rsidR="00A74092" w:rsidRPr="00A74092">
        <w:rPr>
          <w:rFonts w:ascii="Times New Roman" w:eastAsiaTheme="minorEastAsia" w:hAnsi="Times New Roman"/>
          <w:sz w:val="20"/>
          <w:szCs w:val="20"/>
          <w:lang w:eastAsia="zh-CN"/>
        </w:rPr>
        <w:t>computing</w:t>
      </w:r>
      <w:r w:rsidR="00A74092" w:rsidRPr="00A74092">
        <w:rPr>
          <w:rFonts w:ascii="Times New Roman" w:eastAsiaTheme="minorEastAsia" w:hAnsi="Times New Roman" w:hint="eastAsia"/>
          <w:sz w:val="20"/>
          <w:szCs w:val="20"/>
          <w:lang w:eastAsia="zh-CN"/>
        </w:rPr>
        <w:t xml:space="preserve"> PUCCH timing refers to </w:t>
      </w:r>
      <w:del w:id="14" w:author="李晓皎" w:date="2022-01-10T17:26:00Z">
        <w:r w:rsidR="00A74092" w:rsidRPr="00A74092" w:rsidDel="00C17A9B">
          <w:rPr>
            <w:rFonts w:ascii="Times New Roman" w:eastAsiaTheme="minorEastAsia" w:hAnsi="Times New Roman" w:hint="eastAsia"/>
            <w:sz w:val="20"/>
            <w:szCs w:val="20"/>
            <w:lang w:eastAsia="zh-CN"/>
          </w:rPr>
          <w:delText xml:space="preserve"> </w:delText>
        </w:r>
      </w:del>
      <w:r w:rsidR="00A74092" w:rsidRPr="00A74092">
        <w:rPr>
          <w:rFonts w:ascii="Times New Roman" w:eastAsiaTheme="minorEastAsia" w:hAnsi="Times New Roman"/>
          <w:sz w:val="20"/>
          <w:szCs w:val="20"/>
          <w:lang w:eastAsia="zh-CN"/>
        </w:rPr>
        <w:t>PDCCH reception ending slot</w:t>
      </w:r>
      <w:r w:rsidR="001A6BFC">
        <w:rPr>
          <w:rFonts w:ascii="Times New Roman" w:eastAsiaTheme="minorEastAsia" w:hAnsi="Times New Roman" w:hint="eastAsia"/>
          <w:sz w:val="20"/>
          <w:szCs w:val="20"/>
          <w:lang w:eastAsia="zh-CN"/>
        </w:rPr>
        <w:t xml:space="preserve">, and SLIV is </w:t>
      </w:r>
      <w:r w:rsidR="001A6BFC">
        <w:rPr>
          <w:rFonts w:ascii="Times New Roman" w:eastAsiaTheme="minorEastAsia" w:hAnsi="Times New Roman"/>
          <w:sz w:val="20"/>
          <w:szCs w:val="20"/>
          <w:lang w:eastAsia="zh-CN"/>
        </w:rPr>
        <w:t>same</w:t>
      </w:r>
      <w:r w:rsidR="001A6BFC">
        <w:rPr>
          <w:rFonts w:ascii="Times New Roman" w:eastAsiaTheme="minorEastAsia" w:hAnsi="Times New Roman" w:hint="eastAsia"/>
          <w:sz w:val="20"/>
          <w:szCs w:val="20"/>
          <w:lang w:eastAsia="zh-CN"/>
        </w:rPr>
        <w:t xml:space="preserve"> as</w:t>
      </w:r>
      <w:r w:rsidR="001A6BFC" w:rsidRPr="00E975E0">
        <w:rPr>
          <w:rFonts w:ascii="Times New Roman" w:eastAsiaTheme="minorEastAsia" w:hAnsi="Times New Roman"/>
          <w:sz w:val="20"/>
          <w:szCs w:val="20"/>
          <w:lang w:eastAsia="zh-CN"/>
        </w:rPr>
        <w:t xml:space="preserve"> corresponding SPS PDSCH reception</w:t>
      </w:r>
      <w:r w:rsidR="001A6BFC">
        <w:rPr>
          <w:rFonts w:ascii="Times New Roman" w:eastAsiaTheme="minorEastAsia" w:hAnsi="Times New Roman" w:hint="eastAsia"/>
          <w:sz w:val="20"/>
          <w:szCs w:val="20"/>
          <w:lang w:eastAsia="zh-CN"/>
        </w:rPr>
        <w:t xml:space="preserve"> for type-1 HARQ-ACK code book generation.</w:t>
      </w:r>
    </w:p>
    <w:p w14:paraId="503CFE06" w14:textId="0B835E84" w:rsidR="001219A5" w:rsidRDefault="001219A5" w:rsidP="00753AFC">
      <w:pPr>
        <w:pStyle w:val="11"/>
        <w:numPr>
          <w:ilvl w:val="0"/>
          <w:numId w:val="0"/>
        </w:numPr>
        <w:rPr>
          <w:rFonts w:ascii="Times New Roman" w:eastAsia="宋体" w:hAnsi="Times New Roman"/>
          <w:sz w:val="20"/>
          <w:szCs w:val="20"/>
          <w:lang w:eastAsia="zh-CN"/>
        </w:rPr>
      </w:pPr>
    </w:p>
    <w:p w14:paraId="608A3113" w14:textId="62164356" w:rsidR="00A9789C" w:rsidRPr="00A9789C" w:rsidRDefault="00A9789C" w:rsidP="00753AFC">
      <w:pPr>
        <w:pStyle w:val="11"/>
        <w:numPr>
          <w:ilvl w:val="0"/>
          <w:numId w:val="0"/>
        </w:numPr>
        <w:rPr>
          <w:rFonts w:ascii="Times New Roman" w:eastAsiaTheme="minorEastAsia" w:hAnsi="Times New Roman"/>
          <w:sz w:val="20"/>
          <w:szCs w:val="20"/>
          <w:lang w:eastAsia="zh-CN"/>
        </w:rPr>
      </w:pPr>
      <w:r>
        <w:rPr>
          <w:rFonts w:ascii="Times New Roman" w:eastAsia="宋体" w:hAnsi="Times New Roman"/>
          <w:sz w:val="20"/>
          <w:szCs w:val="20"/>
          <w:lang w:eastAsia="zh-CN"/>
        </w:rPr>
        <w:t>F</w:t>
      </w:r>
      <w:r>
        <w:rPr>
          <w:rFonts w:ascii="Times New Roman" w:eastAsia="宋体" w:hAnsi="Times New Roman" w:hint="eastAsia"/>
          <w:sz w:val="20"/>
          <w:szCs w:val="20"/>
          <w:lang w:eastAsia="zh-CN"/>
        </w:rPr>
        <w:t xml:space="preserve">or </w:t>
      </w:r>
      <w:r w:rsidRPr="00A9789C">
        <w:rPr>
          <w:rFonts w:ascii="Times New Roman" w:eastAsia="宋体" w:hAnsi="Times New Roman"/>
          <w:sz w:val="20"/>
          <w:szCs w:val="20"/>
          <w:lang w:eastAsia="zh-CN"/>
        </w:rPr>
        <w:t xml:space="preserve">activation of </w:t>
      </w:r>
      <w:r w:rsidR="00826B64">
        <w:rPr>
          <w:rFonts w:ascii="Times New Roman" w:eastAsia="宋体" w:hAnsi="Times New Roman" w:hint="eastAsia"/>
          <w:sz w:val="20"/>
          <w:szCs w:val="20"/>
          <w:lang w:eastAsia="zh-CN"/>
        </w:rPr>
        <w:t xml:space="preserve">DL </w:t>
      </w:r>
      <w:r w:rsidRPr="00A9789C">
        <w:rPr>
          <w:rFonts w:ascii="Times New Roman" w:eastAsia="宋体" w:hAnsi="Times New Roman"/>
          <w:sz w:val="20"/>
          <w:szCs w:val="20"/>
          <w:lang w:eastAsia="zh-CN"/>
        </w:rPr>
        <w:t xml:space="preserve">SPS (or </w:t>
      </w:r>
      <w:r w:rsidR="00826B64">
        <w:rPr>
          <w:rFonts w:ascii="Times New Roman" w:eastAsia="宋体" w:hAnsi="Times New Roman" w:hint="eastAsia"/>
          <w:sz w:val="20"/>
          <w:szCs w:val="20"/>
          <w:lang w:eastAsia="zh-CN"/>
        </w:rPr>
        <w:t xml:space="preserve">UL </w:t>
      </w:r>
      <w:r w:rsidRPr="00A9789C">
        <w:rPr>
          <w:rFonts w:ascii="Times New Roman" w:eastAsia="宋体" w:hAnsi="Times New Roman"/>
          <w:sz w:val="20"/>
          <w:szCs w:val="20"/>
          <w:lang w:eastAsia="zh-CN"/>
        </w:rPr>
        <w:t>CG) using multi-PDSCH</w:t>
      </w:r>
      <w:r w:rsidR="00826B64">
        <w:rPr>
          <w:rFonts w:ascii="Times New Roman" w:eastAsia="宋体" w:hAnsi="Times New Roman" w:hint="eastAsia"/>
          <w:sz w:val="20"/>
          <w:szCs w:val="20"/>
          <w:lang w:eastAsia="zh-CN"/>
        </w:rPr>
        <w:t>s</w:t>
      </w:r>
      <w:r w:rsidRPr="00A9789C">
        <w:rPr>
          <w:rFonts w:ascii="Times New Roman" w:eastAsia="宋体" w:hAnsi="Times New Roman"/>
          <w:sz w:val="20"/>
          <w:szCs w:val="20"/>
          <w:lang w:eastAsia="zh-CN"/>
        </w:rPr>
        <w:t xml:space="preserve"> (or multi-PU</w:t>
      </w:r>
      <w:r w:rsidR="00826B64">
        <w:rPr>
          <w:rFonts w:ascii="Times New Roman" w:eastAsia="宋体" w:hAnsi="Times New Roman" w:hint="eastAsia"/>
          <w:sz w:val="20"/>
          <w:szCs w:val="20"/>
          <w:lang w:eastAsia="zh-CN"/>
        </w:rPr>
        <w:t>S</w:t>
      </w:r>
      <w:r w:rsidRPr="00A9789C">
        <w:rPr>
          <w:rFonts w:ascii="Times New Roman" w:eastAsia="宋体" w:hAnsi="Times New Roman"/>
          <w:sz w:val="20"/>
          <w:szCs w:val="20"/>
          <w:lang w:eastAsia="zh-CN"/>
        </w:rPr>
        <w:t>CH</w:t>
      </w:r>
      <w:r w:rsidR="00826B64">
        <w:rPr>
          <w:rFonts w:ascii="Times New Roman" w:eastAsia="宋体" w:hAnsi="Times New Roman" w:hint="eastAsia"/>
          <w:sz w:val="20"/>
          <w:szCs w:val="20"/>
          <w:lang w:eastAsia="zh-CN"/>
        </w:rPr>
        <w:t>s</w:t>
      </w:r>
      <w:r w:rsidRPr="00A9789C">
        <w:rPr>
          <w:rFonts w:ascii="Times New Roman" w:eastAsia="宋体" w:hAnsi="Times New Roman"/>
          <w:sz w:val="20"/>
          <w:szCs w:val="20"/>
          <w:lang w:eastAsia="zh-CN"/>
        </w:rPr>
        <w:t>) scheduling DCI</w:t>
      </w:r>
      <w:r>
        <w:rPr>
          <w:rFonts w:ascii="Times New Roman" w:eastAsia="宋体" w:hAnsi="Times New Roman" w:hint="eastAsia"/>
          <w:sz w:val="20"/>
          <w:szCs w:val="20"/>
          <w:lang w:eastAsia="zh-CN"/>
        </w:rPr>
        <w:t>, the definition</w:t>
      </w:r>
      <w:r w:rsidR="00A74092">
        <w:rPr>
          <w:rFonts w:ascii="Times New Roman" w:eastAsia="宋体" w:hAnsi="Times New Roman" w:hint="eastAsia"/>
          <w:sz w:val="20"/>
          <w:szCs w:val="20"/>
          <w:lang w:eastAsia="zh-CN"/>
        </w:rPr>
        <w:t xml:space="preserve"> of scheduled SLIV was discussed </w:t>
      </w:r>
      <w:r w:rsidR="003911B4">
        <w:rPr>
          <w:rFonts w:ascii="Times New Roman" w:eastAsia="宋体" w:hAnsi="Times New Roman"/>
          <w:sz w:val="20"/>
          <w:szCs w:val="20"/>
          <w:lang w:eastAsia="zh-CN"/>
        </w:rPr>
        <w:t>using</w:t>
      </w:r>
      <w:r w:rsidR="003911B4">
        <w:rPr>
          <w:rFonts w:ascii="Times New Roman" w:eastAsia="宋体" w:hAnsi="Times New Roman" w:hint="eastAsia"/>
          <w:sz w:val="20"/>
          <w:szCs w:val="20"/>
          <w:lang w:eastAsia="zh-CN"/>
        </w:rPr>
        <w:t xml:space="preserve"> </w:t>
      </w:r>
      <w:ins w:id="15" w:author="李晓皎" w:date="2022-01-10T17:27:00Z">
        <w:r w:rsidR="00C17A9B">
          <w:rPr>
            <w:rFonts w:ascii="Times New Roman" w:eastAsia="宋体" w:hAnsi="Times New Roman" w:hint="eastAsia"/>
            <w:sz w:val="20"/>
            <w:szCs w:val="20"/>
            <w:lang w:eastAsia="zh-CN"/>
          </w:rPr>
          <w:t xml:space="preserve">the </w:t>
        </w:r>
      </w:ins>
      <w:r>
        <w:rPr>
          <w:rFonts w:ascii="Times New Roman" w:eastAsia="宋体" w:hAnsi="Times New Roman" w:hint="eastAsia"/>
          <w:sz w:val="20"/>
          <w:szCs w:val="20"/>
          <w:lang w:eastAsia="zh-CN"/>
        </w:rPr>
        <w:t xml:space="preserve">following </w:t>
      </w:r>
      <w:r w:rsidR="00826B64">
        <w:rPr>
          <w:rFonts w:ascii="Times New Roman" w:eastAsia="宋体" w:hAnsi="Times New Roman" w:hint="eastAsia"/>
          <w:sz w:val="20"/>
          <w:szCs w:val="20"/>
          <w:lang w:eastAsia="zh-CN"/>
        </w:rPr>
        <w:t xml:space="preserve">three </w:t>
      </w:r>
      <w:r>
        <w:rPr>
          <w:rFonts w:ascii="Times New Roman" w:eastAsia="宋体" w:hAnsi="Times New Roman" w:hint="eastAsia"/>
          <w:sz w:val="20"/>
          <w:szCs w:val="20"/>
          <w:lang w:eastAsia="zh-CN"/>
        </w:rPr>
        <w:t>options</w:t>
      </w:r>
      <w:ins w:id="16" w:author="李晓皎" w:date="2022-01-10T17:27:00Z">
        <w:r w:rsidR="00C17A9B">
          <w:rPr>
            <w:rFonts w:ascii="Times New Roman" w:eastAsia="宋体" w:hAnsi="Times New Roman" w:hint="eastAsia"/>
            <w:sz w:val="20"/>
            <w:szCs w:val="20"/>
            <w:lang w:eastAsia="zh-CN"/>
          </w:rPr>
          <w:t>:</w:t>
        </w:r>
      </w:ins>
      <w:r>
        <w:rPr>
          <w:rFonts w:ascii="Times New Roman" w:eastAsia="宋体" w:hAnsi="Times New Roman" w:hint="eastAsia"/>
          <w:sz w:val="20"/>
          <w:szCs w:val="20"/>
          <w:lang w:eastAsia="zh-CN"/>
        </w:rPr>
        <w:t xml:space="preserve"> </w:t>
      </w:r>
    </w:p>
    <w:p w14:paraId="592A21E5" w14:textId="77777777" w:rsidR="00891945" w:rsidRPr="00A9789C" w:rsidRDefault="00891945" w:rsidP="007F25DB">
      <w:pPr>
        <w:pStyle w:val="af0"/>
        <w:numPr>
          <w:ilvl w:val="0"/>
          <w:numId w:val="27"/>
        </w:numPr>
        <w:spacing w:after="160" w:line="256" w:lineRule="auto"/>
        <w:jc w:val="both"/>
        <w:rPr>
          <w:rFonts w:ascii="Times New Roman" w:eastAsia="宋体" w:hAnsi="Times New Roman"/>
          <w:sz w:val="20"/>
          <w:szCs w:val="20"/>
          <w:lang w:eastAsia="zh-CN"/>
        </w:rPr>
      </w:pPr>
      <w:r w:rsidRPr="00A9789C">
        <w:rPr>
          <w:rFonts w:ascii="Times New Roman" w:eastAsia="宋体" w:hAnsi="Times New Roman"/>
          <w:sz w:val="20"/>
          <w:szCs w:val="20"/>
          <w:lang w:eastAsia="zh-CN"/>
        </w:rPr>
        <w:t>Option 1: Allow only single SLIV-based activation</w:t>
      </w:r>
    </w:p>
    <w:p w14:paraId="3BA6B72B" w14:textId="77777777" w:rsidR="00891945" w:rsidRPr="00A9789C" w:rsidRDefault="00891945" w:rsidP="007F25DB">
      <w:pPr>
        <w:pStyle w:val="af0"/>
        <w:numPr>
          <w:ilvl w:val="0"/>
          <w:numId w:val="27"/>
        </w:numPr>
        <w:spacing w:after="160" w:line="256" w:lineRule="auto"/>
        <w:jc w:val="both"/>
        <w:rPr>
          <w:rFonts w:ascii="Times New Roman" w:eastAsia="宋体" w:hAnsi="Times New Roman"/>
          <w:sz w:val="20"/>
          <w:szCs w:val="20"/>
          <w:lang w:eastAsia="zh-CN"/>
        </w:rPr>
      </w:pPr>
      <w:r w:rsidRPr="00A9789C">
        <w:rPr>
          <w:rFonts w:ascii="Times New Roman" w:eastAsia="宋体" w:hAnsi="Times New Roman"/>
          <w:sz w:val="20"/>
          <w:szCs w:val="20"/>
          <w:lang w:eastAsia="zh-CN"/>
        </w:rPr>
        <w:t>Option 2: Based on the last (valid) SLIV</w:t>
      </w:r>
    </w:p>
    <w:p w14:paraId="4018A780" w14:textId="77777777" w:rsidR="00891945" w:rsidRPr="00A9789C" w:rsidRDefault="00891945" w:rsidP="007F25DB">
      <w:pPr>
        <w:pStyle w:val="af0"/>
        <w:numPr>
          <w:ilvl w:val="0"/>
          <w:numId w:val="27"/>
        </w:numPr>
        <w:spacing w:after="160" w:line="256" w:lineRule="auto"/>
        <w:jc w:val="both"/>
        <w:rPr>
          <w:rFonts w:ascii="Times New Roman" w:eastAsia="宋体" w:hAnsi="Times New Roman"/>
          <w:sz w:val="20"/>
          <w:szCs w:val="20"/>
          <w:lang w:eastAsia="zh-CN"/>
        </w:rPr>
      </w:pPr>
      <w:r w:rsidRPr="00A9789C">
        <w:rPr>
          <w:rFonts w:ascii="Times New Roman" w:eastAsia="宋体" w:hAnsi="Times New Roman"/>
          <w:sz w:val="20"/>
          <w:szCs w:val="20"/>
          <w:lang w:eastAsia="zh-CN"/>
        </w:rPr>
        <w:t>Option 3: Based on the first (valid) SLIV</w:t>
      </w:r>
    </w:p>
    <w:p w14:paraId="26978A42" w14:textId="0F97391C" w:rsidR="00A9789C" w:rsidRDefault="003911B4" w:rsidP="00E975E0">
      <w:pPr>
        <w:spacing w:after="120"/>
        <w:jc w:val="both"/>
        <w:rPr>
          <w:rFonts w:eastAsia="宋体"/>
          <w:szCs w:val="20"/>
          <w:lang w:eastAsia="zh-CN"/>
        </w:rPr>
      </w:pPr>
      <w:bookmarkStart w:id="17" w:name="OLE_LINK46"/>
      <w:bookmarkStart w:id="18" w:name="OLE_LINK47"/>
      <w:r>
        <w:rPr>
          <w:rFonts w:eastAsiaTheme="minorEastAsia"/>
          <w:lang w:eastAsia="zh-CN"/>
        </w:rPr>
        <w:t>O</w:t>
      </w:r>
      <w:r w:rsidR="00A9789C">
        <w:rPr>
          <w:rFonts w:eastAsiaTheme="minorEastAsia" w:hint="eastAsia"/>
          <w:lang w:eastAsia="zh-CN"/>
        </w:rPr>
        <w:t xml:space="preserve">ption 1 requires that at least one </w:t>
      </w:r>
      <w:r w:rsidR="00A9789C">
        <w:rPr>
          <w:rFonts w:eastAsia="宋体"/>
          <w:szCs w:val="20"/>
          <w:lang w:eastAsia="zh-CN"/>
        </w:rPr>
        <w:t>single SLIV</w:t>
      </w:r>
      <w:r w:rsidR="00A9789C">
        <w:rPr>
          <w:rFonts w:eastAsia="宋体" w:hint="eastAsia"/>
          <w:szCs w:val="20"/>
          <w:lang w:eastAsia="zh-CN"/>
        </w:rPr>
        <w:t xml:space="preserve"> item is configured in TDRA </w:t>
      </w:r>
      <w:r w:rsidR="00B94E61">
        <w:rPr>
          <w:rFonts w:eastAsia="宋体"/>
          <w:szCs w:val="20"/>
          <w:lang w:eastAsia="zh-CN"/>
        </w:rPr>
        <w:t>parameter</w:t>
      </w:r>
      <w:r w:rsidR="00A9789C">
        <w:rPr>
          <w:rFonts w:eastAsia="宋体" w:hint="eastAsia"/>
          <w:szCs w:val="20"/>
          <w:lang w:eastAsia="zh-CN"/>
        </w:rPr>
        <w:t xml:space="preserve"> and only the single SLIV entry can be </w:t>
      </w:r>
      <w:r w:rsidR="00A74092">
        <w:rPr>
          <w:rFonts w:eastAsia="宋体" w:hint="eastAsia"/>
          <w:szCs w:val="20"/>
          <w:lang w:eastAsia="zh-CN"/>
        </w:rPr>
        <w:t>indicated</w:t>
      </w:r>
      <w:r w:rsidR="00A9789C">
        <w:rPr>
          <w:rFonts w:eastAsia="宋体" w:hint="eastAsia"/>
          <w:szCs w:val="20"/>
          <w:lang w:eastAsia="zh-CN"/>
        </w:rPr>
        <w:t xml:space="preserve"> for SPS activation</w:t>
      </w:r>
      <w:r>
        <w:rPr>
          <w:rFonts w:eastAsia="宋体"/>
          <w:szCs w:val="20"/>
          <w:lang w:eastAsia="zh-CN"/>
        </w:rPr>
        <w:t>. I</w:t>
      </w:r>
      <w:r w:rsidR="00A9789C">
        <w:rPr>
          <w:rFonts w:eastAsia="宋体" w:hint="eastAsia"/>
          <w:szCs w:val="20"/>
          <w:lang w:eastAsia="zh-CN"/>
        </w:rPr>
        <w:t>n</w:t>
      </w:r>
      <w:del w:id="19" w:author="李晓皎" w:date="2022-01-10T17:38:00Z">
        <w:r w:rsidR="00A9789C" w:rsidDel="0054429E">
          <w:rPr>
            <w:rFonts w:eastAsia="宋体" w:hint="eastAsia"/>
            <w:szCs w:val="20"/>
            <w:lang w:eastAsia="zh-CN"/>
          </w:rPr>
          <w:delText xml:space="preserve"> the</w:delText>
        </w:r>
      </w:del>
      <w:r w:rsidR="00A9789C">
        <w:rPr>
          <w:rFonts w:eastAsia="宋体" w:hint="eastAsia"/>
          <w:szCs w:val="20"/>
          <w:lang w:eastAsia="zh-CN"/>
        </w:rPr>
        <w:t xml:space="preserve"> other words,</w:t>
      </w:r>
      <w:r w:rsidR="00A55DC4">
        <w:rPr>
          <w:rFonts w:eastAsia="宋体" w:hint="eastAsia"/>
          <w:szCs w:val="20"/>
          <w:lang w:eastAsia="zh-CN"/>
        </w:rPr>
        <w:t xml:space="preserve"> if all entries are multi-SLIV</w:t>
      </w:r>
      <w:r w:rsidR="00A74092">
        <w:rPr>
          <w:rFonts w:eastAsia="宋体" w:hint="eastAsia"/>
          <w:szCs w:val="20"/>
          <w:lang w:eastAsia="zh-CN"/>
        </w:rPr>
        <w:t>(s</w:t>
      </w:r>
      <w:r w:rsidR="007766EF">
        <w:rPr>
          <w:rFonts w:eastAsia="宋体"/>
          <w:szCs w:val="20"/>
          <w:lang w:eastAsia="zh-CN"/>
        </w:rPr>
        <w:t>) in</w:t>
      </w:r>
      <w:r w:rsidR="00A55DC4">
        <w:rPr>
          <w:rFonts w:eastAsia="宋体" w:hint="eastAsia"/>
          <w:szCs w:val="20"/>
          <w:lang w:eastAsia="zh-CN"/>
        </w:rPr>
        <w:t xml:space="preserve"> TDRA </w:t>
      </w:r>
      <w:r w:rsidR="007766EF">
        <w:rPr>
          <w:rFonts w:eastAsia="宋体"/>
          <w:szCs w:val="20"/>
          <w:lang w:eastAsia="zh-CN"/>
        </w:rPr>
        <w:t>configuration,</w:t>
      </w:r>
      <w:r w:rsidR="00A55DC4">
        <w:rPr>
          <w:rFonts w:eastAsia="宋体" w:hint="eastAsia"/>
          <w:szCs w:val="20"/>
          <w:lang w:eastAsia="zh-CN"/>
        </w:rPr>
        <w:t xml:space="preserve"> </w:t>
      </w:r>
      <w:r w:rsidR="00A74092">
        <w:rPr>
          <w:rFonts w:eastAsia="宋体" w:hint="eastAsia"/>
          <w:szCs w:val="20"/>
          <w:lang w:eastAsia="zh-CN"/>
        </w:rPr>
        <w:t xml:space="preserve">SPS PDSCH </w:t>
      </w:r>
      <w:r w:rsidR="007766EF">
        <w:rPr>
          <w:rFonts w:eastAsia="宋体"/>
          <w:szCs w:val="20"/>
          <w:lang w:eastAsia="zh-CN"/>
        </w:rPr>
        <w:t>activation is</w:t>
      </w:r>
      <w:r w:rsidR="00A74092">
        <w:rPr>
          <w:rFonts w:eastAsia="宋体" w:hint="eastAsia"/>
          <w:szCs w:val="20"/>
          <w:lang w:eastAsia="zh-CN"/>
        </w:rPr>
        <w:t xml:space="preserve"> not </w:t>
      </w:r>
      <w:r w:rsidR="00931DDD">
        <w:rPr>
          <w:rFonts w:eastAsia="宋体" w:hint="eastAsia"/>
          <w:szCs w:val="20"/>
          <w:lang w:eastAsia="zh-CN"/>
        </w:rPr>
        <w:t xml:space="preserve">allowed to be </w:t>
      </w:r>
      <w:r w:rsidR="00A74092">
        <w:rPr>
          <w:rFonts w:eastAsia="宋体"/>
          <w:szCs w:val="20"/>
          <w:lang w:eastAsia="zh-CN"/>
        </w:rPr>
        <w:t>triggered</w:t>
      </w:r>
      <w:r w:rsidR="00A74092">
        <w:rPr>
          <w:rFonts w:eastAsia="宋体" w:hint="eastAsia"/>
          <w:szCs w:val="20"/>
          <w:lang w:eastAsia="zh-CN"/>
        </w:rPr>
        <w:t xml:space="preserve"> by DCI </w:t>
      </w:r>
      <w:r w:rsidR="00A55DC4">
        <w:rPr>
          <w:rFonts w:eastAsia="宋体" w:hint="eastAsia"/>
          <w:szCs w:val="20"/>
          <w:lang w:eastAsia="zh-CN"/>
        </w:rPr>
        <w:t xml:space="preserve">format 1_1, </w:t>
      </w:r>
      <w:r>
        <w:rPr>
          <w:rFonts w:eastAsia="宋体"/>
          <w:szCs w:val="20"/>
          <w:lang w:eastAsia="zh-CN"/>
        </w:rPr>
        <w:t>therefore</w:t>
      </w:r>
      <w:r w:rsidR="00931DDD">
        <w:rPr>
          <w:rFonts w:eastAsia="宋体" w:hint="eastAsia"/>
          <w:szCs w:val="20"/>
          <w:lang w:eastAsia="zh-CN"/>
        </w:rPr>
        <w:t xml:space="preserve"> only DCI</w:t>
      </w:r>
      <w:r w:rsidR="00A55DC4">
        <w:rPr>
          <w:rFonts w:eastAsia="宋体" w:hint="eastAsia"/>
          <w:szCs w:val="20"/>
          <w:lang w:eastAsia="zh-CN"/>
        </w:rPr>
        <w:t xml:space="preserve"> format 1_0 can be </w:t>
      </w:r>
      <w:r w:rsidR="007766EF">
        <w:rPr>
          <w:rFonts w:eastAsia="宋体"/>
          <w:szCs w:val="20"/>
          <w:lang w:eastAsia="zh-CN"/>
        </w:rPr>
        <w:t>used</w:t>
      </w:r>
      <w:r w:rsidR="00931DDD">
        <w:rPr>
          <w:rFonts w:eastAsia="宋体" w:hint="eastAsia"/>
          <w:szCs w:val="20"/>
          <w:lang w:eastAsia="zh-CN"/>
        </w:rPr>
        <w:t xml:space="preserve"> to activate </w:t>
      </w:r>
      <w:r w:rsidR="00931DDD">
        <w:rPr>
          <w:rFonts w:eastAsia="宋体"/>
          <w:szCs w:val="20"/>
          <w:lang w:eastAsia="zh-CN"/>
        </w:rPr>
        <w:t>the</w:t>
      </w:r>
      <w:r w:rsidR="00931DDD">
        <w:rPr>
          <w:rFonts w:eastAsia="宋体" w:hint="eastAsia"/>
          <w:szCs w:val="20"/>
          <w:lang w:eastAsia="zh-CN"/>
        </w:rPr>
        <w:t xml:space="preserve"> SPS PDSCH. </w:t>
      </w:r>
      <w:del w:id="20" w:author="李晓皎" w:date="2022-01-10T17:28:00Z">
        <w:r w:rsidR="00931DDD" w:rsidDel="00C17A9B">
          <w:rPr>
            <w:rFonts w:eastAsia="宋体" w:hint="eastAsia"/>
            <w:szCs w:val="20"/>
            <w:lang w:eastAsia="zh-CN"/>
          </w:rPr>
          <w:delText xml:space="preserve"> </w:delText>
        </w:r>
      </w:del>
      <w:r>
        <w:rPr>
          <w:rFonts w:eastAsia="宋体"/>
          <w:szCs w:val="20"/>
          <w:lang w:eastAsia="zh-CN"/>
        </w:rPr>
        <w:t>This means option 1</w:t>
      </w:r>
      <w:r w:rsidR="007766EF">
        <w:rPr>
          <w:rFonts w:eastAsia="宋体"/>
          <w:szCs w:val="20"/>
          <w:lang w:eastAsia="zh-CN"/>
        </w:rPr>
        <w:t xml:space="preserve"> is</w:t>
      </w:r>
      <w:r w:rsidR="00A9789C">
        <w:rPr>
          <w:rFonts w:eastAsia="宋体" w:hint="eastAsia"/>
          <w:szCs w:val="20"/>
          <w:lang w:eastAsia="zh-CN"/>
        </w:rPr>
        <w:t xml:space="preserve"> too </w:t>
      </w:r>
      <w:r w:rsidR="007766EF">
        <w:rPr>
          <w:rFonts w:eastAsia="宋体"/>
          <w:szCs w:val="20"/>
          <w:lang w:eastAsia="zh-CN"/>
        </w:rPr>
        <w:t xml:space="preserve">restrictive </w:t>
      </w:r>
      <w:r w:rsidR="00EF0F2D">
        <w:rPr>
          <w:rFonts w:eastAsia="宋体"/>
          <w:szCs w:val="20"/>
          <w:lang w:eastAsia="zh-CN"/>
        </w:rPr>
        <w:t>for</w:t>
      </w:r>
      <w:r w:rsidR="00EF0F2D">
        <w:rPr>
          <w:rFonts w:eastAsia="宋体" w:hint="eastAsia"/>
          <w:szCs w:val="20"/>
          <w:lang w:eastAsia="zh-CN"/>
        </w:rPr>
        <w:t xml:space="preserve"> </w:t>
      </w:r>
      <w:r w:rsidR="00A9789C">
        <w:rPr>
          <w:rFonts w:eastAsia="宋体" w:hint="eastAsia"/>
          <w:szCs w:val="20"/>
          <w:lang w:eastAsia="zh-CN"/>
        </w:rPr>
        <w:t xml:space="preserve">TDRA configuration </w:t>
      </w:r>
      <w:r w:rsidR="007766EF">
        <w:rPr>
          <w:rFonts w:eastAsia="宋体"/>
          <w:szCs w:val="20"/>
          <w:lang w:eastAsia="zh-CN"/>
        </w:rPr>
        <w:t>and SPS</w:t>
      </w:r>
      <w:r w:rsidR="00A74092">
        <w:rPr>
          <w:rFonts w:eastAsia="宋体" w:hint="eastAsia"/>
          <w:szCs w:val="20"/>
          <w:lang w:eastAsia="zh-CN"/>
        </w:rPr>
        <w:t xml:space="preserve"> PDSCH activation </w:t>
      </w:r>
      <w:r w:rsidR="007766EF">
        <w:rPr>
          <w:rFonts w:eastAsia="宋体"/>
          <w:szCs w:val="20"/>
          <w:lang w:eastAsia="zh-CN"/>
        </w:rPr>
        <w:t xml:space="preserve">signal transmission. </w:t>
      </w:r>
    </w:p>
    <w:p w14:paraId="1B6496AA" w14:textId="1CD50F9A" w:rsidR="00A55DC4" w:rsidRPr="00701643" w:rsidRDefault="00A55DC4" w:rsidP="00E975E0">
      <w:pPr>
        <w:spacing w:after="120"/>
        <w:jc w:val="both"/>
        <w:rPr>
          <w:rFonts w:eastAsiaTheme="minorEastAsia"/>
          <w:szCs w:val="20"/>
          <w:lang w:eastAsia="zh-CN"/>
        </w:rPr>
      </w:pPr>
      <w:r>
        <w:rPr>
          <w:rFonts w:eastAsia="宋体" w:hint="eastAsia"/>
          <w:szCs w:val="20"/>
          <w:lang w:eastAsia="zh-CN"/>
        </w:rPr>
        <w:t xml:space="preserve">For </w:t>
      </w:r>
      <w:r w:rsidR="00A74092">
        <w:rPr>
          <w:rFonts w:eastAsia="宋体" w:hint="eastAsia"/>
          <w:szCs w:val="20"/>
          <w:lang w:eastAsia="zh-CN"/>
        </w:rPr>
        <w:t xml:space="preserve">both </w:t>
      </w:r>
      <w:r>
        <w:rPr>
          <w:rFonts w:eastAsia="宋体" w:hint="eastAsia"/>
          <w:szCs w:val="20"/>
          <w:lang w:eastAsia="zh-CN"/>
        </w:rPr>
        <w:t>option 2</w:t>
      </w:r>
      <w:r w:rsidR="00A07937">
        <w:rPr>
          <w:rFonts w:eastAsia="宋体" w:hint="eastAsia"/>
          <w:szCs w:val="20"/>
          <w:lang w:eastAsia="zh-CN"/>
        </w:rPr>
        <w:t xml:space="preserve"> and </w:t>
      </w:r>
      <w:r>
        <w:rPr>
          <w:rFonts w:eastAsia="宋体" w:hint="eastAsia"/>
          <w:szCs w:val="20"/>
          <w:lang w:eastAsia="zh-CN"/>
        </w:rPr>
        <w:t xml:space="preserve">option 3, each entry can be used for performing SPS PDSCH </w:t>
      </w:r>
      <w:r w:rsidR="007766EF">
        <w:rPr>
          <w:rFonts w:eastAsia="宋体"/>
          <w:szCs w:val="20"/>
          <w:lang w:eastAsia="zh-CN"/>
        </w:rPr>
        <w:t>activation</w:t>
      </w:r>
      <w:del w:id="21" w:author="王俊伟" w:date="2022-01-10T09:41:00Z">
        <w:r w:rsidR="007766EF" w:rsidDel="00E45DD5">
          <w:rPr>
            <w:rFonts w:eastAsia="宋体"/>
            <w:szCs w:val="20"/>
            <w:lang w:eastAsia="zh-CN"/>
          </w:rPr>
          <w:delText>;</w:delText>
        </w:r>
      </w:del>
      <w:proofErr w:type="gramStart"/>
      <w:ins w:id="22" w:author="王俊伟" w:date="2022-01-10T09:41:00Z">
        <w:r w:rsidR="00E45DD5">
          <w:rPr>
            <w:rFonts w:eastAsia="宋体" w:hint="eastAsia"/>
            <w:szCs w:val="20"/>
            <w:lang w:eastAsia="zh-CN"/>
          </w:rPr>
          <w:t>,</w:t>
        </w:r>
      </w:ins>
      <w:proofErr w:type="gramEnd"/>
      <w:r>
        <w:rPr>
          <w:rFonts w:eastAsia="宋体" w:hint="eastAsia"/>
          <w:szCs w:val="20"/>
          <w:lang w:eastAsia="zh-CN"/>
        </w:rPr>
        <w:t xml:space="preserve"> </w:t>
      </w:r>
      <w:r w:rsidR="00A74092">
        <w:rPr>
          <w:rFonts w:eastAsia="宋体" w:hint="eastAsia"/>
          <w:szCs w:val="20"/>
          <w:lang w:eastAsia="zh-CN"/>
        </w:rPr>
        <w:t xml:space="preserve">these two options make </w:t>
      </w:r>
      <w:r>
        <w:rPr>
          <w:rFonts w:eastAsia="宋体" w:hint="eastAsia"/>
          <w:szCs w:val="20"/>
          <w:lang w:eastAsia="zh-CN"/>
        </w:rPr>
        <w:t>TDRA configuration and scheduling more flexible.</w:t>
      </w:r>
      <w:r w:rsidR="009848EF">
        <w:rPr>
          <w:rFonts w:eastAsia="宋体" w:hint="eastAsia"/>
          <w:szCs w:val="20"/>
          <w:lang w:eastAsia="zh-CN"/>
        </w:rPr>
        <w:t xml:space="preserve"> </w:t>
      </w:r>
      <w:r w:rsidR="009848EF">
        <w:rPr>
          <w:rFonts w:eastAsia="宋体"/>
          <w:szCs w:val="20"/>
          <w:lang w:eastAsia="zh-CN"/>
        </w:rPr>
        <w:t>C</w:t>
      </w:r>
      <w:r w:rsidR="009848EF">
        <w:rPr>
          <w:rFonts w:eastAsia="宋体" w:hint="eastAsia"/>
          <w:szCs w:val="20"/>
          <w:lang w:eastAsia="zh-CN"/>
        </w:rPr>
        <w:t>onsidering simple implementation</w:t>
      </w:r>
      <w:r w:rsidR="00A74092">
        <w:rPr>
          <w:rFonts w:eastAsia="宋体" w:hint="eastAsia"/>
          <w:szCs w:val="20"/>
          <w:lang w:eastAsia="zh-CN"/>
        </w:rPr>
        <w:t>,</w:t>
      </w:r>
      <w:r w:rsidR="009848EF">
        <w:rPr>
          <w:rFonts w:eastAsia="宋体" w:hint="eastAsia"/>
          <w:szCs w:val="20"/>
          <w:lang w:eastAsia="zh-CN"/>
        </w:rPr>
        <w:t xml:space="preserve"> option 3 is </w:t>
      </w:r>
      <w:r w:rsidR="009848EF">
        <w:rPr>
          <w:rFonts w:eastAsia="宋体"/>
          <w:szCs w:val="20"/>
          <w:lang w:eastAsia="zh-CN"/>
        </w:rPr>
        <w:t>preferred</w:t>
      </w:r>
      <w:r w:rsidR="009848EF">
        <w:rPr>
          <w:rFonts w:eastAsia="宋体" w:hint="eastAsia"/>
          <w:szCs w:val="20"/>
          <w:lang w:eastAsia="zh-CN"/>
        </w:rPr>
        <w:t xml:space="preserve"> </w:t>
      </w:r>
      <w:r w:rsidR="00A07937">
        <w:rPr>
          <w:rFonts w:eastAsia="宋体" w:hint="eastAsia"/>
          <w:szCs w:val="20"/>
          <w:lang w:eastAsia="zh-CN"/>
        </w:rPr>
        <w:t>slightly</w:t>
      </w:r>
      <w:r w:rsidR="003911B4">
        <w:rPr>
          <w:rFonts w:eastAsia="宋体"/>
          <w:szCs w:val="20"/>
          <w:lang w:eastAsia="zh-CN"/>
        </w:rPr>
        <w:t>. F</w:t>
      </w:r>
      <w:r w:rsidR="00A07937">
        <w:rPr>
          <w:rFonts w:eastAsia="宋体" w:hint="eastAsia"/>
          <w:szCs w:val="20"/>
          <w:lang w:eastAsia="zh-CN"/>
        </w:rPr>
        <w:t xml:space="preserve">or example, the HARQ process number ID </w:t>
      </w:r>
      <w:r w:rsidR="00A07937">
        <w:rPr>
          <w:rFonts w:eastAsia="宋体"/>
          <w:szCs w:val="20"/>
          <w:lang w:eastAsia="zh-CN"/>
        </w:rPr>
        <w:t>indicated</w:t>
      </w:r>
      <w:r w:rsidR="00A07937">
        <w:rPr>
          <w:rFonts w:eastAsia="宋体" w:hint="eastAsia"/>
          <w:szCs w:val="20"/>
          <w:lang w:eastAsia="zh-CN"/>
        </w:rPr>
        <w:t xml:space="preserve"> in DCI can be used directly and there </w:t>
      </w:r>
      <w:ins w:id="23" w:author="李晓皎" w:date="2022-01-10T17:38:00Z">
        <w:r w:rsidR="0054429E">
          <w:rPr>
            <w:rFonts w:eastAsia="宋体" w:hint="eastAsia"/>
            <w:szCs w:val="20"/>
            <w:lang w:eastAsia="zh-CN"/>
          </w:rPr>
          <w:t xml:space="preserve">is </w:t>
        </w:r>
      </w:ins>
      <w:r w:rsidR="00A07937">
        <w:rPr>
          <w:rFonts w:eastAsia="宋体" w:hint="eastAsia"/>
          <w:szCs w:val="20"/>
          <w:lang w:eastAsia="zh-CN"/>
        </w:rPr>
        <w:t>no increa</w:t>
      </w:r>
      <w:r w:rsidR="00EF0F2D">
        <w:rPr>
          <w:rFonts w:eastAsia="宋体"/>
          <w:szCs w:val="20"/>
          <w:lang w:eastAsia="zh-CN"/>
        </w:rPr>
        <w:t>sed</w:t>
      </w:r>
      <w:r w:rsidR="00A07937">
        <w:rPr>
          <w:rFonts w:eastAsia="宋体" w:hint="eastAsia"/>
          <w:szCs w:val="20"/>
          <w:lang w:eastAsia="zh-CN"/>
        </w:rPr>
        <w:t xml:space="preserve"> operation according to </w:t>
      </w:r>
      <w:ins w:id="24" w:author="李晓皎" w:date="2022-01-10T17:39:00Z">
        <w:r w:rsidR="0054429E">
          <w:rPr>
            <w:rFonts w:eastAsia="宋体" w:hint="eastAsia"/>
            <w:szCs w:val="20"/>
            <w:lang w:eastAsia="zh-CN"/>
          </w:rPr>
          <w:t xml:space="preserve">the </w:t>
        </w:r>
      </w:ins>
      <w:r w:rsidR="00A07937">
        <w:rPr>
          <w:rFonts w:eastAsia="宋体" w:hint="eastAsia"/>
          <w:szCs w:val="20"/>
          <w:lang w:eastAsia="zh-CN"/>
        </w:rPr>
        <w:t xml:space="preserve">number of PDSCH scheduled. </w:t>
      </w:r>
      <w:del w:id="25" w:author="李晓皎" w:date="2022-01-10T17:38:00Z">
        <w:r w:rsidR="00701643" w:rsidDel="0054429E">
          <w:rPr>
            <w:rFonts w:eastAsia="宋体" w:hint="eastAsia"/>
            <w:szCs w:val="20"/>
            <w:lang w:eastAsia="zh-CN"/>
          </w:rPr>
          <w:delText xml:space="preserve"> </w:delText>
        </w:r>
      </w:del>
      <w:r w:rsidR="00125CF6">
        <w:rPr>
          <w:rFonts w:eastAsia="宋体"/>
          <w:szCs w:val="20"/>
          <w:lang w:eastAsia="zh-CN"/>
        </w:rPr>
        <w:t>S</w:t>
      </w:r>
      <w:r w:rsidR="00125CF6">
        <w:rPr>
          <w:rFonts w:eastAsia="宋体" w:hint="eastAsia"/>
          <w:szCs w:val="20"/>
          <w:lang w:eastAsia="zh-CN"/>
        </w:rPr>
        <w:t>o i</w:t>
      </w:r>
      <w:r w:rsidR="00701643">
        <w:rPr>
          <w:rFonts w:eastAsia="宋体" w:hint="eastAsia"/>
          <w:szCs w:val="20"/>
          <w:lang w:eastAsia="zh-CN"/>
        </w:rPr>
        <w:t xml:space="preserve">t is proposed that </w:t>
      </w:r>
      <w:r w:rsidR="00701643" w:rsidRPr="00701643">
        <w:rPr>
          <w:rFonts w:eastAsia="宋体" w:hint="eastAsia"/>
          <w:szCs w:val="20"/>
          <w:lang w:eastAsia="zh-CN"/>
        </w:rPr>
        <w:t>multiple SLIV(s) in TDRA can indicate</w:t>
      </w:r>
      <w:del w:id="26" w:author="李晓皎" w:date="2022-01-10T17:40:00Z">
        <w:r w:rsidR="00701643" w:rsidRPr="00701643" w:rsidDel="0054429E">
          <w:rPr>
            <w:rFonts w:eastAsia="宋体" w:hint="eastAsia"/>
            <w:szCs w:val="20"/>
            <w:lang w:eastAsia="zh-CN"/>
          </w:rPr>
          <w:delText>d</w:delText>
        </w:r>
      </w:del>
      <w:r w:rsidR="00701643" w:rsidRPr="00701643">
        <w:rPr>
          <w:rFonts w:eastAsia="宋体" w:hint="eastAsia"/>
          <w:szCs w:val="20"/>
          <w:lang w:eastAsia="zh-CN"/>
        </w:rPr>
        <w:t xml:space="preserve"> for SPS (CG) activation, and the first </w:t>
      </w:r>
      <w:r w:rsidR="00701643" w:rsidRPr="00701643">
        <w:rPr>
          <w:rFonts w:eastAsia="宋体"/>
          <w:szCs w:val="20"/>
          <w:lang w:eastAsia="zh-CN"/>
        </w:rPr>
        <w:t>(valid) SLIV</w:t>
      </w:r>
      <w:r w:rsidR="00701643" w:rsidRPr="00701643">
        <w:rPr>
          <w:rFonts w:eastAsia="宋体" w:hint="eastAsia"/>
          <w:szCs w:val="20"/>
          <w:lang w:eastAsia="zh-CN"/>
        </w:rPr>
        <w:t xml:space="preserve"> is used to compute PDSCH time </w:t>
      </w:r>
      <w:r w:rsidR="00931DDD">
        <w:rPr>
          <w:rFonts w:eastAsia="宋体" w:hint="eastAsia"/>
          <w:szCs w:val="20"/>
          <w:lang w:eastAsia="zh-CN"/>
        </w:rPr>
        <w:t xml:space="preserve">domain </w:t>
      </w:r>
      <w:r w:rsidR="00701643" w:rsidRPr="00701643">
        <w:rPr>
          <w:rFonts w:eastAsia="宋体" w:hint="eastAsia"/>
          <w:szCs w:val="20"/>
          <w:lang w:eastAsia="zh-CN"/>
        </w:rPr>
        <w:t>allocation and slot</w:t>
      </w:r>
      <w:r w:rsidR="00931DDD">
        <w:rPr>
          <w:rFonts w:eastAsia="宋体" w:hint="eastAsia"/>
          <w:szCs w:val="20"/>
          <w:lang w:eastAsia="zh-CN"/>
        </w:rPr>
        <w:t xml:space="preserve"> number </w:t>
      </w:r>
      <w:r w:rsidR="00701643" w:rsidRPr="00701643">
        <w:rPr>
          <w:rFonts w:eastAsia="宋体" w:hint="eastAsia"/>
          <w:szCs w:val="20"/>
          <w:lang w:eastAsia="zh-CN"/>
        </w:rPr>
        <w:t>of PUCCH carrying HARQ-ACK.</w:t>
      </w:r>
      <w:r w:rsidR="004C5AF7">
        <w:rPr>
          <w:rFonts w:eastAsia="宋体" w:hint="eastAsia"/>
          <w:szCs w:val="20"/>
          <w:lang w:eastAsia="zh-CN"/>
        </w:rPr>
        <w:t xml:space="preserve"> </w:t>
      </w:r>
      <w:r w:rsidR="004C5AF7">
        <w:rPr>
          <w:rFonts w:eastAsia="宋体"/>
          <w:szCs w:val="20"/>
          <w:lang w:eastAsia="zh-CN"/>
        </w:rPr>
        <w:t>F</w:t>
      </w:r>
      <w:r w:rsidR="004C5AF7">
        <w:rPr>
          <w:rFonts w:eastAsia="宋体" w:hint="eastAsia"/>
          <w:szCs w:val="20"/>
          <w:lang w:eastAsia="zh-CN"/>
        </w:rPr>
        <w:t xml:space="preserve">or UL CG </w:t>
      </w:r>
      <w:r w:rsidR="004C5AF7" w:rsidRPr="00A9789C">
        <w:rPr>
          <w:rFonts w:eastAsia="宋体"/>
          <w:szCs w:val="20"/>
          <w:lang w:eastAsia="zh-CN"/>
        </w:rPr>
        <w:t>activation</w:t>
      </w:r>
      <w:r w:rsidR="004C5AF7">
        <w:rPr>
          <w:rFonts w:eastAsia="宋体" w:hint="eastAsia"/>
          <w:szCs w:val="20"/>
          <w:lang w:eastAsia="zh-CN"/>
        </w:rPr>
        <w:t xml:space="preserve">, option 3 is also </w:t>
      </w:r>
      <w:r w:rsidR="004C5AF7">
        <w:rPr>
          <w:rFonts w:eastAsia="宋体"/>
          <w:szCs w:val="20"/>
          <w:lang w:eastAsia="zh-CN"/>
        </w:rPr>
        <w:t>preferred</w:t>
      </w:r>
      <w:r w:rsidR="004C5AF7">
        <w:rPr>
          <w:rFonts w:eastAsia="宋体" w:hint="eastAsia"/>
          <w:szCs w:val="20"/>
          <w:lang w:eastAsia="zh-CN"/>
        </w:rPr>
        <w:t xml:space="preserve"> </w:t>
      </w:r>
      <w:r w:rsidR="00CB479B">
        <w:rPr>
          <w:rFonts w:eastAsia="宋体"/>
          <w:szCs w:val="20"/>
          <w:lang w:eastAsia="zh-CN"/>
        </w:rPr>
        <w:t>for the</w:t>
      </w:r>
      <w:r w:rsidR="00CB479B">
        <w:rPr>
          <w:rFonts w:eastAsia="宋体" w:hint="eastAsia"/>
          <w:szCs w:val="20"/>
          <w:lang w:eastAsia="zh-CN"/>
        </w:rPr>
        <w:t xml:space="preserve"> </w:t>
      </w:r>
      <w:r w:rsidR="004C5AF7">
        <w:rPr>
          <w:rFonts w:eastAsia="宋体" w:hint="eastAsia"/>
          <w:szCs w:val="20"/>
          <w:lang w:eastAsia="zh-CN"/>
        </w:rPr>
        <w:t xml:space="preserve">same reasons </w:t>
      </w:r>
      <w:del w:id="27" w:author="李晓皎" w:date="2022-01-10T17:41:00Z">
        <w:r w:rsidR="004C5AF7" w:rsidDel="0054429E">
          <w:rPr>
            <w:rFonts w:eastAsia="宋体" w:hint="eastAsia"/>
            <w:szCs w:val="20"/>
            <w:lang w:eastAsia="zh-CN"/>
          </w:rPr>
          <w:delText xml:space="preserve">of </w:delText>
        </w:r>
      </w:del>
      <w:ins w:id="28" w:author="李晓皎" w:date="2022-01-10T17:41:00Z">
        <w:r w:rsidR="0054429E">
          <w:rPr>
            <w:rFonts w:eastAsia="宋体" w:hint="eastAsia"/>
            <w:szCs w:val="20"/>
            <w:lang w:eastAsia="zh-CN"/>
          </w:rPr>
          <w:t xml:space="preserve">as </w:t>
        </w:r>
      </w:ins>
      <w:r w:rsidR="004C5AF7">
        <w:rPr>
          <w:rFonts w:eastAsia="宋体" w:hint="eastAsia"/>
          <w:szCs w:val="20"/>
          <w:lang w:eastAsia="zh-CN"/>
        </w:rPr>
        <w:t>DL SPS.</w:t>
      </w:r>
    </w:p>
    <w:p w14:paraId="0361D7CB" w14:textId="4F330ED9" w:rsidR="00891945" w:rsidRPr="00557330" w:rsidRDefault="00891945" w:rsidP="00557330">
      <w:pPr>
        <w:pStyle w:val="11"/>
        <w:numPr>
          <w:ilvl w:val="0"/>
          <w:numId w:val="0"/>
        </w:numPr>
        <w:rPr>
          <w:rFonts w:ascii="Times New Roman" w:eastAsiaTheme="minorEastAsia" w:hAnsi="Times New Roman"/>
          <w:sz w:val="20"/>
          <w:szCs w:val="20"/>
          <w:lang w:eastAsia="zh-CN"/>
        </w:rPr>
      </w:pPr>
      <w:r w:rsidRPr="00557330">
        <w:rPr>
          <w:rFonts w:ascii="Times New Roman" w:eastAsia="宋体" w:hAnsi="Times New Roman" w:hint="eastAsia"/>
          <w:b/>
          <w:sz w:val="20"/>
          <w:szCs w:val="24"/>
          <w:lang w:eastAsia="zh-CN"/>
        </w:rPr>
        <w:t xml:space="preserve">Proposal 1: </w:t>
      </w:r>
      <w:r w:rsidR="00CB479B">
        <w:rPr>
          <w:rFonts w:ascii="Times" w:eastAsia="Batang" w:hAnsi="Times" w:cs="Times"/>
          <w:b/>
          <w:sz w:val="20"/>
          <w:szCs w:val="20"/>
          <w:lang w:val="en-GB"/>
        </w:rPr>
        <w:t>W</w:t>
      </w:r>
      <w:r w:rsidRPr="00557330">
        <w:rPr>
          <w:rFonts w:ascii="Times" w:eastAsia="Batang" w:hAnsi="Times" w:cs="Times" w:hint="eastAsia"/>
          <w:b/>
          <w:sz w:val="20"/>
          <w:szCs w:val="20"/>
          <w:lang w:val="en-GB"/>
        </w:rPr>
        <w:t>hen</w:t>
      </w:r>
      <w:r w:rsidR="00557330" w:rsidRPr="00557330">
        <w:rPr>
          <w:rFonts w:ascii="Times" w:eastAsia="Batang" w:hAnsi="Times" w:cs="Times" w:hint="eastAsia"/>
          <w:b/>
          <w:sz w:val="20"/>
          <w:szCs w:val="20"/>
          <w:lang w:val="en-GB"/>
        </w:rPr>
        <w:t xml:space="preserve"> </w:t>
      </w:r>
      <w:r w:rsidR="00557330" w:rsidRPr="00557330">
        <w:rPr>
          <w:rFonts w:ascii="Times" w:eastAsia="Batang" w:hAnsi="Times" w:cs="Times"/>
          <w:b/>
          <w:sz w:val="20"/>
          <w:szCs w:val="20"/>
          <w:lang w:val="en-GB"/>
        </w:rPr>
        <w:t xml:space="preserve">Activation of </w:t>
      </w:r>
      <w:r w:rsidR="004C5AF7">
        <w:rPr>
          <w:rFonts w:ascii="Times" w:eastAsiaTheme="minorEastAsia" w:hAnsi="Times" w:cs="Times" w:hint="eastAsia"/>
          <w:b/>
          <w:sz w:val="20"/>
          <w:szCs w:val="20"/>
          <w:lang w:val="en-GB" w:eastAsia="zh-CN"/>
        </w:rPr>
        <w:t xml:space="preserve">DL </w:t>
      </w:r>
      <w:r w:rsidR="00557330" w:rsidRPr="00557330">
        <w:rPr>
          <w:rFonts w:ascii="Times" w:eastAsia="Batang" w:hAnsi="Times" w:cs="Times"/>
          <w:b/>
          <w:sz w:val="20"/>
          <w:szCs w:val="20"/>
          <w:lang w:val="en-GB"/>
        </w:rPr>
        <w:t>SPS</w:t>
      </w:r>
      <w:r w:rsidR="004C5AF7">
        <w:rPr>
          <w:rFonts w:ascii="Times" w:eastAsiaTheme="minorEastAsia" w:hAnsi="Times" w:cs="Times" w:hint="eastAsia"/>
          <w:b/>
          <w:sz w:val="20"/>
          <w:szCs w:val="20"/>
          <w:lang w:val="en-GB" w:eastAsia="zh-CN"/>
        </w:rPr>
        <w:t xml:space="preserve"> </w:t>
      </w:r>
      <w:r w:rsidR="00557330" w:rsidRPr="00557330">
        <w:rPr>
          <w:rFonts w:ascii="Times" w:eastAsia="Batang" w:hAnsi="Times" w:cs="Times" w:hint="eastAsia"/>
          <w:b/>
          <w:sz w:val="20"/>
          <w:szCs w:val="20"/>
          <w:lang w:val="en-GB"/>
        </w:rPr>
        <w:t xml:space="preserve">is indicated by </w:t>
      </w:r>
      <w:r w:rsidRPr="00557330">
        <w:rPr>
          <w:rFonts w:ascii="Times" w:eastAsia="Batang" w:hAnsi="Times" w:cs="Times" w:hint="eastAsia"/>
          <w:b/>
          <w:sz w:val="20"/>
          <w:szCs w:val="20"/>
          <w:lang w:val="en-GB"/>
        </w:rPr>
        <w:t>DCI format 1_1</w:t>
      </w:r>
      <w:r w:rsidR="00557330" w:rsidRPr="00557330">
        <w:rPr>
          <w:rFonts w:ascii="Times" w:eastAsia="Batang" w:hAnsi="Times" w:cs="Times" w:hint="eastAsia"/>
          <w:b/>
          <w:sz w:val="20"/>
          <w:szCs w:val="20"/>
          <w:lang w:val="en-GB"/>
        </w:rPr>
        <w:t xml:space="preserve">, if the </w:t>
      </w:r>
      <w:r w:rsidR="009C04BA">
        <w:rPr>
          <w:rFonts w:ascii="Times" w:eastAsiaTheme="minorEastAsia" w:hAnsi="Times" w:cs="Times" w:hint="eastAsia"/>
          <w:b/>
          <w:sz w:val="20"/>
          <w:szCs w:val="20"/>
          <w:lang w:val="en-GB" w:eastAsia="zh-CN"/>
        </w:rPr>
        <w:t>t</w:t>
      </w:r>
      <w:r w:rsidR="009C04BA" w:rsidRPr="009C04BA">
        <w:rPr>
          <w:rFonts w:ascii="Times" w:eastAsia="Batang" w:hAnsi="Times" w:cs="Times" w:hint="eastAsia"/>
          <w:b/>
          <w:sz w:val="20"/>
          <w:szCs w:val="20"/>
          <w:lang w:val="en-GB"/>
        </w:rPr>
        <w:t>ime domain resource assignment</w:t>
      </w:r>
      <w:r w:rsidR="00557330" w:rsidRPr="00557330">
        <w:rPr>
          <w:rFonts w:ascii="Times" w:eastAsia="Batang" w:hAnsi="Times" w:cs="Times" w:hint="eastAsia"/>
          <w:b/>
          <w:sz w:val="20"/>
          <w:szCs w:val="20"/>
          <w:lang w:val="en-GB"/>
        </w:rPr>
        <w:t xml:space="preserve"> indicates</w:t>
      </w:r>
      <w:r w:rsidR="004C5AF7">
        <w:rPr>
          <w:rFonts w:ascii="Times" w:eastAsiaTheme="minorEastAsia" w:hAnsi="Times" w:cs="Times" w:hint="eastAsia"/>
          <w:b/>
          <w:sz w:val="20"/>
          <w:szCs w:val="20"/>
          <w:lang w:val="en-GB" w:eastAsia="zh-CN"/>
        </w:rPr>
        <w:t xml:space="preserve"> a</w:t>
      </w:r>
      <w:r w:rsidR="00557330" w:rsidRPr="00557330">
        <w:rPr>
          <w:rFonts w:ascii="Times" w:eastAsia="Batang" w:hAnsi="Times" w:cs="Times" w:hint="eastAsia"/>
          <w:b/>
          <w:sz w:val="20"/>
          <w:szCs w:val="20"/>
          <w:lang w:val="en-GB"/>
        </w:rPr>
        <w:t xml:space="preserve"> multiple SLIV(s)</w:t>
      </w:r>
      <w:r w:rsidR="004C5AF7">
        <w:rPr>
          <w:rFonts w:ascii="Times" w:eastAsiaTheme="minorEastAsia" w:hAnsi="Times" w:cs="Times" w:hint="eastAsia"/>
          <w:b/>
          <w:sz w:val="20"/>
          <w:szCs w:val="20"/>
          <w:lang w:val="en-GB" w:eastAsia="zh-CN"/>
        </w:rPr>
        <w:t xml:space="preserve"> entry</w:t>
      </w:r>
      <w:r w:rsidR="00557330" w:rsidRPr="00557330">
        <w:rPr>
          <w:rFonts w:ascii="Times" w:eastAsia="Batang" w:hAnsi="Times" w:cs="Times" w:hint="eastAsia"/>
          <w:b/>
          <w:sz w:val="20"/>
          <w:szCs w:val="20"/>
          <w:lang w:val="en-GB"/>
        </w:rPr>
        <w:t xml:space="preserve">, the first </w:t>
      </w:r>
      <w:r w:rsidR="00557330" w:rsidRPr="00557330">
        <w:rPr>
          <w:rFonts w:ascii="Times" w:eastAsia="Batang" w:hAnsi="Times" w:cs="Times"/>
          <w:b/>
          <w:sz w:val="20"/>
          <w:szCs w:val="20"/>
          <w:lang w:val="en-GB"/>
        </w:rPr>
        <w:t>(valid) SLIV</w:t>
      </w:r>
      <w:r w:rsidR="00557330" w:rsidRPr="00557330">
        <w:rPr>
          <w:rFonts w:ascii="Times" w:eastAsia="Batang" w:hAnsi="Times" w:cs="Times" w:hint="eastAsia"/>
          <w:b/>
          <w:sz w:val="20"/>
          <w:szCs w:val="20"/>
          <w:lang w:val="en-GB"/>
        </w:rPr>
        <w:t xml:space="preserve"> is used</w:t>
      </w:r>
      <w:bookmarkEnd w:id="17"/>
      <w:bookmarkEnd w:id="18"/>
      <w:r w:rsidR="00557330">
        <w:rPr>
          <w:rFonts w:ascii="Times" w:eastAsiaTheme="minorEastAsia" w:hAnsi="Times" w:cs="Times" w:hint="eastAsia"/>
          <w:b/>
          <w:sz w:val="20"/>
          <w:szCs w:val="20"/>
          <w:lang w:val="en-GB" w:eastAsia="zh-CN"/>
        </w:rPr>
        <w:t xml:space="preserve"> to comp</w:t>
      </w:r>
      <w:r w:rsidR="00CC40A1">
        <w:rPr>
          <w:rFonts w:ascii="Times" w:eastAsiaTheme="minorEastAsia" w:hAnsi="Times" w:cs="Times" w:hint="eastAsia"/>
          <w:b/>
          <w:sz w:val="20"/>
          <w:szCs w:val="20"/>
          <w:lang w:val="en-GB" w:eastAsia="zh-CN"/>
        </w:rPr>
        <w:t xml:space="preserve">ute PDSCH time </w:t>
      </w:r>
      <w:r w:rsidR="00CC40A1">
        <w:rPr>
          <w:rFonts w:ascii="Times" w:eastAsiaTheme="minorEastAsia" w:hAnsi="Times" w:cs="Times"/>
          <w:b/>
          <w:sz w:val="20"/>
          <w:szCs w:val="20"/>
          <w:lang w:val="en-GB" w:eastAsia="zh-CN"/>
        </w:rPr>
        <w:t>domain</w:t>
      </w:r>
      <w:r w:rsidR="00CC40A1">
        <w:rPr>
          <w:rFonts w:ascii="Times" w:eastAsiaTheme="minorEastAsia" w:hAnsi="Times" w:cs="Times" w:hint="eastAsia"/>
          <w:b/>
          <w:sz w:val="20"/>
          <w:szCs w:val="20"/>
          <w:lang w:val="en-GB" w:eastAsia="zh-CN"/>
        </w:rPr>
        <w:t xml:space="preserve"> resource </w:t>
      </w:r>
      <w:r w:rsidR="009C04BA">
        <w:rPr>
          <w:rFonts w:ascii="Times" w:eastAsiaTheme="minorEastAsia" w:hAnsi="Times" w:cs="Times" w:hint="eastAsia"/>
          <w:b/>
          <w:sz w:val="20"/>
          <w:szCs w:val="20"/>
          <w:lang w:val="en-GB" w:eastAsia="zh-CN"/>
        </w:rPr>
        <w:t>allocation and slot of PUCCH carrying HARQ-ACK</w:t>
      </w:r>
      <w:r w:rsidR="00557330">
        <w:rPr>
          <w:rFonts w:ascii="Times" w:eastAsiaTheme="minorEastAsia" w:hAnsi="Times" w:cs="Times" w:hint="eastAsia"/>
          <w:b/>
          <w:sz w:val="20"/>
          <w:szCs w:val="20"/>
          <w:lang w:val="en-GB" w:eastAsia="zh-CN"/>
        </w:rPr>
        <w:t>.</w:t>
      </w:r>
    </w:p>
    <w:p w14:paraId="2094D01A" w14:textId="34C4541F" w:rsidR="00C43032" w:rsidRDefault="004C5AF7" w:rsidP="005209A3">
      <w:pPr>
        <w:overflowPunct w:val="0"/>
        <w:autoSpaceDE w:val="0"/>
        <w:autoSpaceDN w:val="0"/>
        <w:adjustRightInd w:val="0"/>
        <w:spacing w:afterLines="50" w:after="120"/>
        <w:textAlignment w:val="baseline"/>
        <w:rPr>
          <w:rFonts w:ascii="Times" w:eastAsiaTheme="minorEastAsia" w:hAnsi="Times" w:cs="Times"/>
          <w:b/>
          <w:szCs w:val="20"/>
          <w:lang w:val="en-GB" w:eastAsia="zh-CN"/>
        </w:rPr>
      </w:pPr>
      <w:r w:rsidRPr="00557330">
        <w:rPr>
          <w:rFonts w:eastAsia="宋体" w:hint="eastAsia"/>
          <w:b/>
          <w:lang w:eastAsia="zh-CN"/>
        </w:rPr>
        <w:t xml:space="preserve">Proposal </w:t>
      </w:r>
      <w:r>
        <w:rPr>
          <w:rFonts w:eastAsia="宋体" w:hint="eastAsia"/>
          <w:b/>
          <w:lang w:eastAsia="zh-CN"/>
        </w:rPr>
        <w:t>2</w:t>
      </w:r>
      <w:r w:rsidRPr="00557330">
        <w:rPr>
          <w:rFonts w:eastAsia="宋体" w:hint="eastAsia"/>
          <w:b/>
          <w:lang w:eastAsia="zh-CN"/>
        </w:rPr>
        <w:t xml:space="preserve">: </w:t>
      </w:r>
      <w:ins w:id="29" w:author="李晓皎" w:date="2022-01-10T17:41:00Z">
        <w:r w:rsidR="0054429E">
          <w:rPr>
            <w:rFonts w:ascii="Times" w:eastAsiaTheme="minorEastAsia" w:hAnsi="Times" w:cs="Times" w:hint="eastAsia"/>
            <w:b/>
            <w:szCs w:val="20"/>
            <w:lang w:val="en-GB" w:eastAsia="zh-CN"/>
          </w:rPr>
          <w:t>W</w:t>
        </w:r>
      </w:ins>
      <w:del w:id="30" w:author="李晓皎" w:date="2022-01-10T17:41:00Z">
        <w:r w:rsidRPr="00557330" w:rsidDel="0054429E">
          <w:rPr>
            <w:rFonts w:ascii="Times" w:eastAsia="Batang" w:hAnsi="Times" w:cs="Times" w:hint="eastAsia"/>
            <w:b/>
            <w:szCs w:val="20"/>
            <w:lang w:val="en-GB"/>
          </w:rPr>
          <w:delText>w</w:delText>
        </w:r>
      </w:del>
      <w:r w:rsidRPr="00557330">
        <w:rPr>
          <w:rFonts w:ascii="Times" w:eastAsia="Batang" w:hAnsi="Times" w:cs="Times" w:hint="eastAsia"/>
          <w:b/>
          <w:szCs w:val="20"/>
          <w:lang w:val="en-GB"/>
        </w:rPr>
        <w:t xml:space="preserve">hen </w:t>
      </w:r>
      <w:r w:rsidRPr="00557330">
        <w:rPr>
          <w:rFonts w:ascii="Times" w:eastAsia="Batang" w:hAnsi="Times" w:cs="Times"/>
          <w:b/>
          <w:szCs w:val="20"/>
          <w:lang w:val="en-GB"/>
        </w:rPr>
        <w:t xml:space="preserve">Activation of </w:t>
      </w:r>
      <w:r>
        <w:rPr>
          <w:rFonts w:ascii="Times" w:eastAsiaTheme="minorEastAsia" w:hAnsi="Times" w:cs="Times" w:hint="eastAsia"/>
          <w:b/>
          <w:szCs w:val="20"/>
          <w:lang w:val="en-GB" w:eastAsia="zh-CN"/>
        </w:rPr>
        <w:t xml:space="preserve">UL CG </w:t>
      </w:r>
      <w:r w:rsidRPr="00557330">
        <w:rPr>
          <w:rFonts w:ascii="Times" w:eastAsia="Batang" w:hAnsi="Times" w:cs="Times" w:hint="eastAsia"/>
          <w:b/>
          <w:szCs w:val="20"/>
          <w:lang w:val="en-GB"/>
        </w:rPr>
        <w:t xml:space="preserve">is indicated by DCI format </w:t>
      </w:r>
      <w:r>
        <w:rPr>
          <w:rFonts w:ascii="Times" w:eastAsiaTheme="minorEastAsia" w:hAnsi="Times" w:cs="Times" w:hint="eastAsia"/>
          <w:b/>
          <w:szCs w:val="20"/>
          <w:lang w:val="en-GB" w:eastAsia="zh-CN"/>
        </w:rPr>
        <w:t>0</w:t>
      </w:r>
      <w:r w:rsidRPr="00557330">
        <w:rPr>
          <w:rFonts w:ascii="Times" w:eastAsia="Batang" w:hAnsi="Times" w:cs="Times" w:hint="eastAsia"/>
          <w:b/>
          <w:szCs w:val="20"/>
          <w:lang w:val="en-GB"/>
        </w:rPr>
        <w:t xml:space="preserve">_1, if the </w:t>
      </w:r>
      <w:r>
        <w:rPr>
          <w:rFonts w:ascii="Times" w:eastAsiaTheme="minorEastAsia" w:hAnsi="Times" w:cs="Times" w:hint="eastAsia"/>
          <w:b/>
          <w:szCs w:val="20"/>
          <w:lang w:val="en-GB" w:eastAsia="zh-CN"/>
        </w:rPr>
        <w:t>t</w:t>
      </w:r>
      <w:r w:rsidRPr="009C04BA">
        <w:rPr>
          <w:rFonts w:ascii="Times" w:eastAsia="Batang" w:hAnsi="Times" w:cs="Times" w:hint="eastAsia"/>
          <w:b/>
          <w:szCs w:val="20"/>
          <w:lang w:val="en-GB"/>
        </w:rPr>
        <w:t>ime domain resource assignment</w:t>
      </w:r>
      <w:r w:rsidRPr="00557330">
        <w:rPr>
          <w:rFonts w:ascii="Times" w:eastAsia="Batang" w:hAnsi="Times" w:cs="Times" w:hint="eastAsia"/>
          <w:b/>
          <w:szCs w:val="20"/>
          <w:lang w:val="en-GB"/>
        </w:rPr>
        <w:t xml:space="preserve"> indicates </w:t>
      </w:r>
      <w:r>
        <w:rPr>
          <w:rFonts w:ascii="Times" w:eastAsiaTheme="minorEastAsia" w:hAnsi="Times" w:cs="Times" w:hint="eastAsia"/>
          <w:b/>
          <w:szCs w:val="20"/>
          <w:lang w:val="en-GB" w:eastAsia="zh-CN"/>
        </w:rPr>
        <w:t xml:space="preserve">a </w:t>
      </w:r>
      <w:r w:rsidRPr="00557330">
        <w:rPr>
          <w:rFonts w:ascii="Times" w:eastAsia="Batang" w:hAnsi="Times" w:cs="Times" w:hint="eastAsia"/>
          <w:b/>
          <w:szCs w:val="20"/>
          <w:lang w:val="en-GB"/>
        </w:rPr>
        <w:t>multiple SLIV(s)</w:t>
      </w:r>
      <w:r>
        <w:rPr>
          <w:rFonts w:ascii="Times" w:eastAsiaTheme="minorEastAsia" w:hAnsi="Times" w:cs="Times" w:hint="eastAsia"/>
          <w:b/>
          <w:szCs w:val="20"/>
          <w:lang w:val="en-GB" w:eastAsia="zh-CN"/>
        </w:rPr>
        <w:t xml:space="preserve"> entry</w:t>
      </w:r>
      <w:r w:rsidRPr="00557330">
        <w:rPr>
          <w:rFonts w:ascii="Times" w:eastAsia="Batang" w:hAnsi="Times" w:cs="Times" w:hint="eastAsia"/>
          <w:b/>
          <w:szCs w:val="20"/>
          <w:lang w:val="en-GB"/>
        </w:rPr>
        <w:t xml:space="preserve">, the first </w:t>
      </w:r>
      <w:r w:rsidRPr="00557330">
        <w:rPr>
          <w:rFonts w:ascii="Times" w:eastAsia="Batang" w:hAnsi="Times" w:cs="Times"/>
          <w:b/>
          <w:szCs w:val="20"/>
          <w:lang w:val="en-GB"/>
        </w:rPr>
        <w:t>(valid) SLIV</w:t>
      </w:r>
      <w:r w:rsidRPr="00557330">
        <w:rPr>
          <w:rFonts w:ascii="Times" w:eastAsia="Batang" w:hAnsi="Times" w:cs="Times" w:hint="eastAsia"/>
          <w:b/>
          <w:szCs w:val="20"/>
          <w:lang w:val="en-GB"/>
        </w:rPr>
        <w:t xml:space="preserve"> is used</w:t>
      </w:r>
      <w:r>
        <w:rPr>
          <w:rFonts w:ascii="Times" w:eastAsiaTheme="minorEastAsia" w:hAnsi="Times" w:cs="Times" w:hint="eastAsia"/>
          <w:b/>
          <w:szCs w:val="20"/>
          <w:lang w:val="en-GB" w:eastAsia="zh-CN"/>
        </w:rPr>
        <w:t xml:space="preserve"> to compute PUSCH time </w:t>
      </w:r>
      <w:r w:rsidR="00CC40A1">
        <w:rPr>
          <w:rFonts w:ascii="Times" w:eastAsiaTheme="minorEastAsia" w:hAnsi="Times" w:cs="Times" w:hint="eastAsia"/>
          <w:b/>
          <w:szCs w:val="20"/>
          <w:lang w:val="en-GB" w:eastAsia="zh-CN"/>
        </w:rPr>
        <w:t xml:space="preserve">domain </w:t>
      </w:r>
      <w:r w:rsidR="002C1238">
        <w:rPr>
          <w:rFonts w:ascii="Times" w:eastAsiaTheme="minorEastAsia" w:hAnsi="Times" w:cs="Times"/>
          <w:b/>
          <w:szCs w:val="20"/>
          <w:lang w:val="en-GB" w:eastAsia="zh-CN"/>
        </w:rPr>
        <w:t>resource allocation</w:t>
      </w:r>
      <w:r>
        <w:rPr>
          <w:rFonts w:ascii="Times" w:eastAsiaTheme="minorEastAsia" w:hAnsi="Times" w:cs="Times" w:hint="eastAsia"/>
          <w:b/>
          <w:szCs w:val="20"/>
          <w:lang w:val="en-GB" w:eastAsia="zh-CN"/>
        </w:rPr>
        <w:t>.</w:t>
      </w:r>
    </w:p>
    <w:p w14:paraId="269198C9" w14:textId="77777777" w:rsidR="004C5AF7" w:rsidRPr="00CC40A1" w:rsidRDefault="004C5AF7" w:rsidP="005209A3">
      <w:pPr>
        <w:overflowPunct w:val="0"/>
        <w:autoSpaceDE w:val="0"/>
        <w:autoSpaceDN w:val="0"/>
        <w:adjustRightInd w:val="0"/>
        <w:spacing w:afterLines="50" w:after="120"/>
        <w:textAlignment w:val="baseline"/>
        <w:rPr>
          <w:rFonts w:ascii="Times" w:eastAsiaTheme="minorEastAsia" w:hAnsi="Times" w:cs="Times"/>
          <w:b/>
          <w:szCs w:val="20"/>
          <w:lang w:val="en-GB" w:eastAsia="zh-CN"/>
        </w:rPr>
      </w:pPr>
    </w:p>
    <w:p w14:paraId="04F71CCA" w14:textId="0B7FDF73" w:rsidR="00CE7985" w:rsidRDefault="00D1792C" w:rsidP="00CE7985">
      <w:pPr>
        <w:pStyle w:val="Style1"/>
        <w:numPr>
          <w:ilvl w:val="0"/>
          <w:numId w:val="0"/>
        </w:numPr>
        <w:spacing w:afterLines="50" w:after="120"/>
      </w:pPr>
      <w:r>
        <w:rPr>
          <w:rFonts w:hint="eastAsia"/>
        </w:rPr>
        <w:t xml:space="preserve">Issue 2) </w:t>
      </w:r>
      <w:r w:rsidR="00EF0F2D">
        <w:t>Collision</w:t>
      </w:r>
      <w:r w:rsidR="00426CC4">
        <w:rPr>
          <w:rFonts w:hint="eastAsia"/>
        </w:rPr>
        <w:t xml:space="preserve"> between </w:t>
      </w:r>
      <w:r w:rsidR="00CE7985" w:rsidRPr="00CE7985">
        <w:t>SPS</w:t>
      </w:r>
      <w:r w:rsidR="00E27330">
        <w:rPr>
          <w:rFonts w:hint="eastAsia"/>
        </w:rPr>
        <w:t xml:space="preserve"> PDSCH</w:t>
      </w:r>
      <w:r w:rsidR="00CE7985" w:rsidRPr="00CE7985">
        <w:t xml:space="preserve">/CG </w:t>
      </w:r>
      <w:r w:rsidR="007766EF">
        <w:t>PDSCH and</w:t>
      </w:r>
      <w:r w:rsidR="00E27330">
        <w:rPr>
          <w:rFonts w:hint="eastAsia"/>
        </w:rPr>
        <w:t xml:space="preserve"> </w:t>
      </w:r>
      <w:r w:rsidR="007766EF">
        <w:t>DG PDSCH</w:t>
      </w:r>
      <w:r w:rsidR="00E27330">
        <w:rPr>
          <w:rFonts w:hint="eastAsia"/>
        </w:rPr>
        <w:t>/PUSCH</w:t>
      </w:r>
    </w:p>
    <w:p w14:paraId="0EE4FF86" w14:textId="22777CDF" w:rsidR="00E27330" w:rsidRDefault="00426CC4" w:rsidP="00D1792C">
      <w:pPr>
        <w:pStyle w:val="text"/>
        <w:rPr>
          <w:b/>
        </w:rPr>
      </w:pPr>
      <w:r>
        <w:rPr>
          <w:rFonts w:eastAsia="宋体"/>
          <w:sz w:val="20"/>
          <w:lang w:val="en-US" w:eastAsia="zh-CN"/>
        </w:rPr>
        <w:t>F</w:t>
      </w:r>
      <w:r>
        <w:rPr>
          <w:rFonts w:eastAsia="宋体" w:hint="eastAsia"/>
          <w:sz w:val="20"/>
          <w:lang w:val="en-US" w:eastAsia="zh-CN"/>
        </w:rPr>
        <w:t xml:space="preserve">or both single SLIV and multi-SLIVs scheduling, there </w:t>
      </w:r>
      <w:r w:rsidR="00EF0F2D">
        <w:rPr>
          <w:rFonts w:eastAsia="宋体"/>
          <w:sz w:val="20"/>
          <w:lang w:val="en-US" w:eastAsia="zh-CN"/>
        </w:rPr>
        <w:t>are</w:t>
      </w:r>
      <w:r w:rsidR="00EF0F2D" w:rsidRPr="00D1792C">
        <w:rPr>
          <w:rFonts w:eastAsia="宋体" w:hint="eastAsia"/>
          <w:sz w:val="20"/>
          <w:lang w:val="en-US" w:eastAsia="zh-CN"/>
        </w:rPr>
        <w:t xml:space="preserve"> </w:t>
      </w:r>
      <w:ins w:id="31" w:author="王俊伟" w:date="2022-01-10T09:43:00Z">
        <w:r w:rsidR="00E45DD5">
          <w:rPr>
            <w:rFonts w:eastAsia="宋体" w:hint="eastAsia"/>
            <w:sz w:val="20"/>
            <w:lang w:val="en-US" w:eastAsia="zh-CN"/>
          </w:rPr>
          <w:t xml:space="preserve">two </w:t>
        </w:r>
      </w:ins>
      <w:r w:rsidR="00E27330" w:rsidRPr="00D1792C">
        <w:rPr>
          <w:rFonts w:eastAsia="宋体" w:hint="eastAsia"/>
          <w:sz w:val="20"/>
          <w:lang w:val="en-US" w:eastAsia="zh-CN"/>
        </w:rPr>
        <w:t xml:space="preserve">issues on </w:t>
      </w:r>
      <w:r w:rsidR="00EF0F2D">
        <w:rPr>
          <w:rFonts w:eastAsia="宋体"/>
          <w:sz w:val="20"/>
          <w:lang w:val="en-US" w:eastAsia="zh-CN"/>
        </w:rPr>
        <w:t>collision</w:t>
      </w:r>
      <w:del w:id="32" w:author="王俊伟" w:date="2022-01-10T09:43:00Z">
        <w:r w:rsidR="00EF0F2D" w:rsidDel="00E45DD5">
          <w:rPr>
            <w:rFonts w:eastAsia="宋体"/>
            <w:sz w:val="20"/>
            <w:lang w:val="en-US" w:eastAsia="zh-CN"/>
          </w:rPr>
          <w:delText>s</w:delText>
        </w:r>
      </w:del>
      <w:r w:rsidR="00EF0F2D" w:rsidRPr="00D1792C">
        <w:rPr>
          <w:rFonts w:eastAsia="宋体" w:hint="eastAsia"/>
          <w:sz w:val="20"/>
          <w:lang w:val="en-US" w:eastAsia="zh-CN"/>
        </w:rPr>
        <w:t xml:space="preserve"> </w:t>
      </w:r>
      <w:r w:rsidR="00E27330" w:rsidRPr="00D1792C">
        <w:rPr>
          <w:rFonts w:eastAsia="宋体"/>
          <w:sz w:val="20"/>
          <w:lang w:val="en-US" w:eastAsia="zh-CN"/>
        </w:rPr>
        <w:t>between</w:t>
      </w:r>
      <w:r w:rsidR="00E27330" w:rsidRPr="00D1792C">
        <w:rPr>
          <w:rFonts w:eastAsia="宋体" w:hint="eastAsia"/>
          <w:sz w:val="20"/>
          <w:lang w:val="en-US" w:eastAsia="zh-CN"/>
        </w:rPr>
        <w:t xml:space="preserve"> </w:t>
      </w:r>
      <w:r w:rsidR="00E27330" w:rsidRPr="00D1792C">
        <w:rPr>
          <w:rFonts w:eastAsia="宋体"/>
          <w:sz w:val="20"/>
          <w:lang w:val="en-US" w:eastAsia="zh-CN"/>
        </w:rPr>
        <w:t>SPS</w:t>
      </w:r>
      <w:r w:rsidR="00E27330" w:rsidRPr="00D1792C">
        <w:rPr>
          <w:rFonts w:eastAsia="宋体" w:hint="eastAsia"/>
          <w:sz w:val="20"/>
          <w:lang w:val="en-US" w:eastAsia="zh-CN"/>
        </w:rPr>
        <w:t xml:space="preserve"> PDSCH</w:t>
      </w:r>
      <w:r w:rsidR="00E27330" w:rsidRPr="00D1792C">
        <w:rPr>
          <w:rFonts w:eastAsia="宋体"/>
          <w:sz w:val="20"/>
          <w:lang w:val="en-US" w:eastAsia="zh-CN"/>
        </w:rPr>
        <w:t xml:space="preserve">/CG </w:t>
      </w:r>
      <w:r w:rsidR="00E27330" w:rsidRPr="00D1792C">
        <w:rPr>
          <w:rFonts w:eastAsia="宋体" w:hint="eastAsia"/>
          <w:sz w:val="20"/>
          <w:lang w:val="en-US" w:eastAsia="zh-CN"/>
        </w:rPr>
        <w:t>P</w:t>
      </w:r>
      <w:r w:rsidR="00C806F5" w:rsidRPr="00D1792C">
        <w:rPr>
          <w:rFonts w:eastAsia="宋体" w:hint="eastAsia"/>
          <w:sz w:val="20"/>
          <w:lang w:val="en-US" w:eastAsia="zh-CN"/>
        </w:rPr>
        <w:t>U</w:t>
      </w:r>
      <w:r w:rsidR="00E27330" w:rsidRPr="00D1792C">
        <w:rPr>
          <w:rFonts w:eastAsia="宋体" w:hint="eastAsia"/>
          <w:sz w:val="20"/>
          <w:lang w:val="en-US" w:eastAsia="zh-CN"/>
        </w:rPr>
        <w:t>SCH and DG PDSCH/PUSCH</w:t>
      </w:r>
      <w:ins w:id="33" w:author="李晓皎" w:date="2022-01-10T17:43:00Z">
        <w:r w:rsidR="0054429E">
          <w:rPr>
            <w:rFonts w:eastAsia="宋体" w:hint="eastAsia"/>
            <w:sz w:val="20"/>
            <w:lang w:val="en-US" w:eastAsia="zh-CN"/>
          </w:rPr>
          <w:t>.</w:t>
        </w:r>
      </w:ins>
      <w:del w:id="34" w:author="李晓皎" w:date="2022-01-10T17:43:00Z">
        <w:r w:rsidDel="0054429E">
          <w:rPr>
            <w:rFonts w:eastAsia="宋体" w:hint="eastAsia"/>
            <w:sz w:val="20"/>
            <w:lang w:val="en-US" w:eastAsia="zh-CN"/>
          </w:rPr>
          <w:delText>,</w:delText>
        </w:r>
      </w:del>
      <w:r>
        <w:rPr>
          <w:rFonts w:eastAsia="宋体" w:hint="eastAsia"/>
          <w:sz w:val="20"/>
          <w:lang w:val="en-US" w:eastAsia="zh-CN"/>
        </w:rPr>
        <w:t xml:space="preserve"> </w:t>
      </w:r>
      <w:del w:id="35" w:author="李晓皎" w:date="2022-01-10T17:43:00Z">
        <w:r w:rsidDel="0054429E">
          <w:rPr>
            <w:rFonts w:eastAsia="宋体" w:hint="eastAsia"/>
            <w:sz w:val="20"/>
            <w:lang w:val="en-US" w:eastAsia="zh-CN"/>
          </w:rPr>
          <w:delText>t</w:delText>
        </w:r>
      </w:del>
      <w:ins w:id="36" w:author="李晓皎" w:date="2022-01-10T17:43:00Z">
        <w:r w:rsidR="0054429E">
          <w:rPr>
            <w:rFonts w:eastAsia="宋体" w:hint="eastAsia"/>
            <w:sz w:val="20"/>
            <w:lang w:val="en-US" w:eastAsia="zh-CN"/>
          </w:rPr>
          <w:t>T</w:t>
        </w:r>
      </w:ins>
      <w:r>
        <w:rPr>
          <w:rFonts w:eastAsia="宋体" w:hint="eastAsia"/>
          <w:sz w:val="20"/>
          <w:lang w:val="en-US" w:eastAsia="zh-CN"/>
        </w:rPr>
        <w:t xml:space="preserve">he </w:t>
      </w:r>
      <w:r>
        <w:rPr>
          <w:rFonts w:eastAsia="宋体"/>
          <w:sz w:val="20"/>
          <w:lang w:val="en-US" w:eastAsia="zh-CN"/>
        </w:rPr>
        <w:t>example</w:t>
      </w:r>
      <w:r>
        <w:rPr>
          <w:rFonts w:eastAsia="宋体" w:hint="eastAsia"/>
          <w:sz w:val="20"/>
          <w:lang w:val="en-US" w:eastAsia="zh-CN"/>
        </w:rPr>
        <w:t xml:space="preserve"> of </w:t>
      </w:r>
      <w:r w:rsidR="004C5AF7">
        <w:rPr>
          <w:rFonts w:eastAsia="宋体" w:hint="eastAsia"/>
          <w:sz w:val="20"/>
          <w:lang w:val="en-US" w:eastAsia="zh-CN"/>
        </w:rPr>
        <w:t xml:space="preserve">SPS </w:t>
      </w:r>
      <w:r>
        <w:rPr>
          <w:rFonts w:eastAsia="宋体" w:hint="eastAsia"/>
          <w:sz w:val="20"/>
          <w:lang w:val="en-US" w:eastAsia="zh-CN"/>
        </w:rPr>
        <w:t xml:space="preserve">PDSCH is </w:t>
      </w:r>
      <w:r w:rsidR="00381758">
        <w:rPr>
          <w:rFonts w:eastAsia="宋体" w:hint="eastAsia"/>
          <w:sz w:val="20"/>
          <w:lang w:val="en-US" w:eastAsia="zh-CN"/>
        </w:rPr>
        <w:t>described</w:t>
      </w:r>
      <w:r>
        <w:rPr>
          <w:rFonts w:eastAsia="宋体" w:hint="eastAsia"/>
          <w:sz w:val="20"/>
          <w:lang w:val="en-US" w:eastAsia="zh-CN"/>
        </w:rPr>
        <w:t xml:space="preserve"> as </w:t>
      </w:r>
      <w:r w:rsidR="00B94E61" w:rsidRPr="00D1792C">
        <w:rPr>
          <w:rFonts w:eastAsia="宋体"/>
          <w:sz w:val="20"/>
          <w:lang w:val="en-US" w:eastAsia="zh-CN"/>
        </w:rPr>
        <w:t>following:</w:t>
      </w:r>
    </w:p>
    <w:p w14:paraId="50284BEE" w14:textId="01FDCAEF" w:rsidR="00E27330" w:rsidRPr="00BF0110" w:rsidRDefault="00E27330" w:rsidP="00BF0110">
      <w:pPr>
        <w:pStyle w:val="text"/>
        <w:numPr>
          <w:ilvl w:val="0"/>
          <w:numId w:val="37"/>
        </w:numPr>
        <w:rPr>
          <w:b/>
        </w:rPr>
      </w:pPr>
      <w:r w:rsidRPr="00BF0110">
        <w:rPr>
          <w:rFonts w:eastAsia="宋体" w:hint="eastAsia"/>
          <w:b/>
          <w:sz w:val="20"/>
          <w:lang w:val="en-US" w:eastAsia="zh-CN"/>
        </w:rPr>
        <w:t xml:space="preserve">HPN </w:t>
      </w:r>
      <w:r w:rsidR="002647E6" w:rsidRPr="00BF0110">
        <w:rPr>
          <w:rFonts w:eastAsia="宋体" w:hint="eastAsia"/>
          <w:b/>
          <w:sz w:val="20"/>
          <w:lang w:val="en-US" w:eastAsia="zh-CN"/>
        </w:rPr>
        <w:t xml:space="preserve"> conflicting  </w:t>
      </w:r>
      <w:r w:rsidRPr="00BF0110">
        <w:rPr>
          <w:rFonts w:eastAsia="宋体" w:hint="eastAsia"/>
          <w:b/>
          <w:sz w:val="20"/>
          <w:lang w:val="en-US" w:eastAsia="zh-CN"/>
        </w:rPr>
        <w:t>issue</w:t>
      </w:r>
    </w:p>
    <w:p w14:paraId="14C37A12" w14:textId="336F92F4" w:rsidR="00BC1920" w:rsidRDefault="00457158" w:rsidP="00E975E0">
      <w:pPr>
        <w:jc w:val="both"/>
        <w:rPr>
          <w:rFonts w:eastAsiaTheme="minorEastAsia"/>
          <w:lang w:val="en-GB" w:eastAsia="zh-CN"/>
        </w:rPr>
      </w:pPr>
      <w:bookmarkStart w:id="37" w:name="OLE_LINK40"/>
      <w:bookmarkStart w:id="38" w:name="OLE_LINK41"/>
      <w:r>
        <w:rPr>
          <w:rFonts w:eastAsiaTheme="minorEastAsia" w:hint="eastAsia"/>
          <w:lang w:eastAsia="zh-CN"/>
        </w:rPr>
        <w:t>For multi-PDSCHs scheduling</w:t>
      </w:r>
      <w:r w:rsidR="001B44AF" w:rsidRPr="00194E2D">
        <w:rPr>
          <w:rFonts w:eastAsiaTheme="minorEastAsia"/>
          <w:lang w:val="en-GB" w:eastAsia="zh-CN"/>
        </w:rPr>
        <w:t xml:space="preserve">, </w:t>
      </w:r>
      <w:r w:rsidR="001B44AF">
        <w:rPr>
          <w:rFonts w:eastAsiaTheme="minorEastAsia"/>
          <w:lang w:val="en-GB" w:eastAsia="zh-CN"/>
        </w:rPr>
        <w:t xml:space="preserve">the </w:t>
      </w:r>
      <w:r w:rsidR="001B44AF" w:rsidRPr="00DA1435">
        <w:rPr>
          <w:rFonts w:eastAsiaTheme="minorEastAsia" w:hint="eastAsia"/>
          <w:lang w:val="en-GB" w:eastAsia="zh-CN"/>
        </w:rPr>
        <w:t>H</w:t>
      </w:r>
      <w:r w:rsidR="001B44AF" w:rsidRPr="00DA1435">
        <w:rPr>
          <w:rFonts w:eastAsiaTheme="minorEastAsia"/>
          <w:lang w:val="en-GB" w:eastAsia="zh-CN"/>
        </w:rPr>
        <w:t>ARQ process</w:t>
      </w:r>
      <w:r w:rsidR="001B44AF">
        <w:rPr>
          <w:rFonts w:eastAsiaTheme="minorEastAsia"/>
          <w:lang w:val="en-GB" w:eastAsia="zh-CN"/>
        </w:rPr>
        <w:t xml:space="preserve"> </w:t>
      </w:r>
      <w:r w:rsidR="001B44AF" w:rsidRPr="00DA1435">
        <w:rPr>
          <w:rFonts w:eastAsiaTheme="minorEastAsia"/>
          <w:lang w:val="en-GB" w:eastAsia="zh-CN"/>
        </w:rPr>
        <w:t>ID</w:t>
      </w:r>
      <w:r w:rsidR="001B44AF">
        <w:rPr>
          <w:rFonts w:eastAsiaTheme="minorEastAsia"/>
          <w:lang w:val="en-GB" w:eastAsia="zh-CN"/>
        </w:rPr>
        <w:t>s for different PDSCHs is</w:t>
      </w:r>
      <w:r w:rsidR="001B44AF">
        <w:rPr>
          <w:rFonts w:eastAsiaTheme="minorEastAsia" w:hint="eastAsia"/>
          <w:lang w:val="en-GB" w:eastAsia="zh-CN"/>
        </w:rPr>
        <w:t xml:space="preserve"> </w:t>
      </w:r>
      <w:r w:rsidR="00B94E61">
        <w:rPr>
          <w:rFonts w:eastAsiaTheme="minorEastAsia"/>
          <w:lang w:val="en-GB" w:eastAsia="zh-CN"/>
        </w:rPr>
        <w:t xml:space="preserve">consecutive. </w:t>
      </w:r>
      <w:r w:rsidR="001B44AF">
        <w:rPr>
          <w:rFonts w:eastAsiaTheme="minorEastAsia"/>
          <w:lang w:val="en-GB" w:eastAsia="zh-CN"/>
        </w:rPr>
        <w:t>The</w:t>
      </w:r>
      <w:r w:rsidR="001B44AF">
        <w:rPr>
          <w:rFonts w:eastAsiaTheme="minorEastAsia" w:hint="eastAsia"/>
          <w:lang w:val="en-GB" w:eastAsia="zh-CN"/>
        </w:rPr>
        <w:t xml:space="preserve"> HPN of </w:t>
      </w:r>
      <w:r w:rsidR="00CB479B">
        <w:rPr>
          <w:rFonts w:eastAsiaTheme="minorEastAsia"/>
          <w:lang w:val="en-GB" w:eastAsia="zh-CN"/>
        </w:rPr>
        <w:t xml:space="preserve">the </w:t>
      </w:r>
      <w:r w:rsidR="001B44AF">
        <w:rPr>
          <w:rFonts w:eastAsiaTheme="minorEastAsia" w:hint="eastAsia"/>
          <w:lang w:val="en-GB" w:eastAsia="zh-CN"/>
        </w:rPr>
        <w:t>first</w:t>
      </w:r>
      <w:r w:rsidR="00CB479B">
        <w:rPr>
          <w:rFonts w:eastAsiaTheme="minorEastAsia"/>
          <w:lang w:val="en-GB" w:eastAsia="zh-CN"/>
        </w:rPr>
        <w:t xml:space="preserve"> </w:t>
      </w:r>
      <w:r w:rsidR="001B44AF">
        <w:rPr>
          <w:rFonts w:eastAsiaTheme="minorEastAsia" w:hint="eastAsia"/>
          <w:lang w:val="en-GB" w:eastAsia="zh-CN"/>
        </w:rPr>
        <w:t xml:space="preserve">PDSCH is indicated by </w:t>
      </w:r>
      <w:r w:rsidR="001B44AF">
        <w:rPr>
          <w:rFonts w:eastAsiaTheme="minorEastAsia"/>
          <w:lang w:val="en-GB" w:eastAsia="zh-CN"/>
        </w:rPr>
        <w:t xml:space="preserve">the </w:t>
      </w:r>
      <w:r w:rsidR="001B44AF">
        <w:rPr>
          <w:rFonts w:eastAsiaTheme="minorEastAsia" w:hint="eastAsia"/>
          <w:lang w:val="en-GB" w:eastAsia="zh-CN"/>
        </w:rPr>
        <w:t xml:space="preserve">DCI, </w:t>
      </w:r>
      <w:r w:rsidR="001B44AF">
        <w:rPr>
          <w:rFonts w:eastAsiaTheme="minorEastAsia"/>
          <w:lang w:val="en-GB" w:eastAsia="zh-CN"/>
        </w:rPr>
        <w:t xml:space="preserve">and the </w:t>
      </w:r>
      <w:r w:rsidR="001B44AF" w:rsidRPr="00DA1435">
        <w:rPr>
          <w:rFonts w:eastAsiaTheme="minorEastAsia" w:hint="eastAsia"/>
          <w:lang w:val="en-GB" w:eastAsia="zh-CN"/>
        </w:rPr>
        <w:t>H</w:t>
      </w:r>
      <w:r w:rsidR="001B44AF">
        <w:rPr>
          <w:rFonts w:eastAsiaTheme="minorEastAsia"/>
          <w:lang w:val="en-GB" w:eastAsia="zh-CN"/>
        </w:rPr>
        <w:t>ARQ</w:t>
      </w:r>
      <w:r w:rsidR="001B44AF">
        <w:rPr>
          <w:rFonts w:eastAsiaTheme="minorEastAsia" w:hint="eastAsia"/>
          <w:lang w:val="en-GB" w:eastAsia="zh-CN"/>
        </w:rPr>
        <w:t xml:space="preserve"> </w:t>
      </w:r>
      <w:r w:rsidR="001B44AF">
        <w:rPr>
          <w:rFonts w:eastAsiaTheme="minorEastAsia"/>
          <w:lang w:val="en-GB" w:eastAsia="zh-CN"/>
        </w:rPr>
        <w:t>process ID is</w:t>
      </w:r>
      <w:r w:rsidR="001B44AF">
        <w:rPr>
          <w:rFonts w:eastAsiaTheme="minorEastAsia" w:hint="eastAsia"/>
          <w:lang w:val="en-GB" w:eastAsia="zh-CN"/>
        </w:rPr>
        <w:t xml:space="preserve"> </w:t>
      </w:r>
      <w:r w:rsidR="001B44AF" w:rsidRPr="00DA1435">
        <w:rPr>
          <w:rFonts w:eastAsiaTheme="minorEastAsia"/>
          <w:lang w:val="en-GB" w:eastAsia="zh-CN"/>
        </w:rPr>
        <w:t xml:space="preserve">then incremented by 1 for each subsequent </w:t>
      </w:r>
      <w:r w:rsidR="001B44AF">
        <w:rPr>
          <w:rFonts w:eastAsiaTheme="minorEastAsia" w:hint="eastAsia"/>
          <w:lang w:val="en-GB" w:eastAsia="zh-CN"/>
        </w:rPr>
        <w:t>PDSCH</w:t>
      </w:r>
      <w:r w:rsidR="001B44AF">
        <w:rPr>
          <w:rFonts w:eastAsiaTheme="minorEastAsia"/>
          <w:lang w:val="en-GB" w:eastAsia="zh-CN"/>
        </w:rPr>
        <w:t>.</w:t>
      </w:r>
      <w:r w:rsidR="00EF0F2D">
        <w:rPr>
          <w:rFonts w:eastAsiaTheme="minorEastAsia"/>
          <w:lang w:val="en-GB" w:eastAsia="zh-CN"/>
        </w:rPr>
        <w:t xml:space="preserve"> </w:t>
      </w:r>
      <w:r w:rsidR="00BC1920">
        <w:rPr>
          <w:rFonts w:eastAsiaTheme="minorEastAsia" w:hint="eastAsia"/>
          <w:lang w:val="en-GB" w:eastAsia="zh-CN"/>
        </w:rPr>
        <w:t xml:space="preserve">For SPS PDSCH </w:t>
      </w:r>
      <w:r w:rsidR="00BC1920">
        <w:rPr>
          <w:rFonts w:eastAsiaTheme="minorEastAsia"/>
          <w:lang w:val="en-GB" w:eastAsia="zh-CN"/>
        </w:rPr>
        <w:t>transmission</w:t>
      </w:r>
      <w:r w:rsidR="004C5AF7">
        <w:rPr>
          <w:rFonts w:eastAsiaTheme="minorEastAsia" w:hint="eastAsia"/>
          <w:lang w:val="en-GB" w:eastAsia="zh-CN"/>
        </w:rPr>
        <w:t xml:space="preserve">, some semi-static HPN(s) are </w:t>
      </w:r>
      <w:r w:rsidR="00302F23">
        <w:rPr>
          <w:rFonts w:eastAsiaTheme="minorEastAsia"/>
          <w:lang w:val="en-GB" w:eastAsia="zh-CN"/>
        </w:rPr>
        <w:t>assigned by</w:t>
      </w:r>
      <w:r w:rsidR="00BC1920">
        <w:rPr>
          <w:rFonts w:eastAsiaTheme="minorEastAsia" w:hint="eastAsia"/>
          <w:lang w:val="en-GB" w:eastAsia="zh-CN"/>
        </w:rPr>
        <w:t xml:space="preserve"> RRC</w:t>
      </w:r>
      <w:ins w:id="39" w:author="李晓皎" w:date="2022-01-10T17:43:00Z">
        <w:r w:rsidR="0054429E">
          <w:rPr>
            <w:rFonts w:eastAsiaTheme="minorEastAsia" w:hint="eastAsia"/>
            <w:lang w:val="en-GB" w:eastAsia="zh-CN"/>
          </w:rPr>
          <w:t>.</w:t>
        </w:r>
      </w:ins>
      <w:del w:id="40" w:author="李晓皎" w:date="2022-01-10T17:43:00Z">
        <w:r w:rsidR="00BC1920" w:rsidDel="0054429E">
          <w:rPr>
            <w:rFonts w:eastAsiaTheme="minorEastAsia" w:hint="eastAsia"/>
            <w:lang w:val="en-GB" w:eastAsia="zh-CN"/>
          </w:rPr>
          <w:delText>,</w:delText>
        </w:r>
      </w:del>
      <w:r w:rsidR="00BC1920">
        <w:rPr>
          <w:rFonts w:eastAsiaTheme="minorEastAsia" w:hint="eastAsia"/>
          <w:lang w:val="en-GB" w:eastAsia="zh-CN"/>
        </w:rPr>
        <w:t xml:space="preserve"> </w:t>
      </w:r>
      <w:del w:id="41" w:author="李晓皎" w:date="2022-01-10T17:43:00Z">
        <w:r w:rsidR="00BC1920" w:rsidDel="0054429E">
          <w:rPr>
            <w:rFonts w:eastAsiaTheme="minorEastAsia" w:hint="eastAsia"/>
            <w:lang w:val="en-GB" w:eastAsia="zh-CN"/>
          </w:rPr>
          <w:delText>t</w:delText>
        </w:r>
      </w:del>
      <w:ins w:id="42" w:author="李晓皎" w:date="2022-01-10T17:43:00Z">
        <w:r w:rsidR="0054429E">
          <w:rPr>
            <w:rFonts w:eastAsiaTheme="minorEastAsia" w:hint="eastAsia"/>
            <w:lang w:val="en-GB" w:eastAsia="zh-CN"/>
          </w:rPr>
          <w:t>T</w:t>
        </w:r>
      </w:ins>
      <w:r w:rsidR="00BC1920">
        <w:rPr>
          <w:rFonts w:eastAsiaTheme="minorEastAsia" w:hint="eastAsia"/>
          <w:lang w:val="en-GB" w:eastAsia="zh-CN"/>
        </w:rPr>
        <w:t>hese HPN(s) can be used by</w:t>
      </w:r>
      <w:r w:rsidR="00BC1920">
        <w:rPr>
          <w:rFonts w:eastAsiaTheme="minorEastAsia"/>
          <w:lang w:val="en-GB" w:eastAsia="zh-CN"/>
        </w:rPr>
        <w:t xml:space="preserve"> initial transmission</w:t>
      </w:r>
      <w:r w:rsidR="00BC1920">
        <w:rPr>
          <w:rFonts w:eastAsiaTheme="minorEastAsia" w:hint="eastAsia"/>
          <w:lang w:val="en-GB" w:eastAsia="zh-CN"/>
        </w:rPr>
        <w:t xml:space="preserve"> of PDSCH </w:t>
      </w:r>
      <w:r w:rsidR="00302F23">
        <w:rPr>
          <w:rFonts w:eastAsiaTheme="minorEastAsia"/>
          <w:lang w:val="en-GB" w:eastAsia="zh-CN"/>
        </w:rPr>
        <w:t>scheduled by</w:t>
      </w:r>
      <w:r w:rsidR="00BC1920">
        <w:rPr>
          <w:rFonts w:eastAsiaTheme="minorEastAsia" w:hint="eastAsia"/>
          <w:lang w:val="en-GB" w:eastAsia="zh-CN"/>
        </w:rPr>
        <w:t xml:space="preserve"> </w:t>
      </w:r>
      <w:r w:rsidR="00BC1920">
        <w:rPr>
          <w:rFonts w:eastAsiaTheme="minorEastAsia"/>
          <w:lang w:val="en-GB" w:eastAsia="zh-CN"/>
        </w:rPr>
        <w:t>active</w:t>
      </w:r>
      <w:r w:rsidR="00BC1920">
        <w:rPr>
          <w:rFonts w:eastAsiaTheme="minorEastAsia" w:hint="eastAsia"/>
          <w:lang w:val="en-GB" w:eastAsia="zh-CN"/>
        </w:rPr>
        <w:t xml:space="preserve"> DCI with CS-RNTI scramblin</w:t>
      </w:r>
      <w:r w:rsidR="004C5AF7">
        <w:rPr>
          <w:rFonts w:eastAsiaTheme="minorEastAsia" w:hint="eastAsia"/>
          <w:lang w:val="en-GB" w:eastAsia="zh-CN"/>
        </w:rPr>
        <w:t xml:space="preserve">g or by SPS PDSCH without PDCCH. </w:t>
      </w:r>
      <w:r w:rsidR="004C5AF7">
        <w:rPr>
          <w:rFonts w:eastAsiaTheme="minorEastAsia"/>
          <w:lang w:val="en-GB" w:eastAsia="zh-CN"/>
        </w:rPr>
        <w:t>A</w:t>
      </w:r>
      <w:r w:rsidR="004C5AF7">
        <w:rPr>
          <w:rFonts w:eastAsiaTheme="minorEastAsia" w:hint="eastAsia"/>
          <w:lang w:val="en-GB" w:eastAsia="zh-CN"/>
        </w:rPr>
        <w:t>nd the semi-static HPN(s) also can be used by SPS PDSCH r</w:t>
      </w:r>
      <w:r w:rsidR="00BC1920">
        <w:rPr>
          <w:rFonts w:eastAsiaTheme="minorEastAsia" w:hint="eastAsia"/>
          <w:lang w:val="en-GB" w:eastAsia="zh-CN"/>
        </w:rPr>
        <w:t xml:space="preserve">e-transmission </w:t>
      </w:r>
      <w:r w:rsidR="00302F23">
        <w:rPr>
          <w:rFonts w:eastAsiaTheme="minorEastAsia"/>
          <w:lang w:val="en-GB" w:eastAsia="zh-CN"/>
        </w:rPr>
        <w:t>scheduled by</w:t>
      </w:r>
      <w:r w:rsidR="00BC1920">
        <w:rPr>
          <w:rFonts w:eastAsiaTheme="minorEastAsia" w:hint="eastAsia"/>
          <w:lang w:val="en-GB" w:eastAsia="zh-CN"/>
        </w:rPr>
        <w:t xml:space="preserve"> DCI with CS-RNTI scrambling.</w:t>
      </w:r>
      <w:r w:rsidR="00872DC8" w:rsidRPr="00872DC8">
        <w:rPr>
          <w:rFonts w:eastAsiaTheme="minorEastAsia"/>
          <w:lang w:val="en-GB" w:eastAsia="zh-CN"/>
        </w:rPr>
        <w:t xml:space="preserve"> </w:t>
      </w:r>
      <w:r w:rsidR="00872DC8">
        <w:rPr>
          <w:rFonts w:eastAsiaTheme="minorEastAsia"/>
          <w:lang w:val="en-GB" w:eastAsia="zh-CN"/>
        </w:rPr>
        <w:t>T</w:t>
      </w:r>
      <w:r w:rsidR="00872DC8">
        <w:rPr>
          <w:rFonts w:eastAsiaTheme="minorEastAsia" w:hint="eastAsia"/>
          <w:lang w:val="en-GB" w:eastAsia="zh-CN"/>
        </w:rPr>
        <w:t xml:space="preserve">he HARQ process IDs for SPS are not expected to </w:t>
      </w:r>
      <w:r w:rsidR="00872DC8">
        <w:rPr>
          <w:rFonts w:eastAsiaTheme="minorEastAsia"/>
          <w:lang w:val="en-GB" w:eastAsia="zh-CN"/>
        </w:rPr>
        <w:t>be interrupted</w:t>
      </w:r>
      <w:r w:rsidR="00872DC8">
        <w:rPr>
          <w:rFonts w:eastAsiaTheme="minorEastAsia" w:hint="eastAsia"/>
          <w:lang w:val="en-GB" w:eastAsia="zh-CN"/>
        </w:rPr>
        <w:t xml:space="preserve"> by dynamic multiple PDSCHs scheduling, especially </w:t>
      </w:r>
      <w:r w:rsidR="00872DC8">
        <w:rPr>
          <w:rFonts w:eastAsiaTheme="minorEastAsia"/>
          <w:lang w:val="en-GB" w:eastAsia="zh-CN"/>
        </w:rPr>
        <w:t xml:space="preserve">when </w:t>
      </w:r>
      <w:r w:rsidR="00872DC8">
        <w:rPr>
          <w:rFonts w:eastAsiaTheme="minorEastAsia" w:hint="eastAsia"/>
          <w:lang w:val="en-GB" w:eastAsia="zh-CN"/>
        </w:rPr>
        <w:t xml:space="preserve">there are enough HARQ process IDs for </w:t>
      </w:r>
      <w:r w:rsidR="00872DC8">
        <w:rPr>
          <w:rFonts w:eastAsiaTheme="minorEastAsia"/>
          <w:lang w:val="en-GB" w:eastAsia="zh-CN"/>
        </w:rPr>
        <w:t>dynamic</w:t>
      </w:r>
      <w:r w:rsidR="00872DC8">
        <w:rPr>
          <w:rFonts w:eastAsiaTheme="minorEastAsia" w:hint="eastAsia"/>
          <w:lang w:val="en-GB" w:eastAsia="zh-CN"/>
        </w:rPr>
        <w:t xml:space="preserve"> scheduling</w:t>
      </w:r>
      <w:r w:rsidR="0048529E">
        <w:rPr>
          <w:rFonts w:eastAsiaTheme="minorEastAsia" w:hint="eastAsia"/>
          <w:lang w:val="en-GB" w:eastAsia="zh-CN"/>
        </w:rPr>
        <w:t xml:space="preserve">, </w:t>
      </w:r>
      <w:r w:rsidR="0048529E">
        <w:rPr>
          <w:rFonts w:eastAsiaTheme="minorEastAsia"/>
          <w:lang w:val="en-GB" w:eastAsia="zh-CN"/>
        </w:rPr>
        <w:t>because</w:t>
      </w:r>
      <w:r w:rsidR="0048529E">
        <w:rPr>
          <w:rFonts w:eastAsiaTheme="minorEastAsia" w:hint="eastAsia"/>
          <w:lang w:val="en-GB" w:eastAsia="zh-CN"/>
        </w:rPr>
        <w:t xml:space="preserve"> </w:t>
      </w:r>
      <w:r w:rsidR="004445F0">
        <w:rPr>
          <w:rFonts w:eastAsiaTheme="minorEastAsia" w:hint="eastAsia"/>
          <w:lang w:val="en-GB" w:eastAsia="zh-CN"/>
        </w:rPr>
        <w:t>data buffer</w:t>
      </w:r>
      <w:ins w:id="43" w:author="李晓皎" w:date="2022-01-10T17:45:00Z">
        <w:r w:rsidR="0054429E">
          <w:rPr>
            <w:rFonts w:eastAsiaTheme="minorEastAsia" w:hint="eastAsia"/>
            <w:lang w:val="en-GB" w:eastAsia="zh-CN"/>
          </w:rPr>
          <w:t>s</w:t>
        </w:r>
      </w:ins>
      <w:r w:rsidR="004445F0">
        <w:rPr>
          <w:rFonts w:eastAsiaTheme="minorEastAsia" w:hint="eastAsia"/>
          <w:lang w:val="en-GB" w:eastAsia="zh-CN"/>
        </w:rPr>
        <w:t xml:space="preserve"> will be flu</w:t>
      </w:r>
      <w:r w:rsidR="00E105C3">
        <w:rPr>
          <w:rFonts w:eastAsiaTheme="minorEastAsia" w:hint="eastAsia"/>
          <w:lang w:val="en-GB" w:eastAsia="zh-CN"/>
        </w:rPr>
        <w:t>shed</w:t>
      </w:r>
      <w:del w:id="44" w:author="李晓皎" w:date="2022-01-10T17:44:00Z">
        <w:r w:rsidR="00E105C3" w:rsidDel="0054429E">
          <w:rPr>
            <w:rFonts w:eastAsiaTheme="minorEastAsia" w:hint="eastAsia"/>
            <w:lang w:val="en-GB" w:eastAsia="zh-CN"/>
          </w:rPr>
          <w:delText xml:space="preserve"> </w:delText>
        </w:r>
      </w:del>
      <w:r w:rsidR="00E105C3">
        <w:rPr>
          <w:rFonts w:eastAsiaTheme="minorEastAsia" w:hint="eastAsia"/>
          <w:lang w:val="en-GB" w:eastAsia="zh-CN"/>
        </w:rPr>
        <w:t xml:space="preserve"> by </w:t>
      </w:r>
      <w:r w:rsidR="00EF0F2D">
        <w:rPr>
          <w:rFonts w:eastAsiaTheme="minorEastAsia"/>
          <w:lang w:val="en-GB" w:eastAsia="zh-CN"/>
        </w:rPr>
        <w:t>new</w:t>
      </w:r>
      <w:r w:rsidR="00EF0F2D">
        <w:rPr>
          <w:rFonts w:eastAsiaTheme="minorEastAsia" w:hint="eastAsia"/>
          <w:lang w:val="en-GB" w:eastAsia="zh-CN"/>
        </w:rPr>
        <w:t xml:space="preserve"> </w:t>
      </w:r>
      <w:r w:rsidR="00E105C3">
        <w:rPr>
          <w:rFonts w:eastAsiaTheme="minorEastAsia" w:hint="eastAsia"/>
          <w:lang w:val="en-GB" w:eastAsia="zh-CN"/>
        </w:rPr>
        <w:t>data if two data buffer</w:t>
      </w:r>
      <w:ins w:id="45" w:author="李晓皎" w:date="2022-01-10T17:45:00Z">
        <w:r w:rsidR="0054429E">
          <w:rPr>
            <w:rFonts w:eastAsiaTheme="minorEastAsia" w:hint="eastAsia"/>
            <w:lang w:val="en-GB" w:eastAsia="zh-CN"/>
          </w:rPr>
          <w:t>s</w:t>
        </w:r>
      </w:ins>
      <w:r w:rsidR="00E105C3">
        <w:rPr>
          <w:rFonts w:eastAsiaTheme="minorEastAsia" w:hint="eastAsia"/>
          <w:lang w:val="en-GB" w:eastAsia="zh-CN"/>
        </w:rPr>
        <w:t xml:space="preserve"> use </w:t>
      </w:r>
      <w:r w:rsidR="004445F0">
        <w:rPr>
          <w:rFonts w:eastAsiaTheme="minorEastAsia" w:hint="eastAsia"/>
          <w:lang w:val="en-GB" w:eastAsia="zh-CN"/>
        </w:rPr>
        <w:t xml:space="preserve">the </w:t>
      </w:r>
      <w:r>
        <w:rPr>
          <w:rFonts w:eastAsiaTheme="minorEastAsia" w:hint="eastAsia"/>
          <w:lang w:val="en-GB" w:eastAsia="zh-CN"/>
        </w:rPr>
        <w:t>same HPN. The action of buffer flushing</w:t>
      </w:r>
      <w:r w:rsidR="00E105C3">
        <w:rPr>
          <w:rFonts w:eastAsiaTheme="minorEastAsia" w:hint="eastAsia"/>
          <w:lang w:val="en-GB" w:eastAsia="zh-CN"/>
        </w:rPr>
        <w:t xml:space="preserve"> will cause</w:t>
      </w:r>
      <w:del w:id="46" w:author="李晓皎" w:date="2022-01-10T17:45:00Z">
        <w:r w:rsidR="00E105C3" w:rsidDel="0054429E">
          <w:rPr>
            <w:rFonts w:eastAsiaTheme="minorEastAsia" w:hint="eastAsia"/>
            <w:lang w:val="en-GB" w:eastAsia="zh-CN"/>
          </w:rPr>
          <w:delText>d</w:delText>
        </w:r>
      </w:del>
      <w:r w:rsidR="00E105C3">
        <w:rPr>
          <w:rFonts w:eastAsiaTheme="minorEastAsia" w:hint="eastAsia"/>
          <w:lang w:val="en-GB" w:eastAsia="zh-CN"/>
        </w:rPr>
        <w:t xml:space="preserve"> unnecessary re-transmission.</w:t>
      </w:r>
    </w:p>
    <w:p w14:paraId="20F02AE5" w14:textId="56128A10" w:rsidR="00D1792C" w:rsidRDefault="00E105C3" w:rsidP="001B44AF">
      <w:pPr>
        <w:rPr>
          <w:rFonts w:eastAsiaTheme="minorEastAsia"/>
          <w:lang w:val="en-GB" w:eastAsia="zh-CN"/>
        </w:rPr>
      </w:pPr>
      <w:r>
        <w:rPr>
          <w:rFonts w:eastAsiaTheme="minorEastAsia" w:hint="eastAsia"/>
          <w:lang w:val="en-GB" w:eastAsia="zh-CN"/>
        </w:rPr>
        <w:t>For</w:t>
      </w:r>
      <w:r w:rsidR="00D1792C">
        <w:rPr>
          <w:rFonts w:eastAsiaTheme="minorEastAsia" w:hint="eastAsia"/>
          <w:lang w:val="en-GB" w:eastAsia="zh-CN"/>
        </w:rPr>
        <w:t xml:space="preserve"> uplink </w:t>
      </w:r>
      <w:r w:rsidR="00D1792C">
        <w:rPr>
          <w:rFonts w:eastAsiaTheme="minorEastAsia"/>
          <w:lang w:val="en-GB" w:eastAsia="zh-CN"/>
        </w:rPr>
        <w:t>transmission</w:t>
      </w:r>
      <w:r>
        <w:rPr>
          <w:rFonts w:eastAsiaTheme="minorEastAsia" w:hint="eastAsia"/>
          <w:lang w:val="en-GB" w:eastAsia="zh-CN"/>
        </w:rPr>
        <w:t xml:space="preserve">, the problem </w:t>
      </w:r>
      <w:r w:rsidR="00D1792C">
        <w:rPr>
          <w:rFonts w:eastAsiaTheme="minorEastAsia" w:hint="eastAsia"/>
          <w:lang w:val="en-GB" w:eastAsia="zh-CN"/>
        </w:rPr>
        <w:t xml:space="preserve">is more </w:t>
      </w:r>
      <w:r w:rsidR="007766EF">
        <w:rPr>
          <w:rFonts w:eastAsiaTheme="minorEastAsia"/>
          <w:lang w:val="en-GB" w:eastAsia="zh-CN"/>
        </w:rPr>
        <w:t>serious</w:t>
      </w:r>
      <w:del w:id="47" w:author="李晓皎" w:date="2022-01-10T17:45:00Z">
        <w:r w:rsidR="007766EF" w:rsidDel="0054429E">
          <w:rPr>
            <w:rFonts w:eastAsiaTheme="minorEastAsia"/>
            <w:lang w:val="en-GB" w:eastAsia="zh-CN"/>
          </w:rPr>
          <w:delText>ly</w:delText>
        </w:r>
      </w:del>
      <w:r w:rsidR="007766EF">
        <w:rPr>
          <w:rFonts w:eastAsiaTheme="minorEastAsia"/>
          <w:lang w:val="en-GB" w:eastAsia="zh-CN"/>
        </w:rPr>
        <w:t>,</w:t>
      </w:r>
      <w:r w:rsidR="00D1792C">
        <w:rPr>
          <w:rFonts w:eastAsiaTheme="minorEastAsia" w:hint="eastAsia"/>
          <w:lang w:val="en-GB" w:eastAsia="zh-CN"/>
        </w:rPr>
        <w:t xml:space="preserve"> </w:t>
      </w:r>
      <w:r>
        <w:rPr>
          <w:rFonts w:eastAsiaTheme="minorEastAsia" w:hint="eastAsia"/>
          <w:lang w:val="en-GB" w:eastAsia="zh-CN"/>
        </w:rPr>
        <w:t xml:space="preserve">since </w:t>
      </w:r>
      <w:r w:rsidR="00D1792C">
        <w:rPr>
          <w:rFonts w:eastAsiaTheme="minorEastAsia"/>
          <w:lang w:val="en-GB" w:eastAsia="zh-CN"/>
        </w:rPr>
        <w:t>the</w:t>
      </w:r>
      <w:r w:rsidR="00D1792C">
        <w:rPr>
          <w:rFonts w:eastAsiaTheme="minorEastAsia" w:hint="eastAsia"/>
          <w:lang w:val="en-GB" w:eastAsia="zh-CN"/>
        </w:rPr>
        <w:t xml:space="preserve"> </w:t>
      </w:r>
      <w:r w:rsidR="00D1792C" w:rsidRPr="00D1792C">
        <w:rPr>
          <w:rFonts w:eastAsiaTheme="minorEastAsia" w:hint="eastAsia"/>
          <w:lang w:val="en-GB" w:eastAsia="zh-CN"/>
        </w:rPr>
        <w:t xml:space="preserve">retransmission </w:t>
      </w:r>
      <w:r w:rsidR="007766EF" w:rsidRPr="00D1792C">
        <w:rPr>
          <w:rFonts w:eastAsiaTheme="minorEastAsia"/>
          <w:lang w:val="en-GB" w:eastAsia="zh-CN"/>
        </w:rPr>
        <w:t>mechanism cannot</w:t>
      </w:r>
      <w:r w:rsidR="00D1792C" w:rsidRPr="00D1792C">
        <w:rPr>
          <w:rFonts w:eastAsiaTheme="minorEastAsia" w:hint="eastAsia"/>
          <w:lang w:val="en-GB" w:eastAsia="zh-CN"/>
        </w:rPr>
        <w:t xml:space="preserve"> be used in HARQ process</w:t>
      </w:r>
      <w:r w:rsidR="00D1792C">
        <w:rPr>
          <w:rFonts w:eastAsiaTheme="minorEastAsia" w:hint="eastAsia"/>
          <w:lang w:val="en-GB" w:eastAsia="zh-CN"/>
        </w:rPr>
        <w:t xml:space="preserve"> </w:t>
      </w:r>
      <w:del w:id="48" w:author="王俊伟" w:date="2022-01-10T09:44:00Z">
        <w:r w:rsidR="00D1792C" w:rsidDel="00E45DD5">
          <w:rPr>
            <w:rFonts w:eastAsiaTheme="minorEastAsia"/>
            <w:lang w:val="en-GB" w:eastAsia="zh-CN"/>
          </w:rPr>
          <w:delText>once</w:delText>
        </w:r>
        <w:r w:rsidR="00D1792C" w:rsidDel="00E45DD5">
          <w:rPr>
            <w:rFonts w:eastAsiaTheme="minorEastAsia" w:hint="eastAsia"/>
            <w:lang w:val="en-GB" w:eastAsia="zh-CN"/>
          </w:rPr>
          <w:delText xml:space="preserve"> </w:delText>
        </w:r>
      </w:del>
      <w:ins w:id="49" w:author="王俊伟" w:date="2022-01-10T09:44:00Z">
        <w:r w:rsidR="00E45DD5">
          <w:rPr>
            <w:rFonts w:eastAsiaTheme="minorEastAsia" w:hint="eastAsia"/>
            <w:lang w:val="en-GB" w:eastAsia="zh-CN"/>
          </w:rPr>
          <w:t xml:space="preserve">if </w:t>
        </w:r>
      </w:ins>
      <w:ins w:id="50" w:author="李晓皎" w:date="2022-01-10T17:46:00Z">
        <w:r w:rsidR="0054429E">
          <w:rPr>
            <w:rFonts w:eastAsiaTheme="minorEastAsia" w:hint="eastAsia"/>
            <w:lang w:val="en-GB" w:eastAsia="zh-CN"/>
          </w:rPr>
          <w:t xml:space="preserve">the </w:t>
        </w:r>
      </w:ins>
      <w:r w:rsidR="00D1792C">
        <w:rPr>
          <w:rFonts w:eastAsiaTheme="minorEastAsia"/>
          <w:lang w:val="en-GB" w:eastAsia="zh-CN"/>
        </w:rPr>
        <w:t>transmission</w:t>
      </w:r>
      <w:r w:rsidR="00D1792C">
        <w:rPr>
          <w:rFonts w:eastAsiaTheme="minorEastAsia" w:hint="eastAsia"/>
          <w:lang w:val="en-GB" w:eastAsia="zh-CN"/>
        </w:rPr>
        <w:t xml:space="preserve"> buffer of uplink is </w:t>
      </w:r>
      <w:r w:rsidR="00D1792C">
        <w:rPr>
          <w:rFonts w:eastAsiaTheme="minorEastAsia"/>
          <w:lang w:val="en-GB" w:eastAsia="zh-CN"/>
        </w:rPr>
        <w:t>flushed</w:t>
      </w:r>
      <w:r w:rsidR="00D1792C">
        <w:rPr>
          <w:rFonts w:eastAsiaTheme="minorEastAsia" w:hint="eastAsia"/>
          <w:lang w:val="en-GB" w:eastAsia="zh-CN"/>
        </w:rPr>
        <w:t xml:space="preserve">, </w:t>
      </w:r>
      <w:r>
        <w:rPr>
          <w:rFonts w:eastAsiaTheme="minorEastAsia" w:hint="eastAsia"/>
          <w:lang w:val="en-GB" w:eastAsia="zh-CN"/>
        </w:rPr>
        <w:t xml:space="preserve">and </w:t>
      </w:r>
      <w:r w:rsidR="00384105">
        <w:rPr>
          <w:rFonts w:eastAsiaTheme="minorEastAsia" w:hint="eastAsia"/>
          <w:lang w:val="en-GB" w:eastAsia="zh-CN"/>
        </w:rPr>
        <w:t xml:space="preserve">the re-transmission only </w:t>
      </w:r>
      <w:r w:rsidR="00D1792C">
        <w:rPr>
          <w:rFonts w:eastAsiaTheme="minorEastAsia" w:hint="eastAsia"/>
          <w:lang w:val="en-GB" w:eastAsia="zh-CN"/>
        </w:rPr>
        <w:t>depend</w:t>
      </w:r>
      <w:r>
        <w:rPr>
          <w:rFonts w:eastAsiaTheme="minorEastAsia" w:hint="eastAsia"/>
          <w:lang w:val="en-GB" w:eastAsia="zh-CN"/>
        </w:rPr>
        <w:t>s</w:t>
      </w:r>
      <w:r w:rsidR="00D1792C">
        <w:rPr>
          <w:rFonts w:eastAsiaTheme="minorEastAsia" w:hint="eastAsia"/>
          <w:lang w:val="en-GB" w:eastAsia="zh-CN"/>
        </w:rPr>
        <w:t xml:space="preserve"> on AM-RLC </w:t>
      </w:r>
      <w:r w:rsidR="007766EF">
        <w:rPr>
          <w:rFonts w:eastAsiaTheme="minorEastAsia"/>
          <w:lang w:val="en-GB" w:eastAsia="zh-CN"/>
        </w:rPr>
        <w:t>mechanism.</w:t>
      </w:r>
    </w:p>
    <w:p w14:paraId="3C3C514F" w14:textId="67B5BFA4" w:rsidR="00381758" w:rsidRDefault="00381758" w:rsidP="00381758">
      <w:pPr>
        <w:pStyle w:val="text"/>
        <w:rPr>
          <w:b/>
        </w:rPr>
      </w:pPr>
      <w:r w:rsidRPr="00381758">
        <w:rPr>
          <w:rFonts w:eastAsiaTheme="minorEastAsia"/>
          <w:sz w:val="20"/>
          <w:szCs w:val="24"/>
          <w:lang w:val="en-GB" w:eastAsia="zh-CN"/>
        </w:rPr>
        <w:t>I</w:t>
      </w:r>
      <w:r w:rsidRPr="00381758">
        <w:rPr>
          <w:rFonts w:eastAsiaTheme="minorEastAsia" w:hint="eastAsia"/>
          <w:sz w:val="20"/>
          <w:szCs w:val="24"/>
          <w:lang w:val="en-GB" w:eastAsia="zh-CN"/>
        </w:rPr>
        <w:t xml:space="preserve">t is noted that there is no timeline issue </w:t>
      </w:r>
      <w:del w:id="51" w:author="李晓皎" w:date="2022-01-10T17:46:00Z">
        <w:r w:rsidRPr="00381758" w:rsidDel="0054429E">
          <w:rPr>
            <w:rFonts w:eastAsiaTheme="minorEastAsia" w:hint="eastAsia"/>
            <w:sz w:val="20"/>
            <w:szCs w:val="24"/>
            <w:lang w:val="en-GB" w:eastAsia="zh-CN"/>
          </w:rPr>
          <w:delText xml:space="preserve">for </w:delText>
        </w:r>
      </w:del>
      <w:ins w:id="52" w:author="李晓皎" w:date="2022-01-10T17:46:00Z">
        <w:r w:rsidR="0054429E">
          <w:rPr>
            <w:rFonts w:eastAsiaTheme="minorEastAsia" w:hint="eastAsia"/>
            <w:sz w:val="20"/>
            <w:szCs w:val="24"/>
            <w:lang w:val="en-GB" w:eastAsia="zh-CN"/>
          </w:rPr>
          <w:t>to</w:t>
        </w:r>
        <w:r w:rsidR="0054429E" w:rsidRPr="00381758">
          <w:rPr>
            <w:rFonts w:eastAsiaTheme="minorEastAsia" w:hint="eastAsia"/>
            <w:sz w:val="20"/>
            <w:szCs w:val="24"/>
            <w:lang w:val="en-GB" w:eastAsia="zh-CN"/>
          </w:rPr>
          <w:t xml:space="preserve"> </w:t>
        </w:r>
      </w:ins>
      <w:r w:rsidRPr="00381758">
        <w:rPr>
          <w:rFonts w:eastAsiaTheme="minorEastAsia" w:hint="eastAsia"/>
          <w:sz w:val="20"/>
          <w:szCs w:val="24"/>
          <w:lang w:val="en-GB" w:eastAsia="zh-CN"/>
        </w:rPr>
        <w:t>deal with the</w:t>
      </w:r>
      <w:r>
        <w:rPr>
          <w:rFonts w:eastAsiaTheme="minorEastAsia" w:hint="eastAsia"/>
          <w:sz w:val="20"/>
          <w:szCs w:val="24"/>
          <w:lang w:val="en-GB" w:eastAsia="zh-CN"/>
        </w:rPr>
        <w:t xml:space="preserve"> HPN</w:t>
      </w:r>
      <w:r w:rsidRPr="00381758">
        <w:rPr>
          <w:rFonts w:eastAsiaTheme="minorEastAsia" w:hint="eastAsia"/>
          <w:sz w:val="20"/>
          <w:szCs w:val="24"/>
          <w:lang w:val="en-GB" w:eastAsia="zh-CN"/>
        </w:rPr>
        <w:t xml:space="preserve"> </w:t>
      </w:r>
      <w:r w:rsidR="00EF0F2D">
        <w:rPr>
          <w:rFonts w:eastAsiaTheme="minorEastAsia"/>
          <w:sz w:val="20"/>
          <w:szCs w:val="24"/>
          <w:lang w:val="en-GB" w:eastAsia="zh-CN"/>
        </w:rPr>
        <w:t>collision</w:t>
      </w:r>
      <w:r w:rsidR="00EF0F2D" w:rsidRPr="00381758">
        <w:rPr>
          <w:rFonts w:eastAsiaTheme="minorEastAsia" w:hint="eastAsia"/>
          <w:sz w:val="20"/>
          <w:szCs w:val="24"/>
          <w:lang w:val="en-GB" w:eastAsia="zh-CN"/>
        </w:rPr>
        <w:t xml:space="preserve"> </w:t>
      </w:r>
      <w:r w:rsidRPr="00381758">
        <w:rPr>
          <w:rFonts w:eastAsiaTheme="minorEastAsia"/>
          <w:sz w:val="20"/>
          <w:szCs w:val="24"/>
          <w:lang w:val="en-GB" w:eastAsia="zh-CN"/>
        </w:rPr>
        <w:t>between</w:t>
      </w:r>
      <w:r w:rsidRPr="00381758">
        <w:rPr>
          <w:rFonts w:eastAsiaTheme="minorEastAsia" w:hint="eastAsia"/>
          <w:sz w:val="20"/>
          <w:szCs w:val="24"/>
          <w:lang w:val="en-GB" w:eastAsia="zh-CN"/>
        </w:rPr>
        <w:t xml:space="preserve"> </w:t>
      </w:r>
      <w:r w:rsidRPr="00381758">
        <w:rPr>
          <w:rFonts w:eastAsiaTheme="minorEastAsia"/>
          <w:sz w:val="20"/>
          <w:szCs w:val="24"/>
          <w:lang w:val="en-GB" w:eastAsia="zh-CN"/>
        </w:rPr>
        <w:t>SPS</w:t>
      </w:r>
      <w:r w:rsidRPr="00381758">
        <w:rPr>
          <w:rFonts w:eastAsiaTheme="minorEastAsia" w:hint="eastAsia"/>
          <w:sz w:val="20"/>
          <w:szCs w:val="24"/>
          <w:lang w:val="en-GB" w:eastAsia="zh-CN"/>
        </w:rPr>
        <w:t xml:space="preserve"> PDSCH</w:t>
      </w:r>
      <w:r w:rsidRPr="00381758">
        <w:rPr>
          <w:rFonts w:eastAsiaTheme="minorEastAsia"/>
          <w:sz w:val="20"/>
          <w:szCs w:val="24"/>
          <w:lang w:val="en-GB" w:eastAsia="zh-CN"/>
        </w:rPr>
        <w:t xml:space="preserve">/CG </w:t>
      </w:r>
      <w:r w:rsidRPr="00381758">
        <w:rPr>
          <w:rFonts w:eastAsiaTheme="minorEastAsia" w:hint="eastAsia"/>
          <w:sz w:val="20"/>
          <w:szCs w:val="24"/>
          <w:lang w:val="en-GB" w:eastAsia="zh-CN"/>
        </w:rPr>
        <w:t>PUSCH and DG PDSCH/PUSCH</w:t>
      </w:r>
      <w:r w:rsidR="00BF0110">
        <w:rPr>
          <w:rFonts w:eastAsiaTheme="minorEastAsia" w:hint="eastAsia"/>
          <w:sz w:val="20"/>
          <w:szCs w:val="24"/>
          <w:lang w:val="en-GB" w:eastAsia="zh-CN"/>
        </w:rPr>
        <w:t xml:space="preserve"> in R15/R16.</w:t>
      </w:r>
    </w:p>
    <w:p w14:paraId="2E594188" w14:textId="3AE9F7F6" w:rsidR="001B44AF" w:rsidRDefault="001B44AF" w:rsidP="001B44AF">
      <w:pPr>
        <w:rPr>
          <w:rFonts w:eastAsiaTheme="minorEastAsia"/>
          <w:b/>
          <w:lang w:eastAsia="zh-CN"/>
        </w:rPr>
      </w:pPr>
      <w:r>
        <w:rPr>
          <w:rFonts w:eastAsiaTheme="minorEastAsia" w:hint="eastAsia"/>
          <w:b/>
          <w:lang w:eastAsia="zh-CN"/>
        </w:rPr>
        <w:t xml:space="preserve">Proposal </w:t>
      </w:r>
      <w:r w:rsidR="004B595C">
        <w:rPr>
          <w:rFonts w:eastAsiaTheme="minorEastAsia" w:hint="eastAsia"/>
          <w:b/>
          <w:lang w:eastAsia="zh-CN"/>
        </w:rPr>
        <w:t>3</w:t>
      </w:r>
      <w:r>
        <w:rPr>
          <w:rFonts w:eastAsiaTheme="minorEastAsia" w:hint="eastAsia"/>
          <w:b/>
          <w:lang w:eastAsia="zh-CN"/>
        </w:rPr>
        <w:t xml:space="preserve">: </w:t>
      </w:r>
      <w:r w:rsidR="00533716">
        <w:rPr>
          <w:rFonts w:eastAsiaTheme="minorEastAsia" w:hint="eastAsia"/>
          <w:b/>
          <w:lang w:eastAsia="zh-CN"/>
        </w:rPr>
        <w:t>A</w:t>
      </w:r>
      <w:r w:rsidR="00D1792C">
        <w:rPr>
          <w:rFonts w:eastAsiaTheme="minorEastAsia" w:hint="eastAsia"/>
          <w:b/>
          <w:lang w:eastAsia="zh-CN"/>
        </w:rPr>
        <w:t>t least f</w:t>
      </w:r>
      <w:r w:rsidR="00533716">
        <w:rPr>
          <w:rFonts w:eastAsiaTheme="minorEastAsia" w:hint="eastAsia"/>
          <w:b/>
          <w:lang w:eastAsia="zh-CN"/>
        </w:rPr>
        <w:t>or</w:t>
      </w:r>
      <w:r w:rsidR="00D1792C">
        <w:rPr>
          <w:rFonts w:eastAsiaTheme="minorEastAsia" w:hint="eastAsia"/>
          <w:b/>
          <w:lang w:eastAsia="zh-CN"/>
        </w:rPr>
        <w:t xml:space="preserve"> </w:t>
      </w:r>
      <w:r w:rsidR="00533716">
        <w:rPr>
          <w:rFonts w:eastAsiaTheme="minorEastAsia" w:hint="eastAsia"/>
          <w:b/>
          <w:lang w:eastAsia="zh-CN"/>
        </w:rPr>
        <w:t>PUSCH</w:t>
      </w:r>
      <w:r w:rsidR="00D1792C">
        <w:rPr>
          <w:rFonts w:eastAsiaTheme="minorEastAsia" w:hint="eastAsia"/>
          <w:b/>
          <w:lang w:eastAsia="zh-CN"/>
        </w:rPr>
        <w:t xml:space="preserve"> </w:t>
      </w:r>
      <w:r w:rsidR="00D1792C">
        <w:rPr>
          <w:rFonts w:eastAsiaTheme="minorEastAsia"/>
          <w:b/>
          <w:lang w:eastAsia="zh-CN"/>
        </w:rPr>
        <w:t>transmission</w:t>
      </w:r>
      <w:r w:rsidR="00D1792C">
        <w:rPr>
          <w:rFonts w:eastAsiaTheme="minorEastAsia" w:hint="eastAsia"/>
          <w:b/>
          <w:lang w:eastAsia="zh-CN"/>
        </w:rPr>
        <w:t xml:space="preserve">, </w:t>
      </w:r>
      <w:r w:rsidR="00EF0F2D">
        <w:rPr>
          <w:rFonts w:eastAsiaTheme="minorEastAsia"/>
          <w:b/>
          <w:lang w:eastAsia="zh-CN"/>
        </w:rPr>
        <w:t>for</w:t>
      </w:r>
      <w:r w:rsidR="00EF0F2D">
        <w:rPr>
          <w:rFonts w:eastAsiaTheme="minorEastAsia" w:hint="eastAsia"/>
          <w:b/>
          <w:lang w:eastAsia="zh-CN"/>
        </w:rPr>
        <w:t xml:space="preserve"> </w:t>
      </w:r>
      <w:r w:rsidRPr="00F80373">
        <w:rPr>
          <w:rFonts w:eastAsiaTheme="minorEastAsia"/>
          <w:b/>
          <w:lang w:eastAsia="zh-CN"/>
        </w:rPr>
        <w:t>special HARQ process ID</w:t>
      </w:r>
      <w:r w:rsidR="00381758">
        <w:rPr>
          <w:rFonts w:eastAsiaTheme="minorEastAsia" w:hint="eastAsia"/>
          <w:b/>
          <w:lang w:eastAsia="zh-CN"/>
        </w:rPr>
        <w:t>(s)</w:t>
      </w:r>
      <w:r w:rsidRPr="00F80373">
        <w:rPr>
          <w:rFonts w:eastAsiaTheme="minorEastAsia"/>
          <w:b/>
          <w:lang w:eastAsia="zh-CN"/>
        </w:rPr>
        <w:t xml:space="preserve"> that </w:t>
      </w:r>
      <w:r w:rsidR="004445F0">
        <w:rPr>
          <w:rFonts w:eastAsiaTheme="minorEastAsia" w:hint="eastAsia"/>
          <w:b/>
          <w:lang w:eastAsia="zh-CN"/>
        </w:rPr>
        <w:t>are</w:t>
      </w:r>
      <w:r w:rsidRPr="00F80373">
        <w:rPr>
          <w:rFonts w:eastAsiaTheme="minorEastAsia"/>
          <w:b/>
          <w:lang w:eastAsia="zh-CN"/>
        </w:rPr>
        <w:t xml:space="preserve"> assigned to </w:t>
      </w:r>
      <w:r w:rsidR="00D1792C">
        <w:rPr>
          <w:rFonts w:eastAsiaTheme="minorEastAsia" w:hint="eastAsia"/>
          <w:b/>
          <w:lang w:eastAsia="zh-CN"/>
        </w:rPr>
        <w:t>GC</w:t>
      </w:r>
      <w:r w:rsidRPr="00F80373">
        <w:rPr>
          <w:rFonts w:eastAsiaTheme="minorEastAsia"/>
          <w:b/>
          <w:lang w:eastAsia="zh-CN"/>
        </w:rPr>
        <w:t xml:space="preserve"> P</w:t>
      </w:r>
      <w:r w:rsidR="00D1792C">
        <w:rPr>
          <w:rFonts w:eastAsiaTheme="minorEastAsia" w:hint="eastAsia"/>
          <w:b/>
          <w:lang w:eastAsia="zh-CN"/>
        </w:rPr>
        <w:t>U</w:t>
      </w:r>
      <w:r w:rsidRPr="00F80373">
        <w:rPr>
          <w:rFonts w:eastAsiaTheme="minorEastAsia"/>
          <w:b/>
          <w:lang w:eastAsia="zh-CN"/>
        </w:rPr>
        <w:t xml:space="preserve">SCH by RRC, </w:t>
      </w:r>
      <w:r>
        <w:rPr>
          <w:rFonts w:eastAsiaTheme="minorEastAsia" w:hint="eastAsia"/>
          <w:b/>
          <w:lang w:eastAsia="zh-CN"/>
        </w:rPr>
        <w:t>UE shall</w:t>
      </w:r>
      <w:r w:rsidRPr="00F80373">
        <w:rPr>
          <w:rFonts w:eastAsiaTheme="minorEastAsia"/>
          <w:b/>
          <w:lang w:eastAsia="zh-CN"/>
        </w:rPr>
        <w:t xml:space="preserve"> skip </w:t>
      </w:r>
      <w:r>
        <w:rPr>
          <w:rFonts w:eastAsiaTheme="minorEastAsia"/>
          <w:b/>
          <w:lang w:eastAsia="zh-CN"/>
        </w:rPr>
        <w:t xml:space="preserve">these </w:t>
      </w:r>
      <w:r w:rsidRPr="00F80373">
        <w:rPr>
          <w:rFonts w:eastAsiaTheme="minorEastAsia"/>
          <w:b/>
          <w:lang w:eastAsia="zh-CN"/>
        </w:rPr>
        <w:t>HARQ process</w:t>
      </w:r>
      <w:r>
        <w:rPr>
          <w:rFonts w:eastAsiaTheme="minorEastAsia"/>
          <w:b/>
          <w:lang w:eastAsia="zh-CN"/>
        </w:rPr>
        <w:t xml:space="preserve"> ID</w:t>
      </w:r>
      <w:r w:rsidR="004445F0">
        <w:rPr>
          <w:rFonts w:eastAsiaTheme="minorEastAsia" w:hint="eastAsia"/>
          <w:b/>
          <w:lang w:eastAsia="zh-CN"/>
        </w:rPr>
        <w:t>s</w:t>
      </w:r>
      <w:r w:rsidRPr="00F80373">
        <w:rPr>
          <w:rFonts w:eastAsiaTheme="minorEastAsia"/>
          <w:b/>
          <w:lang w:eastAsia="zh-CN"/>
        </w:rPr>
        <w:t xml:space="preserve"> </w:t>
      </w:r>
      <w:r w:rsidR="00BA5E34">
        <w:rPr>
          <w:rFonts w:eastAsiaTheme="minorEastAsia" w:hint="eastAsia"/>
          <w:b/>
          <w:lang w:eastAsia="zh-CN"/>
        </w:rPr>
        <w:t xml:space="preserve">if </w:t>
      </w:r>
      <w:r w:rsidR="00BA5E34">
        <w:rPr>
          <w:rFonts w:eastAsiaTheme="minorEastAsia"/>
          <w:b/>
          <w:lang w:eastAsia="zh-CN"/>
        </w:rPr>
        <w:t>the dynamic scheduling</w:t>
      </w:r>
      <w:r w:rsidR="00BA5E34">
        <w:rPr>
          <w:rFonts w:eastAsiaTheme="minorEastAsia" w:hint="eastAsia"/>
          <w:b/>
          <w:lang w:eastAsia="zh-CN"/>
        </w:rPr>
        <w:t xml:space="preserve"> </w:t>
      </w:r>
      <w:r w:rsidR="00BA5E34">
        <w:rPr>
          <w:rFonts w:eastAsiaTheme="minorEastAsia"/>
          <w:b/>
          <w:lang w:eastAsia="zh-CN"/>
        </w:rPr>
        <w:t>signaling</w:t>
      </w:r>
      <w:r w:rsidR="00BA5E34">
        <w:rPr>
          <w:rFonts w:eastAsiaTheme="minorEastAsia" w:hint="eastAsia"/>
          <w:b/>
          <w:lang w:eastAsia="zh-CN"/>
        </w:rPr>
        <w:t xml:space="preserve"> indicate</w:t>
      </w:r>
      <w:ins w:id="53" w:author="李晓皎" w:date="2022-01-10T17:46:00Z">
        <w:r w:rsidR="0054429E">
          <w:rPr>
            <w:rFonts w:eastAsiaTheme="minorEastAsia" w:hint="eastAsia"/>
            <w:b/>
            <w:lang w:eastAsia="zh-CN"/>
          </w:rPr>
          <w:t>s</w:t>
        </w:r>
      </w:ins>
      <w:r w:rsidR="00BA5E34">
        <w:rPr>
          <w:rFonts w:eastAsiaTheme="minorEastAsia" w:hint="eastAsia"/>
          <w:b/>
          <w:lang w:eastAsia="zh-CN"/>
        </w:rPr>
        <w:t xml:space="preserve"> the same </w:t>
      </w:r>
      <w:r>
        <w:rPr>
          <w:rFonts w:eastAsiaTheme="minorEastAsia"/>
          <w:b/>
          <w:lang w:eastAsia="zh-CN"/>
        </w:rPr>
        <w:t>ID</w:t>
      </w:r>
      <w:r w:rsidR="00533716">
        <w:rPr>
          <w:rFonts w:eastAsiaTheme="minorEastAsia" w:hint="eastAsia"/>
          <w:b/>
          <w:lang w:eastAsia="zh-CN"/>
        </w:rPr>
        <w:t>(</w:t>
      </w:r>
      <w:r w:rsidR="00BF0110">
        <w:rPr>
          <w:rFonts w:eastAsiaTheme="minorEastAsia" w:hint="eastAsia"/>
          <w:b/>
          <w:lang w:eastAsia="zh-CN"/>
        </w:rPr>
        <w:t>s)</w:t>
      </w:r>
      <w:r w:rsidRPr="00F80373">
        <w:rPr>
          <w:rFonts w:eastAsiaTheme="minorEastAsia"/>
          <w:b/>
          <w:lang w:eastAsia="zh-CN"/>
        </w:rPr>
        <w:t>.</w:t>
      </w:r>
      <w:r>
        <w:rPr>
          <w:rFonts w:eastAsiaTheme="minorEastAsia" w:hint="eastAsia"/>
          <w:b/>
          <w:lang w:eastAsia="zh-CN"/>
        </w:rPr>
        <w:t xml:space="preserve"> </w:t>
      </w:r>
    </w:p>
    <w:p w14:paraId="1DE63C9C" w14:textId="77777777" w:rsidR="00BF0110" w:rsidRPr="004B595C" w:rsidRDefault="00BF0110" w:rsidP="001B44AF">
      <w:pPr>
        <w:rPr>
          <w:rFonts w:eastAsiaTheme="minorEastAsia"/>
          <w:b/>
          <w:lang w:eastAsia="zh-CN"/>
        </w:rPr>
      </w:pPr>
    </w:p>
    <w:bookmarkEnd w:id="37"/>
    <w:bookmarkEnd w:id="38"/>
    <w:p w14:paraId="4514FE3A" w14:textId="25678735" w:rsidR="00CE42F3" w:rsidRPr="00BF0110" w:rsidRDefault="00CE42F3" w:rsidP="00BF0110">
      <w:pPr>
        <w:pStyle w:val="text"/>
        <w:numPr>
          <w:ilvl w:val="0"/>
          <w:numId w:val="36"/>
        </w:numPr>
        <w:rPr>
          <w:b/>
        </w:rPr>
      </w:pPr>
      <w:r w:rsidRPr="00BF0110">
        <w:rPr>
          <w:rFonts w:eastAsiaTheme="minorEastAsia"/>
          <w:b/>
          <w:sz w:val="20"/>
          <w:szCs w:val="24"/>
          <w:lang w:val="en-US" w:eastAsia="zh-CN"/>
        </w:rPr>
        <w:lastRenderedPageBreak/>
        <w:t>T</w:t>
      </w:r>
      <w:r w:rsidRPr="00BF0110">
        <w:rPr>
          <w:rFonts w:eastAsiaTheme="minorEastAsia" w:hint="eastAsia"/>
          <w:b/>
          <w:sz w:val="20"/>
          <w:szCs w:val="24"/>
          <w:lang w:val="en-US" w:eastAsia="zh-CN"/>
        </w:rPr>
        <w:t>ime</w:t>
      </w:r>
      <w:r w:rsidR="00F174A1" w:rsidRPr="00BF0110">
        <w:rPr>
          <w:rFonts w:eastAsiaTheme="minorEastAsia" w:hint="eastAsia"/>
          <w:b/>
          <w:sz w:val="20"/>
          <w:szCs w:val="24"/>
          <w:lang w:val="en-US" w:eastAsia="zh-CN"/>
        </w:rPr>
        <w:t>/ frequency</w:t>
      </w:r>
      <w:r w:rsidRPr="00BF0110">
        <w:rPr>
          <w:rFonts w:eastAsiaTheme="minorEastAsia" w:hint="eastAsia"/>
          <w:b/>
          <w:sz w:val="20"/>
          <w:szCs w:val="24"/>
          <w:lang w:val="en-US" w:eastAsia="zh-CN"/>
        </w:rPr>
        <w:t xml:space="preserve"> resource overlapping  issue</w:t>
      </w:r>
    </w:p>
    <w:p w14:paraId="5169CA51" w14:textId="458F092B" w:rsidR="00CE42F3" w:rsidRDefault="00CE42F3" w:rsidP="00BF0110">
      <w:pPr>
        <w:pStyle w:val="text"/>
        <w:rPr>
          <w:rFonts w:eastAsiaTheme="minorEastAsia"/>
          <w:sz w:val="20"/>
          <w:szCs w:val="24"/>
          <w:lang w:val="en-GB" w:eastAsia="zh-CN"/>
        </w:rPr>
      </w:pPr>
      <w:r w:rsidRPr="00BF0110">
        <w:rPr>
          <w:rFonts w:eastAsiaTheme="minorEastAsia"/>
          <w:sz w:val="20"/>
          <w:szCs w:val="24"/>
          <w:lang w:val="en-GB" w:eastAsia="zh-CN"/>
        </w:rPr>
        <w:t>I</w:t>
      </w:r>
      <w:r w:rsidRPr="00BF0110">
        <w:rPr>
          <w:rFonts w:eastAsiaTheme="minorEastAsia" w:hint="eastAsia"/>
          <w:sz w:val="20"/>
          <w:szCs w:val="24"/>
          <w:lang w:val="en-GB" w:eastAsia="zh-CN"/>
        </w:rPr>
        <w:t>n R15/R16, DG</w:t>
      </w:r>
      <w:r w:rsidR="00BF0110" w:rsidRPr="00BF0110">
        <w:rPr>
          <w:rFonts w:eastAsiaTheme="minorEastAsia" w:hint="eastAsia"/>
          <w:sz w:val="20"/>
          <w:szCs w:val="24"/>
          <w:lang w:val="en-GB" w:eastAsia="zh-CN"/>
        </w:rPr>
        <w:t xml:space="preserve"> </w:t>
      </w:r>
      <w:r w:rsidR="004408A7">
        <w:rPr>
          <w:rFonts w:eastAsiaTheme="minorEastAsia" w:hint="eastAsia"/>
          <w:sz w:val="20"/>
          <w:szCs w:val="24"/>
          <w:lang w:val="en-GB" w:eastAsia="zh-CN"/>
        </w:rPr>
        <w:t xml:space="preserve">(dynamic scheduling) </w:t>
      </w:r>
      <w:r w:rsidRPr="00BF0110">
        <w:rPr>
          <w:rFonts w:eastAsiaTheme="minorEastAsia" w:hint="eastAsia"/>
          <w:sz w:val="20"/>
          <w:szCs w:val="24"/>
          <w:lang w:val="en-GB" w:eastAsia="zh-CN"/>
        </w:rPr>
        <w:t xml:space="preserve">PDSCH/PUSCH can </w:t>
      </w:r>
      <w:r w:rsidR="00E105C3">
        <w:rPr>
          <w:rFonts w:eastAsiaTheme="minorEastAsia"/>
          <w:sz w:val="20"/>
          <w:szCs w:val="24"/>
          <w:lang w:val="en-GB" w:eastAsia="zh-CN"/>
        </w:rPr>
        <w:t>pre-empt</w:t>
      </w:r>
      <w:r w:rsidR="00E105C3">
        <w:rPr>
          <w:rFonts w:eastAsiaTheme="minorEastAsia" w:hint="eastAsia"/>
          <w:sz w:val="20"/>
          <w:szCs w:val="24"/>
          <w:lang w:val="en-GB" w:eastAsia="zh-CN"/>
        </w:rPr>
        <w:t xml:space="preserve"> </w:t>
      </w:r>
      <w:r w:rsidRPr="00BF0110">
        <w:rPr>
          <w:rFonts w:eastAsiaTheme="minorEastAsia" w:hint="eastAsia"/>
          <w:sz w:val="20"/>
          <w:szCs w:val="24"/>
          <w:lang w:val="en-GB" w:eastAsia="zh-CN"/>
        </w:rPr>
        <w:t>the time</w:t>
      </w:r>
      <w:r w:rsidR="00E105C3">
        <w:rPr>
          <w:rFonts w:eastAsiaTheme="minorEastAsia" w:hint="eastAsia"/>
          <w:sz w:val="20"/>
          <w:szCs w:val="24"/>
          <w:lang w:val="en-GB" w:eastAsia="zh-CN"/>
        </w:rPr>
        <w:t>/</w:t>
      </w:r>
      <w:r w:rsidR="00E105C3" w:rsidRPr="00BF0110">
        <w:rPr>
          <w:rFonts w:eastAsiaTheme="minorEastAsia" w:hint="eastAsia"/>
          <w:sz w:val="20"/>
          <w:szCs w:val="24"/>
          <w:lang w:val="en-GB" w:eastAsia="zh-CN"/>
        </w:rPr>
        <w:t>frequency</w:t>
      </w:r>
      <w:r w:rsidRPr="00BF0110">
        <w:rPr>
          <w:rFonts w:eastAsiaTheme="minorEastAsia" w:hint="eastAsia"/>
          <w:sz w:val="20"/>
          <w:szCs w:val="24"/>
          <w:lang w:val="en-GB" w:eastAsia="zh-CN"/>
        </w:rPr>
        <w:t xml:space="preserve"> domain </w:t>
      </w:r>
      <w:r w:rsidRPr="00BF0110">
        <w:rPr>
          <w:rFonts w:eastAsiaTheme="minorEastAsia"/>
          <w:sz w:val="20"/>
          <w:szCs w:val="24"/>
          <w:lang w:val="en-GB" w:eastAsia="zh-CN"/>
        </w:rPr>
        <w:t>resource</w:t>
      </w:r>
      <w:r w:rsidR="004408A7">
        <w:rPr>
          <w:rFonts w:eastAsiaTheme="minorEastAsia" w:hint="eastAsia"/>
          <w:sz w:val="20"/>
          <w:szCs w:val="24"/>
          <w:lang w:val="en-GB" w:eastAsia="zh-CN"/>
        </w:rPr>
        <w:t xml:space="preserve"> of</w:t>
      </w:r>
      <w:r w:rsidRPr="00BF0110">
        <w:rPr>
          <w:rFonts w:eastAsiaTheme="minorEastAsia" w:hint="eastAsia"/>
          <w:sz w:val="20"/>
          <w:szCs w:val="24"/>
          <w:lang w:val="en-GB" w:eastAsia="zh-CN"/>
        </w:rPr>
        <w:t xml:space="preserve"> SPS PDSCH/</w:t>
      </w:r>
      <w:r w:rsidR="004408A7">
        <w:rPr>
          <w:rFonts w:eastAsiaTheme="minorEastAsia" w:hint="eastAsia"/>
          <w:sz w:val="20"/>
          <w:szCs w:val="24"/>
          <w:lang w:val="en-GB" w:eastAsia="zh-CN"/>
        </w:rPr>
        <w:t xml:space="preserve"> CG </w:t>
      </w:r>
      <w:r w:rsidR="00E105C3">
        <w:rPr>
          <w:rFonts w:eastAsiaTheme="minorEastAsia" w:hint="eastAsia"/>
          <w:sz w:val="20"/>
          <w:szCs w:val="24"/>
          <w:lang w:val="en-GB" w:eastAsia="zh-CN"/>
        </w:rPr>
        <w:t xml:space="preserve">PUSCH if </w:t>
      </w:r>
      <w:r w:rsidRPr="00BF0110">
        <w:rPr>
          <w:rFonts w:eastAsiaTheme="minorEastAsia"/>
          <w:sz w:val="20"/>
          <w:szCs w:val="24"/>
          <w:lang w:val="en-GB" w:eastAsia="zh-CN"/>
        </w:rPr>
        <w:t>the timeline condition defined is met</w:t>
      </w:r>
      <w:r w:rsidRPr="00BF0110">
        <w:rPr>
          <w:rFonts w:eastAsiaTheme="minorEastAsia" w:hint="eastAsia"/>
          <w:sz w:val="20"/>
          <w:szCs w:val="24"/>
          <w:lang w:val="en-GB" w:eastAsia="zh-CN"/>
        </w:rPr>
        <w:t xml:space="preserve">. </w:t>
      </w:r>
      <w:r w:rsidRPr="00BF0110">
        <w:rPr>
          <w:rFonts w:eastAsiaTheme="minorEastAsia"/>
          <w:sz w:val="20"/>
          <w:szCs w:val="24"/>
          <w:lang w:val="en-GB" w:eastAsia="zh-CN"/>
        </w:rPr>
        <w:t>F</w:t>
      </w:r>
      <w:r w:rsidR="00E105C3">
        <w:rPr>
          <w:rFonts w:eastAsiaTheme="minorEastAsia" w:hint="eastAsia"/>
          <w:sz w:val="20"/>
          <w:szCs w:val="24"/>
          <w:lang w:val="en-GB" w:eastAsia="zh-CN"/>
        </w:rPr>
        <w:t>or DG PDSCH scheduling</w:t>
      </w:r>
      <w:r w:rsidRPr="00BF0110">
        <w:rPr>
          <w:rFonts w:eastAsiaTheme="minorEastAsia" w:hint="eastAsia"/>
          <w:sz w:val="20"/>
          <w:szCs w:val="24"/>
          <w:lang w:val="en-GB" w:eastAsia="zh-CN"/>
        </w:rPr>
        <w:t xml:space="preserve">, the dynamic </w:t>
      </w:r>
      <w:r w:rsidR="007766EF" w:rsidRPr="00BF0110">
        <w:rPr>
          <w:rFonts w:eastAsiaTheme="minorEastAsia"/>
          <w:sz w:val="20"/>
          <w:szCs w:val="24"/>
          <w:lang w:val="en-GB" w:eastAsia="zh-CN"/>
        </w:rPr>
        <w:t>scheduling shall</w:t>
      </w:r>
      <w:r w:rsidR="005356FE" w:rsidRPr="00BF0110">
        <w:rPr>
          <w:rFonts w:eastAsiaTheme="minorEastAsia" w:hint="eastAsia"/>
          <w:sz w:val="20"/>
          <w:szCs w:val="24"/>
          <w:lang w:val="en-GB" w:eastAsia="zh-CN"/>
        </w:rPr>
        <w:t xml:space="preserve"> be at least 14 symbols </w:t>
      </w:r>
      <w:r w:rsidR="00EF0F2D" w:rsidRPr="00BF0110">
        <w:rPr>
          <w:rFonts w:eastAsiaTheme="minorEastAsia" w:hint="eastAsia"/>
          <w:sz w:val="20"/>
          <w:szCs w:val="24"/>
          <w:lang w:val="en-GB" w:eastAsia="zh-CN"/>
        </w:rPr>
        <w:t xml:space="preserve">earlier </w:t>
      </w:r>
      <w:r w:rsidR="007766EF" w:rsidRPr="00BF0110">
        <w:rPr>
          <w:rFonts w:eastAsiaTheme="minorEastAsia"/>
          <w:sz w:val="20"/>
          <w:szCs w:val="24"/>
          <w:lang w:val="en-GB" w:eastAsia="zh-CN"/>
        </w:rPr>
        <w:t>than SPS</w:t>
      </w:r>
      <w:r w:rsidR="005356FE" w:rsidRPr="00BF0110">
        <w:rPr>
          <w:rFonts w:eastAsiaTheme="minorEastAsia" w:hint="eastAsia"/>
          <w:sz w:val="20"/>
          <w:szCs w:val="24"/>
          <w:lang w:val="en-GB" w:eastAsia="zh-CN"/>
        </w:rPr>
        <w:t xml:space="preserve"> PDSCH</w:t>
      </w:r>
      <w:r w:rsidR="004E4F13">
        <w:rPr>
          <w:rFonts w:eastAsiaTheme="minorEastAsia"/>
          <w:sz w:val="20"/>
          <w:szCs w:val="24"/>
          <w:lang w:val="en-GB" w:eastAsia="zh-CN"/>
        </w:rPr>
        <w:t>.</w:t>
      </w:r>
      <w:r w:rsidR="005356FE" w:rsidRPr="00BF0110">
        <w:rPr>
          <w:rFonts w:eastAsiaTheme="minorEastAsia" w:hint="eastAsia"/>
          <w:sz w:val="20"/>
          <w:szCs w:val="24"/>
          <w:lang w:val="en-GB" w:eastAsia="zh-CN"/>
        </w:rPr>
        <w:t xml:space="preserve"> </w:t>
      </w:r>
      <w:r w:rsidR="00F174A1" w:rsidRPr="00BF0110">
        <w:rPr>
          <w:rFonts w:eastAsiaTheme="minorEastAsia"/>
          <w:sz w:val="20"/>
          <w:szCs w:val="24"/>
          <w:lang w:val="en-GB" w:eastAsia="zh-CN"/>
        </w:rPr>
        <w:t>F</w:t>
      </w:r>
      <w:r w:rsidR="00F174A1" w:rsidRPr="00BF0110">
        <w:rPr>
          <w:rFonts w:eastAsiaTheme="minorEastAsia" w:hint="eastAsia"/>
          <w:sz w:val="20"/>
          <w:szCs w:val="24"/>
          <w:lang w:val="en-GB" w:eastAsia="zh-CN"/>
        </w:rPr>
        <w:t>or CG PUSCH scheduling,</w:t>
      </w:r>
      <w:r w:rsidR="005356FE" w:rsidRPr="00BF0110">
        <w:rPr>
          <w:rFonts w:eastAsiaTheme="minorEastAsia" w:hint="eastAsia"/>
          <w:sz w:val="20"/>
          <w:szCs w:val="24"/>
          <w:lang w:val="en-GB" w:eastAsia="zh-CN"/>
        </w:rPr>
        <w:t xml:space="preserve"> the dynamic </w:t>
      </w:r>
      <w:r w:rsidR="007766EF" w:rsidRPr="00BF0110">
        <w:rPr>
          <w:rFonts w:eastAsiaTheme="minorEastAsia"/>
          <w:sz w:val="20"/>
          <w:szCs w:val="24"/>
          <w:lang w:val="en-GB" w:eastAsia="zh-CN"/>
        </w:rPr>
        <w:t>scheduling shall</w:t>
      </w:r>
      <w:r w:rsidR="005356FE" w:rsidRPr="00BF0110">
        <w:rPr>
          <w:rFonts w:eastAsiaTheme="minorEastAsia" w:hint="eastAsia"/>
          <w:sz w:val="20"/>
          <w:szCs w:val="24"/>
          <w:lang w:val="en-GB" w:eastAsia="zh-CN"/>
        </w:rPr>
        <w:t xml:space="preserve"> be </w:t>
      </w:r>
      <w:r w:rsidR="00F174A1" w:rsidRPr="00BF0110">
        <w:rPr>
          <w:rFonts w:eastAsiaTheme="minorEastAsia" w:hint="eastAsia"/>
          <w:sz w:val="20"/>
          <w:szCs w:val="24"/>
          <w:lang w:val="en-GB" w:eastAsia="zh-CN"/>
        </w:rPr>
        <w:t>at least N2</w:t>
      </w:r>
      <w:r w:rsidR="005356FE" w:rsidRPr="00BF0110">
        <w:rPr>
          <w:rFonts w:eastAsiaTheme="minorEastAsia" w:hint="eastAsia"/>
          <w:sz w:val="20"/>
          <w:szCs w:val="24"/>
          <w:lang w:val="en-GB" w:eastAsia="zh-CN"/>
        </w:rPr>
        <w:t xml:space="preserve"> symbols </w:t>
      </w:r>
      <w:r w:rsidR="004E4F13" w:rsidRPr="00BF0110">
        <w:rPr>
          <w:rFonts w:eastAsiaTheme="minorEastAsia" w:hint="eastAsia"/>
          <w:sz w:val="20"/>
          <w:szCs w:val="24"/>
          <w:lang w:val="en-GB" w:eastAsia="zh-CN"/>
        </w:rPr>
        <w:t xml:space="preserve">earlier </w:t>
      </w:r>
      <w:r w:rsidR="007766EF" w:rsidRPr="00BF0110">
        <w:rPr>
          <w:rFonts w:eastAsiaTheme="minorEastAsia"/>
          <w:sz w:val="20"/>
          <w:szCs w:val="24"/>
          <w:lang w:val="en-GB" w:eastAsia="zh-CN"/>
        </w:rPr>
        <w:t>than CG</w:t>
      </w:r>
      <w:r w:rsidR="005356FE" w:rsidRPr="00BF0110">
        <w:rPr>
          <w:rFonts w:eastAsiaTheme="minorEastAsia" w:hint="eastAsia"/>
          <w:sz w:val="20"/>
          <w:szCs w:val="24"/>
          <w:lang w:val="en-GB" w:eastAsia="zh-CN"/>
        </w:rPr>
        <w:t xml:space="preserve"> </w:t>
      </w:r>
      <w:r w:rsidR="00F174A1" w:rsidRPr="00BF0110">
        <w:rPr>
          <w:rFonts w:eastAsiaTheme="minorEastAsia" w:hint="eastAsia"/>
          <w:sz w:val="20"/>
          <w:szCs w:val="24"/>
          <w:lang w:val="en-GB" w:eastAsia="zh-CN"/>
        </w:rPr>
        <w:t>PU</w:t>
      </w:r>
      <w:r w:rsidR="005356FE" w:rsidRPr="00BF0110">
        <w:rPr>
          <w:rFonts w:eastAsiaTheme="minorEastAsia" w:hint="eastAsia"/>
          <w:sz w:val="20"/>
          <w:szCs w:val="24"/>
          <w:lang w:val="en-GB" w:eastAsia="zh-CN"/>
        </w:rPr>
        <w:t>SCH</w:t>
      </w:r>
      <w:r w:rsidR="00F174A1" w:rsidRPr="00BF0110">
        <w:rPr>
          <w:rFonts w:eastAsiaTheme="minorEastAsia" w:hint="eastAsia"/>
          <w:sz w:val="20"/>
          <w:szCs w:val="24"/>
          <w:lang w:val="en-GB" w:eastAsia="zh-CN"/>
        </w:rPr>
        <w:t>.</w:t>
      </w:r>
      <w:r w:rsidR="004408A7">
        <w:rPr>
          <w:rFonts w:eastAsiaTheme="minorEastAsia" w:hint="eastAsia"/>
          <w:sz w:val="20"/>
          <w:szCs w:val="24"/>
          <w:lang w:val="en-GB" w:eastAsia="zh-CN"/>
        </w:rPr>
        <w:t xml:space="preserve"> </w:t>
      </w:r>
      <w:r w:rsidR="004408A7">
        <w:rPr>
          <w:rFonts w:eastAsiaTheme="minorEastAsia"/>
          <w:sz w:val="20"/>
          <w:szCs w:val="24"/>
          <w:lang w:val="en-GB" w:eastAsia="zh-CN"/>
        </w:rPr>
        <w:t>T</w:t>
      </w:r>
      <w:r w:rsidR="004408A7">
        <w:rPr>
          <w:rFonts w:eastAsiaTheme="minorEastAsia" w:hint="eastAsia"/>
          <w:sz w:val="20"/>
          <w:szCs w:val="24"/>
          <w:lang w:val="en-GB" w:eastAsia="zh-CN"/>
        </w:rPr>
        <w:t>he text is copied as follow</w:t>
      </w:r>
      <w:r w:rsidR="004E4F13">
        <w:rPr>
          <w:rFonts w:eastAsiaTheme="minorEastAsia"/>
          <w:sz w:val="20"/>
          <w:szCs w:val="24"/>
          <w:lang w:val="en-GB" w:eastAsia="zh-CN"/>
        </w:rPr>
        <w:t>s:</w:t>
      </w:r>
    </w:p>
    <w:tbl>
      <w:tblPr>
        <w:tblStyle w:val="a7"/>
        <w:tblW w:w="0" w:type="auto"/>
        <w:tblLook w:val="04A0" w:firstRow="1" w:lastRow="0" w:firstColumn="1" w:lastColumn="0" w:noHBand="0" w:noVBand="1"/>
      </w:tblPr>
      <w:tblGrid>
        <w:gridCol w:w="9530"/>
      </w:tblGrid>
      <w:tr w:rsidR="008A552E" w14:paraId="127F62C9" w14:textId="77777777" w:rsidTr="008A552E">
        <w:tc>
          <w:tcPr>
            <w:tcW w:w="9530" w:type="dxa"/>
          </w:tcPr>
          <w:p w14:paraId="5DAFEA5C" w14:textId="07FBC428" w:rsidR="008A552E" w:rsidRDefault="008A552E" w:rsidP="00BF0110">
            <w:pPr>
              <w:pStyle w:val="text"/>
              <w:rPr>
                <w:rFonts w:eastAsiaTheme="minorEastAsia"/>
                <w:sz w:val="20"/>
                <w:szCs w:val="24"/>
                <w:lang w:val="en-GB" w:eastAsia="zh-CN"/>
              </w:rPr>
            </w:pPr>
            <w:r>
              <w:rPr>
                <w:rFonts w:eastAsiaTheme="minorEastAsia"/>
                <w:sz w:val="20"/>
                <w:szCs w:val="24"/>
                <w:lang w:val="en-GB" w:eastAsia="zh-CN"/>
              </w:rPr>
              <w:t xml:space="preserve">Text </w:t>
            </w:r>
            <w:r>
              <w:rPr>
                <w:rFonts w:eastAsiaTheme="minorEastAsia" w:hint="eastAsia"/>
                <w:sz w:val="20"/>
                <w:szCs w:val="24"/>
                <w:lang w:val="en-GB" w:eastAsia="zh-CN"/>
              </w:rPr>
              <w:t>in TS 38.214 section 5.1</w:t>
            </w:r>
          </w:p>
          <w:p w14:paraId="1656942E" w14:textId="3BFD63BB" w:rsidR="008A552E" w:rsidRDefault="008A552E" w:rsidP="00BF0110">
            <w:pPr>
              <w:pStyle w:val="text"/>
              <w:rPr>
                <w:rFonts w:eastAsiaTheme="minorEastAsia"/>
                <w:sz w:val="20"/>
                <w:szCs w:val="24"/>
                <w:lang w:val="en-GB" w:eastAsia="zh-CN"/>
              </w:rPr>
            </w:pPr>
            <w:r w:rsidRPr="008A552E">
              <w:rPr>
                <w:rFonts w:eastAsiaTheme="minorEastAsia"/>
                <w:sz w:val="20"/>
                <w:szCs w:val="24"/>
                <w:lang w:val="en-GB" w:eastAsia="zh-CN"/>
              </w:rPr>
              <w:t xml:space="preserve">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w:t>
            </w:r>
            <w:r w:rsidRPr="008A552E">
              <w:rPr>
                <w:rFonts w:eastAsiaTheme="minorEastAsia"/>
                <w:color w:val="FF0000"/>
                <w:sz w:val="20"/>
                <w:szCs w:val="24"/>
                <w:lang w:val="en-GB" w:eastAsia="zh-CN"/>
              </w:rPr>
              <w:t>at least 14 symbols</w:t>
            </w:r>
            <w:r w:rsidRPr="008A552E">
              <w:rPr>
                <w:rFonts w:eastAsiaTheme="minorEastAsia"/>
                <w:sz w:val="20"/>
                <w:szCs w:val="24"/>
                <w:lang w:val="en-GB" w:eastAsia="zh-CN"/>
              </w:rPr>
              <w:t xml:space="preserve"> before the earliest starting symbol of the PDSCH(s) without the corresponding PDCCH transmission, where the symbol duration is based on the smallest numerology between the scheduling PDCCH and the PDSCH, in which case the UE shall decode the PDSCH scheduled by the PDCCH</w:t>
            </w:r>
          </w:p>
        </w:tc>
      </w:tr>
    </w:tbl>
    <w:p w14:paraId="77C4EC78" w14:textId="65BBA31B" w:rsidR="00232614" w:rsidRDefault="00BD3913" w:rsidP="00BF0110">
      <w:pPr>
        <w:pStyle w:val="text"/>
        <w:rPr>
          <w:rFonts w:eastAsiaTheme="minorEastAsia"/>
          <w:sz w:val="20"/>
          <w:szCs w:val="24"/>
          <w:lang w:val="en-GB" w:eastAsia="zh-CN"/>
        </w:rPr>
      </w:pPr>
      <w:r w:rsidRPr="00BF0110">
        <w:rPr>
          <w:rFonts w:eastAsiaTheme="minorEastAsia"/>
          <w:sz w:val="20"/>
          <w:szCs w:val="24"/>
          <w:lang w:val="en-GB" w:eastAsia="zh-CN"/>
        </w:rPr>
        <w:t>F</w:t>
      </w:r>
      <w:r w:rsidRPr="00BF0110">
        <w:rPr>
          <w:rFonts w:eastAsiaTheme="minorEastAsia" w:hint="eastAsia"/>
          <w:sz w:val="20"/>
          <w:szCs w:val="24"/>
          <w:lang w:val="en-GB" w:eastAsia="zh-CN"/>
        </w:rPr>
        <w:t xml:space="preserve">or operation in SCS=480/960 kHz, timeline </w:t>
      </w:r>
      <w:r w:rsidR="004B595C">
        <w:rPr>
          <w:rFonts w:eastAsiaTheme="minorEastAsia" w:hint="eastAsia"/>
          <w:sz w:val="20"/>
          <w:szCs w:val="24"/>
          <w:lang w:val="en-GB" w:eastAsia="zh-CN"/>
        </w:rPr>
        <w:t xml:space="preserve">of </w:t>
      </w:r>
      <w:r w:rsidRPr="00BF0110">
        <w:rPr>
          <w:rFonts w:eastAsiaTheme="minorEastAsia" w:hint="eastAsia"/>
          <w:sz w:val="20"/>
          <w:szCs w:val="24"/>
          <w:lang w:val="en-GB" w:eastAsia="zh-CN"/>
        </w:rPr>
        <w:t xml:space="preserve">threshold 14 symbol is not </w:t>
      </w:r>
      <w:r w:rsidRPr="00BF0110">
        <w:rPr>
          <w:rFonts w:eastAsiaTheme="minorEastAsia"/>
          <w:sz w:val="20"/>
          <w:szCs w:val="24"/>
          <w:lang w:val="en-GB" w:eastAsia="zh-CN"/>
        </w:rPr>
        <w:t>enough</w:t>
      </w:r>
      <w:r w:rsidR="00C051EC">
        <w:rPr>
          <w:rFonts w:eastAsiaTheme="minorEastAsia" w:hint="eastAsia"/>
          <w:sz w:val="20"/>
          <w:szCs w:val="24"/>
          <w:lang w:val="en-GB" w:eastAsia="zh-CN"/>
        </w:rPr>
        <w:t xml:space="preserve"> for UE to decode </w:t>
      </w:r>
      <w:r w:rsidRPr="00BF0110">
        <w:rPr>
          <w:rFonts w:eastAsiaTheme="minorEastAsia" w:hint="eastAsia"/>
          <w:sz w:val="20"/>
          <w:szCs w:val="24"/>
          <w:lang w:val="en-GB" w:eastAsia="zh-CN"/>
        </w:rPr>
        <w:t xml:space="preserve">the PDCCH and cancel SPS PDSCH </w:t>
      </w:r>
      <w:r w:rsidR="00E105C3">
        <w:rPr>
          <w:rFonts w:eastAsiaTheme="minorEastAsia" w:hint="eastAsia"/>
          <w:sz w:val="20"/>
          <w:szCs w:val="24"/>
          <w:lang w:val="en-GB" w:eastAsia="zh-CN"/>
        </w:rPr>
        <w:t>reception</w:t>
      </w:r>
      <w:r w:rsidR="004E4F13">
        <w:rPr>
          <w:rFonts w:eastAsiaTheme="minorEastAsia"/>
          <w:sz w:val="20"/>
          <w:szCs w:val="24"/>
          <w:lang w:val="en-GB" w:eastAsia="zh-CN"/>
        </w:rPr>
        <w:t>. In fact</w:t>
      </w:r>
      <w:ins w:id="54" w:author="李晓皎" w:date="2022-01-10T17:47:00Z">
        <w:r w:rsidR="0054429E">
          <w:rPr>
            <w:rFonts w:eastAsiaTheme="minorEastAsia" w:hint="eastAsia"/>
            <w:sz w:val="20"/>
            <w:szCs w:val="24"/>
            <w:lang w:val="en-GB" w:eastAsia="zh-CN"/>
          </w:rPr>
          <w:t>,</w:t>
        </w:r>
      </w:ins>
      <w:r w:rsidRPr="00BF0110">
        <w:rPr>
          <w:rFonts w:eastAsiaTheme="minorEastAsia" w:hint="eastAsia"/>
          <w:sz w:val="20"/>
          <w:szCs w:val="24"/>
          <w:lang w:val="en-GB" w:eastAsia="zh-CN"/>
        </w:rPr>
        <w:t xml:space="preserve"> for simple operation, </w:t>
      </w:r>
      <w:ins w:id="55" w:author="李晓皎" w:date="2022-01-10T17:47:00Z">
        <w:r w:rsidR="00F42A90">
          <w:rPr>
            <w:rFonts w:eastAsiaTheme="minorEastAsia" w:hint="eastAsia"/>
            <w:sz w:val="20"/>
            <w:szCs w:val="24"/>
            <w:lang w:val="en-GB" w:eastAsia="zh-CN"/>
          </w:rPr>
          <w:t xml:space="preserve">the </w:t>
        </w:r>
      </w:ins>
      <w:r w:rsidRPr="00BF0110">
        <w:rPr>
          <w:rFonts w:eastAsiaTheme="minorEastAsia" w:hint="eastAsia"/>
          <w:sz w:val="20"/>
          <w:szCs w:val="24"/>
          <w:lang w:val="en-GB" w:eastAsia="zh-CN"/>
        </w:rPr>
        <w:t>timeliness threshold can be</w:t>
      </w:r>
      <w:r w:rsidR="00E105C3">
        <w:rPr>
          <w:rFonts w:eastAsiaTheme="minorEastAsia" w:hint="eastAsia"/>
          <w:sz w:val="20"/>
          <w:szCs w:val="24"/>
          <w:lang w:val="en-GB" w:eastAsia="zh-CN"/>
        </w:rPr>
        <w:t xml:space="preserve"> extended to</w:t>
      </w:r>
      <w:del w:id="56" w:author="李晓皎" w:date="2022-01-10T17:47:00Z">
        <w:r w:rsidR="00E105C3" w:rsidDel="0054429E">
          <w:rPr>
            <w:rFonts w:eastAsiaTheme="minorEastAsia" w:hint="eastAsia"/>
            <w:sz w:val="20"/>
            <w:szCs w:val="24"/>
            <w:lang w:val="en-GB" w:eastAsia="zh-CN"/>
          </w:rPr>
          <w:delText xml:space="preserve"> </w:delText>
        </w:r>
      </w:del>
      <w:r w:rsidRPr="00BF0110">
        <w:rPr>
          <w:rFonts w:eastAsiaTheme="minorEastAsia" w:hint="eastAsia"/>
          <w:sz w:val="20"/>
          <w:szCs w:val="24"/>
          <w:lang w:val="en-GB" w:eastAsia="zh-CN"/>
        </w:rPr>
        <w:t xml:space="preserve"> </w:t>
      </w:r>
      <m:oMath>
        <m:r>
          <m:rPr>
            <m:sty m:val="p"/>
          </m:rPr>
          <w:rPr>
            <w:rFonts w:ascii="Cambria Math" w:eastAsiaTheme="minorEastAsia" w:hAnsi="Cambria Math"/>
            <w:sz w:val="20"/>
            <w:szCs w:val="24"/>
            <w:lang w:val="en-GB" w:eastAsia="zh-CN"/>
          </w:rPr>
          <m:t>14*max⁡(1,</m:t>
        </m:r>
        <m:sSup>
          <m:sSupPr>
            <m:ctrlPr>
              <w:rPr>
                <w:rFonts w:ascii="Cambria Math" w:eastAsiaTheme="minorEastAsia" w:hAnsi="Cambria Math"/>
                <w:sz w:val="20"/>
                <w:szCs w:val="24"/>
                <w:lang w:val="en-GB" w:eastAsia="zh-CN"/>
              </w:rPr>
            </m:ctrlPr>
          </m:sSupPr>
          <m:e>
            <m:r>
              <m:rPr>
                <m:sty m:val="p"/>
              </m:rPr>
              <w:rPr>
                <w:rFonts w:ascii="Cambria Math" w:eastAsiaTheme="minorEastAsia" w:hAnsi="Cambria Math"/>
                <w:sz w:val="20"/>
                <w:szCs w:val="24"/>
                <w:lang w:val="en-GB" w:eastAsia="zh-CN"/>
              </w:rPr>
              <m:t>2</m:t>
            </m:r>
          </m:e>
          <m:sup>
            <m:r>
              <m:rPr>
                <m:sty m:val="p"/>
              </m:rPr>
              <w:rPr>
                <w:rFonts w:ascii="Cambria Math" w:eastAsiaTheme="minorEastAsia" w:hAnsi="Cambria Math"/>
                <w:sz w:val="20"/>
                <w:szCs w:val="24"/>
                <w:lang w:val="en-GB" w:eastAsia="zh-CN"/>
              </w:rPr>
              <m:t>μ-3</m:t>
            </m:r>
          </m:sup>
        </m:sSup>
        <m:r>
          <m:rPr>
            <m:sty m:val="p"/>
          </m:rPr>
          <w:rPr>
            <w:rFonts w:ascii="Cambria Math" w:eastAsiaTheme="minorEastAsia" w:hAnsi="Cambria Math"/>
            <w:sz w:val="20"/>
            <w:szCs w:val="24"/>
            <w:lang w:val="en-GB" w:eastAsia="zh-CN"/>
          </w:rPr>
          <m:t>)</m:t>
        </m:r>
      </m:oMath>
      <w:r w:rsidR="00232614" w:rsidRPr="00BF0110">
        <w:rPr>
          <w:rFonts w:eastAsiaTheme="minorEastAsia" w:hint="eastAsia"/>
          <w:sz w:val="20"/>
          <w:szCs w:val="24"/>
          <w:lang w:val="en-GB" w:eastAsia="zh-CN"/>
        </w:rPr>
        <w:t xml:space="preserve">, </w:t>
      </w:r>
      <m:oMath>
        <m:r>
          <m:rPr>
            <m:sty m:val="p"/>
          </m:rPr>
          <w:rPr>
            <w:rFonts w:ascii="Cambria Math" w:eastAsiaTheme="minorEastAsia" w:hAnsi="Cambria Math"/>
            <w:sz w:val="20"/>
            <w:szCs w:val="24"/>
            <w:lang w:val="en-GB" w:eastAsia="zh-CN"/>
          </w:rPr>
          <m:t>μ=5</m:t>
        </m:r>
      </m:oMath>
      <w:r w:rsidR="00232614" w:rsidRPr="00BF0110">
        <w:rPr>
          <w:rFonts w:eastAsiaTheme="minorEastAsia" w:hint="eastAsia"/>
          <w:sz w:val="20"/>
          <w:szCs w:val="24"/>
          <w:lang w:val="en-GB" w:eastAsia="zh-CN"/>
        </w:rPr>
        <w:t xml:space="preserve"> for SCS=480 kHz, and</w:t>
      </w:r>
      <m:oMath>
        <m:r>
          <m:rPr>
            <m:sty m:val="p"/>
          </m:rPr>
          <w:rPr>
            <w:rFonts w:ascii="Cambria Math" w:eastAsiaTheme="minorEastAsia" w:hAnsi="Cambria Math"/>
            <w:sz w:val="20"/>
            <w:szCs w:val="24"/>
            <w:lang w:val="en-GB" w:eastAsia="zh-CN"/>
          </w:rPr>
          <m:t xml:space="preserve"> μ=6</m:t>
        </m:r>
      </m:oMath>
      <w:r w:rsidR="00232614" w:rsidRPr="00BF0110">
        <w:rPr>
          <w:rFonts w:eastAsiaTheme="minorEastAsia" w:hint="eastAsia"/>
          <w:sz w:val="20"/>
          <w:szCs w:val="24"/>
          <w:lang w:val="en-GB" w:eastAsia="zh-CN"/>
        </w:rPr>
        <w:t xml:space="preserve"> for SCS=960 kHz</w:t>
      </w:r>
      <w:r w:rsidR="00B767F4">
        <w:rPr>
          <w:rFonts w:eastAsiaTheme="minorEastAsia" w:hint="eastAsia"/>
          <w:sz w:val="20"/>
          <w:szCs w:val="24"/>
          <w:lang w:val="en-GB" w:eastAsia="zh-CN"/>
        </w:rPr>
        <w:t>.</w:t>
      </w:r>
    </w:p>
    <w:p w14:paraId="35182953" w14:textId="49551DBD" w:rsidR="00B767F4" w:rsidRDefault="00B767F4" w:rsidP="00BF0110">
      <w:pPr>
        <w:pStyle w:val="text"/>
        <w:rPr>
          <w:b/>
        </w:rPr>
      </w:pPr>
      <w:r w:rsidRPr="00BF0110">
        <w:rPr>
          <w:rFonts w:eastAsiaTheme="minorEastAsia"/>
          <w:sz w:val="20"/>
          <w:szCs w:val="24"/>
          <w:lang w:val="en-GB" w:eastAsia="zh-CN"/>
        </w:rPr>
        <w:t>F</w:t>
      </w:r>
      <w:r w:rsidRPr="00BF0110">
        <w:rPr>
          <w:rFonts w:eastAsiaTheme="minorEastAsia" w:hint="eastAsia"/>
          <w:sz w:val="20"/>
          <w:szCs w:val="24"/>
          <w:lang w:val="en-GB" w:eastAsia="zh-CN"/>
        </w:rPr>
        <w:t xml:space="preserve">or operation in SCS=480/960 kHz, </w:t>
      </w:r>
      <w:ins w:id="57" w:author="李晓皎" w:date="2022-01-10T17:47:00Z">
        <w:r w:rsidR="00F42A90">
          <w:rPr>
            <w:rFonts w:eastAsiaTheme="minorEastAsia" w:hint="eastAsia"/>
            <w:sz w:val="20"/>
            <w:szCs w:val="24"/>
            <w:lang w:val="en-GB" w:eastAsia="zh-CN"/>
          </w:rPr>
          <w:t>the</w:t>
        </w:r>
      </w:ins>
      <w:ins w:id="58" w:author="李晓皎" w:date="2022-01-10T17:48:00Z">
        <w:r w:rsidR="00F42A90">
          <w:rPr>
            <w:rFonts w:eastAsiaTheme="minorEastAsia" w:hint="eastAsia"/>
            <w:sz w:val="20"/>
            <w:szCs w:val="24"/>
            <w:lang w:val="en-GB" w:eastAsia="zh-CN"/>
          </w:rPr>
          <w:t xml:space="preserve"> </w:t>
        </w:r>
      </w:ins>
      <w:r w:rsidRPr="00BF0110">
        <w:rPr>
          <w:rFonts w:eastAsiaTheme="minorEastAsia" w:hint="eastAsia"/>
          <w:sz w:val="20"/>
          <w:szCs w:val="24"/>
          <w:lang w:val="en-GB" w:eastAsia="zh-CN"/>
        </w:rPr>
        <w:t>timeline</w:t>
      </w:r>
      <w:r w:rsidR="004B595C">
        <w:rPr>
          <w:rFonts w:eastAsiaTheme="minorEastAsia" w:hint="eastAsia"/>
          <w:sz w:val="20"/>
          <w:szCs w:val="24"/>
          <w:lang w:val="en-GB" w:eastAsia="zh-CN"/>
        </w:rPr>
        <w:t xml:space="preserve"> of </w:t>
      </w:r>
      <w:r w:rsidRPr="00BF0110">
        <w:rPr>
          <w:rFonts w:eastAsiaTheme="minorEastAsia" w:hint="eastAsia"/>
          <w:sz w:val="20"/>
          <w:szCs w:val="24"/>
          <w:lang w:val="en-GB" w:eastAsia="zh-CN"/>
        </w:rPr>
        <w:t xml:space="preserve">threshold </w:t>
      </w:r>
      <w:r>
        <w:rPr>
          <w:rFonts w:eastAsiaTheme="minorEastAsia" w:hint="eastAsia"/>
          <w:sz w:val="20"/>
          <w:szCs w:val="24"/>
          <w:lang w:val="en-GB" w:eastAsia="zh-CN"/>
        </w:rPr>
        <w:t>N2</w:t>
      </w:r>
      <w:r w:rsidRPr="00BF0110">
        <w:rPr>
          <w:rFonts w:eastAsiaTheme="minorEastAsia" w:hint="eastAsia"/>
          <w:sz w:val="20"/>
          <w:szCs w:val="24"/>
          <w:lang w:val="en-GB" w:eastAsia="zh-CN"/>
        </w:rPr>
        <w:t xml:space="preserve"> </w:t>
      </w:r>
      <w:r>
        <w:rPr>
          <w:rFonts w:eastAsiaTheme="minorEastAsia" w:hint="eastAsia"/>
          <w:sz w:val="20"/>
          <w:szCs w:val="24"/>
          <w:lang w:val="en-GB" w:eastAsia="zh-CN"/>
        </w:rPr>
        <w:t xml:space="preserve">can </w:t>
      </w:r>
      <w:r w:rsidR="004B595C">
        <w:rPr>
          <w:rFonts w:eastAsiaTheme="minorEastAsia" w:hint="eastAsia"/>
          <w:sz w:val="20"/>
          <w:szCs w:val="24"/>
          <w:lang w:val="en-GB" w:eastAsia="zh-CN"/>
        </w:rPr>
        <w:t xml:space="preserve">work well </w:t>
      </w:r>
      <w:r>
        <w:rPr>
          <w:rFonts w:eastAsiaTheme="minorEastAsia" w:hint="eastAsia"/>
          <w:sz w:val="20"/>
          <w:szCs w:val="24"/>
          <w:lang w:val="en-GB" w:eastAsia="zh-CN"/>
        </w:rPr>
        <w:t xml:space="preserve">since this value </w:t>
      </w:r>
      <w:r w:rsidR="004B595C">
        <w:rPr>
          <w:rFonts w:eastAsiaTheme="minorEastAsia" w:hint="eastAsia"/>
          <w:sz w:val="20"/>
          <w:szCs w:val="24"/>
          <w:lang w:val="en-GB" w:eastAsia="zh-CN"/>
        </w:rPr>
        <w:t>is</w:t>
      </w:r>
      <w:del w:id="59" w:author="李晓皎" w:date="2022-01-10T17:48:00Z">
        <w:r w:rsidR="004B595C" w:rsidDel="00F42A90">
          <w:rPr>
            <w:rFonts w:eastAsiaTheme="minorEastAsia" w:hint="eastAsia"/>
            <w:sz w:val="20"/>
            <w:szCs w:val="24"/>
            <w:lang w:val="en-GB" w:eastAsia="zh-CN"/>
          </w:rPr>
          <w:delText xml:space="preserve"> </w:delText>
        </w:r>
      </w:del>
      <w:r w:rsidR="00E105C3">
        <w:rPr>
          <w:rFonts w:eastAsiaTheme="minorEastAsia" w:hint="eastAsia"/>
          <w:sz w:val="20"/>
          <w:szCs w:val="24"/>
          <w:lang w:val="en-GB" w:eastAsia="zh-CN"/>
        </w:rPr>
        <w:t xml:space="preserve"> </w:t>
      </w:r>
      <w:r>
        <w:rPr>
          <w:rFonts w:eastAsiaTheme="minorEastAsia" w:hint="eastAsia"/>
          <w:sz w:val="20"/>
          <w:szCs w:val="24"/>
          <w:lang w:val="en-GB" w:eastAsia="zh-CN"/>
        </w:rPr>
        <w:t xml:space="preserve">re-defined according to </w:t>
      </w:r>
      <w:r>
        <w:rPr>
          <w:rFonts w:eastAsiaTheme="minorEastAsia"/>
          <w:sz w:val="20"/>
          <w:szCs w:val="24"/>
          <w:lang w:val="en-GB" w:eastAsia="zh-CN"/>
        </w:rPr>
        <w:t>different</w:t>
      </w:r>
      <w:r>
        <w:rPr>
          <w:rFonts w:eastAsiaTheme="minorEastAsia" w:hint="eastAsia"/>
          <w:sz w:val="20"/>
          <w:szCs w:val="24"/>
          <w:lang w:val="en-GB" w:eastAsia="zh-CN"/>
        </w:rPr>
        <w:t xml:space="preserve"> SCS(s)</w:t>
      </w:r>
      <w:r w:rsidR="004B595C">
        <w:rPr>
          <w:rFonts w:eastAsiaTheme="minorEastAsia" w:hint="eastAsia"/>
          <w:sz w:val="20"/>
          <w:szCs w:val="24"/>
          <w:lang w:val="en-GB" w:eastAsia="zh-CN"/>
        </w:rPr>
        <w:t xml:space="preserve"> and can match to requirement of UE process capability.</w:t>
      </w:r>
    </w:p>
    <w:p w14:paraId="16F050FE" w14:textId="35A5CF1E" w:rsidR="00A07937" w:rsidRDefault="004B595C" w:rsidP="00B767F4">
      <w:pPr>
        <w:pStyle w:val="11"/>
        <w:numPr>
          <w:ilvl w:val="0"/>
          <w:numId w:val="0"/>
        </w:numPr>
        <w:jc w:val="left"/>
        <w:rPr>
          <w:rFonts w:ascii="Times New Roman" w:eastAsiaTheme="minorEastAsia" w:hAnsi="Times New Roman"/>
          <w:b/>
          <w:sz w:val="20"/>
          <w:szCs w:val="24"/>
          <w:lang w:eastAsia="zh-CN"/>
        </w:rPr>
      </w:pPr>
      <w:r>
        <w:rPr>
          <w:rFonts w:ascii="Times New Roman" w:eastAsia="宋体" w:hAnsi="Times New Roman" w:hint="eastAsia"/>
          <w:b/>
          <w:sz w:val="20"/>
          <w:szCs w:val="24"/>
          <w:lang w:eastAsia="zh-CN"/>
        </w:rPr>
        <w:t>Proposal 4</w:t>
      </w:r>
      <w:r w:rsidR="003F01B6" w:rsidRPr="00B767F4">
        <w:rPr>
          <w:rFonts w:ascii="Times New Roman" w:eastAsia="宋体" w:hAnsi="Times New Roman" w:hint="eastAsia"/>
          <w:b/>
          <w:sz w:val="20"/>
          <w:szCs w:val="24"/>
          <w:lang w:eastAsia="zh-CN"/>
        </w:rPr>
        <w:t>：</w:t>
      </w:r>
      <w:r w:rsidR="00B767F4" w:rsidRPr="00B767F4">
        <w:rPr>
          <w:rFonts w:ascii="Times New Roman" w:eastAsia="宋体" w:hAnsi="Times New Roman" w:hint="eastAsia"/>
          <w:b/>
          <w:sz w:val="20"/>
          <w:szCs w:val="24"/>
          <w:lang w:eastAsia="zh-CN"/>
        </w:rPr>
        <w:t>F</w:t>
      </w:r>
      <w:r w:rsidR="003F01B6" w:rsidRPr="00B767F4">
        <w:rPr>
          <w:rFonts w:ascii="Times New Roman" w:eastAsia="宋体" w:hAnsi="Times New Roman" w:hint="eastAsia"/>
          <w:b/>
          <w:sz w:val="20"/>
          <w:szCs w:val="24"/>
          <w:lang w:eastAsia="zh-CN"/>
        </w:rPr>
        <w:t>or case</w:t>
      </w:r>
      <w:r>
        <w:rPr>
          <w:rFonts w:ascii="Times New Roman" w:eastAsia="宋体" w:hAnsi="Times New Roman" w:hint="eastAsia"/>
          <w:b/>
          <w:sz w:val="20"/>
          <w:szCs w:val="24"/>
          <w:lang w:eastAsia="zh-CN"/>
        </w:rPr>
        <w:t xml:space="preserve"> of </w:t>
      </w:r>
      <w:r w:rsidR="003F01B6" w:rsidRPr="00B767F4">
        <w:rPr>
          <w:rFonts w:ascii="Times New Roman" w:eastAsiaTheme="minorEastAsia" w:hAnsi="Times New Roman" w:hint="eastAsia"/>
          <w:b/>
          <w:sz w:val="20"/>
          <w:szCs w:val="24"/>
          <w:lang w:eastAsia="zh-CN"/>
        </w:rPr>
        <w:t>t</w:t>
      </w:r>
      <w:r w:rsidR="003F01B6" w:rsidRPr="00B767F4">
        <w:rPr>
          <w:rFonts w:ascii="Times New Roman" w:eastAsiaTheme="minorEastAsia" w:hAnsi="Times New Roman" w:hint="eastAsia"/>
          <w:b/>
          <w:sz w:val="20"/>
          <w:szCs w:val="24"/>
        </w:rPr>
        <w:t>ime/ frequency resource overlapping</w:t>
      </w:r>
      <w:r w:rsidR="003F01B6" w:rsidRPr="00B767F4">
        <w:rPr>
          <w:rFonts w:ascii="Times New Roman" w:eastAsiaTheme="minorEastAsia" w:hAnsi="Times New Roman" w:hint="eastAsia"/>
          <w:b/>
          <w:sz w:val="20"/>
          <w:szCs w:val="24"/>
          <w:lang w:eastAsia="zh-CN"/>
        </w:rPr>
        <w:t xml:space="preserve"> between</w:t>
      </w:r>
      <w:r w:rsidR="005A2E3B" w:rsidRPr="00B767F4">
        <w:rPr>
          <w:rFonts w:ascii="Times New Roman" w:eastAsiaTheme="minorEastAsia" w:hAnsi="Times New Roman" w:hint="eastAsia"/>
          <w:b/>
          <w:sz w:val="20"/>
          <w:szCs w:val="24"/>
          <w:lang w:eastAsia="zh-CN"/>
        </w:rPr>
        <w:t xml:space="preserve"> </w:t>
      </w:r>
      <w:r w:rsidR="005A2E3B" w:rsidRPr="00B767F4">
        <w:rPr>
          <w:rFonts w:ascii="Times New Roman" w:eastAsiaTheme="minorEastAsia" w:hAnsi="Times New Roman"/>
          <w:b/>
          <w:sz w:val="20"/>
          <w:szCs w:val="24"/>
        </w:rPr>
        <w:t>SPS</w:t>
      </w:r>
      <w:r w:rsidR="005A2E3B" w:rsidRPr="00B767F4">
        <w:rPr>
          <w:rFonts w:ascii="Times New Roman" w:eastAsiaTheme="minorEastAsia" w:hAnsi="Times New Roman" w:hint="eastAsia"/>
          <w:b/>
          <w:sz w:val="20"/>
          <w:szCs w:val="24"/>
        </w:rPr>
        <w:t xml:space="preserve"> PDSCH</w:t>
      </w:r>
      <w:r w:rsidR="005A2E3B" w:rsidRPr="00B767F4">
        <w:rPr>
          <w:rFonts w:ascii="Times New Roman" w:eastAsiaTheme="minorEastAsia" w:hAnsi="Times New Roman"/>
          <w:b/>
          <w:sz w:val="20"/>
          <w:szCs w:val="24"/>
        </w:rPr>
        <w:t xml:space="preserve">/CG </w:t>
      </w:r>
      <w:r w:rsidR="005A2E3B" w:rsidRPr="00B767F4">
        <w:rPr>
          <w:rFonts w:ascii="Times New Roman" w:eastAsiaTheme="minorEastAsia" w:hAnsi="Times New Roman" w:hint="eastAsia"/>
          <w:b/>
          <w:sz w:val="20"/>
          <w:szCs w:val="24"/>
        </w:rPr>
        <w:t>PUSCH and DG PDSCH/PUSCH</w:t>
      </w:r>
      <w:r w:rsidR="00E105C3">
        <w:rPr>
          <w:rFonts w:ascii="Times New Roman" w:eastAsiaTheme="minorEastAsia" w:hAnsi="Times New Roman" w:hint="eastAsia"/>
          <w:b/>
          <w:sz w:val="20"/>
          <w:szCs w:val="24"/>
          <w:lang w:eastAsia="zh-CN"/>
        </w:rPr>
        <w:t>, R15/R1</w:t>
      </w:r>
      <w:r w:rsidR="003F01B6" w:rsidRPr="00B767F4">
        <w:rPr>
          <w:rFonts w:ascii="Times New Roman" w:eastAsiaTheme="minorEastAsia" w:hAnsi="Times New Roman" w:hint="eastAsia"/>
          <w:b/>
          <w:sz w:val="20"/>
          <w:szCs w:val="24"/>
          <w:lang w:eastAsia="zh-CN"/>
        </w:rPr>
        <w:t xml:space="preserve">6 mechanism can be </w:t>
      </w:r>
      <w:r>
        <w:rPr>
          <w:rFonts w:ascii="Times New Roman" w:eastAsiaTheme="minorEastAsia" w:hAnsi="Times New Roman" w:hint="eastAsia"/>
          <w:b/>
          <w:sz w:val="20"/>
          <w:szCs w:val="24"/>
          <w:lang w:eastAsia="zh-CN"/>
        </w:rPr>
        <w:t>re</w:t>
      </w:r>
      <w:r w:rsidR="003F01B6" w:rsidRPr="00B767F4">
        <w:rPr>
          <w:rFonts w:ascii="Times New Roman" w:eastAsiaTheme="minorEastAsia" w:hAnsi="Times New Roman" w:hint="eastAsia"/>
          <w:b/>
          <w:sz w:val="20"/>
          <w:szCs w:val="24"/>
          <w:lang w:eastAsia="zh-CN"/>
        </w:rPr>
        <w:t>used</w:t>
      </w:r>
      <w:r w:rsidR="00E105C3">
        <w:rPr>
          <w:rFonts w:ascii="Times New Roman" w:eastAsiaTheme="minorEastAsia" w:hAnsi="Times New Roman" w:hint="eastAsia"/>
          <w:b/>
          <w:sz w:val="20"/>
          <w:szCs w:val="24"/>
          <w:lang w:eastAsia="zh-CN"/>
        </w:rPr>
        <w:t xml:space="preserve"> to determine which PDSCH/PUSCH is expected to </w:t>
      </w:r>
      <w:r w:rsidR="004E4F13">
        <w:rPr>
          <w:rFonts w:ascii="Times New Roman" w:eastAsiaTheme="minorEastAsia" w:hAnsi="Times New Roman"/>
          <w:b/>
          <w:sz w:val="20"/>
          <w:szCs w:val="24"/>
          <w:lang w:eastAsia="zh-CN"/>
        </w:rPr>
        <w:t xml:space="preserve">be </w:t>
      </w:r>
      <w:r w:rsidR="00E105C3">
        <w:rPr>
          <w:rFonts w:ascii="Times New Roman" w:eastAsiaTheme="minorEastAsia" w:hAnsi="Times New Roman" w:hint="eastAsia"/>
          <w:b/>
          <w:sz w:val="20"/>
          <w:szCs w:val="24"/>
          <w:lang w:eastAsia="zh-CN"/>
        </w:rPr>
        <w:t>receive</w:t>
      </w:r>
      <w:r w:rsidR="004E4F13">
        <w:rPr>
          <w:rFonts w:ascii="Times New Roman" w:eastAsiaTheme="minorEastAsia" w:hAnsi="Times New Roman"/>
          <w:b/>
          <w:sz w:val="20"/>
          <w:szCs w:val="24"/>
          <w:lang w:eastAsia="zh-CN"/>
        </w:rPr>
        <w:t>d</w:t>
      </w:r>
      <w:r w:rsidR="00B767F4">
        <w:rPr>
          <w:rFonts w:ascii="Times New Roman" w:eastAsiaTheme="minorEastAsia" w:hAnsi="Times New Roman" w:hint="eastAsia"/>
          <w:b/>
          <w:sz w:val="20"/>
          <w:szCs w:val="24"/>
          <w:lang w:eastAsia="zh-CN"/>
        </w:rPr>
        <w:t xml:space="preserve">. </w:t>
      </w:r>
      <w:r w:rsidR="00B767F4">
        <w:rPr>
          <w:rFonts w:ascii="Times New Roman" w:eastAsiaTheme="minorEastAsia" w:hAnsi="Times New Roman"/>
          <w:b/>
          <w:sz w:val="20"/>
          <w:szCs w:val="24"/>
          <w:lang w:eastAsia="zh-CN"/>
        </w:rPr>
        <w:t>F</w:t>
      </w:r>
      <w:r w:rsidR="00B767F4">
        <w:rPr>
          <w:rFonts w:ascii="Times New Roman" w:eastAsiaTheme="minorEastAsia" w:hAnsi="Times New Roman" w:hint="eastAsia"/>
          <w:b/>
          <w:sz w:val="20"/>
          <w:szCs w:val="24"/>
          <w:lang w:eastAsia="zh-CN"/>
        </w:rPr>
        <w:t xml:space="preserve">or PDSCH reception, the </w:t>
      </w:r>
      <w:r w:rsidR="003F01B6" w:rsidRPr="00B767F4">
        <w:rPr>
          <w:rFonts w:ascii="Times New Roman" w:eastAsiaTheme="minorEastAsia" w:hAnsi="Times New Roman" w:hint="eastAsia"/>
          <w:b/>
          <w:sz w:val="20"/>
          <w:szCs w:val="24"/>
        </w:rPr>
        <w:t xml:space="preserve">timeliness </w:t>
      </w:r>
      <w:r>
        <w:rPr>
          <w:rFonts w:ascii="Times New Roman" w:eastAsiaTheme="minorEastAsia" w:hAnsi="Times New Roman" w:hint="eastAsia"/>
          <w:b/>
          <w:sz w:val="20"/>
          <w:szCs w:val="24"/>
          <w:lang w:eastAsia="zh-CN"/>
        </w:rPr>
        <w:t xml:space="preserve">of </w:t>
      </w:r>
      <w:r w:rsidR="003F01B6" w:rsidRPr="00B767F4">
        <w:rPr>
          <w:rFonts w:ascii="Times New Roman" w:eastAsiaTheme="minorEastAsia" w:hAnsi="Times New Roman" w:hint="eastAsia"/>
          <w:b/>
          <w:sz w:val="20"/>
          <w:szCs w:val="24"/>
        </w:rPr>
        <w:t>threshold can be</w:t>
      </w:r>
      <w:r w:rsidR="00B767F4">
        <w:rPr>
          <w:rFonts w:ascii="Times New Roman" w:eastAsiaTheme="minorEastAsia" w:hAnsi="Times New Roman" w:hint="eastAsia"/>
          <w:b/>
          <w:sz w:val="20"/>
          <w:szCs w:val="24"/>
          <w:lang w:eastAsia="zh-CN"/>
        </w:rPr>
        <w:t xml:space="preserve"> </w:t>
      </w:r>
      <w:r w:rsidR="00E105C3">
        <w:rPr>
          <w:rFonts w:ascii="Times New Roman" w:eastAsiaTheme="minorEastAsia" w:hAnsi="Times New Roman" w:hint="eastAsia"/>
          <w:b/>
          <w:sz w:val="20"/>
          <w:szCs w:val="24"/>
          <w:lang w:eastAsia="zh-CN"/>
        </w:rPr>
        <w:t xml:space="preserve">extended </w:t>
      </w:r>
      <w:r w:rsidR="007766EF">
        <w:rPr>
          <w:rFonts w:ascii="Times New Roman" w:eastAsiaTheme="minorEastAsia" w:hAnsi="Times New Roman"/>
          <w:b/>
          <w:sz w:val="20"/>
          <w:szCs w:val="24"/>
          <w:lang w:eastAsia="zh-CN"/>
        </w:rPr>
        <w:t>to</w:t>
      </w:r>
      <m:oMath>
        <m:r>
          <m:rPr>
            <m:sty m:val="bi"/>
          </m:rPr>
          <w:rPr>
            <w:rFonts w:ascii="Cambria Math" w:eastAsiaTheme="minorEastAsia" w:hAnsi="Cambria Math"/>
            <w:sz w:val="20"/>
            <w:szCs w:val="24"/>
            <w:lang w:eastAsia="zh-CN"/>
          </w:rPr>
          <m:t xml:space="preserve"> </m:t>
        </m:r>
        <m:r>
          <m:rPr>
            <m:sty m:val="b"/>
          </m:rPr>
          <w:rPr>
            <w:rFonts w:ascii="Cambria Math" w:eastAsiaTheme="minorEastAsia" w:hAnsi="Cambria Math"/>
            <w:sz w:val="20"/>
            <w:szCs w:val="24"/>
          </w:rPr>
          <m:t>14*max⁡(1,</m:t>
        </m:r>
        <m:sSup>
          <m:sSupPr>
            <m:ctrlPr>
              <w:rPr>
                <w:rFonts w:ascii="Cambria Math" w:eastAsiaTheme="minorEastAsia" w:hAnsi="Cambria Math"/>
                <w:b/>
                <w:sz w:val="20"/>
                <w:szCs w:val="24"/>
                <w:lang w:eastAsia="zh-CN"/>
              </w:rPr>
            </m:ctrlPr>
          </m:sSupPr>
          <m:e>
            <m:r>
              <m:rPr>
                <m:sty m:val="bi"/>
              </m:rPr>
              <w:rPr>
                <w:rFonts w:ascii="Cambria Math" w:eastAsiaTheme="minorEastAsia" w:hAnsi="Cambria Math"/>
                <w:sz w:val="20"/>
                <w:szCs w:val="24"/>
              </w:rPr>
              <m:t>2</m:t>
            </m:r>
          </m:e>
          <m:sup>
            <m:r>
              <m:rPr>
                <m:sty m:val="bi"/>
              </m:rPr>
              <w:rPr>
                <w:rFonts w:ascii="Cambria Math" w:eastAsiaTheme="minorEastAsia" w:hAnsi="Cambria Math"/>
                <w:sz w:val="20"/>
                <w:szCs w:val="24"/>
              </w:rPr>
              <m:t>μ-3</m:t>
            </m:r>
          </m:sup>
        </m:sSup>
        <m:r>
          <m:rPr>
            <m:sty m:val="bi"/>
          </m:rPr>
          <w:rPr>
            <w:rFonts w:ascii="Cambria Math" w:eastAsiaTheme="minorEastAsia" w:hAnsi="Cambria Math"/>
            <w:sz w:val="20"/>
            <w:szCs w:val="24"/>
          </w:rPr>
          <m:t>)</m:t>
        </m:r>
      </m:oMath>
      <w:r w:rsidR="005A2E3B" w:rsidRPr="00B767F4">
        <w:rPr>
          <w:rFonts w:ascii="Times New Roman" w:eastAsiaTheme="minorEastAsia" w:hAnsi="Times New Roman" w:hint="eastAsia"/>
          <w:b/>
          <w:sz w:val="20"/>
          <w:szCs w:val="24"/>
          <w:lang w:eastAsia="zh-CN"/>
        </w:rPr>
        <w:t>.</w:t>
      </w:r>
    </w:p>
    <w:p w14:paraId="48CB1BC3" w14:textId="77777777" w:rsidR="005A2E3B" w:rsidRDefault="005A2E3B" w:rsidP="003F01B6">
      <w:pPr>
        <w:pStyle w:val="11"/>
        <w:numPr>
          <w:ilvl w:val="0"/>
          <w:numId w:val="0"/>
        </w:numPr>
        <w:rPr>
          <w:rFonts w:eastAsia="宋体"/>
          <w:b/>
          <w:lang w:eastAsia="zh-CN"/>
        </w:rPr>
      </w:pPr>
    </w:p>
    <w:p w14:paraId="1C5FF0F9" w14:textId="1873E0A1" w:rsidR="00A07937" w:rsidRDefault="009310D8" w:rsidP="009310D8">
      <w:pPr>
        <w:pStyle w:val="Style1"/>
        <w:numPr>
          <w:ilvl w:val="0"/>
          <w:numId w:val="0"/>
        </w:numPr>
        <w:spacing w:afterLines="50" w:after="120"/>
      </w:pPr>
      <w:r w:rsidRPr="009310D8">
        <w:t xml:space="preserve">Issue </w:t>
      </w:r>
      <w:r w:rsidR="00D74757">
        <w:rPr>
          <w:rFonts w:hint="eastAsia"/>
        </w:rPr>
        <w:t>3</w:t>
      </w:r>
      <w:r w:rsidRPr="009310D8">
        <w:t>) Clarification on whether “scheduled PXSCH” in previous agreements implies valid PXSCH or not</w:t>
      </w:r>
      <w:r w:rsidRPr="009310D8">
        <w:rPr>
          <w:rFonts w:hint="eastAsia"/>
        </w:rPr>
        <w:t>:</w:t>
      </w:r>
    </w:p>
    <w:tbl>
      <w:tblPr>
        <w:tblStyle w:val="a7"/>
        <w:tblW w:w="0" w:type="auto"/>
        <w:tblLook w:val="04A0" w:firstRow="1" w:lastRow="0" w:firstColumn="1" w:lastColumn="0" w:noHBand="0" w:noVBand="1"/>
      </w:tblPr>
      <w:tblGrid>
        <w:gridCol w:w="9530"/>
      </w:tblGrid>
      <w:tr w:rsidR="00D51CC9" w:rsidRPr="00B84337" w14:paraId="674BA39F" w14:textId="77777777" w:rsidTr="00D51CC9">
        <w:tc>
          <w:tcPr>
            <w:tcW w:w="9530" w:type="dxa"/>
          </w:tcPr>
          <w:p w14:paraId="2C70DE53" w14:textId="77777777" w:rsidR="005A2E3B" w:rsidRPr="00B84337" w:rsidRDefault="005A2E3B" w:rsidP="005A2E3B">
            <w:pPr>
              <w:pStyle w:val="af0"/>
              <w:spacing w:line="256" w:lineRule="auto"/>
              <w:ind w:left="0"/>
              <w:rPr>
                <w:rFonts w:ascii="Times New Roman" w:eastAsia="Malgun Gothic" w:hAnsi="Times New Roman"/>
                <w:sz w:val="20"/>
                <w:szCs w:val="20"/>
                <w:lang w:eastAsia="ko-KR"/>
              </w:rPr>
            </w:pPr>
            <w:r w:rsidRPr="00B84337">
              <w:rPr>
                <w:rFonts w:ascii="Times New Roman" w:eastAsia="Malgun Gothic" w:hAnsi="Times New Roman"/>
                <w:sz w:val="20"/>
                <w:szCs w:val="20"/>
                <w:highlight w:val="green"/>
                <w:lang w:eastAsia="ko-KR"/>
              </w:rPr>
              <w:t>Agreement:</w:t>
            </w:r>
            <w:r w:rsidRPr="00B84337">
              <w:rPr>
                <w:rFonts w:ascii="Times New Roman" w:eastAsia="Malgun Gothic" w:hAnsi="Times New Roman"/>
                <w:sz w:val="20"/>
                <w:szCs w:val="20"/>
                <w:lang w:eastAsia="ko-KR"/>
              </w:rPr>
              <w:t xml:space="preserve"> (RAN1#104-bis)</w:t>
            </w:r>
          </w:p>
          <w:p w14:paraId="010DEF05" w14:textId="77777777" w:rsidR="005A2E3B" w:rsidRPr="00B84337" w:rsidRDefault="005A2E3B" w:rsidP="005A2E3B">
            <w:pPr>
              <w:pStyle w:val="af0"/>
              <w:spacing w:line="256" w:lineRule="auto"/>
              <w:ind w:left="0"/>
              <w:rPr>
                <w:rFonts w:ascii="Times New Roman" w:eastAsia="Malgun Gothic" w:hAnsi="Times New Roman"/>
                <w:sz w:val="20"/>
                <w:szCs w:val="20"/>
              </w:rPr>
            </w:pPr>
            <w:r w:rsidRPr="00B84337">
              <w:rPr>
                <w:rFonts w:ascii="Times New Roman" w:eastAsia="Malgun Gothic" w:hAnsi="Times New Roman"/>
                <w:sz w:val="20"/>
                <w:szCs w:val="20"/>
                <w:lang w:eastAsia="ko-KR"/>
              </w:rPr>
              <w:t>For a DCI that can schedule multiple PDSCHs,</w:t>
            </w:r>
          </w:p>
          <w:p w14:paraId="0E9756A1" w14:textId="77777777" w:rsidR="005A2E3B" w:rsidRPr="00A96C82" w:rsidRDefault="005A2E3B" w:rsidP="005A2E3B">
            <w:pPr>
              <w:pStyle w:val="af0"/>
              <w:numPr>
                <w:ilvl w:val="0"/>
                <w:numId w:val="27"/>
              </w:numPr>
              <w:spacing w:after="160" w:line="256" w:lineRule="auto"/>
              <w:jc w:val="both"/>
              <w:rPr>
                <w:rFonts w:ascii="Times New Roman" w:eastAsia="Malgun Gothic" w:hAnsi="Times New Roman"/>
                <w:sz w:val="20"/>
                <w:szCs w:val="20"/>
              </w:rPr>
            </w:pPr>
            <w:r w:rsidRPr="00A96C82">
              <w:rPr>
                <w:rFonts w:ascii="Times New Roman" w:eastAsia="Malgun Gothic" w:hAnsi="Times New Roman"/>
                <w:sz w:val="20"/>
                <w:szCs w:val="20"/>
                <w:lang w:eastAsia="ko-KR"/>
                <w:rPrChange w:id="60" w:author="王俊伟" w:date="2022-01-09T15:55:00Z">
                  <w:rPr>
                    <w:rFonts w:ascii="Times New Roman" w:eastAsia="Malgun Gothic" w:hAnsi="Times New Roman"/>
                    <w:sz w:val="20"/>
                    <w:szCs w:val="20"/>
                    <w:highlight w:val="yellow"/>
                    <w:lang w:eastAsia="ko-KR"/>
                  </w:rPr>
                </w:rPrChange>
              </w:rPr>
              <w:t>NDI</w:t>
            </w:r>
            <w:r w:rsidRPr="00A96C82">
              <w:rPr>
                <w:rFonts w:ascii="Times New Roman" w:eastAsia="Malgun Gothic" w:hAnsi="Times New Roman"/>
                <w:sz w:val="20"/>
                <w:szCs w:val="20"/>
                <w:lang w:eastAsia="ko-KR"/>
              </w:rPr>
              <w:t xml:space="preserve"> for the 1</w:t>
            </w:r>
            <w:r w:rsidRPr="00A96C82">
              <w:rPr>
                <w:rFonts w:ascii="Times New Roman" w:eastAsia="Malgun Gothic" w:hAnsi="Times New Roman"/>
                <w:sz w:val="20"/>
                <w:szCs w:val="20"/>
                <w:vertAlign w:val="superscript"/>
                <w:lang w:eastAsia="ko-KR"/>
              </w:rPr>
              <w:t>st</w:t>
            </w:r>
            <w:r w:rsidRPr="00A96C82">
              <w:rPr>
                <w:rFonts w:ascii="Times New Roman" w:eastAsia="Malgun Gothic" w:hAnsi="Times New Roman"/>
                <w:sz w:val="20"/>
                <w:szCs w:val="20"/>
                <w:lang w:eastAsia="ko-KR"/>
              </w:rPr>
              <w:t xml:space="preserve"> TB: This is signaled per PDSCH and applies to the first TB of each PDSCH</w:t>
            </w:r>
          </w:p>
          <w:p w14:paraId="5EE320B9" w14:textId="77777777" w:rsidR="005A2E3B" w:rsidRPr="00B84337" w:rsidRDefault="005A2E3B" w:rsidP="005A2E3B">
            <w:pPr>
              <w:pStyle w:val="af0"/>
              <w:numPr>
                <w:ilvl w:val="0"/>
                <w:numId w:val="27"/>
              </w:numPr>
              <w:spacing w:after="160" w:line="256" w:lineRule="auto"/>
              <w:jc w:val="both"/>
              <w:rPr>
                <w:rFonts w:ascii="Times New Roman" w:eastAsia="Malgun Gothic" w:hAnsi="Times New Roman"/>
                <w:sz w:val="20"/>
                <w:szCs w:val="20"/>
              </w:rPr>
            </w:pPr>
            <w:r w:rsidRPr="00A96C82">
              <w:rPr>
                <w:rFonts w:ascii="Times New Roman" w:eastAsia="Malgun Gothic" w:hAnsi="Times New Roman"/>
                <w:sz w:val="20"/>
                <w:szCs w:val="20"/>
                <w:lang w:eastAsia="ko-KR"/>
                <w:rPrChange w:id="61" w:author="王俊伟" w:date="2022-01-09T15:55:00Z">
                  <w:rPr>
                    <w:rFonts w:ascii="Times New Roman" w:eastAsia="Malgun Gothic" w:hAnsi="Times New Roman"/>
                    <w:sz w:val="20"/>
                    <w:szCs w:val="20"/>
                    <w:highlight w:val="yellow"/>
                    <w:lang w:eastAsia="ko-KR"/>
                  </w:rPr>
                </w:rPrChange>
              </w:rPr>
              <w:t>RV</w:t>
            </w:r>
            <w:r w:rsidRPr="00A96C82">
              <w:rPr>
                <w:rFonts w:ascii="Times New Roman" w:eastAsia="Malgun Gothic" w:hAnsi="Times New Roman"/>
                <w:sz w:val="20"/>
                <w:szCs w:val="20"/>
                <w:lang w:eastAsia="ko-KR"/>
              </w:rPr>
              <w:t xml:space="preserve"> for the 1</w:t>
            </w:r>
            <w:r w:rsidRPr="00A96C82">
              <w:rPr>
                <w:rFonts w:ascii="Times New Roman" w:eastAsia="Malgun Gothic" w:hAnsi="Times New Roman"/>
                <w:sz w:val="20"/>
                <w:szCs w:val="20"/>
                <w:vertAlign w:val="superscript"/>
                <w:lang w:eastAsia="ko-KR"/>
              </w:rPr>
              <w:t>st</w:t>
            </w:r>
            <w:r w:rsidRPr="00A96C82">
              <w:rPr>
                <w:rFonts w:ascii="Times New Roman" w:eastAsia="Malgun Gothic" w:hAnsi="Times New Roman"/>
                <w:sz w:val="20"/>
                <w:szCs w:val="20"/>
                <w:lang w:eastAsia="ko-KR"/>
              </w:rPr>
              <w:t xml:space="preserve"> TB: This is signaled per PDSCH, with 2 bits if only a single PDSCH is scheduled or 1 bit for each PDSCH otherwise and applies to the first TB of each PDSCH</w:t>
            </w:r>
          </w:p>
          <w:p w14:paraId="4A6B546D" w14:textId="77777777" w:rsidR="005A2E3B" w:rsidRPr="00B84337" w:rsidRDefault="005A2E3B" w:rsidP="005A2E3B">
            <w:pPr>
              <w:rPr>
                <w:szCs w:val="20"/>
                <w:u w:val="single"/>
                <w:lang w:eastAsia="zh-CN"/>
              </w:rPr>
            </w:pPr>
            <w:r w:rsidRPr="00B84337">
              <w:rPr>
                <w:szCs w:val="20"/>
                <w:u w:val="single"/>
                <w:lang w:eastAsia="zh-CN"/>
              </w:rPr>
              <w:t>Conclusion:</w:t>
            </w:r>
            <w:r w:rsidRPr="00B84337">
              <w:rPr>
                <w:szCs w:val="20"/>
                <w:lang w:eastAsia="zh-CN"/>
              </w:rPr>
              <w:t xml:space="preserve"> (RAN1#105-e)</w:t>
            </w:r>
          </w:p>
          <w:p w14:paraId="1292BB75" w14:textId="77777777" w:rsidR="005A2E3B" w:rsidRPr="00B84337" w:rsidRDefault="005A2E3B" w:rsidP="005A2E3B">
            <w:pPr>
              <w:pStyle w:val="af0"/>
              <w:spacing w:line="252" w:lineRule="auto"/>
              <w:ind w:left="0"/>
              <w:rPr>
                <w:rFonts w:ascii="Times New Roman" w:eastAsia="Gulim" w:hAnsi="Times New Roman"/>
                <w:sz w:val="20"/>
                <w:szCs w:val="20"/>
                <w:lang w:eastAsia="ko-KR"/>
              </w:rPr>
            </w:pPr>
            <w:r w:rsidRPr="00B84337">
              <w:rPr>
                <w:rFonts w:ascii="Times New Roman" w:eastAsia="Gulim" w:hAnsi="Times New Roman"/>
                <w:sz w:val="20"/>
                <w:szCs w:val="20"/>
                <w:lang w:eastAsia="ko-KR"/>
              </w:rPr>
              <w:t>For a DCI that can schedule multiple PUSCHs,</w:t>
            </w:r>
          </w:p>
          <w:p w14:paraId="222E3386" w14:textId="77777777" w:rsidR="005A2E3B" w:rsidRPr="00B84337" w:rsidRDefault="005A2E3B" w:rsidP="005A2E3B">
            <w:pPr>
              <w:pStyle w:val="af0"/>
              <w:numPr>
                <w:ilvl w:val="0"/>
                <w:numId w:val="29"/>
              </w:numPr>
              <w:spacing w:after="160" w:line="252" w:lineRule="auto"/>
              <w:jc w:val="both"/>
              <w:rPr>
                <w:rFonts w:ascii="Times New Roman" w:eastAsia="Gulim" w:hAnsi="Times New Roman"/>
                <w:sz w:val="20"/>
                <w:szCs w:val="20"/>
              </w:rPr>
            </w:pPr>
            <w:r w:rsidRPr="00A96C82">
              <w:rPr>
                <w:rFonts w:ascii="Times New Roman" w:eastAsia="Gulim" w:hAnsi="Times New Roman"/>
                <w:sz w:val="20"/>
                <w:szCs w:val="20"/>
                <w:lang w:eastAsia="ko-KR"/>
                <w:rPrChange w:id="62" w:author="王俊伟" w:date="2022-01-09T15:55:00Z">
                  <w:rPr>
                    <w:rFonts w:ascii="Times New Roman" w:eastAsia="Gulim" w:hAnsi="Times New Roman"/>
                    <w:sz w:val="20"/>
                    <w:szCs w:val="20"/>
                    <w:highlight w:val="yellow"/>
                    <w:lang w:eastAsia="ko-KR"/>
                  </w:rPr>
                </w:rPrChange>
              </w:rPr>
              <w:t>CSI-request</w:t>
            </w:r>
            <w:r w:rsidRPr="00A96C82">
              <w:rPr>
                <w:rFonts w:ascii="Times New Roman" w:eastAsia="Gulim" w:hAnsi="Times New Roman"/>
                <w:sz w:val="20"/>
                <w:szCs w:val="20"/>
                <w:lang w:eastAsia="ko-KR"/>
              </w:rPr>
              <w:t xml:space="preserve">: </w:t>
            </w:r>
            <w:r w:rsidRPr="00A96C82">
              <w:rPr>
                <w:rFonts w:eastAsia="Gulim" w:hint="eastAsia"/>
                <w:sz w:val="20"/>
                <w:szCs w:val="20"/>
                <w:lang w:eastAsia="ko-KR"/>
              </w:rPr>
              <w:t>When the DCI schedules M PUSCHs, the PUSCH that carries the aperiodic CSI feedback is M-th scheduled PUSCH for M &lt;= 2, or (M-1)-</w:t>
            </w:r>
            <w:proofErr w:type="gramStart"/>
            <w:r w:rsidRPr="00A96C82">
              <w:rPr>
                <w:rFonts w:eastAsia="Gulim" w:hint="eastAsia"/>
                <w:sz w:val="20"/>
                <w:szCs w:val="20"/>
                <w:lang w:eastAsia="ko-KR"/>
              </w:rPr>
              <w:t>th</w:t>
            </w:r>
            <w:proofErr w:type="gramEnd"/>
            <w:r w:rsidRPr="00A96C82">
              <w:rPr>
                <w:rFonts w:eastAsia="Gulim" w:hint="eastAsia"/>
                <w:sz w:val="20"/>
                <w:szCs w:val="20"/>
                <w:lang w:eastAsia="ko-KR"/>
              </w:rPr>
              <w:t xml:space="preserve"> scheduled PU</w:t>
            </w:r>
            <w:r w:rsidRPr="00B84337">
              <w:rPr>
                <w:rFonts w:eastAsia="Gulim" w:hint="eastAsia"/>
                <w:sz w:val="20"/>
                <w:szCs w:val="20"/>
                <w:lang w:eastAsia="ko-KR"/>
              </w:rPr>
              <w:t>SCH for M &gt; 2.</w:t>
            </w:r>
          </w:p>
          <w:p w14:paraId="617B621C" w14:textId="77777777" w:rsidR="005A2E3B" w:rsidRPr="00B84337" w:rsidRDefault="005A2E3B" w:rsidP="005A2E3B">
            <w:pPr>
              <w:wordWrap w:val="0"/>
              <w:rPr>
                <w:rFonts w:ascii="Malgun Gothic" w:eastAsia="Malgun Gothic" w:hAnsi="Malgun Gothic" w:cs="Calibri"/>
                <w:color w:val="1F497D"/>
                <w:szCs w:val="20"/>
                <w:lang w:eastAsia="ko-KR"/>
              </w:rPr>
            </w:pPr>
            <w:r w:rsidRPr="00B84337">
              <w:rPr>
                <w:rFonts w:eastAsia="Gulim"/>
                <w:szCs w:val="20"/>
                <w:highlight w:val="green"/>
                <w:lang w:eastAsia="zh-CN"/>
              </w:rPr>
              <w:t>Agreement:</w:t>
            </w:r>
            <w:r w:rsidRPr="00B84337">
              <w:rPr>
                <w:rFonts w:eastAsia="Gulim"/>
                <w:szCs w:val="20"/>
                <w:lang w:eastAsia="zh-CN"/>
              </w:rPr>
              <w:t xml:space="preserve"> (RAN1#105-e)</w:t>
            </w:r>
          </w:p>
          <w:p w14:paraId="556FC27C" w14:textId="77777777" w:rsidR="005A2E3B" w:rsidRPr="00B84337" w:rsidRDefault="005A2E3B" w:rsidP="005A2E3B">
            <w:pPr>
              <w:numPr>
                <w:ilvl w:val="0"/>
                <w:numId w:val="27"/>
              </w:numPr>
              <w:spacing w:after="160" w:line="252" w:lineRule="auto"/>
              <w:jc w:val="both"/>
              <w:rPr>
                <w:szCs w:val="20"/>
                <w:lang w:eastAsia="zh-CN"/>
              </w:rPr>
            </w:pPr>
            <w:r w:rsidRPr="00B84337">
              <w:rPr>
                <w:szCs w:val="20"/>
                <w:lang w:eastAsia="ko-KR"/>
              </w:rPr>
              <w:t xml:space="preserve">At least for 120 kHz SCS, for </w:t>
            </w:r>
            <w:r w:rsidRPr="00B84337">
              <w:rPr>
                <w:rFonts w:cs="Times"/>
                <w:szCs w:val="20"/>
                <w:lang w:eastAsia="ko-KR"/>
              </w:rPr>
              <w:t>a DCI that can schedule multiple PUSCHs and is configured with the TDRA table containing at least one row with multiple SLIVs,</w:t>
            </w:r>
          </w:p>
          <w:p w14:paraId="3B84E19E" w14:textId="77777777" w:rsidR="005A2E3B" w:rsidRPr="00B84337" w:rsidRDefault="005A2E3B" w:rsidP="005A2E3B">
            <w:pPr>
              <w:numPr>
                <w:ilvl w:val="1"/>
                <w:numId w:val="27"/>
              </w:numPr>
              <w:spacing w:after="160" w:line="252" w:lineRule="auto"/>
              <w:jc w:val="both"/>
              <w:rPr>
                <w:szCs w:val="20"/>
                <w:lang w:eastAsia="ko-KR"/>
              </w:rPr>
            </w:pPr>
            <w:r w:rsidRPr="00A96C82">
              <w:rPr>
                <w:rFonts w:cs="Times"/>
                <w:szCs w:val="20"/>
                <w:lang w:eastAsia="zh-CN"/>
              </w:rPr>
              <w:t xml:space="preserve">If </w:t>
            </w:r>
            <w:r w:rsidRPr="00A96C82">
              <w:rPr>
                <w:szCs w:val="20"/>
                <w:lang w:eastAsia="ko-KR"/>
              </w:rPr>
              <w:t xml:space="preserve">CBG-based (re)transmission is configured, </w:t>
            </w:r>
            <w:r w:rsidRPr="00A96C82">
              <w:rPr>
                <w:rFonts w:cs="Times"/>
                <w:szCs w:val="20"/>
                <w:lang w:eastAsia="zh-CN"/>
                <w:rPrChange w:id="63" w:author="王俊伟" w:date="2022-01-09T15:55:00Z">
                  <w:rPr>
                    <w:rFonts w:cs="Times"/>
                    <w:szCs w:val="20"/>
                    <w:highlight w:val="yellow"/>
                    <w:lang w:eastAsia="zh-CN"/>
                  </w:rPr>
                </w:rPrChange>
              </w:rPr>
              <w:t>CBGTI field</w:t>
            </w:r>
            <w:r w:rsidRPr="00A96C82">
              <w:rPr>
                <w:rFonts w:cs="Times"/>
                <w:szCs w:val="20"/>
                <w:lang w:eastAsia="zh-CN"/>
              </w:rPr>
              <w:t xml:space="preserve"> is not</w:t>
            </w:r>
            <w:r w:rsidRPr="00B84337">
              <w:rPr>
                <w:rFonts w:cs="Times"/>
                <w:szCs w:val="20"/>
                <w:lang w:eastAsia="zh-CN"/>
              </w:rPr>
              <w:t xml:space="preserve"> present when </w:t>
            </w:r>
            <w:proofErr w:type="gramStart"/>
            <w:r w:rsidRPr="00B84337">
              <w:rPr>
                <w:rFonts w:cs="Times"/>
                <w:szCs w:val="20"/>
                <w:lang w:eastAsia="zh-CN"/>
              </w:rPr>
              <w:t>more than one PUSCHs</w:t>
            </w:r>
            <w:proofErr w:type="gramEnd"/>
            <w:r w:rsidRPr="00B84337">
              <w:rPr>
                <w:rFonts w:cs="Times"/>
                <w:szCs w:val="20"/>
                <w:lang w:eastAsia="zh-CN"/>
              </w:rPr>
              <w:t xml:space="preserve"> are scheduled, but is present when a single PUSCH is scheduled, as in Rel-16.</w:t>
            </w:r>
          </w:p>
          <w:p w14:paraId="73D04AAE" w14:textId="77777777" w:rsidR="005A2E3B" w:rsidRPr="00B84337" w:rsidRDefault="005A2E3B" w:rsidP="005A2E3B">
            <w:pPr>
              <w:rPr>
                <w:iCs/>
                <w:szCs w:val="20"/>
                <w:lang w:eastAsia="zh-CN"/>
              </w:rPr>
            </w:pPr>
            <w:r w:rsidRPr="00B84337">
              <w:rPr>
                <w:iCs/>
                <w:szCs w:val="20"/>
                <w:highlight w:val="green"/>
                <w:lang w:eastAsia="zh-CN"/>
              </w:rPr>
              <w:t>Agreement:</w:t>
            </w:r>
            <w:r w:rsidRPr="00B84337">
              <w:rPr>
                <w:iCs/>
                <w:szCs w:val="20"/>
                <w:lang w:eastAsia="zh-CN"/>
              </w:rPr>
              <w:t xml:space="preserve"> (RAN1#106bis-e)</w:t>
            </w:r>
          </w:p>
          <w:p w14:paraId="03EE47F8" w14:textId="307D426D" w:rsidR="006747CC" w:rsidRPr="00B84337" w:rsidRDefault="005A2E3B" w:rsidP="00D74757">
            <w:pPr>
              <w:spacing w:line="256" w:lineRule="auto"/>
              <w:contextualSpacing/>
              <w:rPr>
                <w:b/>
                <w:szCs w:val="20"/>
              </w:rPr>
            </w:pPr>
            <w:r w:rsidRPr="00B84337">
              <w:rPr>
                <w:szCs w:val="20"/>
              </w:rPr>
              <w:t>For two multi-PDSCH (or two multi-PUSCH) scheduling DCIs, UE does not expect any of the scheduled PDSCHs (or PUSCHs) and the scheduling DCI to le</w:t>
            </w:r>
            <w:r w:rsidRPr="00A96C82">
              <w:rPr>
                <w:szCs w:val="20"/>
              </w:rPr>
              <w:t xml:space="preserve">ad to </w:t>
            </w:r>
            <w:r w:rsidRPr="00A96C82">
              <w:rPr>
                <w:szCs w:val="20"/>
                <w:rPrChange w:id="64" w:author="王俊伟" w:date="2022-01-09T15:55:00Z">
                  <w:rPr>
                    <w:szCs w:val="20"/>
                    <w:highlight w:val="yellow"/>
                  </w:rPr>
                </w:rPrChange>
              </w:rPr>
              <w:t>out-of-order scheduling</w:t>
            </w:r>
            <w:r w:rsidRPr="00A96C82">
              <w:rPr>
                <w:szCs w:val="20"/>
              </w:rPr>
              <w:t>.</w:t>
            </w:r>
          </w:p>
        </w:tc>
      </w:tr>
    </w:tbl>
    <w:p w14:paraId="001666AB" w14:textId="77777777" w:rsidR="006747CC" w:rsidRDefault="006747CC" w:rsidP="00A07937">
      <w:pPr>
        <w:rPr>
          <w:rFonts w:eastAsiaTheme="minorEastAsia"/>
          <w:u w:val="single"/>
          <w:lang w:eastAsia="zh-CN"/>
        </w:rPr>
      </w:pPr>
    </w:p>
    <w:p w14:paraId="183EF9C2" w14:textId="25BBABA0" w:rsidR="00D56592" w:rsidRDefault="005A2E3B" w:rsidP="00E975E0">
      <w:pPr>
        <w:spacing w:line="256" w:lineRule="auto"/>
        <w:contextualSpacing/>
        <w:jc w:val="both"/>
        <w:rPr>
          <w:rFonts w:eastAsiaTheme="minorEastAsia"/>
          <w:lang w:eastAsia="zh-CN"/>
        </w:rPr>
      </w:pPr>
      <w:r>
        <w:rPr>
          <w:rFonts w:eastAsiaTheme="minorEastAsia"/>
          <w:lang w:eastAsia="zh-CN"/>
        </w:rPr>
        <w:t>B</w:t>
      </w:r>
      <w:r>
        <w:rPr>
          <w:rFonts w:eastAsiaTheme="minorEastAsia" w:hint="eastAsia"/>
          <w:lang w:eastAsia="zh-CN"/>
        </w:rPr>
        <w:t xml:space="preserve">ased on </w:t>
      </w:r>
      <w:ins w:id="65" w:author="李晓皎" w:date="2022-01-10T17:49:00Z">
        <w:r w:rsidR="00F42A90">
          <w:rPr>
            <w:rFonts w:eastAsiaTheme="minorEastAsia" w:hint="eastAsia"/>
            <w:lang w:eastAsia="zh-CN"/>
          </w:rPr>
          <w:t xml:space="preserve">the </w:t>
        </w:r>
      </w:ins>
      <w:r>
        <w:rPr>
          <w:rFonts w:eastAsiaTheme="minorEastAsia" w:hint="eastAsia"/>
          <w:lang w:eastAsia="zh-CN"/>
        </w:rPr>
        <w:t>above agre</w:t>
      </w:r>
      <w:r w:rsidR="00165EE1">
        <w:rPr>
          <w:rFonts w:eastAsiaTheme="minorEastAsia" w:hint="eastAsia"/>
          <w:lang w:eastAsia="zh-CN"/>
        </w:rPr>
        <w:t xml:space="preserve">ement, the UE/gNB will perform </w:t>
      </w:r>
      <w:r>
        <w:rPr>
          <w:rFonts w:eastAsiaTheme="minorEastAsia"/>
          <w:lang w:eastAsia="zh-CN"/>
        </w:rPr>
        <w:t>different</w:t>
      </w:r>
      <w:r>
        <w:rPr>
          <w:rFonts w:eastAsiaTheme="minorEastAsia" w:hint="eastAsia"/>
          <w:lang w:eastAsia="zh-CN"/>
        </w:rPr>
        <w:t xml:space="preserve"> </w:t>
      </w:r>
      <w:r w:rsidR="007766EF">
        <w:rPr>
          <w:rFonts w:eastAsiaTheme="minorEastAsia"/>
          <w:lang w:eastAsia="zh-CN"/>
        </w:rPr>
        <w:t>behaviors according</w:t>
      </w:r>
      <w:r>
        <w:rPr>
          <w:rFonts w:eastAsiaTheme="minorEastAsia" w:hint="eastAsia"/>
          <w:lang w:eastAsia="zh-CN"/>
        </w:rPr>
        <w:t xml:space="preserve"> to</w:t>
      </w:r>
      <w:r w:rsidR="004E4F13">
        <w:rPr>
          <w:rFonts w:eastAsiaTheme="minorEastAsia"/>
          <w:lang w:eastAsia="zh-CN"/>
        </w:rPr>
        <w:t xml:space="preserve"> the</w:t>
      </w:r>
      <w:r>
        <w:rPr>
          <w:rFonts w:eastAsiaTheme="minorEastAsia" w:hint="eastAsia"/>
          <w:lang w:eastAsia="zh-CN"/>
        </w:rPr>
        <w:t xml:space="preserve"> number of PDSCH/PUSCH</w:t>
      </w:r>
      <w:r w:rsidR="00165EE1">
        <w:rPr>
          <w:rFonts w:eastAsiaTheme="minorEastAsia" w:hint="eastAsia"/>
          <w:lang w:eastAsia="zh-CN"/>
        </w:rPr>
        <w:t xml:space="preserve"> scheduled. </w:t>
      </w:r>
      <w:r w:rsidR="00165EE1">
        <w:rPr>
          <w:rFonts w:eastAsiaTheme="minorEastAsia"/>
          <w:lang w:eastAsia="zh-CN"/>
        </w:rPr>
        <w:t>T</w:t>
      </w:r>
      <w:r w:rsidR="00165EE1">
        <w:rPr>
          <w:rFonts w:eastAsiaTheme="minorEastAsia" w:hint="eastAsia"/>
          <w:lang w:eastAsia="zh-CN"/>
        </w:rPr>
        <w:t xml:space="preserve">o align the </w:t>
      </w:r>
      <w:r w:rsidR="007766EF">
        <w:rPr>
          <w:rFonts w:eastAsiaTheme="minorEastAsia"/>
          <w:lang w:eastAsia="zh-CN"/>
        </w:rPr>
        <w:t>understanding between</w:t>
      </w:r>
      <w:r w:rsidR="00165EE1">
        <w:rPr>
          <w:rFonts w:eastAsiaTheme="minorEastAsia" w:hint="eastAsia"/>
          <w:lang w:eastAsia="zh-CN"/>
        </w:rPr>
        <w:t xml:space="preserve"> the gNB and UE, </w:t>
      </w:r>
      <w:ins w:id="66" w:author="李晓皎" w:date="2022-01-10T17:49:00Z">
        <w:r w:rsidR="00F42A90">
          <w:rPr>
            <w:rFonts w:eastAsiaTheme="minorEastAsia" w:hint="eastAsia"/>
            <w:lang w:eastAsia="zh-CN"/>
          </w:rPr>
          <w:t xml:space="preserve">the </w:t>
        </w:r>
      </w:ins>
      <w:r w:rsidR="00D56592">
        <w:rPr>
          <w:rFonts w:eastAsiaTheme="minorEastAsia" w:hint="eastAsia"/>
          <w:lang w:eastAsia="zh-CN"/>
        </w:rPr>
        <w:t xml:space="preserve">following </w:t>
      </w:r>
      <w:r w:rsidR="00D56592">
        <w:rPr>
          <w:lang w:eastAsia="ko-KR"/>
        </w:rPr>
        <w:t xml:space="preserve">clarifications </w:t>
      </w:r>
      <w:r w:rsidR="00D56592">
        <w:rPr>
          <w:rFonts w:eastAsiaTheme="minorEastAsia" w:hint="eastAsia"/>
          <w:lang w:eastAsia="zh-CN"/>
        </w:rPr>
        <w:t xml:space="preserve">were </w:t>
      </w:r>
      <w:r w:rsidR="007766EF">
        <w:rPr>
          <w:rFonts w:eastAsiaTheme="minorEastAsia"/>
          <w:lang w:eastAsia="zh-CN"/>
        </w:rPr>
        <w:t>raised in</w:t>
      </w:r>
      <w:ins w:id="67" w:author="李晓皎" w:date="2022-01-10T17:49:00Z">
        <w:r w:rsidR="00F42A90">
          <w:rPr>
            <w:rFonts w:eastAsiaTheme="minorEastAsia" w:hint="eastAsia"/>
            <w:lang w:eastAsia="zh-CN"/>
          </w:rPr>
          <w:t xml:space="preserve"> the</w:t>
        </w:r>
      </w:ins>
      <w:r w:rsidR="00D56592">
        <w:rPr>
          <w:rFonts w:eastAsiaTheme="minorEastAsia" w:hint="eastAsia"/>
          <w:lang w:eastAsia="zh-CN"/>
        </w:rPr>
        <w:t xml:space="preserve"> last meeting</w:t>
      </w:r>
      <w:r w:rsidR="004218E9">
        <w:rPr>
          <w:rFonts w:eastAsiaTheme="minorEastAsia"/>
          <w:lang w:eastAsia="zh-CN"/>
        </w:rPr>
        <w:t>:</w:t>
      </w:r>
    </w:p>
    <w:p w14:paraId="4BF1092A" w14:textId="621739E4" w:rsidR="00A07937" w:rsidRPr="00165EE1" w:rsidRDefault="00A07937" w:rsidP="00165EE1">
      <w:pPr>
        <w:ind w:leftChars="200" w:left="400" w:firstLineChars="100" w:firstLine="200"/>
        <w:rPr>
          <w:lang w:eastAsia="ko-KR"/>
        </w:rPr>
      </w:pPr>
    </w:p>
    <w:p w14:paraId="78F97C00" w14:textId="7487B1DB"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t xml:space="preserve">1) </w:t>
      </w:r>
      <w:r w:rsidR="00A07937" w:rsidRPr="00165EE1">
        <w:rPr>
          <w:rFonts w:eastAsiaTheme="minorEastAsia" w:hint="eastAsia"/>
          <w:sz w:val="20"/>
          <w:szCs w:val="24"/>
          <w:lang w:val="en-US" w:eastAsia="zh-CN"/>
        </w:rPr>
        <w:t xml:space="preserve">For NDI/RV, </w:t>
      </w:r>
      <w:r w:rsidR="00A07937" w:rsidRPr="00165EE1">
        <w:rPr>
          <w:rFonts w:eastAsiaTheme="minorEastAsia"/>
          <w:sz w:val="20"/>
          <w:szCs w:val="24"/>
          <w:lang w:val="en-US" w:eastAsia="zh-CN"/>
        </w:rPr>
        <w:t>are NDI/RV fields for invalid PXSCHs present in multi-PXSCH scheduling DCI?</w:t>
      </w:r>
    </w:p>
    <w:p w14:paraId="161713D9" w14:textId="14BF16D2"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t xml:space="preserve">2) </w:t>
      </w:r>
      <w:r w:rsidR="00A07937" w:rsidRPr="00165EE1">
        <w:rPr>
          <w:rFonts w:eastAsiaTheme="minorEastAsia"/>
          <w:sz w:val="20"/>
          <w:szCs w:val="24"/>
          <w:lang w:val="en-US" w:eastAsia="zh-CN"/>
        </w:rPr>
        <w:t>For RV field, is the bit-width between 1 bit and 2 bits determined based on the number of configured SLIVs or valid SLIVs?</w:t>
      </w:r>
    </w:p>
    <w:p w14:paraId="0E612B73" w14:textId="01DB3E4D"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lastRenderedPageBreak/>
        <w:t xml:space="preserve">3) </w:t>
      </w:r>
      <w:r w:rsidR="00A07937" w:rsidRPr="00165EE1">
        <w:rPr>
          <w:rFonts w:eastAsiaTheme="minorEastAsia"/>
          <w:sz w:val="20"/>
          <w:szCs w:val="24"/>
          <w:lang w:val="en-US" w:eastAsia="zh-CN"/>
        </w:rPr>
        <w:t>For CSI-request, is the number M determined based on the number of configured SLIVs or valid SLIVs?</w:t>
      </w:r>
    </w:p>
    <w:p w14:paraId="3984480E" w14:textId="52F1B270" w:rsidR="00D56592" w:rsidRPr="00D56592" w:rsidRDefault="00165EE1" w:rsidP="00165EE1">
      <w:pPr>
        <w:pStyle w:val="text"/>
        <w:ind w:leftChars="200" w:left="400"/>
      </w:pPr>
      <w:r>
        <w:rPr>
          <w:rFonts w:eastAsiaTheme="minorEastAsia" w:hint="eastAsia"/>
          <w:sz w:val="20"/>
          <w:szCs w:val="24"/>
          <w:lang w:val="en-US" w:eastAsia="zh-CN"/>
        </w:rPr>
        <w:t xml:space="preserve">4) </w:t>
      </w:r>
      <w:r w:rsidR="00A07937" w:rsidRPr="00165EE1">
        <w:rPr>
          <w:rFonts w:eastAsiaTheme="minorEastAsia"/>
          <w:sz w:val="20"/>
          <w:szCs w:val="24"/>
          <w:lang w:val="en-US" w:eastAsia="zh-CN"/>
        </w:rPr>
        <w:t>For CBGTI field, is the presence of CBGTI field determined based on the number of configured SLIVs or valid SLIVs?</w:t>
      </w:r>
    </w:p>
    <w:p w14:paraId="23BDB5EB" w14:textId="1D5761D0" w:rsidR="00CE7985" w:rsidRPr="00D56592" w:rsidRDefault="00165EE1" w:rsidP="00165EE1">
      <w:pPr>
        <w:pStyle w:val="text"/>
        <w:ind w:leftChars="200" w:left="400"/>
        <w:rPr>
          <w:rFonts w:eastAsia="宋体"/>
          <w:b/>
        </w:rPr>
      </w:pPr>
      <w:r>
        <w:rPr>
          <w:rFonts w:eastAsiaTheme="minorEastAsia" w:hint="eastAsia"/>
          <w:sz w:val="20"/>
          <w:szCs w:val="24"/>
          <w:lang w:val="en-US" w:eastAsia="zh-CN"/>
        </w:rPr>
        <w:t xml:space="preserve">5) </w:t>
      </w:r>
      <w:r w:rsidR="00A07937" w:rsidRPr="00165EE1">
        <w:rPr>
          <w:rFonts w:eastAsiaTheme="minorEastAsia"/>
          <w:sz w:val="20"/>
          <w:szCs w:val="24"/>
          <w:lang w:val="en-US" w:eastAsia="zh-CN"/>
        </w:rPr>
        <w:t>For out-of-order scheduling, is the rule for OOO scheduling determined based on configured SLIVs or valid SLIVs?</w:t>
      </w:r>
    </w:p>
    <w:p w14:paraId="38CA7580" w14:textId="426157D8" w:rsidR="003836AC" w:rsidRDefault="003836AC" w:rsidP="00E975E0">
      <w:pPr>
        <w:overflowPunct w:val="0"/>
        <w:autoSpaceDE w:val="0"/>
        <w:autoSpaceDN w:val="0"/>
        <w:adjustRightInd w:val="0"/>
        <w:spacing w:afterLines="50" w:after="120"/>
        <w:jc w:val="both"/>
        <w:textAlignment w:val="baseline"/>
        <w:rPr>
          <w:rFonts w:eastAsiaTheme="minorEastAsia"/>
          <w:lang w:eastAsia="zh-CN"/>
        </w:rPr>
      </w:pPr>
      <w:r w:rsidRPr="00165EE1">
        <w:rPr>
          <w:rFonts w:eastAsiaTheme="minorEastAsia"/>
          <w:lang w:eastAsia="zh-CN"/>
        </w:rPr>
        <w:t>F</w:t>
      </w:r>
      <w:r w:rsidRPr="00165EE1">
        <w:rPr>
          <w:rFonts w:eastAsiaTheme="minorEastAsia" w:hint="eastAsia"/>
          <w:lang w:eastAsia="zh-CN"/>
        </w:rPr>
        <w:t>or issue 1</w:t>
      </w:r>
      <w:ins w:id="68" w:author="李晓皎" w:date="2022-01-10T17:50:00Z">
        <w:r w:rsidR="00F42A90">
          <w:rPr>
            <w:rFonts w:eastAsiaTheme="minorEastAsia" w:hint="eastAsia"/>
            <w:lang w:eastAsia="zh-CN"/>
          </w:rPr>
          <w:t>,</w:t>
        </w:r>
      </w:ins>
      <w:del w:id="69" w:author="李晓皎" w:date="2022-01-10T17:50:00Z">
        <w:r w:rsidRPr="00165EE1" w:rsidDel="00F42A90">
          <w:rPr>
            <w:rFonts w:eastAsiaTheme="minorEastAsia" w:hint="eastAsia"/>
            <w:lang w:eastAsia="zh-CN"/>
          </w:rPr>
          <w:delText>，</w:delText>
        </w:r>
      </w:del>
      <w:ins w:id="70" w:author="李晓皎" w:date="2022-01-10T17:51:00Z">
        <w:r w:rsidR="00F42A90">
          <w:rPr>
            <w:rFonts w:eastAsiaTheme="minorEastAsia" w:hint="eastAsia"/>
            <w:lang w:eastAsia="zh-CN"/>
          </w:rPr>
          <w:t xml:space="preserve"> </w:t>
        </w:r>
      </w:ins>
      <w:r w:rsidR="00E07B09">
        <w:rPr>
          <w:rFonts w:eastAsiaTheme="minorEastAsia" w:hint="eastAsia"/>
          <w:lang w:eastAsia="zh-CN"/>
        </w:rPr>
        <w:t>theoretical</w:t>
      </w:r>
      <w:r w:rsidR="004218E9">
        <w:rPr>
          <w:rFonts w:eastAsiaTheme="minorEastAsia"/>
          <w:lang w:eastAsia="zh-CN"/>
        </w:rPr>
        <w:t>ly</w:t>
      </w:r>
      <w:r w:rsidR="00E07B09">
        <w:rPr>
          <w:rFonts w:eastAsiaTheme="minorEastAsia" w:hint="eastAsia"/>
          <w:lang w:eastAsia="zh-CN"/>
        </w:rPr>
        <w:t xml:space="preserve">, </w:t>
      </w:r>
      <w:r w:rsidRPr="00165EE1">
        <w:rPr>
          <w:rFonts w:eastAsiaTheme="minorEastAsia" w:hint="eastAsia"/>
          <w:lang w:eastAsia="zh-CN"/>
        </w:rPr>
        <w:t xml:space="preserve">the </w:t>
      </w:r>
      <w:r w:rsidRPr="00D56592">
        <w:rPr>
          <w:rFonts w:eastAsiaTheme="minorEastAsia"/>
          <w:lang w:eastAsia="zh-CN"/>
        </w:rPr>
        <w:t>NDI/RV fields for invalid PXSCHs</w:t>
      </w:r>
      <w:r>
        <w:rPr>
          <w:rFonts w:eastAsiaTheme="minorEastAsia" w:hint="eastAsia"/>
          <w:lang w:eastAsia="zh-CN"/>
        </w:rPr>
        <w:t xml:space="preserve"> </w:t>
      </w:r>
      <w:r w:rsidR="004E4F13">
        <w:rPr>
          <w:rFonts w:eastAsiaTheme="minorEastAsia"/>
          <w:lang w:eastAsia="zh-CN"/>
        </w:rPr>
        <w:t>should</w:t>
      </w:r>
      <w:r w:rsidR="004E4F13">
        <w:rPr>
          <w:rFonts w:eastAsiaTheme="minorEastAsia" w:hint="eastAsia"/>
          <w:lang w:eastAsia="zh-CN"/>
        </w:rPr>
        <w:t xml:space="preserve"> </w:t>
      </w:r>
      <w:r>
        <w:rPr>
          <w:rFonts w:eastAsiaTheme="minorEastAsia" w:hint="eastAsia"/>
          <w:lang w:eastAsia="zh-CN"/>
        </w:rPr>
        <w:t>not</w:t>
      </w:r>
      <w:r w:rsidR="004E4F13">
        <w:rPr>
          <w:rFonts w:eastAsiaTheme="minorEastAsia"/>
          <w:lang w:eastAsia="zh-CN"/>
        </w:rPr>
        <w:t xml:space="preserve"> be</w:t>
      </w:r>
      <w:r>
        <w:rPr>
          <w:rFonts w:eastAsiaTheme="minorEastAsia" w:hint="eastAsia"/>
          <w:lang w:eastAsia="zh-CN"/>
        </w:rPr>
        <w:t xml:space="preserve"> present in DCI, </w:t>
      </w:r>
      <w:r w:rsidR="00E07B09">
        <w:rPr>
          <w:rFonts w:eastAsiaTheme="minorEastAsia" w:hint="eastAsia"/>
          <w:lang w:eastAsia="zh-CN"/>
        </w:rPr>
        <w:t xml:space="preserve">but the benefit </w:t>
      </w:r>
      <w:r w:rsidR="004E4F13">
        <w:rPr>
          <w:rFonts w:eastAsiaTheme="minorEastAsia"/>
          <w:lang w:eastAsia="zh-CN"/>
        </w:rPr>
        <w:t>in this case</w:t>
      </w:r>
      <w:r w:rsidR="00E07B09">
        <w:rPr>
          <w:rFonts w:eastAsiaTheme="minorEastAsia" w:hint="eastAsia"/>
          <w:lang w:eastAsia="zh-CN"/>
        </w:rPr>
        <w:t xml:space="preserve"> is not clear</w:t>
      </w:r>
      <w:del w:id="71" w:author="李晓皎" w:date="2022-01-10T17:50:00Z">
        <w:r w:rsidR="00E07B09" w:rsidDel="00F42A90">
          <w:rPr>
            <w:rFonts w:eastAsiaTheme="minorEastAsia" w:hint="eastAsia"/>
            <w:lang w:eastAsia="zh-CN"/>
          </w:rPr>
          <w:delText xml:space="preserve"> </w:delText>
        </w:r>
      </w:del>
      <w:r w:rsidR="00E07B09">
        <w:rPr>
          <w:rFonts w:eastAsiaTheme="minorEastAsia" w:hint="eastAsia"/>
          <w:lang w:eastAsia="zh-CN"/>
        </w:rPr>
        <w:t xml:space="preserve">, since </w:t>
      </w:r>
      <w:r w:rsidR="001439E0">
        <w:rPr>
          <w:rFonts w:eastAsiaTheme="minorEastAsia" w:hint="eastAsia"/>
          <w:lang w:eastAsia="zh-CN"/>
        </w:rPr>
        <w:t xml:space="preserve">it cannot </w:t>
      </w:r>
      <w:r>
        <w:rPr>
          <w:rFonts w:eastAsiaTheme="minorEastAsia" w:hint="eastAsia"/>
          <w:lang w:eastAsia="zh-CN"/>
        </w:rPr>
        <w:t xml:space="preserve">make total DCI size smaller </w:t>
      </w:r>
      <w:r w:rsidR="00E07B09">
        <w:rPr>
          <w:rFonts w:eastAsiaTheme="minorEastAsia" w:hint="eastAsia"/>
          <w:lang w:eastAsia="zh-CN"/>
        </w:rPr>
        <w:t>due to</w:t>
      </w:r>
      <w:r w:rsidR="004E4F13">
        <w:rPr>
          <w:rFonts w:eastAsiaTheme="minorEastAsia"/>
          <w:lang w:eastAsia="zh-CN"/>
        </w:rPr>
        <w:t xml:space="preserve"> the fact that</w:t>
      </w:r>
      <w:del w:id="72" w:author="李晓皎" w:date="2022-01-10T17:50:00Z">
        <w:r w:rsidR="00E07B09" w:rsidDel="00F42A90">
          <w:rPr>
            <w:rFonts w:eastAsiaTheme="minorEastAsia" w:hint="eastAsia"/>
            <w:lang w:eastAsia="zh-CN"/>
          </w:rPr>
          <w:delText xml:space="preserve"> </w:delText>
        </w:r>
      </w:del>
      <w:r>
        <w:rPr>
          <w:rFonts w:eastAsiaTheme="minorEastAsia" w:hint="eastAsia"/>
          <w:lang w:eastAsia="zh-CN"/>
        </w:rPr>
        <w:t xml:space="preserve"> DCI size shall keep </w:t>
      </w:r>
      <w:r>
        <w:rPr>
          <w:rFonts w:eastAsiaTheme="minorEastAsia"/>
          <w:lang w:eastAsia="zh-CN"/>
        </w:rPr>
        <w:t>constant</w:t>
      </w:r>
      <w:r w:rsidR="002E020B">
        <w:rPr>
          <w:rFonts w:eastAsiaTheme="minorEastAsia" w:hint="eastAsia"/>
          <w:lang w:eastAsia="zh-CN"/>
        </w:rPr>
        <w:t xml:space="preserve"> for UE performs PDCCH detecting</w:t>
      </w:r>
      <w:del w:id="73" w:author="李晓皎" w:date="2022-01-10T17:50:00Z">
        <w:r w:rsidR="002E020B" w:rsidDel="00F42A90">
          <w:rPr>
            <w:rFonts w:eastAsiaTheme="minorEastAsia" w:hint="eastAsia"/>
            <w:lang w:eastAsia="zh-CN"/>
          </w:rPr>
          <w:delText xml:space="preserve"> </w:delText>
        </w:r>
      </w:del>
      <w:r w:rsidR="002E020B">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sidR="005A73FA">
        <w:rPr>
          <w:rFonts w:eastAsiaTheme="minorEastAsia" w:hint="eastAsia"/>
          <w:lang w:eastAsia="zh-CN"/>
        </w:rPr>
        <w:t xml:space="preserve">he possible </w:t>
      </w:r>
      <w:r w:rsidR="002E020B">
        <w:rPr>
          <w:rFonts w:eastAsiaTheme="minorEastAsia"/>
          <w:lang w:eastAsia="zh-CN"/>
        </w:rPr>
        <w:t>benefit</w:t>
      </w:r>
      <w:r w:rsidR="007766EF">
        <w:rPr>
          <w:rFonts w:eastAsiaTheme="minorEastAsia"/>
          <w:lang w:eastAsia="zh-CN"/>
        </w:rPr>
        <w:t xml:space="preserve"> </w:t>
      </w:r>
      <w:r w:rsidR="002E020B">
        <w:rPr>
          <w:rFonts w:eastAsiaTheme="minorEastAsia" w:hint="eastAsia"/>
          <w:lang w:eastAsia="zh-CN"/>
        </w:rPr>
        <w:t xml:space="preserve">is </w:t>
      </w:r>
      <w:r w:rsidR="007766EF">
        <w:rPr>
          <w:rFonts w:eastAsiaTheme="minorEastAsia"/>
          <w:lang w:eastAsia="zh-CN"/>
        </w:rPr>
        <w:t>re-defining</w:t>
      </w:r>
      <w:r>
        <w:rPr>
          <w:rFonts w:eastAsiaTheme="minorEastAsia" w:hint="eastAsia"/>
          <w:lang w:eastAsia="zh-CN"/>
        </w:rPr>
        <w:t xml:space="preserve"> the purpose of NDI/RV</w:t>
      </w:r>
      <w:r w:rsidR="002E020B">
        <w:rPr>
          <w:rFonts w:eastAsiaTheme="minorEastAsia" w:hint="eastAsia"/>
          <w:lang w:eastAsia="zh-CN"/>
        </w:rPr>
        <w:t xml:space="preserve"> bits </w:t>
      </w:r>
      <w:r>
        <w:rPr>
          <w:rFonts w:eastAsiaTheme="minorEastAsia" w:hint="eastAsia"/>
          <w:lang w:eastAsia="zh-CN"/>
        </w:rPr>
        <w:t xml:space="preserve">designed for invalid </w:t>
      </w:r>
      <w:r w:rsidR="00E07B09">
        <w:rPr>
          <w:rFonts w:eastAsiaTheme="minorEastAsia"/>
          <w:lang w:eastAsia="zh-CN"/>
        </w:rPr>
        <w:t>PXSCHs</w:t>
      </w:r>
      <w:r w:rsidR="00E07B09">
        <w:rPr>
          <w:rFonts w:eastAsiaTheme="minorEastAsia" w:hint="eastAsia"/>
          <w:lang w:eastAsia="zh-CN"/>
        </w:rPr>
        <w:t>. I</w:t>
      </w:r>
      <w:r w:rsidR="002E020B">
        <w:rPr>
          <w:rFonts w:eastAsiaTheme="minorEastAsia" w:hint="eastAsia"/>
          <w:lang w:eastAsia="zh-CN"/>
        </w:rPr>
        <w:t xml:space="preserve">f this </w:t>
      </w:r>
      <w:r w:rsidR="00E07B09">
        <w:rPr>
          <w:rFonts w:eastAsiaTheme="minorEastAsia" w:hint="eastAsia"/>
          <w:lang w:eastAsia="zh-CN"/>
        </w:rPr>
        <w:t>optimization is allowed</w:t>
      </w:r>
      <w:r w:rsidR="002E020B">
        <w:rPr>
          <w:rFonts w:eastAsiaTheme="minorEastAsia" w:hint="eastAsia"/>
          <w:lang w:eastAsia="zh-CN"/>
        </w:rPr>
        <w:t xml:space="preserve">, </w:t>
      </w:r>
      <w:r>
        <w:rPr>
          <w:rFonts w:eastAsiaTheme="minorEastAsia" w:hint="eastAsia"/>
          <w:lang w:eastAsia="zh-CN"/>
        </w:rPr>
        <w:t xml:space="preserve">it </w:t>
      </w:r>
      <w:r w:rsidR="007766EF">
        <w:rPr>
          <w:rFonts w:eastAsiaTheme="minorEastAsia"/>
          <w:lang w:eastAsia="zh-CN"/>
        </w:rPr>
        <w:t>may cause</w:t>
      </w:r>
      <w:r w:rsidR="005A73FA">
        <w:rPr>
          <w:rFonts w:eastAsiaTheme="minorEastAsia" w:hint="eastAsia"/>
          <w:lang w:eastAsia="zh-CN"/>
        </w:rPr>
        <w:t xml:space="preserve"> more discussion on </w:t>
      </w:r>
      <w:r w:rsidR="004E4F13">
        <w:rPr>
          <w:rFonts w:eastAsiaTheme="minorEastAsia"/>
          <w:lang w:eastAsia="zh-CN"/>
        </w:rPr>
        <w:t>this issue</w:t>
      </w:r>
      <w:r w:rsidR="005A73FA">
        <w:rPr>
          <w:rFonts w:eastAsiaTheme="minorEastAsia" w:hint="eastAsia"/>
          <w:lang w:eastAsia="zh-CN"/>
        </w:rPr>
        <w:t xml:space="preserve">. </w:t>
      </w:r>
      <w:r w:rsidR="005A73FA">
        <w:rPr>
          <w:rFonts w:eastAsiaTheme="minorEastAsia"/>
          <w:lang w:eastAsia="zh-CN"/>
        </w:rPr>
        <w:t>C</w:t>
      </w:r>
      <w:r w:rsidR="00DB671F">
        <w:rPr>
          <w:rFonts w:eastAsiaTheme="minorEastAsia" w:hint="eastAsia"/>
          <w:lang w:eastAsia="zh-CN"/>
        </w:rPr>
        <w:t>onsidering</w:t>
      </w:r>
      <w:ins w:id="74" w:author="李晓皎" w:date="2022-01-10T17:51:00Z">
        <w:r w:rsidR="00F42A90">
          <w:rPr>
            <w:rFonts w:eastAsiaTheme="minorEastAsia" w:hint="eastAsia"/>
            <w:lang w:eastAsia="zh-CN"/>
          </w:rPr>
          <w:t xml:space="preserve"> the</w:t>
        </w:r>
      </w:ins>
      <w:r w:rsidR="00DB671F">
        <w:rPr>
          <w:rFonts w:eastAsiaTheme="minorEastAsia" w:hint="eastAsia"/>
          <w:lang w:eastAsia="zh-CN"/>
        </w:rPr>
        <w:t xml:space="preserve"> current </w:t>
      </w:r>
      <w:r w:rsidR="005A73FA">
        <w:rPr>
          <w:rFonts w:eastAsiaTheme="minorEastAsia" w:hint="eastAsia"/>
          <w:lang w:eastAsia="zh-CN"/>
        </w:rPr>
        <w:t>phase</w:t>
      </w:r>
      <w:r w:rsidR="00DB671F">
        <w:rPr>
          <w:rFonts w:eastAsiaTheme="minorEastAsia" w:hint="eastAsia"/>
          <w:lang w:eastAsia="zh-CN"/>
        </w:rPr>
        <w:t xml:space="preserve"> is maintenance </w:t>
      </w:r>
      <w:r w:rsidR="005A73FA">
        <w:rPr>
          <w:rFonts w:eastAsiaTheme="minorEastAsia" w:hint="eastAsia"/>
          <w:lang w:eastAsia="zh-CN"/>
        </w:rPr>
        <w:t xml:space="preserve">and </w:t>
      </w:r>
      <w:r w:rsidR="004E4F13">
        <w:rPr>
          <w:rFonts w:eastAsiaTheme="minorEastAsia"/>
          <w:lang w:eastAsia="zh-CN"/>
        </w:rPr>
        <w:t xml:space="preserve">there is limited </w:t>
      </w:r>
      <w:r w:rsidR="005A73FA">
        <w:rPr>
          <w:rFonts w:eastAsiaTheme="minorEastAsia" w:hint="eastAsia"/>
          <w:lang w:eastAsia="zh-CN"/>
        </w:rPr>
        <w:t>time</w:t>
      </w:r>
      <w:r w:rsidR="00DB671F">
        <w:rPr>
          <w:rFonts w:eastAsiaTheme="minorEastAsia" w:hint="eastAsia"/>
          <w:lang w:eastAsia="zh-CN"/>
        </w:rPr>
        <w:t xml:space="preserve"> for meeting discussion</w:t>
      </w:r>
      <w:r w:rsidR="005A73FA">
        <w:rPr>
          <w:rFonts w:eastAsiaTheme="minorEastAsia" w:hint="eastAsia"/>
          <w:lang w:eastAsia="zh-CN"/>
        </w:rPr>
        <w:t xml:space="preserve">, </w:t>
      </w:r>
      <w:r w:rsidR="007766EF">
        <w:rPr>
          <w:rFonts w:eastAsiaTheme="minorEastAsia"/>
          <w:lang w:eastAsia="zh-CN"/>
        </w:rPr>
        <w:t>we suggest</w:t>
      </w:r>
      <w:r w:rsidR="00514A17">
        <w:rPr>
          <w:rFonts w:eastAsiaTheme="minorEastAsia" w:hint="eastAsia"/>
          <w:lang w:eastAsia="zh-CN"/>
        </w:rPr>
        <w:t xml:space="preserve"> </w:t>
      </w:r>
      <w:r w:rsidR="00A6590E">
        <w:rPr>
          <w:rFonts w:eastAsiaTheme="minorEastAsia" w:hint="eastAsia"/>
          <w:lang w:eastAsia="zh-CN"/>
        </w:rPr>
        <w:t xml:space="preserve">that </w:t>
      </w:r>
      <w:r w:rsidR="00A6590E" w:rsidRPr="00165EE1">
        <w:rPr>
          <w:rFonts w:eastAsiaTheme="minorEastAsia"/>
          <w:lang w:eastAsia="zh-CN"/>
        </w:rPr>
        <w:t>NDI/RV fields for</w:t>
      </w:r>
      <w:r w:rsidR="00A6590E">
        <w:rPr>
          <w:rFonts w:eastAsiaTheme="minorEastAsia" w:hint="eastAsia"/>
          <w:lang w:eastAsia="zh-CN"/>
        </w:rPr>
        <w:t xml:space="preserve"> both valid and </w:t>
      </w:r>
      <w:r w:rsidR="00A6590E" w:rsidRPr="00165EE1">
        <w:rPr>
          <w:rFonts w:eastAsiaTheme="minorEastAsia"/>
          <w:lang w:eastAsia="zh-CN"/>
        </w:rPr>
        <w:t>invalid PXSCHs</w:t>
      </w:r>
      <w:r w:rsidR="00A6590E">
        <w:rPr>
          <w:rFonts w:eastAsiaTheme="minorEastAsia" w:hint="eastAsia"/>
          <w:lang w:eastAsia="zh-CN"/>
        </w:rPr>
        <w:t xml:space="preserve"> are</w:t>
      </w:r>
      <w:r w:rsidR="00A6590E" w:rsidRPr="00165EE1">
        <w:rPr>
          <w:rFonts w:eastAsiaTheme="minorEastAsia"/>
          <w:lang w:eastAsia="zh-CN"/>
        </w:rPr>
        <w:t xml:space="preserve"> present in multi-PXSCH scheduling DCI</w:t>
      </w:r>
      <w:r w:rsidR="00514A17">
        <w:rPr>
          <w:rFonts w:eastAsiaTheme="minorEastAsia" w:hint="eastAsia"/>
          <w:lang w:eastAsia="zh-CN"/>
        </w:rPr>
        <w:t xml:space="preserve">. </w:t>
      </w:r>
    </w:p>
    <w:p w14:paraId="5B28CD42" w14:textId="77777777" w:rsidR="00A6590E" w:rsidRDefault="00A6590E" w:rsidP="00A6590E">
      <w:pPr>
        <w:overflowPunct w:val="0"/>
        <w:autoSpaceDE w:val="0"/>
        <w:autoSpaceDN w:val="0"/>
        <w:adjustRightInd w:val="0"/>
        <w:spacing w:afterLines="50" w:after="120"/>
        <w:textAlignment w:val="baseline"/>
        <w:rPr>
          <w:rFonts w:eastAsiaTheme="minorEastAsia"/>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5</w:t>
      </w:r>
      <w:r w:rsidRPr="00890862">
        <w:rPr>
          <w:rFonts w:eastAsiaTheme="minorEastAsia" w:hint="eastAsia"/>
          <w:b/>
          <w:lang w:eastAsia="zh-CN"/>
        </w:rPr>
        <w:t xml:space="preserve">: </w:t>
      </w:r>
      <w:r w:rsidRPr="00A6590E">
        <w:rPr>
          <w:rFonts w:eastAsiaTheme="minorEastAsia"/>
          <w:b/>
          <w:lang w:eastAsia="zh-CN"/>
        </w:rPr>
        <w:t>NDI/RV fields for</w:t>
      </w:r>
      <w:r w:rsidRPr="00A6590E">
        <w:rPr>
          <w:rFonts w:eastAsiaTheme="minorEastAsia" w:hint="eastAsia"/>
          <w:b/>
          <w:lang w:eastAsia="zh-CN"/>
        </w:rPr>
        <w:t xml:space="preserve"> both valid and </w:t>
      </w:r>
      <w:r w:rsidRPr="00A6590E">
        <w:rPr>
          <w:rFonts w:eastAsiaTheme="minorEastAsia"/>
          <w:b/>
          <w:lang w:eastAsia="zh-CN"/>
        </w:rPr>
        <w:t>invalid PXSCHs</w:t>
      </w:r>
      <w:r w:rsidRPr="00A6590E">
        <w:rPr>
          <w:rFonts w:eastAsiaTheme="minorEastAsia" w:hint="eastAsia"/>
          <w:b/>
          <w:lang w:eastAsia="zh-CN"/>
        </w:rPr>
        <w:t xml:space="preserve"> are</w:t>
      </w:r>
      <w:r w:rsidRPr="00A6590E">
        <w:rPr>
          <w:rFonts w:eastAsiaTheme="minorEastAsia"/>
          <w:b/>
          <w:lang w:eastAsia="zh-CN"/>
        </w:rPr>
        <w:t xml:space="preserve"> present in multi-PXSCH scheduling DCI</w:t>
      </w:r>
      <w:r w:rsidRPr="00A6590E">
        <w:rPr>
          <w:rFonts w:eastAsiaTheme="minorEastAsia" w:hint="eastAsia"/>
          <w:b/>
          <w:lang w:eastAsia="zh-CN"/>
        </w:rPr>
        <w:t xml:space="preserve">. </w:t>
      </w:r>
    </w:p>
    <w:p w14:paraId="4AC2A6C1" w14:textId="35AFE2CD" w:rsidR="00A6590E" w:rsidRDefault="00A6590E" w:rsidP="005209A3">
      <w:pPr>
        <w:overflowPunct w:val="0"/>
        <w:autoSpaceDE w:val="0"/>
        <w:autoSpaceDN w:val="0"/>
        <w:adjustRightInd w:val="0"/>
        <w:spacing w:afterLines="50" w:after="120"/>
        <w:textAlignment w:val="baseline"/>
        <w:rPr>
          <w:rFonts w:eastAsiaTheme="minorEastAsia"/>
          <w:lang w:eastAsia="zh-CN"/>
        </w:rPr>
      </w:pPr>
    </w:p>
    <w:p w14:paraId="3FF8C878" w14:textId="2B73C885" w:rsidR="00CE7985" w:rsidRDefault="003836AC"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Issue</w:t>
      </w:r>
      <w:r>
        <w:rPr>
          <w:rFonts w:eastAsiaTheme="minorEastAsia" w:hint="eastAsia"/>
          <w:lang w:eastAsia="zh-CN"/>
        </w:rPr>
        <w:t xml:space="preserve"> 2</w:t>
      </w:r>
      <w:ins w:id="75" w:author="李晓皎" w:date="2022-01-10T17:51:00Z">
        <w:r w:rsidR="00F42A90">
          <w:rPr>
            <w:rFonts w:eastAsiaTheme="minorEastAsia" w:hint="eastAsia"/>
            <w:lang w:eastAsia="zh-CN"/>
          </w:rPr>
          <w:t xml:space="preserve">, </w:t>
        </w:r>
      </w:ins>
      <w:del w:id="76" w:author="李晓皎" w:date="2022-01-10T17:51:00Z">
        <w:r w:rsidDel="00F42A90">
          <w:rPr>
            <w:rFonts w:eastAsiaTheme="minorEastAsia" w:hint="eastAsia"/>
            <w:lang w:eastAsia="zh-CN"/>
          </w:rPr>
          <w:delText>，</w:delText>
        </w:r>
      </w:del>
      <w:r w:rsidR="00530C61">
        <w:rPr>
          <w:rFonts w:eastAsiaTheme="minorEastAsia" w:hint="eastAsia"/>
          <w:lang w:eastAsia="zh-CN"/>
        </w:rPr>
        <w:t>as</w:t>
      </w:r>
      <w:r w:rsidR="004E4F13">
        <w:rPr>
          <w:rFonts w:eastAsiaTheme="minorEastAsia"/>
          <w:lang w:eastAsia="zh-CN"/>
        </w:rPr>
        <w:t xml:space="preserve"> in the</w:t>
      </w:r>
      <w:r w:rsidR="00530C61">
        <w:rPr>
          <w:rFonts w:eastAsiaTheme="minorEastAsia" w:hint="eastAsia"/>
          <w:lang w:eastAsia="zh-CN"/>
        </w:rPr>
        <w:t xml:space="preserve"> agreement for multi-PDSCHs scheduling</w:t>
      </w:r>
      <w:del w:id="77" w:author="李晓皎" w:date="2022-01-10T17:52:00Z">
        <w:r w:rsidR="00530C61" w:rsidDel="00F42A90">
          <w:rPr>
            <w:rFonts w:eastAsiaTheme="minorEastAsia" w:hint="eastAsia"/>
            <w:lang w:eastAsia="zh-CN"/>
          </w:rPr>
          <w:delText xml:space="preserve"> </w:delText>
        </w:r>
      </w:del>
      <w:r w:rsidR="00E07B09">
        <w:rPr>
          <w:rFonts w:eastAsiaTheme="minorEastAsia" w:hint="eastAsia"/>
          <w:lang w:eastAsia="zh-CN"/>
        </w:rPr>
        <w:t xml:space="preserve">, </w:t>
      </w:r>
      <w:del w:id="78" w:author="李晓皎" w:date="2022-01-10T17:52:00Z">
        <w:r w:rsidR="00E07B09" w:rsidDel="00F42A90">
          <w:rPr>
            <w:rFonts w:eastAsiaTheme="minorEastAsia" w:hint="eastAsia"/>
            <w:lang w:eastAsia="zh-CN"/>
          </w:rPr>
          <w:delText xml:space="preserve"> </w:delText>
        </w:r>
      </w:del>
      <w:r w:rsidR="00E07B09">
        <w:rPr>
          <w:rFonts w:eastAsiaTheme="minorEastAsia" w:hint="eastAsia"/>
          <w:lang w:eastAsia="zh-CN"/>
        </w:rPr>
        <w:t>if only one PDSCH is scheduled , bit width of RV is 2bits, and if more than one PDSCHs are scheduled, bit width of RV is 1 bit for each PDSCH</w:t>
      </w:r>
      <w:r w:rsidR="00530C61" w:rsidRPr="00530C61">
        <w:rPr>
          <w:rFonts w:eastAsiaTheme="minorEastAsia" w:hint="eastAsia"/>
          <w:lang w:eastAsia="zh-CN"/>
        </w:rPr>
        <w:t xml:space="preserve"> </w:t>
      </w:r>
      <w:r w:rsidR="00530C61">
        <w:rPr>
          <w:rFonts w:eastAsiaTheme="minorEastAsia" w:hint="eastAsia"/>
          <w:lang w:eastAsia="zh-CN"/>
        </w:rPr>
        <w:t>scheduled</w:t>
      </w:r>
      <w:del w:id="79" w:author="李晓皎" w:date="2022-01-10T17:52:00Z">
        <w:r w:rsidR="00530C61" w:rsidDel="00F42A90">
          <w:rPr>
            <w:rFonts w:eastAsiaTheme="minorEastAsia" w:hint="eastAsia"/>
            <w:lang w:eastAsia="zh-CN"/>
          </w:rPr>
          <w:delText xml:space="preserve"> </w:delText>
        </w:r>
      </w:del>
      <w:r w:rsidR="00E07B09">
        <w:rPr>
          <w:rFonts w:eastAsiaTheme="minorEastAsia" w:hint="eastAsia"/>
          <w:lang w:eastAsia="zh-CN"/>
        </w:rPr>
        <w:t xml:space="preserve">. </w:t>
      </w:r>
      <w:r>
        <w:rPr>
          <w:rFonts w:eastAsiaTheme="minorEastAsia" w:hint="eastAsia"/>
          <w:lang w:eastAsia="zh-CN"/>
        </w:rPr>
        <w:t xml:space="preserve"> </w:t>
      </w:r>
      <w:r w:rsidR="00E07B09">
        <w:rPr>
          <w:rFonts w:eastAsiaTheme="minorEastAsia" w:hint="eastAsia"/>
          <w:lang w:eastAsia="zh-CN"/>
        </w:rPr>
        <w:t xml:space="preserve">If </w:t>
      </w:r>
      <w:r>
        <w:rPr>
          <w:rFonts w:eastAsiaTheme="minorEastAsia" w:hint="eastAsia"/>
          <w:lang w:eastAsia="zh-CN"/>
        </w:rPr>
        <w:t xml:space="preserve">the </w:t>
      </w:r>
      <w:r w:rsidRPr="003836AC">
        <w:rPr>
          <w:rFonts w:eastAsiaTheme="minorEastAsia"/>
          <w:lang w:eastAsia="zh-CN"/>
        </w:rPr>
        <w:t>bit-width</w:t>
      </w:r>
      <w:r w:rsidR="005A73FA">
        <w:rPr>
          <w:rFonts w:eastAsiaTheme="minorEastAsia" w:hint="eastAsia"/>
          <w:lang w:eastAsia="zh-CN"/>
        </w:rPr>
        <w:t xml:space="preserve"> of RV</w:t>
      </w:r>
      <w:r w:rsidRPr="003836AC">
        <w:rPr>
          <w:rFonts w:eastAsiaTheme="minorEastAsia"/>
          <w:lang w:eastAsia="zh-CN"/>
        </w:rPr>
        <w:t xml:space="preserve"> between 1 bit and 2 bits</w:t>
      </w:r>
      <w:r w:rsidR="00A6590E">
        <w:rPr>
          <w:rFonts w:eastAsiaTheme="minorEastAsia" w:hint="eastAsia"/>
          <w:lang w:eastAsia="zh-CN"/>
        </w:rPr>
        <w:t xml:space="preserve"> is </w:t>
      </w:r>
      <w:r w:rsidRPr="003836AC">
        <w:rPr>
          <w:rFonts w:eastAsiaTheme="minorEastAsia"/>
          <w:lang w:eastAsia="zh-CN"/>
        </w:rPr>
        <w:t>determined based on the valid SLIVs</w:t>
      </w:r>
      <w:r>
        <w:rPr>
          <w:rFonts w:eastAsiaTheme="minorEastAsia" w:hint="eastAsia"/>
          <w:lang w:eastAsia="zh-CN"/>
        </w:rPr>
        <w:t>, the opportunit</w:t>
      </w:r>
      <w:r w:rsidR="00E221EB">
        <w:rPr>
          <w:rFonts w:eastAsiaTheme="minorEastAsia" w:hint="eastAsia"/>
          <w:lang w:eastAsia="zh-CN"/>
        </w:rPr>
        <w:t xml:space="preserve">y </w:t>
      </w:r>
      <w:r w:rsidR="00530C61">
        <w:rPr>
          <w:rFonts w:eastAsiaTheme="minorEastAsia" w:hint="eastAsia"/>
          <w:lang w:eastAsia="zh-CN"/>
        </w:rPr>
        <w:t xml:space="preserve">that </w:t>
      </w:r>
      <w:r w:rsidR="00E221EB">
        <w:rPr>
          <w:rFonts w:eastAsiaTheme="minorEastAsia" w:hint="eastAsia"/>
          <w:lang w:eastAsia="zh-CN"/>
        </w:rPr>
        <w:t>using 2 bits indicate RV</w:t>
      </w:r>
      <w:r>
        <w:rPr>
          <w:rFonts w:eastAsiaTheme="minorEastAsia" w:hint="eastAsia"/>
          <w:lang w:eastAsia="zh-CN"/>
        </w:rPr>
        <w:t xml:space="preserve"> may </w:t>
      </w:r>
      <w:r>
        <w:rPr>
          <w:rFonts w:eastAsiaTheme="minorEastAsia"/>
          <w:lang w:eastAsia="zh-CN"/>
        </w:rPr>
        <w:t>increase</w:t>
      </w:r>
      <w:r w:rsidR="00530C61">
        <w:rPr>
          <w:rFonts w:eastAsiaTheme="minorEastAsia" w:hint="eastAsia"/>
          <w:lang w:eastAsia="zh-CN"/>
        </w:rPr>
        <w:t>,</w:t>
      </w:r>
      <w:r>
        <w:rPr>
          <w:rFonts w:eastAsiaTheme="minorEastAsia" w:hint="eastAsia"/>
          <w:lang w:eastAsia="zh-CN"/>
        </w:rPr>
        <w:t xml:space="preserve"> </w:t>
      </w:r>
      <w:r w:rsidR="00E221EB">
        <w:rPr>
          <w:rFonts w:eastAsiaTheme="minorEastAsia" w:hint="eastAsia"/>
          <w:lang w:eastAsia="zh-CN"/>
        </w:rPr>
        <w:t xml:space="preserve">and potential </w:t>
      </w:r>
      <w:r>
        <w:rPr>
          <w:rFonts w:eastAsiaTheme="minorEastAsia" w:hint="eastAsia"/>
          <w:lang w:eastAsia="zh-CN"/>
        </w:rPr>
        <w:t xml:space="preserve">soft combining </w:t>
      </w:r>
      <w:r w:rsidR="00E221EB">
        <w:rPr>
          <w:rFonts w:eastAsiaTheme="minorEastAsia" w:hint="eastAsia"/>
          <w:lang w:eastAsia="zh-CN"/>
        </w:rPr>
        <w:t xml:space="preserve">gain </w:t>
      </w:r>
      <w:r w:rsidR="004E4F13">
        <w:rPr>
          <w:rFonts w:eastAsiaTheme="minorEastAsia"/>
          <w:lang w:eastAsia="zh-CN"/>
        </w:rPr>
        <w:t>can be achieved</w:t>
      </w:r>
      <w:r w:rsidR="00514A17">
        <w:rPr>
          <w:rFonts w:eastAsiaTheme="minorEastAsia" w:hint="eastAsia"/>
          <w:lang w:eastAsia="zh-CN"/>
        </w:rPr>
        <w:t xml:space="preserve">. </w:t>
      </w:r>
      <w:r w:rsidR="00514A17">
        <w:rPr>
          <w:rFonts w:eastAsiaTheme="minorEastAsia"/>
          <w:lang w:eastAsia="zh-CN"/>
        </w:rPr>
        <w:t>B</w:t>
      </w:r>
      <w:r w:rsidR="00514A17">
        <w:rPr>
          <w:rFonts w:eastAsiaTheme="minorEastAsia" w:hint="eastAsia"/>
          <w:lang w:eastAsia="zh-CN"/>
        </w:rPr>
        <w:t xml:space="preserve">ut </w:t>
      </w:r>
      <w:r w:rsidR="004E4F13">
        <w:rPr>
          <w:rFonts w:eastAsiaTheme="minorEastAsia"/>
          <w:lang w:eastAsia="zh-CN"/>
        </w:rPr>
        <w:t>this</w:t>
      </w:r>
      <w:r w:rsidR="004E4F13">
        <w:rPr>
          <w:rFonts w:eastAsiaTheme="minorEastAsia" w:hint="eastAsia"/>
          <w:lang w:eastAsia="zh-CN"/>
        </w:rPr>
        <w:t xml:space="preserve"> </w:t>
      </w:r>
      <w:r w:rsidR="00E221EB">
        <w:rPr>
          <w:rFonts w:eastAsiaTheme="minorEastAsia" w:hint="eastAsia"/>
          <w:lang w:eastAsia="zh-CN"/>
        </w:rPr>
        <w:t xml:space="preserve">will </w:t>
      </w:r>
      <w:r w:rsidR="005A73FA">
        <w:rPr>
          <w:rFonts w:eastAsiaTheme="minorEastAsia" w:hint="eastAsia"/>
          <w:lang w:eastAsia="zh-CN"/>
        </w:rPr>
        <w:t xml:space="preserve">cause </w:t>
      </w:r>
      <w:r w:rsidR="004E4F13">
        <w:rPr>
          <w:rFonts w:eastAsiaTheme="minorEastAsia"/>
          <w:lang w:eastAsia="zh-CN"/>
        </w:rPr>
        <w:t xml:space="preserve">more </w:t>
      </w:r>
      <w:r w:rsidR="005A73FA">
        <w:rPr>
          <w:rFonts w:eastAsiaTheme="minorEastAsia" w:hint="eastAsia"/>
          <w:lang w:eastAsia="zh-CN"/>
        </w:rPr>
        <w:t xml:space="preserve">complexity </w:t>
      </w:r>
      <w:r w:rsidR="004E4F13">
        <w:rPr>
          <w:rFonts w:eastAsiaTheme="minorEastAsia"/>
          <w:lang w:eastAsia="zh-CN"/>
        </w:rPr>
        <w:t>on</w:t>
      </w:r>
      <w:r w:rsidR="004E4F13">
        <w:rPr>
          <w:rFonts w:eastAsiaTheme="minorEastAsia" w:hint="eastAsia"/>
          <w:lang w:eastAsia="zh-CN"/>
        </w:rPr>
        <w:t xml:space="preserve"> </w:t>
      </w:r>
      <w:r w:rsidR="00514A17">
        <w:rPr>
          <w:rFonts w:eastAsiaTheme="minorEastAsia" w:hint="eastAsia"/>
          <w:lang w:eastAsia="zh-CN"/>
        </w:rPr>
        <w:t>both</w:t>
      </w:r>
      <w:del w:id="80" w:author="李晓皎" w:date="2022-01-10T17:54:00Z">
        <w:r w:rsidR="00514A17" w:rsidDel="00F42A90">
          <w:rPr>
            <w:rFonts w:eastAsiaTheme="minorEastAsia" w:hint="eastAsia"/>
            <w:lang w:eastAsia="zh-CN"/>
          </w:rPr>
          <w:delText xml:space="preserve"> </w:delText>
        </w:r>
      </w:del>
      <w:del w:id="81" w:author="李晓皎" w:date="2022-01-10T17:53:00Z">
        <w:r w:rsidR="007766EF" w:rsidDel="00F42A90">
          <w:rPr>
            <w:rFonts w:eastAsiaTheme="minorEastAsia"/>
            <w:lang w:eastAsia="zh-CN"/>
          </w:rPr>
          <w:delText>on</w:delText>
        </w:r>
      </w:del>
      <w:r w:rsidR="007766EF">
        <w:rPr>
          <w:rFonts w:eastAsiaTheme="minorEastAsia"/>
          <w:lang w:eastAsia="zh-CN"/>
        </w:rPr>
        <w:t xml:space="preserve"> UE</w:t>
      </w:r>
      <w:r w:rsidR="00514A17">
        <w:rPr>
          <w:rFonts w:eastAsiaTheme="minorEastAsia" w:hint="eastAsia"/>
          <w:lang w:eastAsia="zh-CN"/>
        </w:rPr>
        <w:t xml:space="preserve"> and gNB side.</w:t>
      </w:r>
    </w:p>
    <w:p w14:paraId="10E1360B" w14:textId="2C78554B" w:rsidR="00514A17" w:rsidRDefault="00514A17"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w:t>
      </w:r>
      <w:r>
        <w:rPr>
          <w:rFonts w:eastAsiaTheme="minorEastAsia" w:hint="eastAsia"/>
          <w:lang w:eastAsia="zh-CN"/>
        </w:rPr>
        <w:t>or issue 3</w:t>
      </w:r>
      <w:r w:rsidR="00B16C69">
        <w:rPr>
          <w:rFonts w:eastAsiaTheme="minorEastAsia" w:hint="eastAsia"/>
          <w:lang w:eastAsia="zh-CN"/>
        </w:rPr>
        <w:t xml:space="preserve">, the </w:t>
      </w:r>
      <w:r w:rsidR="00B16C69">
        <w:rPr>
          <w:rFonts w:eastAsia="Gulim" w:hint="eastAsia"/>
          <w:lang w:eastAsia="ko-KR"/>
        </w:rPr>
        <w:t>aperiodic CSI feedback</w:t>
      </w:r>
      <w:r w:rsidR="00B16C69">
        <w:rPr>
          <w:rFonts w:eastAsiaTheme="minorEastAsia" w:hint="eastAsia"/>
          <w:lang w:eastAsia="zh-CN"/>
        </w:rPr>
        <w:t xml:space="preserve"> will be carried on the </w:t>
      </w:r>
      <w:r w:rsidR="00B16C69">
        <w:rPr>
          <w:rFonts w:eastAsia="Gulim" w:hint="eastAsia"/>
          <w:lang w:eastAsia="ko-KR"/>
        </w:rPr>
        <w:t xml:space="preserve">M-th </w:t>
      </w:r>
      <w:r w:rsidR="007766EF">
        <w:rPr>
          <w:rFonts w:eastAsia="Gulim"/>
          <w:lang w:eastAsia="ko-KR"/>
        </w:rPr>
        <w:t>PUSCH</w:t>
      </w:r>
      <w:r w:rsidR="00530C61">
        <w:rPr>
          <w:rFonts w:eastAsiaTheme="minorEastAsia" w:hint="eastAsia"/>
          <w:lang w:eastAsia="zh-CN"/>
        </w:rPr>
        <w:t xml:space="preserve"> </w:t>
      </w:r>
      <w:r w:rsidR="00530C61">
        <w:rPr>
          <w:rFonts w:eastAsia="Gulim" w:hint="eastAsia"/>
          <w:lang w:eastAsia="ko-KR"/>
        </w:rPr>
        <w:t>scheduled</w:t>
      </w:r>
      <w:r w:rsidR="00530C61">
        <w:rPr>
          <w:rFonts w:eastAsiaTheme="minorEastAsia" w:hint="eastAsia"/>
          <w:lang w:eastAsia="zh-CN"/>
        </w:rPr>
        <w:t>,</w:t>
      </w:r>
      <w:r w:rsidR="00B16C69">
        <w:rPr>
          <w:rFonts w:eastAsiaTheme="minorEastAsia" w:hint="eastAsia"/>
          <w:lang w:eastAsia="zh-CN"/>
        </w:rPr>
        <w:t xml:space="preserve"> the M is </w:t>
      </w:r>
      <w:r w:rsidR="004B27D0">
        <w:rPr>
          <w:rFonts w:eastAsiaTheme="minorEastAsia" w:hint="eastAsia"/>
          <w:lang w:eastAsia="zh-CN"/>
        </w:rPr>
        <w:t xml:space="preserve">computed according to number of </w:t>
      </w:r>
      <w:r w:rsidR="00B16C69">
        <w:rPr>
          <w:rFonts w:eastAsiaTheme="minorEastAsia" w:hint="eastAsia"/>
          <w:lang w:eastAsia="zh-CN"/>
        </w:rPr>
        <w:t>PUSCHs</w:t>
      </w:r>
      <w:r w:rsidR="00530C61">
        <w:rPr>
          <w:rFonts w:eastAsiaTheme="minorEastAsia" w:hint="eastAsia"/>
          <w:lang w:eastAsia="zh-CN"/>
        </w:rPr>
        <w:t xml:space="preserve"> scheduled</w:t>
      </w:r>
      <w:r w:rsidR="00B16C69">
        <w:rPr>
          <w:rFonts w:eastAsiaTheme="minorEastAsia" w:hint="eastAsia"/>
          <w:lang w:eastAsia="zh-CN"/>
        </w:rPr>
        <w:t>.</w:t>
      </w:r>
      <w:r w:rsidR="004B27D0">
        <w:rPr>
          <w:rFonts w:eastAsiaTheme="minorEastAsia" w:hint="eastAsia"/>
          <w:lang w:eastAsia="zh-CN"/>
        </w:rPr>
        <w:t xml:space="preserve"> </w:t>
      </w:r>
      <w:r w:rsidR="004B27D0">
        <w:rPr>
          <w:rFonts w:eastAsiaTheme="minorEastAsia"/>
          <w:lang w:eastAsia="zh-CN"/>
        </w:rPr>
        <w:t>I</w:t>
      </w:r>
      <w:r w:rsidR="004B27D0">
        <w:rPr>
          <w:rFonts w:eastAsiaTheme="minorEastAsia" w:hint="eastAsia"/>
          <w:lang w:eastAsia="zh-CN"/>
        </w:rPr>
        <w:t xml:space="preserve">f the number is </w:t>
      </w:r>
      <w:r w:rsidR="007766EF">
        <w:rPr>
          <w:rFonts w:eastAsiaTheme="minorEastAsia"/>
          <w:lang w:eastAsia="zh-CN"/>
        </w:rPr>
        <w:t xml:space="preserve">determined </w:t>
      </w:r>
      <w:r w:rsidR="00094C7F">
        <w:rPr>
          <w:rFonts w:eastAsiaTheme="minorEastAsia"/>
          <w:lang w:eastAsia="zh-CN"/>
        </w:rPr>
        <w:t>based on</w:t>
      </w:r>
      <w:r w:rsidR="00094C7F">
        <w:rPr>
          <w:rFonts w:eastAsiaTheme="minorEastAsia" w:hint="eastAsia"/>
          <w:lang w:eastAsia="zh-CN"/>
        </w:rPr>
        <w:t xml:space="preserve"> </w:t>
      </w:r>
      <w:r w:rsidR="007766EF">
        <w:rPr>
          <w:rFonts w:eastAsiaTheme="minorEastAsia"/>
          <w:lang w:eastAsia="zh-CN"/>
        </w:rPr>
        <w:t xml:space="preserve">configured </w:t>
      </w:r>
      <w:r w:rsidR="007766EF" w:rsidRPr="00D56592">
        <w:rPr>
          <w:rFonts w:eastAsiaTheme="minorEastAsia"/>
          <w:lang w:eastAsia="zh-CN"/>
        </w:rPr>
        <w:t>SLIVs</w:t>
      </w:r>
      <w:r w:rsidR="004B27D0">
        <w:rPr>
          <w:rFonts w:eastAsiaTheme="minorEastAsia" w:hint="eastAsia"/>
          <w:lang w:eastAsia="zh-CN"/>
        </w:rPr>
        <w:t xml:space="preserve">, </w:t>
      </w:r>
      <w:r w:rsidR="004B27D0">
        <w:rPr>
          <w:rFonts w:eastAsiaTheme="minorEastAsia"/>
          <w:lang w:eastAsia="zh-CN"/>
        </w:rPr>
        <w:t>the</w:t>
      </w:r>
      <w:r w:rsidR="004B27D0">
        <w:rPr>
          <w:rFonts w:eastAsiaTheme="minorEastAsia" w:hint="eastAsia"/>
          <w:lang w:eastAsia="zh-CN"/>
        </w:rPr>
        <w:t xml:space="preserve"> </w:t>
      </w:r>
      <w:r w:rsidR="004B27D0">
        <w:rPr>
          <w:rFonts w:eastAsia="Gulim" w:hint="eastAsia"/>
          <w:lang w:eastAsia="ko-KR"/>
        </w:rPr>
        <w:t>M-th PUSCH</w:t>
      </w:r>
      <w:r w:rsidR="00530C61">
        <w:rPr>
          <w:rFonts w:eastAsiaTheme="minorEastAsia" w:hint="eastAsia"/>
          <w:lang w:eastAsia="zh-CN"/>
        </w:rPr>
        <w:t xml:space="preserve"> </w:t>
      </w:r>
      <w:r w:rsidR="00530C61">
        <w:rPr>
          <w:rFonts w:eastAsia="Gulim" w:hint="eastAsia"/>
          <w:lang w:eastAsia="ko-KR"/>
        </w:rPr>
        <w:t>scheduled</w:t>
      </w:r>
      <w:r w:rsidR="004B27D0">
        <w:rPr>
          <w:rFonts w:eastAsiaTheme="minorEastAsia" w:hint="eastAsia"/>
          <w:lang w:eastAsia="zh-CN"/>
        </w:rPr>
        <w:t xml:space="preserve"> may be </w:t>
      </w:r>
      <w:r w:rsidR="007766EF">
        <w:rPr>
          <w:rFonts w:eastAsiaTheme="minorEastAsia"/>
          <w:lang w:eastAsia="zh-CN"/>
        </w:rPr>
        <w:t>dropped when</w:t>
      </w:r>
      <w:r w:rsidR="004B27D0">
        <w:rPr>
          <w:rFonts w:eastAsiaTheme="minorEastAsia" w:hint="eastAsia"/>
          <w:lang w:eastAsia="zh-CN"/>
        </w:rPr>
        <w:t xml:space="preserve"> the PUSCH is overlapping with downlink </w:t>
      </w:r>
      <w:r w:rsidR="007766EF">
        <w:rPr>
          <w:rFonts w:eastAsiaTheme="minorEastAsia"/>
          <w:lang w:eastAsia="zh-CN"/>
        </w:rPr>
        <w:t>symbols</w:t>
      </w:r>
      <w:r w:rsidR="00094C7F">
        <w:rPr>
          <w:rFonts w:eastAsiaTheme="minorEastAsia"/>
          <w:lang w:eastAsia="zh-CN"/>
        </w:rPr>
        <w:t>. This</w:t>
      </w:r>
      <w:r w:rsidR="005A73FA">
        <w:rPr>
          <w:rFonts w:eastAsiaTheme="minorEastAsia" w:hint="eastAsia"/>
          <w:lang w:eastAsia="zh-CN"/>
        </w:rPr>
        <w:t xml:space="preserve"> will cause the problem that</w:t>
      </w:r>
      <w:r w:rsidR="004B27D0">
        <w:rPr>
          <w:rFonts w:eastAsiaTheme="minorEastAsia" w:hint="eastAsia"/>
          <w:lang w:eastAsia="zh-CN"/>
        </w:rPr>
        <w:t xml:space="preserve"> the </w:t>
      </w:r>
      <w:r w:rsidR="007766EF">
        <w:rPr>
          <w:rFonts w:eastAsiaTheme="minorEastAsia"/>
          <w:lang w:eastAsia="zh-CN"/>
        </w:rPr>
        <w:t>aperiodic CSI</w:t>
      </w:r>
      <w:r w:rsidR="004B27D0">
        <w:rPr>
          <w:rFonts w:eastAsiaTheme="minorEastAsia" w:hint="eastAsia"/>
          <w:lang w:eastAsia="zh-CN"/>
        </w:rPr>
        <w:t xml:space="preserve"> </w:t>
      </w:r>
      <w:r w:rsidR="007766EF">
        <w:rPr>
          <w:rFonts w:eastAsiaTheme="minorEastAsia"/>
          <w:lang w:eastAsia="zh-CN"/>
        </w:rPr>
        <w:t>feedback</w:t>
      </w:r>
      <w:r w:rsidR="00530C61">
        <w:rPr>
          <w:rFonts w:eastAsiaTheme="minorEastAsia" w:hint="eastAsia"/>
          <w:lang w:eastAsia="zh-CN"/>
        </w:rPr>
        <w:t xml:space="preserve"> cannot be</w:t>
      </w:r>
      <w:r w:rsidR="004B27D0">
        <w:rPr>
          <w:rFonts w:eastAsiaTheme="minorEastAsia" w:hint="eastAsia"/>
          <w:lang w:eastAsia="zh-CN"/>
        </w:rPr>
        <w:t xml:space="preserve"> transmitted to</w:t>
      </w:r>
      <w:r w:rsidR="00094C7F">
        <w:rPr>
          <w:rFonts w:eastAsiaTheme="minorEastAsia"/>
          <w:lang w:eastAsia="zh-CN"/>
        </w:rPr>
        <w:t xml:space="preserve"> the</w:t>
      </w:r>
      <w:r w:rsidR="004B27D0">
        <w:rPr>
          <w:rFonts w:eastAsiaTheme="minorEastAsia" w:hint="eastAsia"/>
          <w:lang w:eastAsia="zh-CN"/>
        </w:rPr>
        <w:t xml:space="preserve"> gNB. </w:t>
      </w:r>
      <w:r w:rsidR="005A73FA">
        <w:rPr>
          <w:rFonts w:eastAsiaTheme="minorEastAsia"/>
          <w:lang w:eastAsia="zh-CN"/>
        </w:rPr>
        <w:t>I</w:t>
      </w:r>
      <w:r w:rsidR="005A73FA">
        <w:rPr>
          <w:rFonts w:eastAsiaTheme="minorEastAsia" w:hint="eastAsia"/>
          <w:lang w:eastAsia="zh-CN"/>
        </w:rPr>
        <w:t xml:space="preserve">n our </w:t>
      </w:r>
      <w:r w:rsidR="007766EF">
        <w:rPr>
          <w:rFonts w:eastAsiaTheme="minorEastAsia"/>
          <w:lang w:eastAsia="zh-CN"/>
        </w:rPr>
        <w:t>view, this</w:t>
      </w:r>
      <w:r w:rsidR="004B27D0">
        <w:rPr>
          <w:rFonts w:eastAsiaTheme="minorEastAsia" w:hint="eastAsia"/>
          <w:lang w:eastAsia="zh-CN"/>
        </w:rPr>
        <w:t xml:space="preserve"> problem </w:t>
      </w:r>
      <w:r w:rsidR="005A73FA">
        <w:rPr>
          <w:rFonts w:eastAsiaTheme="minorEastAsia" w:hint="eastAsia"/>
          <w:lang w:eastAsia="zh-CN"/>
        </w:rPr>
        <w:t xml:space="preserve">can be </w:t>
      </w:r>
      <w:r w:rsidR="004B27D0">
        <w:rPr>
          <w:rFonts w:eastAsiaTheme="minorEastAsia" w:hint="eastAsia"/>
          <w:lang w:eastAsia="zh-CN"/>
        </w:rPr>
        <w:t>resolved by gNB implementation</w:t>
      </w:r>
      <w:r w:rsidR="00DD112D">
        <w:rPr>
          <w:rFonts w:eastAsiaTheme="minorEastAsia" w:hint="eastAsia"/>
          <w:lang w:eastAsia="zh-CN"/>
        </w:rPr>
        <w:t xml:space="preserve"> and no optimize by specification</w:t>
      </w:r>
      <w:r w:rsidR="00094C7F">
        <w:rPr>
          <w:rFonts w:eastAsiaTheme="minorEastAsia"/>
          <w:lang w:eastAsia="zh-CN"/>
        </w:rPr>
        <w:t xml:space="preserve"> is needed</w:t>
      </w:r>
      <w:r w:rsidR="004B27D0">
        <w:rPr>
          <w:rFonts w:eastAsiaTheme="minorEastAsia" w:hint="eastAsia"/>
          <w:lang w:eastAsia="zh-CN"/>
        </w:rPr>
        <w:t xml:space="preserve">.  </w:t>
      </w:r>
    </w:p>
    <w:p w14:paraId="6388B5A2" w14:textId="3E549EF6" w:rsidR="004B27D0" w:rsidRDefault="004B27D0"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For</w:t>
      </w:r>
      <w:r>
        <w:rPr>
          <w:rFonts w:eastAsiaTheme="minorEastAsia" w:hint="eastAsia"/>
          <w:lang w:eastAsia="zh-CN"/>
        </w:rPr>
        <w:t xml:space="preserve"> issue 4</w:t>
      </w:r>
      <w:r w:rsidR="00FD0AC2">
        <w:rPr>
          <w:rFonts w:eastAsiaTheme="minorEastAsia" w:hint="eastAsia"/>
          <w:lang w:eastAsia="zh-CN"/>
        </w:rPr>
        <w:t xml:space="preserve">, when </w:t>
      </w:r>
      <w:r w:rsidR="00FD0AC2">
        <w:rPr>
          <w:lang w:eastAsia="ko-KR"/>
        </w:rPr>
        <w:t>CBG-based (re)transmission is configured</w:t>
      </w:r>
      <w:r w:rsidR="00FD0AC2">
        <w:rPr>
          <w:rFonts w:eastAsiaTheme="minorEastAsia" w:hint="eastAsia"/>
          <w:lang w:eastAsia="zh-CN"/>
        </w:rPr>
        <w:t xml:space="preserve"> for single PUSCH </w:t>
      </w:r>
      <w:r w:rsidR="007766EF">
        <w:rPr>
          <w:rFonts w:eastAsiaTheme="minorEastAsia"/>
          <w:lang w:eastAsia="zh-CN"/>
        </w:rPr>
        <w:t>scheduling,</w:t>
      </w:r>
      <w:r w:rsidR="00FD0AC2">
        <w:rPr>
          <w:rFonts w:eastAsiaTheme="minorEastAsia" w:hint="eastAsia"/>
          <w:lang w:eastAsia="zh-CN"/>
        </w:rPr>
        <w:t xml:space="preserve"> UE shall </w:t>
      </w:r>
      <w:r w:rsidR="007766EF">
        <w:rPr>
          <w:rFonts w:eastAsiaTheme="minorEastAsia"/>
          <w:lang w:eastAsia="zh-CN"/>
        </w:rPr>
        <w:t>interpret the</w:t>
      </w:r>
      <w:r w:rsidR="00FD0AC2">
        <w:rPr>
          <w:rFonts w:eastAsiaTheme="minorEastAsia" w:hint="eastAsia"/>
          <w:lang w:eastAsia="zh-CN"/>
        </w:rPr>
        <w:t xml:space="preserve"> bit </w:t>
      </w:r>
      <w:r w:rsidR="007766EF">
        <w:rPr>
          <w:rFonts w:eastAsiaTheme="minorEastAsia"/>
          <w:lang w:eastAsia="zh-CN"/>
        </w:rPr>
        <w:t>fields of DCI</w:t>
      </w:r>
      <w:r w:rsidR="00FD0AC2">
        <w:rPr>
          <w:rFonts w:eastAsiaTheme="minorEastAsia" w:hint="eastAsia"/>
          <w:lang w:eastAsia="zh-CN"/>
        </w:rPr>
        <w:t xml:space="preserve"> as different </w:t>
      </w:r>
      <w:r w:rsidR="007766EF">
        <w:rPr>
          <w:rFonts w:eastAsiaTheme="minorEastAsia"/>
          <w:lang w:eastAsia="zh-CN"/>
        </w:rPr>
        <w:t>based</w:t>
      </w:r>
      <w:r w:rsidR="00FD0AC2">
        <w:rPr>
          <w:rFonts w:eastAsiaTheme="minorEastAsia" w:hint="eastAsia"/>
          <w:lang w:eastAsia="zh-CN"/>
        </w:rPr>
        <w:t xml:space="preserve"> on number of </w:t>
      </w:r>
      <w:r w:rsidR="007766EF">
        <w:rPr>
          <w:rFonts w:eastAsiaTheme="minorEastAsia"/>
          <w:lang w:eastAsia="zh-CN"/>
        </w:rPr>
        <w:t>scheduled PUSCH</w:t>
      </w:r>
      <w:r w:rsidR="00094C7F">
        <w:rPr>
          <w:rFonts w:eastAsiaTheme="minorEastAsia"/>
          <w:lang w:eastAsia="zh-CN"/>
        </w:rPr>
        <w:t>.</w:t>
      </w:r>
      <w:r w:rsidR="00FD0AC2">
        <w:rPr>
          <w:rFonts w:eastAsiaTheme="minorEastAsia" w:hint="eastAsia"/>
          <w:lang w:eastAsia="zh-CN"/>
        </w:rPr>
        <w:t xml:space="preserve"> </w:t>
      </w:r>
      <w:r w:rsidR="00094C7F">
        <w:rPr>
          <w:rFonts w:eastAsiaTheme="minorEastAsia"/>
          <w:lang w:eastAsia="zh-CN"/>
        </w:rPr>
        <w:t>I</w:t>
      </w:r>
      <w:r w:rsidR="007766EF">
        <w:rPr>
          <w:rFonts w:eastAsiaTheme="minorEastAsia"/>
          <w:lang w:eastAsia="zh-CN"/>
        </w:rPr>
        <w:t xml:space="preserve">f </w:t>
      </w:r>
      <w:ins w:id="82" w:author="李晓皎" w:date="2022-01-10T17:54:00Z">
        <w:r w:rsidR="00F42A90">
          <w:rPr>
            <w:rFonts w:eastAsiaTheme="minorEastAsia" w:hint="eastAsia"/>
            <w:lang w:eastAsia="zh-CN"/>
          </w:rPr>
          <w:t xml:space="preserve">the </w:t>
        </w:r>
      </w:ins>
      <w:r w:rsidR="007766EF">
        <w:rPr>
          <w:rFonts w:eastAsiaTheme="minorEastAsia"/>
          <w:lang w:eastAsia="zh-CN"/>
        </w:rPr>
        <w:t>number</w:t>
      </w:r>
      <w:r w:rsidR="00FD0AC2">
        <w:rPr>
          <w:rFonts w:eastAsiaTheme="minorEastAsia" w:hint="eastAsia"/>
          <w:lang w:eastAsia="zh-CN"/>
        </w:rPr>
        <w:t xml:space="preserve"> of scheduled PUSCH(s) is based on valid SLIVs, more CPUs resource</w:t>
      </w:r>
      <w:ins w:id="83" w:author="李晓皎" w:date="2022-01-10T17:54:00Z">
        <w:r w:rsidR="00F42A90">
          <w:rPr>
            <w:rFonts w:eastAsiaTheme="minorEastAsia" w:hint="eastAsia"/>
            <w:lang w:eastAsia="zh-CN"/>
          </w:rPr>
          <w:t>s</w:t>
        </w:r>
      </w:ins>
      <w:r w:rsidR="00FD0AC2">
        <w:rPr>
          <w:rFonts w:eastAsiaTheme="minorEastAsia" w:hint="eastAsia"/>
          <w:lang w:eastAsia="zh-CN"/>
        </w:rPr>
        <w:t xml:space="preserve"> will be </w:t>
      </w:r>
      <w:r w:rsidR="00094C7F">
        <w:rPr>
          <w:rFonts w:eastAsiaTheme="minorEastAsia"/>
          <w:lang w:eastAsia="zh-CN"/>
        </w:rPr>
        <w:t>needed</w:t>
      </w:r>
      <w:r w:rsidR="00094C7F">
        <w:rPr>
          <w:rFonts w:eastAsiaTheme="minorEastAsia" w:hint="eastAsia"/>
          <w:lang w:eastAsia="zh-CN"/>
        </w:rPr>
        <w:t xml:space="preserve"> </w:t>
      </w:r>
      <w:r w:rsidR="00FD0AC2">
        <w:rPr>
          <w:rFonts w:eastAsiaTheme="minorEastAsia" w:hint="eastAsia"/>
          <w:lang w:eastAsia="zh-CN"/>
        </w:rPr>
        <w:t xml:space="preserve">since UE </w:t>
      </w:r>
      <w:r w:rsidR="007766EF">
        <w:rPr>
          <w:rFonts w:eastAsiaTheme="minorEastAsia"/>
          <w:lang w:eastAsia="zh-CN"/>
        </w:rPr>
        <w:t>need</w:t>
      </w:r>
      <w:ins w:id="84" w:author="李晓皎" w:date="2022-01-10T17:54:00Z">
        <w:r w:rsidR="00F42A90">
          <w:rPr>
            <w:rFonts w:eastAsiaTheme="minorEastAsia" w:hint="eastAsia"/>
            <w:lang w:eastAsia="zh-CN"/>
          </w:rPr>
          <w:t>s</w:t>
        </w:r>
      </w:ins>
      <w:r w:rsidR="007766EF">
        <w:rPr>
          <w:rFonts w:eastAsiaTheme="minorEastAsia"/>
          <w:lang w:eastAsia="zh-CN"/>
        </w:rPr>
        <w:t xml:space="preserve"> </w:t>
      </w:r>
      <w:r w:rsidR="00094C7F">
        <w:rPr>
          <w:rFonts w:eastAsiaTheme="minorEastAsia"/>
          <w:lang w:eastAsia="zh-CN"/>
        </w:rPr>
        <w:t xml:space="preserve">to </w:t>
      </w:r>
      <w:r w:rsidR="007766EF">
        <w:rPr>
          <w:rFonts w:eastAsiaTheme="minorEastAsia"/>
          <w:lang w:eastAsia="zh-CN"/>
        </w:rPr>
        <w:t>consider</w:t>
      </w:r>
      <w:r w:rsidR="00FD0AC2">
        <w:rPr>
          <w:rFonts w:eastAsiaTheme="minorEastAsia" w:hint="eastAsia"/>
          <w:lang w:eastAsia="zh-CN"/>
        </w:rPr>
        <w:t xml:space="preserve"> more factors </w:t>
      </w:r>
      <w:r w:rsidR="00B54467">
        <w:rPr>
          <w:rFonts w:eastAsiaTheme="minorEastAsia" w:hint="eastAsia"/>
          <w:lang w:eastAsia="zh-CN"/>
        </w:rPr>
        <w:t>(</w:t>
      </w:r>
      <w:r w:rsidR="007766EF">
        <w:rPr>
          <w:rFonts w:eastAsiaTheme="minorEastAsia"/>
          <w:lang w:eastAsia="zh-CN"/>
        </w:rPr>
        <w:t>e.g.</w:t>
      </w:r>
      <w:r w:rsidR="00B54467">
        <w:rPr>
          <w:rFonts w:eastAsiaTheme="minorEastAsia" w:hint="eastAsia"/>
          <w:lang w:eastAsia="zh-CN"/>
        </w:rPr>
        <w:t xml:space="preserve"> </w:t>
      </w:r>
      <w:del w:id="85" w:author="李晓皎" w:date="2022-01-10T17:54:00Z">
        <w:r w:rsidR="00B54467" w:rsidDel="00F42A90">
          <w:rPr>
            <w:rFonts w:eastAsiaTheme="minorEastAsia" w:hint="eastAsia"/>
            <w:lang w:eastAsia="zh-CN"/>
          </w:rPr>
          <w:delText xml:space="preserve"> </w:delText>
        </w:r>
      </w:del>
      <w:ins w:id="86" w:author="李晓皎" w:date="2022-01-10T17:55:00Z">
        <w:r w:rsidR="00F42A90">
          <w:rPr>
            <w:rFonts w:eastAsiaTheme="minorEastAsia" w:hint="eastAsia"/>
            <w:lang w:eastAsia="zh-CN"/>
          </w:rPr>
          <w:t>s</w:t>
        </w:r>
      </w:ins>
      <w:del w:id="87" w:author="李晓皎" w:date="2022-01-10T17:55:00Z">
        <w:r w:rsidR="002C1238" w:rsidDel="00F42A90">
          <w:rPr>
            <w:rFonts w:eastAsiaTheme="minorEastAsia"/>
            <w:lang w:eastAsia="zh-CN"/>
          </w:rPr>
          <w:delText>S</w:delText>
        </w:r>
      </w:del>
      <w:r w:rsidR="002C1238">
        <w:rPr>
          <w:rFonts w:eastAsiaTheme="minorEastAsia"/>
          <w:lang w:eastAsia="zh-CN"/>
        </w:rPr>
        <w:t>lot</w:t>
      </w:r>
      <w:r w:rsidR="00B54467">
        <w:rPr>
          <w:rFonts w:eastAsiaTheme="minorEastAsia" w:hint="eastAsia"/>
          <w:lang w:eastAsia="zh-CN"/>
        </w:rPr>
        <w:t xml:space="preserve"> format </w:t>
      </w:r>
      <w:r w:rsidR="00B54467">
        <w:rPr>
          <w:rFonts w:eastAsiaTheme="minorEastAsia"/>
          <w:lang w:eastAsia="zh-CN"/>
        </w:rPr>
        <w:t>information</w:t>
      </w:r>
      <w:r w:rsidR="002C1238">
        <w:rPr>
          <w:rFonts w:eastAsiaTheme="minorEastAsia"/>
          <w:lang w:eastAsia="zh-CN"/>
        </w:rPr>
        <w:t>, overlapping</w:t>
      </w:r>
      <w:r w:rsidR="00B54467">
        <w:rPr>
          <w:rFonts w:eastAsiaTheme="minorEastAsia" w:hint="eastAsia"/>
          <w:lang w:eastAsia="zh-CN"/>
        </w:rPr>
        <w:t xml:space="preserve"> with CG PUSCH)</w:t>
      </w:r>
      <w:r w:rsidR="00094C7F">
        <w:rPr>
          <w:rFonts w:eastAsiaTheme="minorEastAsia"/>
          <w:lang w:eastAsia="zh-CN"/>
        </w:rPr>
        <w:t>. All these will</w:t>
      </w:r>
      <w:r w:rsidR="005A73FA">
        <w:rPr>
          <w:rFonts w:eastAsiaTheme="minorEastAsia" w:hint="eastAsia"/>
          <w:lang w:eastAsia="zh-CN"/>
        </w:rPr>
        <w:t xml:space="preserve"> </w:t>
      </w:r>
      <w:r w:rsidR="00094C7F">
        <w:rPr>
          <w:rFonts w:eastAsiaTheme="minorEastAsia"/>
          <w:lang w:eastAsia="zh-CN"/>
        </w:rPr>
        <w:t xml:space="preserve">impact </w:t>
      </w:r>
      <w:r w:rsidR="002C1238">
        <w:rPr>
          <w:rFonts w:eastAsiaTheme="minorEastAsia"/>
          <w:lang w:eastAsia="zh-CN"/>
        </w:rPr>
        <w:t>the</w:t>
      </w:r>
      <w:r w:rsidR="00DD112D">
        <w:rPr>
          <w:rFonts w:eastAsiaTheme="minorEastAsia" w:hint="eastAsia"/>
          <w:lang w:eastAsia="zh-CN"/>
        </w:rPr>
        <w:t xml:space="preserve"> </w:t>
      </w:r>
      <w:r w:rsidR="002C1238">
        <w:rPr>
          <w:rFonts w:eastAsiaTheme="minorEastAsia"/>
          <w:lang w:eastAsia="zh-CN"/>
        </w:rPr>
        <w:t>capability of</w:t>
      </w:r>
      <w:r w:rsidR="00B54467">
        <w:rPr>
          <w:rFonts w:eastAsiaTheme="minorEastAsia" w:hint="eastAsia"/>
          <w:lang w:eastAsia="zh-CN"/>
        </w:rPr>
        <w:t xml:space="preserve"> PDCCH </w:t>
      </w:r>
      <w:r w:rsidR="00094C7F">
        <w:rPr>
          <w:rFonts w:eastAsiaTheme="minorEastAsia"/>
          <w:lang w:eastAsia="zh-CN"/>
        </w:rPr>
        <w:t>detection</w:t>
      </w:r>
      <w:r w:rsidR="00B54467">
        <w:rPr>
          <w:rFonts w:eastAsiaTheme="minorEastAsia" w:hint="eastAsia"/>
          <w:lang w:eastAsia="zh-CN"/>
        </w:rPr>
        <w:t>.</w:t>
      </w:r>
    </w:p>
    <w:p w14:paraId="207B613B" w14:textId="03BEE25C" w:rsidR="00B54467" w:rsidRDefault="00B54467"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or issue </w:t>
      </w:r>
      <w:r w:rsidR="00094C7F">
        <w:rPr>
          <w:rFonts w:eastAsiaTheme="minorEastAsia"/>
          <w:lang w:eastAsia="zh-CN"/>
        </w:rPr>
        <w:t xml:space="preserve">5, </w:t>
      </w:r>
      <w:r w:rsidR="005A73FA">
        <w:rPr>
          <w:rFonts w:eastAsiaTheme="minorEastAsia" w:hint="eastAsia"/>
          <w:lang w:eastAsia="zh-CN"/>
        </w:rPr>
        <w:t xml:space="preserve">for our </w:t>
      </w:r>
      <w:r w:rsidR="00B94E61">
        <w:rPr>
          <w:rFonts w:eastAsiaTheme="minorEastAsia"/>
          <w:lang w:eastAsia="zh-CN"/>
        </w:rPr>
        <w:t>understanding,</w:t>
      </w:r>
      <w:r w:rsidR="005A73FA">
        <w:rPr>
          <w:rFonts w:eastAsiaTheme="minorEastAsia" w:hint="eastAsia"/>
          <w:lang w:eastAsia="zh-CN"/>
        </w:rPr>
        <w:t xml:space="preserve"> </w:t>
      </w:r>
      <w:r w:rsidR="00401E7C">
        <w:rPr>
          <w:rFonts w:eastAsiaTheme="minorEastAsia" w:hint="eastAsia"/>
          <w:lang w:eastAsia="zh-CN"/>
        </w:rPr>
        <w:t>the purpose of specification</w:t>
      </w:r>
      <w:r w:rsidR="00094C7F">
        <w:rPr>
          <w:rFonts w:eastAsiaTheme="minorEastAsia"/>
          <w:lang w:eastAsia="zh-CN"/>
        </w:rPr>
        <w:t xml:space="preserve"> to</w:t>
      </w:r>
      <w:r w:rsidR="00401E7C">
        <w:rPr>
          <w:rFonts w:eastAsiaTheme="minorEastAsia" w:hint="eastAsia"/>
          <w:lang w:eastAsia="zh-CN"/>
        </w:rPr>
        <w:t xml:space="preserve"> define OOO </w:t>
      </w:r>
      <w:r w:rsidR="00B94E61">
        <w:rPr>
          <w:rFonts w:eastAsiaTheme="minorEastAsia"/>
          <w:lang w:eastAsia="zh-CN"/>
        </w:rPr>
        <w:t>scenario is</w:t>
      </w:r>
      <w:r w:rsidR="00401E7C">
        <w:rPr>
          <w:rFonts w:eastAsiaTheme="minorEastAsia" w:hint="eastAsia"/>
          <w:lang w:eastAsia="zh-CN"/>
        </w:rPr>
        <w:t xml:space="preserve"> that gNB shall avoid OOO case </w:t>
      </w:r>
      <w:r w:rsidR="00061FC1">
        <w:rPr>
          <w:rFonts w:eastAsiaTheme="minorEastAsia" w:hint="eastAsia"/>
          <w:lang w:eastAsia="zh-CN"/>
        </w:rPr>
        <w:t>when gNB schedule</w:t>
      </w:r>
      <w:ins w:id="88" w:author="李晓皎" w:date="2022-01-10T17:55:00Z">
        <w:r w:rsidR="00F42A90">
          <w:rPr>
            <w:rFonts w:eastAsiaTheme="minorEastAsia" w:hint="eastAsia"/>
            <w:lang w:eastAsia="zh-CN"/>
          </w:rPr>
          <w:t>s</w:t>
        </w:r>
      </w:ins>
      <w:r w:rsidR="00061FC1">
        <w:rPr>
          <w:rFonts w:eastAsiaTheme="minorEastAsia" w:hint="eastAsia"/>
          <w:lang w:eastAsia="zh-CN"/>
        </w:rPr>
        <w:t xml:space="preserve"> one or </w:t>
      </w:r>
      <w:r w:rsidR="00061FC1">
        <w:rPr>
          <w:rFonts w:eastAsiaTheme="minorEastAsia"/>
          <w:lang w:eastAsia="zh-CN"/>
        </w:rPr>
        <w:t>more</w:t>
      </w:r>
      <w:r w:rsidR="00061FC1">
        <w:rPr>
          <w:rFonts w:eastAsiaTheme="minorEastAsia" w:hint="eastAsia"/>
          <w:lang w:eastAsia="zh-CN"/>
        </w:rPr>
        <w:t xml:space="preserve"> PDSCHs. F</w:t>
      </w:r>
      <w:r w:rsidR="005A73FA">
        <w:rPr>
          <w:rFonts w:eastAsiaTheme="minorEastAsia" w:hint="eastAsia"/>
          <w:lang w:eastAsia="zh-CN"/>
        </w:rPr>
        <w:t>or multi-</w:t>
      </w:r>
      <w:r w:rsidR="00401E7C">
        <w:rPr>
          <w:rFonts w:eastAsiaTheme="minorEastAsia" w:hint="eastAsia"/>
          <w:lang w:eastAsia="zh-CN"/>
        </w:rPr>
        <w:t xml:space="preserve"> PDSCH</w:t>
      </w:r>
      <w:r w:rsidR="00061FC1">
        <w:rPr>
          <w:rFonts w:eastAsiaTheme="minorEastAsia" w:hint="eastAsia"/>
          <w:lang w:eastAsia="zh-CN"/>
        </w:rPr>
        <w:t>s</w:t>
      </w:r>
      <w:r w:rsidR="00401E7C">
        <w:rPr>
          <w:rFonts w:eastAsiaTheme="minorEastAsia" w:hint="eastAsia"/>
          <w:lang w:eastAsia="zh-CN"/>
        </w:rPr>
        <w:t>/PUSCH</w:t>
      </w:r>
      <w:r w:rsidR="00061FC1">
        <w:rPr>
          <w:rFonts w:eastAsiaTheme="minorEastAsia" w:hint="eastAsia"/>
          <w:lang w:eastAsia="zh-CN"/>
        </w:rPr>
        <w:t>s</w:t>
      </w:r>
      <w:r w:rsidR="00401E7C">
        <w:rPr>
          <w:rFonts w:eastAsiaTheme="minorEastAsia" w:hint="eastAsia"/>
          <w:lang w:eastAsia="zh-CN"/>
        </w:rPr>
        <w:t xml:space="preserve"> scheduling, when UE receives scheduling signals, UE </w:t>
      </w:r>
      <w:r w:rsidR="00401E7C">
        <w:rPr>
          <w:rFonts w:eastAsiaTheme="minorEastAsia"/>
          <w:lang w:eastAsia="zh-CN"/>
        </w:rPr>
        <w:t>assume</w:t>
      </w:r>
      <w:ins w:id="89" w:author="李晓皎" w:date="2022-01-10T17:55:00Z">
        <w:r w:rsidR="00F42A90">
          <w:rPr>
            <w:rFonts w:eastAsiaTheme="minorEastAsia" w:hint="eastAsia"/>
            <w:lang w:eastAsia="zh-CN"/>
          </w:rPr>
          <w:t>s</w:t>
        </w:r>
      </w:ins>
      <w:r w:rsidR="00401E7C">
        <w:rPr>
          <w:rFonts w:eastAsiaTheme="minorEastAsia" w:hint="eastAsia"/>
          <w:lang w:eastAsia="zh-CN"/>
        </w:rPr>
        <w:t xml:space="preserve"> that OOO</w:t>
      </w:r>
      <w:r w:rsidR="005A73FA">
        <w:rPr>
          <w:rFonts w:eastAsiaTheme="minorEastAsia" w:hint="eastAsia"/>
          <w:lang w:eastAsia="zh-CN"/>
        </w:rPr>
        <w:t xml:space="preserve"> case </w:t>
      </w:r>
      <w:r w:rsidR="00401E7C">
        <w:rPr>
          <w:rFonts w:eastAsiaTheme="minorEastAsia" w:hint="eastAsia"/>
          <w:lang w:eastAsia="zh-CN"/>
        </w:rPr>
        <w:t xml:space="preserve">rarely </w:t>
      </w:r>
      <w:r w:rsidR="00094C7F">
        <w:rPr>
          <w:rFonts w:eastAsiaTheme="minorEastAsia"/>
          <w:lang w:eastAsia="zh-CN"/>
        </w:rPr>
        <w:t>happen</w:t>
      </w:r>
      <w:ins w:id="90" w:author="李晓皎" w:date="2022-01-10T17:55:00Z">
        <w:r w:rsidR="00F42A90">
          <w:rPr>
            <w:rFonts w:eastAsiaTheme="minorEastAsia" w:hint="eastAsia"/>
            <w:lang w:eastAsia="zh-CN"/>
          </w:rPr>
          <w:t>s</w:t>
        </w:r>
      </w:ins>
      <w:r w:rsidR="00094C7F">
        <w:rPr>
          <w:rFonts w:eastAsiaTheme="minorEastAsia"/>
          <w:lang w:eastAsia="zh-CN"/>
        </w:rPr>
        <w:t xml:space="preserve"> </w:t>
      </w:r>
      <w:r w:rsidR="00401E7C">
        <w:rPr>
          <w:rFonts w:eastAsiaTheme="minorEastAsia" w:hint="eastAsia"/>
          <w:lang w:eastAsia="zh-CN"/>
        </w:rPr>
        <w:t xml:space="preserve">or </w:t>
      </w:r>
      <w:r w:rsidR="00061FC1">
        <w:rPr>
          <w:rFonts w:eastAsiaTheme="minorEastAsia" w:hint="eastAsia"/>
          <w:lang w:eastAsia="zh-CN"/>
        </w:rPr>
        <w:t xml:space="preserve">does </w:t>
      </w:r>
      <w:r w:rsidR="005A73FA">
        <w:rPr>
          <w:rFonts w:eastAsiaTheme="minorEastAsia" w:hint="eastAsia"/>
          <w:lang w:eastAsia="zh-CN"/>
        </w:rPr>
        <w:t xml:space="preserve">not </w:t>
      </w:r>
      <w:r w:rsidR="00401E7C">
        <w:rPr>
          <w:rFonts w:eastAsiaTheme="minorEastAsia"/>
          <w:lang w:eastAsia="zh-CN"/>
        </w:rPr>
        <w:t>occur</w:t>
      </w:r>
      <w:r w:rsidR="00094C7F">
        <w:rPr>
          <w:rFonts w:eastAsiaTheme="minorEastAsia"/>
          <w:lang w:eastAsia="zh-CN"/>
        </w:rPr>
        <w:t xml:space="preserve"> at all. S</w:t>
      </w:r>
      <w:r w:rsidR="00061FC1">
        <w:rPr>
          <w:rFonts w:eastAsiaTheme="minorEastAsia" w:hint="eastAsia"/>
          <w:lang w:eastAsia="zh-CN"/>
        </w:rPr>
        <w:t xml:space="preserve">o </w:t>
      </w:r>
      <w:r w:rsidR="00401E7C">
        <w:rPr>
          <w:rFonts w:eastAsiaTheme="minorEastAsia" w:hint="eastAsia"/>
          <w:lang w:eastAsia="zh-CN"/>
        </w:rPr>
        <w:t xml:space="preserve">it </w:t>
      </w:r>
      <w:r w:rsidR="00061FC1">
        <w:rPr>
          <w:rFonts w:eastAsiaTheme="minorEastAsia" w:hint="eastAsia"/>
          <w:lang w:eastAsia="zh-CN"/>
        </w:rPr>
        <w:t xml:space="preserve">is </w:t>
      </w:r>
      <w:r w:rsidR="00401E7C">
        <w:rPr>
          <w:rFonts w:eastAsiaTheme="minorEastAsia"/>
          <w:lang w:eastAsia="zh-CN"/>
        </w:rPr>
        <w:t>reasonable</w:t>
      </w:r>
      <w:r w:rsidR="00401E7C">
        <w:rPr>
          <w:rFonts w:eastAsiaTheme="minorEastAsia" w:hint="eastAsia"/>
          <w:lang w:eastAsia="zh-CN"/>
        </w:rPr>
        <w:t xml:space="preserve"> </w:t>
      </w:r>
      <w:r w:rsidR="002C1238">
        <w:rPr>
          <w:rFonts w:eastAsiaTheme="minorEastAsia"/>
          <w:lang w:eastAsia="zh-CN"/>
        </w:rPr>
        <w:t>that the</w:t>
      </w:r>
      <w:r w:rsidR="00401E7C" w:rsidRPr="00D56592">
        <w:rPr>
          <w:rFonts w:eastAsiaTheme="minorEastAsia"/>
          <w:lang w:eastAsia="zh-CN"/>
        </w:rPr>
        <w:t xml:space="preserve"> rule for OOO scheduling </w:t>
      </w:r>
      <w:r w:rsidR="00DC6713">
        <w:rPr>
          <w:rFonts w:eastAsiaTheme="minorEastAsia" w:hint="eastAsia"/>
          <w:lang w:eastAsia="zh-CN"/>
        </w:rPr>
        <w:t xml:space="preserve">is </w:t>
      </w:r>
      <w:r w:rsidR="00401E7C" w:rsidRPr="00D56592">
        <w:rPr>
          <w:rFonts w:eastAsiaTheme="minorEastAsia"/>
          <w:lang w:eastAsia="zh-CN"/>
        </w:rPr>
        <w:t xml:space="preserve">determined based on </w:t>
      </w:r>
      <w:r w:rsidR="005A73FA">
        <w:rPr>
          <w:rFonts w:eastAsiaTheme="minorEastAsia" w:hint="eastAsia"/>
          <w:lang w:eastAsia="zh-CN"/>
        </w:rPr>
        <w:t>v</w:t>
      </w:r>
      <w:r w:rsidR="00401E7C" w:rsidRPr="00D56592">
        <w:rPr>
          <w:rFonts w:eastAsiaTheme="minorEastAsia"/>
          <w:lang w:eastAsia="zh-CN"/>
        </w:rPr>
        <w:t>alid SLIVs</w:t>
      </w:r>
      <w:r w:rsidR="00401E7C">
        <w:rPr>
          <w:rFonts w:eastAsiaTheme="minorEastAsia" w:hint="eastAsia"/>
          <w:lang w:eastAsia="zh-CN"/>
        </w:rPr>
        <w:t>.</w:t>
      </w:r>
    </w:p>
    <w:p w14:paraId="395C46EB" w14:textId="77777777" w:rsidR="00401E7C" w:rsidRPr="00061FC1" w:rsidRDefault="00401E7C" w:rsidP="005209A3">
      <w:pPr>
        <w:overflowPunct w:val="0"/>
        <w:autoSpaceDE w:val="0"/>
        <w:autoSpaceDN w:val="0"/>
        <w:adjustRightInd w:val="0"/>
        <w:spacing w:afterLines="50" w:after="120"/>
        <w:textAlignment w:val="baseline"/>
        <w:rPr>
          <w:rFonts w:eastAsiaTheme="minorEastAsia"/>
          <w:lang w:eastAsia="zh-CN"/>
        </w:rPr>
      </w:pPr>
    </w:p>
    <w:p w14:paraId="00ED0F66" w14:textId="70D0230B" w:rsidR="00401E7C" w:rsidRDefault="00401E7C" w:rsidP="005209A3">
      <w:pPr>
        <w:overflowPunct w:val="0"/>
        <w:autoSpaceDE w:val="0"/>
        <w:autoSpaceDN w:val="0"/>
        <w:adjustRightInd w:val="0"/>
        <w:spacing w:afterLines="50" w:after="120"/>
        <w:textAlignment w:val="baseline"/>
        <w:rPr>
          <w:rFonts w:eastAsiaTheme="minorEastAsia"/>
          <w:b/>
          <w:lang w:eastAsia="zh-CN"/>
        </w:rPr>
      </w:pPr>
      <w:r w:rsidRPr="00890862">
        <w:rPr>
          <w:rFonts w:eastAsiaTheme="minorEastAsia"/>
          <w:b/>
          <w:lang w:eastAsia="zh-CN"/>
        </w:rPr>
        <w:t>P</w:t>
      </w:r>
      <w:r w:rsidRPr="00890862">
        <w:rPr>
          <w:rFonts w:eastAsiaTheme="minorEastAsia" w:hint="eastAsia"/>
          <w:b/>
          <w:lang w:eastAsia="zh-CN"/>
        </w:rPr>
        <w:t xml:space="preserve">roposal </w:t>
      </w:r>
      <w:r w:rsidR="00DC6713">
        <w:rPr>
          <w:rFonts w:eastAsiaTheme="minorEastAsia" w:hint="eastAsia"/>
          <w:b/>
          <w:lang w:eastAsia="zh-CN"/>
        </w:rPr>
        <w:t>6</w:t>
      </w:r>
      <w:r w:rsidRPr="00890862">
        <w:rPr>
          <w:rFonts w:eastAsiaTheme="minorEastAsia" w:hint="eastAsia"/>
          <w:b/>
          <w:lang w:eastAsia="zh-CN"/>
        </w:rPr>
        <w:t xml:space="preserve">: </w:t>
      </w:r>
      <w:r w:rsidR="00DC6713">
        <w:rPr>
          <w:rFonts w:eastAsiaTheme="minorEastAsia" w:hint="eastAsia"/>
          <w:b/>
          <w:lang w:eastAsia="zh-CN"/>
        </w:rPr>
        <w:t>F</w:t>
      </w:r>
      <w:r w:rsidR="00890862" w:rsidRPr="00890862">
        <w:rPr>
          <w:rFonts w:eastAsiaTheme="minorEastAsia"/>
          <w:b/>
          <w:lang w:eastAsia="zh-CN"/>
        </w:rPr>
        <w:t xml:space="preserve">or out-of-order scheduling, the rule for OOO </w:t>
      </w:r>
      <w:r w:rsidR="00DC6713">
        <w:rPr>
          <w:rFonts w:eastAsiaTheme="minorEastAsia" w:hint="eastAsia"/>
          <w:b/>
          <w:lang w:eastAsia="zh-CN"/>
        </w:rPr>
        <w:t xml:space="preserve">case </w:t>
      </w:r>
      <w:r w:rsidR="007766EF" w:rsidRPr="00890862">
        <w:rPr>
          <w:rFonts w:eastAsiaTheme="minorEastAsia"/>
          <w:b/>
          <w:lang w:eastAsia="zh-CN"/>
        </w:rPr>
        <w:t>is determined</w:t>
      </w:r>
      <w:r w:rsidR="00890862" w:rsidRPr="00890862">
        <w:rPr>
          <w:rFonts w:eastAsiaTheme="minorEastAsia"/>
          <w:b/>
          <w:lang w:eastAsia="zh-CN"/>
        </w:rPr>
        <w:t xml:space="preserve"> based on valid SLIV</w:t>
      </w:r>
      <w:r w:rsidR="00DC6713">
        <w:rPr>
          <w:rFonts w:eastAsiaTheme="minorEastAsia" w:hint="eastAsia"/>
          <w:b/>
          <w:lang w:eastAsia="zh-CN"/>
        </w:rPr>
        <w:t>(s)</w:t>
      </w:r>
    </w:p>
    <w:p w14:paraId="3DB5E58C" w14:textId="77777777" w:rsidR="00DE78BC" w:rsidRPr="00DC6713" w:rsidRDefault="00DE78BC" w:rsidP="004A6AD3">
      <w:pPr>
        <w:pStyle w:val="11"/>
        <w:numPr>
          <w:ilvl w:val="0"/>
          <w:numId w:val="0"/>
        </w:numPr>
        <w:spacing w:after="120"/>
        <w:rPr>
          <w:rFonts w:ascii="Times New Roman" w:eastAsiaTheme="minorEastAsia" w:hAnsi="Times New Roman"/>
          <w:sz w:val="20"/>
          <w:szCs w:val="24"/>
          <w:lang w:eastAsia="zh-CN"/>
        </w:rPr>
      </w:pPr>
    </w:p>
    <w:p w14:paraId="1BC656E2" w14:textId="4663FA55" w:rsidR="00BD36F6" w:rsidRDefault="000E1D30" w:rsidP="00BD36F6">
      <w:pPr>
        <w:pStyle w:val="Style1"/>
        <w:numPr>
          <w:ilvl w:val="0"/>
          <w:numId w:val="0"/>
        </w:numPr>
        <w:spacing w:afterLines="50" w:after="120"/>
      </w:pPr>
      <w:r>
        <w:rPr>
          <w:rFonts w:hint="eastAsia"/>
        </w:rPr>
        <w:t>I</w:t>
      </w:r>
      <w:r w:rsidR="00BD36F6" w:rsidRPr="00F74B1D">
        <w:t xml:space="preserve">ssue </w:t>
      </w:r>
      <w:r w:rsidR="00BC0002">
        <w:rPr>
          <w:rFonts w:hint="eastAsia"/>
        </w:rPr>
        <w:t>4</w:t>
      </w:r>
      <w:r w:rsidR="00BD36F6" w:rsidRPr="00F74B1D">
        <w:t>) TB-disabling mechanism</w:t>
      </w:r>
      <w:r w:rsidR="00BD36F6" w:rsidRPr="00F74B1D">
        <w:rPr>
          <w:rFonts w:hint="eastAsia"/>
        </w:rPr>
        <w:t>:</w:t>
      </w:r>
    </w:p>
    <w:tbl>
      <w:tblPr>
        <w:tblStyle w:val="a7"/>
        <w:tblW w:w="0" w:type="auto"/>
        <w:tblLook w:val="04A0" w:firstRow="1" w:lastRow="0" w:firstColumn="1" w:lastColumn="0" w:noHBand="0" w:noVBand="1"/>
      </w:tblPr>
      <w:tblGrid>
        <w:gridCol w:w="9530"/>
      </w:tblGrid>
      <w:tr w:rsidR="00BD36F6" w14:paraId="34D44A9E" w14:textId="77777777" w:rsidTr="00BD36F6">
        <w:tc>
          <w:tcPr>
            <w:tcW w:w="9530" w:type="dxa"/>
          </w:tcPr>
          <w:p w14:paraId="1959FD95" w14:textId="77777777" w:rsidR="00BD36F6" w:rsidRDefault="00BD36F6" w:rsidP="00BD36F6">
            <w:pPr>
              <w:rPr>
                <w:highlight w:val="green"/>
                <w:lang w:eastAsia="ko-KR"/>
              </w:rPr>
            </w:pPr>
            <w:r>
              <w:rPr>
                <w:highlight w:val="green"/>
                <w:lang w:eastAsia="ko-KR"/>
              </w:rPr>
              <w:t>Agreement:</w:t>
            </w:r>
          </w:p>
          <w:p w14:paraId="30046CF2" w14:textId="6DC03401" w:rsidR="00BD36F6" w:rsidRPr="00BD36F6" w:rsidRDefault="00BD36F6" w:rsidP="00BD36F6">
            <w:pPr>
              <w:numPr>
                <w:ilvl w:val="0"/>
                <w:numId w:val="27"/>
              </w:numPr>
              <w:spacing w:after="160" w:line="259" w:lineRule="auto"/>
            </w:pPr>
            <w:r>
              <w:rPr>
                <w:iCs/>
                <w:lang w:eastAsia="zh-CN"/>
              </w:rPr>
              <w:t>The maximum number of PDSCHs that can be scheduled with a single DCI in Rel-17 is also 8 when 2 TB is enabled or when 2 TB is scheduled, for SCS of 120, 480 and 960 kHz.</w:t>
            </w:r>
          </w:p>
        </w:tc>
      </w:tr>
    </w:tbl>
    <w:p w14:paraId="3095503D" w14:textId="6655D521" w:rsidR="00CD17C5" w:rsidRPr="00F42A90" w:rsidRDefault="00CD17C5" w:rsidP="00C83B84">
      <w:pPr>
        <w:spacing w:after="120"/>
        <w:rPr>
          <w:rFonts w:eastAsiaTheme="minorEastAsia"/>
          <w:lang w:eastAsia="zh-CN"/>
        </w:rPr>
      </w:pPr>
      <w:r>
        <w:rPr>
          <w:rFonts w:eastAsiaTheme="minorEastAsia"/>
          <w:szCs w:val="20"/>
          <w:lang w:eastAsia="zh-CN"/>
        </w:rPr>
        <w:t>I</w:t>
      </w:r>
      <w:r>
        <w:rPr>
          <w:rFonts w:eastAsiaTheme="minorEastAsia" w:hint="eastAsia"/>
          <w:szCs w:val="20"/>
          <w:lang w:eastAsia="zh-CN"/>
        </w:rPr>
        <w:t xml:space="preserve">t was agreed that 2 TB </w:t>
      </w:r>
      <w:r w:rsidR="0006645D">
        <w:rPr>
          <w:rFonts w:eastAsiaTheme="minorEastAsia" w:hint="eastAsia"/>
          <w:szCs w:val="20"/>
          <w:lang w:eastAsia="zh-CN"/>
        </w:rPr>
        <w:t>can be</w:t>
      </w:r>
      <w:r>
        <w:rPr>
          <w:rFonts w:eastAsiaTheme="minorEastAsia" w:hint="eastAsia"/>
          <w:szCs w:val="20"/>
          <w:lang w:eastAsia="zh-CN"/>
        </w:rPr>
        <w:t xml:space="preserve"> enabled/scheduled by </w:t>
      </w:r>
      <w:r>
        <w:rPr>
          <w:rFonts w:eastAsiaTheme="minorEastAsia"/>
          <w:szCs w:val="20"/>
          <w:lang w:eastAsia="zh-CN"/>
        </w:rPr>
        <w:t>multiple</w:t>
      </w:r>
      <w:r>
        <w:rPr>
          <w:rFonts w:eastAsiaTheme="minorEastAsia" w:hint="eastAsia"/>
          <w:szCs w:val="20"/>
          <w:lang w:eastAsia="zh-CN"/>
        </w:rPr>
        <w:t xml:space="preserve"> PDSCH scheduling</w:t>
      </w:r>
      <w:r w:rsidR="00094C7F">
        <w:rPr>
          <w:rFonts w:eastAsiaTheme="minorEastAsia"/>
          <w:szCs w:val="20"/>
          <w:lang w:eastAsia="zh-CN"/>
        </w:rPr>
        <w:t>.</w:t>
      </w:r>
      <w:r>
        <w:rPr>
          <w:rFonts w:eastAsiaTheme="minorEastAsia" w:hint="eastAsia"/>
          <w:szCs w:val="20"/>
          <w:lang w:eastAsia="zh-CN"/>
        </w:rPr>
        <w:t xml:space="preserve"> </w:t>
      </w:r>
      <w:r w:rsidR="0006645D">
        <w:rPr>
          <w:lang w:eastAsia="ko-KR"/>
        </w:rPr>
        <w:t xml:space="preserve">In Rel-15 NR, one </w:t>
      </w:r>
      <w:r w:rsidR="0006645D">
        <w:rPr>
          <w:rFonts w:eastAsiaTheme="minorEastAsia" w:hint="eastAsia"/>
          <w:lang w:eastAsia="zh-CN"/>
        </w:rPr>
        <w:t>of two</w:t>
      </w:r>
      <w:r>
        <w:rPr>
          <w:lang w:eastAsia="ko-KR"/>
        </w:rPr>
        <w:t xml:space="preserve"> TBs can be disabled when</w:t>
      </w:r>
      <w:del w:id="91" w:author="李晓皎" w:date="2022-01-10T17:55:00Z">
        <w:r w:rsidDel="00F42A90">
          <w:rPr>
            <w:lang w:eastAsia="ko-KR"/>
          </w:rPr>
          <w:delText xml:space="preserve"> </w:delText>
        </w:r>
      </w:del>
      <w:r w:rsidR="0006645D">
        <w:rPr>
          <w:rFonts w:eastAsiaTheme="minorEastAsia" w:hint="eastAsia"/>
          <w:lang w:eastAsia="zh-CN"/>
        </w:rPr>
        <w:t xml:space="preserve"> both </w:t>
      </w:r>
      <w:r>
        <w:rPr>
          <w:lang w:eastAsia="ko-KR"/>
        </w:rPr>
        <w:t xml:space="preserve">MCS=26 </w:t>
      </w:r>
      <w:r w:rsidR="0006645D">
        <w:rPr>
          <w:rFonts w:eastAsiaTheme="minorEastAsia" w:hint="eastAsia"/>
          <w:lang w:eastAsia="zh-CN"/>
        </w:rPr>
        <w:t>and</w:t>
      </w:r>
      <w:del w:id="92" w:author="李晓皎" w:date="2022-01-10T17:56:00Z">
        <w:r w:rsidR="0006645D" w:rsidDel="00F42A90">
          <w:rPr>
            <w:rFonts w:eastAsiaTheme="minorEastAsia" w:hint="eastAsia"/>
            <w:lang w:eastAsia="zh-CN"/>
          </w:rPr>
          <w:delText xml:space="preserve"> </w:delText>
        </w:r>
      </w:del>
      <w:r>
        <w:rPr>
          <w:lang w:eastAsia="ko-KR"/>
        </w:rPr>
        <w:t xml:space="preserve"> RV index=1</w:t>
      </w:r>
      <w:r w:rsidR="0006645D">
        <w:rPr>
          <w:rFonts w:eastAsiaTheme="minorEastAsia" w:hint="eastAsia"/>
          <w:lang w:eastAsia="zh-CN"/>
        </w:rPr>
        <w:t xml:space="preserve"> are satisfied</w:t>
      </w:r>
      <w:del w:id="93" w:author="李晓皎" w:date="2022-01-10T17:56:00Z">
        <w:r w:rsidR="0006645D" w:rsidDel="00F42A90">
          <w:rPr>
            <w:rFonts w:eastAsiaTheme="minorEastAsia" w:hint="eastAsia"/>
            <w:lang w:eastAsia="zh-CN"/>
          </w:rPr>
          <w:delText xml:space="preserve"> </w:delText>
        </w:r>
      </w:del>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C83B84">
        <w:rPr>
          <w:szCs w:val="20"/>
        </w:rPr>
        <w:t>TB disabling</w:t>
      </w:r>
      <w:r>
        <w:rPr>
          <w:rFonts w:eastAsiaTheme="minorEastAsia" w:hint="eastAsia"/>
          <w:szCs w:val="20"/>
          <w:lang w:eastAsia="zh-CN"/>
        </w:rPr>
        <w:t xml:space="preserve"> on </w:t>
      </w:r>
      <w:r>
        <w:rPr>
          <w:rFonts w:eastAsiaTheme="minorEastAsia"/>
          <w:szCs w:val="20"/>
          <w:lang w:eastAsia="zh-CN"/>
        </w:rPr>
        <w:t>multiple</w:t>
      </w:r>
      <w:r>
        <w:rPr>
          <w:rFonts w:eastAsiaTheme="minorEastAsia" w:hint="eastAsia"/>
          <w:szCs w:val="20"/>
          <w:lang w:eastAsia="zh-CN"/>
        </w:rPr>
        <w:t xml:space="preserve"> PDSCH </w:t>
      </w:r>
      <w:r w:rsidR="007766EF">
        <w:rPr>
          <w:rFonts w:eastAsiaTheme="minorEastAsia"/>
          <w:szCs w:val="20"/>
          <w:lang w:eastAsia="zh-CN"/>
        </w:rPr>
        <w:t>scheduling</w:t>
      </w:r>
      <w:r w:rsidR="0006645D">
        <w:rPr>
          <w:rFonts w:eastAsiaTheme="minorEastAsia" w:hint="eastAsia"/>
          <w:szCs w:val="20"/>
          <w:lang w:eastAsia="zh-CN"/>
        </w:rPr>
        <w:t>,</w:t>
      </w:r>
      <w:r w:rsidR="007766EF">
        <w:rPr>
          <w:rFonts w:eastAsiaTheme="minorEastAsia"/>
          <w:szCs w:val="20"/>
          <w:lang w:eastAsia="zh-CN"/>
        </w:rPr>
        <w:t xml:space="preserve"> the</w:t>
      </w:r>
      <w:r>
        <w:rPr>
          <w:rFonts w:eastAsiaTheme="minorEastAsia" w:hint="eastAsia"/>
          <w:szCs w:val="20"/>
          <w:lang w:eastAsia="zh-CN"/>
        </w:rPr>
        <w:t xml:space="preserve"> </w:t>
      </w:r>
      <w:r>
        <w:rPr>
          <w:rFonts w:eastAsiaTheme="minorEastAsia"/>
          <w:szCs w:val="20"/>
          <w:lang w:eastAsia="zh-CN"/>
        </w:rPr>
        <w:t>follo</w:t>
      </w:r>
      <w:r w:rsidRPr="00CD17C5">
        <w:rPr>
          <w:lang w:eastAsia="ko-KR"/>
        </w:rPr>
        <w:t>wing</w:t>
      </w:r>
      <w:r w:rsidRPr="00CD17C5">
        <w:rPr>
          <w:rFonts w:hint="eastAsia"/>
          <w:lang w:eastAsia="ko-KR"/>
        </w:rPr>
        <w:t xml:space="preserve"> two </w:t>
      </w:r>
      <w:r w:rsidRPr="00CD17C5">
        <w:rPr>
          <w:lang w:eastAsia="ko-KR"/>
        </w:rPr>
        <w:t>potential</w:t>
      </w:r>
      <w:r w:rsidR="0006645D">
        <w:rPr>
          <w:rFonts w:hint="eastAsia"/>
          <w:lang w:eastAsia="ko-KR"/>
        </w:rPr>
        <w:t xml:space="preserve"> </w:t>
      </w:r>
      <w:r w:rsidR="00462BA5">
        <w:rPr>
          <w:rFonts w:eastAsiaTheme="minorEastAsia" w:hint="eastAsia"/>
          <w:lang w:eastAsia="zh-CN"/>
        </w:rPr>
        <w:t>alternatives</w:t>
      </w:r>
      <w:r w:rsidR="0006645D">
        <w:rPr>
          <w:rFonts w:hint="eastAsia"/>
          <w:lang w:eastAsia="ko-KR"/>
        </w:rPr>
        <w:t xml:space="preserve"> </w:t>
      </w:r>
      <w:r w:rsidR="0006645D">
        <w:rPr>
          <w:rFonts w:eastAsiaTheme="minorEastAsia" w:hint="eastAsia"/>
          <w:lang w:eastAsia="zh-CN"/>
        </w:rPr>
        <w:t>are</w:t>
      </w:r>
      <w:r w:rsidR="0006645D">
        <w:rPr>
          <w:rFonts w:hint="eastAsia"/>
          <w:lang w:eastAsia="ko-KR"/>
        </w:rPr>
        <w:t xml:space="preserve"> listed</w:t>
      </w:r>
      <w:ins w:id="94" w:author="李晓皎" w:date="2022-01-10T17:56:00Z">
        <w:r w:rsidR="00F42A90">
          <w:rPr>
            <w:rFonts w:eastAsiaTheme="minorEastAsia" w:hint="eastAsia"/>
            <w:lang w:eastAsia="zh-CN"/>
          </w:rPr>
          <w:t>:</w:t>
        </w:r>
      </w:ins>
    </w:p>
    <w:p w14:paraId="2E12FB57" w14:textId="05D0CF28" w:rsidR="00CD17C5" w:rsidRPr="00CD17C5" w:rsidRDefault="00CD17C5" w:rsidP="00CD17C5">
      <w:pPr>
        <w:pStyle w:val="af0"/>
        <w:numPr>
          <w:ilvl w:val="0"/>
          <w:numId w:val="27"/>
        </w:numPr>
        <w:spacing w:after="160" w:line="256" w:lineRule="auto"/>
        <w:jc w:val="both"/>
        <w:rPr>
          <w:rFonts w:ascii="Times New Roman" w:eastAsia="Times New Roman" w:hAnsi="Times New Roman"/>
          <w:sz w:val="20"/>
          <w:szCs w:val="24"/>
          <w:lang w:eastAsia="ko-KR"/>
        </w:rPr>
      </w:pPr>
      <w:r w:rsidRPr="00CD17C5">
        <w:rPr>
          <w:rFonts w:ascii="Times New Roman" w:eastAsia="Times New Roman" w:hAnsi="Times New Roman"/>
          <w:sz w:val="20"/>
          <w:szCs w:val="24"/>
          <w:lang w:eastAsia="ko-KR"/>
        </w:rPr>
        <w:t>Alt 1</w:t>
      </w:r>
      <w:r>
        <w:rPr>
          <w:rFonts w:ascii="Times New Roman" w:eastAsiaTheme="minorEastAsia" w:hAnsi="Times New Roman" w:hint="eastAsia"/>
          <w:sz w:val="20"/>
          <w:szCs w:val="24"/>
          <w:lang w:eastAsia="zh-CN"/>
        </w:rPr>
        <w:t>(</w:t>
      </w:r>
      <w:r w:rsidRPr="00CD17C5">
        <w:rPr>
          <w:rFonts w:ascii="Times New Roman" w:eastAsia="Times New Roman" w:hAnsi="Times New Roman"/>
          <w:sz w:val="20"/>
          <w:szCs w:val="24"/>
          <w:lang w:eastAsia="ko-KR"/>
        </w:rPr>
        <w:t xml:space="preserve">all PDSCHs </w:t>
      </w:r>
      <w:r w:rsidR="0006645D">
        <w:rPr>
          <w:rFonts w:ascii="Times New Roman" w:eastAsiaTheme="minorEastAsia" w:hAnsi="Times New Roman" w:hint="eastAsia"/>
          <w:sz w:val="20"/>
          <w:szCs w:val="24"/>
          <w:lang w:eastAsia="zh-CN"/>
        </w:rPr>
        <w:t xml:space="preserve">based </w:t>
      </w:r>
      <w:r>
        <w:rPr>
          <w:rFonts w:ascii="Times New Roman" w:eastAsiaTheme="minorEastAsia" w:hAnsi="Times New Roman" w:hint="eastAsia"/>
          <w:sz w:val="20"/>
          <w:szCs w:val="24"/>
          <w:lang w:eastAsia="zh-CN"/>
        </w:rPr>
        <w:t>disable/enable )</w:t>
      </w:r>
      <w:r w:rsidRPr="00CD17C5">
        <w:rPr>
          <w:rFonts w:ascii="Times New Roman" w:eastAsia="Times New Roman" w:hAnsi="Times New Roman"/>
          <w:sz w:val="20"/>
          <w:szCs w:val="24"/>
          <w:lang w:eastAsia="ko-KR"/>
        </w:rPr>
        <w:t>:</w:t>
      </w:r>
    </w:p>
    <w:p w14:paraId="72DDC6D3" w14:textId="2940F6DF" w:rsidR="00CD17C5" w:rsidRPr="00CD17C5" w:rsidRDefault="00CD17C5" w:rsidP="00CD17C5">
      <w:pPr>
        <w:pStyle w:val="af0"/>
        <w:spacing w:after="160" w:line="256" w:lineRule="auto"/>
        <w:jc w:val="both"/>
        <w:rPr>
          <w:rFonts w:ascii="Times New Roman" w:eastAsia="Times New Roman" w:hAnsi="Times New Roman"/>
          <w:sz w:val="20"/>
          <w:szCs w:val="24"/>
          <w:lang w:eastAsia="ko-KR"/>
        </w:rPr>
      </w:pPr>
      <w:del w:id="95" w:author="李晓皎" w:date="2022-01-10T17:56:00Z">
        <w:r w:rsidRPr="00CD17C5" w:rsidDel="00F42A90">
          <w:rPr>
            <w:rFonts w:ascii="Times New Roman" w:eastAsia="Times New Roman" w:hAnsi="Times New Roman"/>
            <w:sz w:val="20"/>
            <w:szCs w:val="24"/>
            <w:lang w:eastAsia="ko-KR"/>
          </w:rPr>
          <w:delText xml:space="preserve"> </w:delText>
        </w:r>
      </w:del>
      <w:r w:rsidRPr="00CD17C5">
        <w:rPr>
          <w:rFonts w:ascii="Times New Roman" w:eastAsia="Times New Roman" w:hAnsi="Times New Roman"/>
          <w:sz w:val="20"/>
          <w:szCs w:val="24"/>
          <w:lang w:eastAsia="ko-KR"/>
        </w:rPr>
        <w:t>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24B61F56" w14:textId="641477DC" w:rsidR="00CD17C5" w:rsidRPr="00CD17C5" w:rsidRDefault="00CD17C5" w:rsidP="00CD17C5">
      <w:pPr>
        <w:pStyle w:val="af0"/>
        <w:numPr>
          <w:ilvl w:val="0"/>
          <w:numId w:val="27"/>
        </w:numPr>
        <w:spacing w:after="160" w:line="256" w:lineRule="auto"/>
        <w:jc w:val="both"/>
        <w:rPr>
          <w:rFonts w:ascii="Times New Roman" w:eastAsia="Malgun Gothic" w:hAnsi="Times New Roman"/>
        </w:rPr>
      </w:pPr>
      <w:r w:rsidRPr="00CD17C5">
        <w:rPr>
          <w:rFonts w:ascii="Times New Roman" w:eastAsia="Times New Roman" w:hAnsi="Times New Roman"/>
          <w:sz w:val="20"/>
          <w:szCs w:val="24"/>
          <w:lang w:eastAsia="ko-KR"/>
        </w:rPr>
        <w:t>Alt 2</w:t>
      </w:r>
      <w:r>
        <w:rPr>
          <w:rFonts w:ascii="Times New Roman" w:eastAsiaTheme="minorEastAsia" w:hAnsi="Times New Roman" w:hint="eastAsia"/>
          <w:sz w:val="20"/>
          <w:szCs w:val="24"/>
          <w:lang w:eastAsia="zh-CN"/>
        </w:rPr>
        <w:t xml:space="preserve"> (per-PDSCH </w:t>
      </w:r>
      <w:r w:rsidR="0006645D">
        <w:rPr>
          <w:rFonts w:ascii="Times New Roman" w:eastAsiaTheme="minorEastAsia" w:hAnsi="Times New Roman" w:hint="eastAsia"/>
          <w:sz w:val="20"/>
          <w:szCs w:val="24"/>
          <w:lang w:eastAsia="zh-CN"/>
        </w:rPr>
        <w:t xml:space="preserve">based </w:t>
      </w:r>
      <w:del w:id="96" w:author="李晓皎" w:date="2022-01-10T17:56:00Z">
        <w:r w:rsidDel="00F42A90">
          <w:rPr>
            <w:rFonts w:ascii="Times New Roman" w:eastAsiaTheme="minorEastAsia" w:hAnsi="Times New Roman" w:hint="eastAsia"/>
            <w:sz w:val="20"/>
            <w:szCs w:val="24"/>
            <w:lang w:eastAsia="zh-CN"/>
          </w:rPr>
          <w:delText xml:space="preserve"> </w:delText>
        </w:r>
      </w:del>
      <w:r>
        <w:rPr>
          <w:rFonts w:ascii="Times New Roman" w:eastAsiaTheme="minorEastAsia" w:hAnsi="Times New Roman" w:hint="eastAsia"/>
          <w:sz w:val="20"/>
          <w:szCs w:val="24"/>
          <w:lang w:eastAsia="zh-CN"/>
        </w:rPr>
        <w:t>disable/enable))</w:t>
      </w:r>
      <w:r w:rsidRPr="00CD17C5">
        <w:rPr>
          <w:rFonts w:ascii="Times New Roman" w:eastAsia="Times New Roman" w:hAnsi="Times New Roman"/>
          <w:sz w:val="20"/>
          <w:szCs w:val="24"/>
          <w:lang w:eastAsia="ko-KR"/>
        </w:rPr>
        <w:t xml:space="preserve">: </w:t>
      </w:r>
    </w:p>
    <w:p w14:paraId="412191BA" w14:textId="79DCEF25" w:rsidR="00CD17C5" w:rsidRDefault="00CD17C5" w:rsidP="00CD17C5">
      <w:pPr>
        <w:pStyle w:val="af0"/>
        <w:spacing w:after="160" w:line="256" w:lineRule="auto"/>
        <w:jc w:val="both"/>
        <w:rPr>
          <w:rFonts w:ascii="Times New Roman" w:eastAsia="Malgun Gothic" w:hAnsi="Times New Roman"/>
        </w:rPr>
      </w:pPr>
      <w:r w:rsidRPr="00CD17C5">
        <w:rPr>
          <w:rFonts w:ascii="Times New Roman" w:eastAsia="Times New Roman" w:hAnsi="Times New Roman"/>
          <w:sz w:val="20"/>
          <w:szCs w:val="24"/>
          <w:lang w:eastAsia="ko-KR"/>
        </w:rPr>
        <w:t>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470427EE" w14:textId="30058571" w:rsidR="00CD17C5" w:rsidRDefault="00CD17C5" w:rsidP="00E975E0">
      <w:pPr>
        <w:spacing w:after="120"/>
        <w:jc w:val="both"/>
        <w:rPr>
          <w:rFonts w:eastAsiaTheme="minorEastAsia"/>
          <w:lang w:eastAsia="zh-CN"/>
        </w:rPr>
      </w:pPr>
      <w:r>
        <w:rPr>
          <w:rFonts w:eastAsiaTheme="minorEastAsia"/>
          <w:szCs w:val="20"/>
          <w:lang w:eastAsia="zh-CN"/>
        </w:rPr>
        <w:lastRenderedPageBreak/>
        <w:t>A</w:t>
      </w:r>
      <w:r>
        <w:rPr>
          <w:rFonts w:eastAsiaTheme="minorEastAsia" w:hint="eastAsia"/>
          <w:szCs w:val="20"/>
          <w:lang w:eastAsia="zh-CN"/>
        </w:rPr>
        <w:t xml:space="preserve">lt 1 </w:t>
      </w:r>
      <w:r w:rsidR="00094C7F">
        <w:rPr>
          <w:rFonts w:eastAsiaTheme="minorEastAsia"/>
          <w:szCs w:val="20"/>
          <w:lang w:eastAsia="zh-CN"/>
        </w:rPr>
        <w:t xml:space="preserve">means </w:t>
      </w:r>
      <w:r w:rsidRPr="00CD17C5">
        <w:rPr>
          <w:lang w:eastAsia="ko-KR"/>
        </w:rPr>
        <w:t>all PDSCHs</w:t>
      </w:r>
      <w:r w:rsidR="0006645D">
        <w:rPr>
          <w:rFonts w:eastAsiaTheme="minorEastAsia" w:hint="eastAsia"/>
          <w:lang w:eastAsia="zh-CN"/>
        </w:rPr>
        <w:t xml:space="preserve"> based </w:t>
      </w:r>
      <w:r>
        <w:rPr>
          <w:rFonts w:eastAsiaTheme="minorEastAsia" w:hint="eastAsia"/>
          <w:lang w:eastAsia="zh-CN"/>
        </w:rPr>
        <w:t>disable/</w:t>
      </w:r>
      <w:r w:rsidR="00302F23">
        <w:rPr>
          <w:rFonts w:eastAsiaTheme="minorEastAsia"/>
          <w:lang w:eastAsia="zh-CN"/>
        </w:rPr>
        <w:t>enable;</w:t>
      </w:r>
      <w:r>
        <w:rPr>
          <w:rFonts w:eastAsiaTheme="minorEastAsia" w:hint="eastAsia"/>
          <w:lang w:eastAsia="zh-CN"/>
        </w:rPr>
        <w:t xml:space="preserve"> </w:t>
      </w:r>
      <w:r w:rsidR="002522B5">
        <w:rPr>
          <w:rFonts w:eastAsiaTheme="minorEastAsia" w:hint="eastAsia"/>
          <w:lang w:eastAsia="zh-CN"/>
        </w:rPr>
        <w:t>this scheme is</w:t>
      </w:r>
      <w:r w:rsidR="00705EE2">
        <w:rPr>
          <w:rFonts w:eastAsiaTheme="minorEastAsia" w:hint="eastAsia"/>
          <w:lang w:eastAsia="zh-CN"/>
        </w:rPr>
        <w:t xml:space="preserve"> </w:t>
      </w:r>
      <w:r w:rsidR="00B94E61">
        <w:rPr>
          <w:rFonts w:eastAsiaTheme="minorEastAsia"/>
          <w:lang w:eastAsia="zh-CN"/>
        </w:rPr>
        <w:t>simple</w:t>
      </w:r>
      <w:r w:rsidR="00705EE2">
        <w:rPr>
          <w:rFonts w:eastAsiaTheme="minorEastAsia" w:hint="eastAsia"/>
          <w:lang w:eastAsia="zh-CN"/>
        </w:rPr>
        <w:t xml:space="preserve"> </w:t>
      </w:r>
      <w:r w:rsidR="003E344B">
        <w:rPr>
          <w:rFonts w:eastAsiaTheme="minorEastAsia" w:hint="eastAsia"/>
          <w:lang w:eastAsia="zh-CN"/>
        </w:rPr>
        <w:t xml:space="preserve">for UE implementation. </w:t>
      </w:r>
      <w:r w:rsidR="003E344B">
        <w:rPr>
          <w:rFonts w:eastAsiaTheme="minorEastAsia"/>
          <w:lang w:eastAsia="zh-CN"/>
        </w:rPr>
        <w:t>I</w:t>
      </w:r>
      <w:r w:rsidR="003E344B">
        <w:rPr>
          <w:rFonts w:eastAsiaTheme="minorEastAsia" w:hint="eastAsia"/>
          <w:lang w:eastAsia="zh-CN"/>
        </w:rPr>
        <w:t xml:space="preserve">t is suitable for the case of </w:t>
      </w:r>
      <w:r w:rsidR="00705EE2">
        <w:rPr>
          <w:rFonts w:eastAsiaTheme="minorEastAsia" w:hint="eastAsia"/>
          <w:lang w:eastAsia="zh-CN"/>
        </w:rPr>
        <w:t xml:space="preserve">slow </w:t>
      </w:r>
      <w:r w:rsidR="007766EF">
        <w:rPr>
          <w:rFonts w:eastAsiaTheme="minorEastAsia"/>
          <w:lang w:eastAsia="zh-CN"/>
        </w:rPr>
        <w:t xml:space="preserve">varying </w:t>
      </w:r>
      <w:r w:rsidR="00094C7F">
        <w:rPr>
          <w:rFonts w:eastAsiaTheme="minorEastAsia" w:hint="eastAsia"/>
          <w:lang w:eastAsia="zh-CN"/>
        </w:rPr>
        <w:t xml:space="preserve">channel </w:t>
      </w:r>
      <w:r w:rsidR="00094C7F">
        <w:rPr>
          <w:rFonts w:eastAsiaTheme="minorEastAsia"/>
          <w:lang w:eastAsia="zh-CN"/>
        </w:rPr>
        <w:t>during</w:t>
      </w:r>
      <w:r w:rsidR="00094C7F">
        <w:rPr>
          <w:rFonts w:eastAsiaTheme="minorEastAsia" w:hint="eastAsia"/>
          <w:lang w:eastAsia="zh-CN"/>
        </w:rPr>
        <w:t xml:space="preserve"> </w:t>
      </w:r>
      <w:r w:rsidR="003E344B">
        <w:rPr>
          <w:rFonts w:eastAsiaTheme="minorEastAsia" w:hint="eastAsia"/>
          <w:lang w:eastAsia="zh-CN"/>
        </w:rPr>
        <w:t xml:space="preserve">multi -PDSCH(s) </w:t>
      </w:r>
      <w:r w:rsidR="00247DF5">
        <w:rPr>
          <w:rFonts w:eastAsiaTheme="minorEastAsia" w:hint="eastAsia"/>
          <w:lang w:eastAsia="zh-CN"/>
        </w:rPr>
        <w:t>transmission</w:t>
      </w:r>
      <w:r w:rsidR="003E344B">
        <w:rPr>
          <w:rFonts w:eastAsiaTheme="minorEastAsia" w:hint="eastAsia"/>
          <w:lang w:eastAsia="zh-CN"/>
        </w:rPr>
        <w:t>.</w:t>
      </w:r>
      <w:r w:rsidR="00705EE2">
        <w:rPr>
          <w:rFonts w:eastAsiaTheme="minorEastAsia" w:hint="eastAsia"/>
          <w:lang w:eastAsia="zh-CN"/>
        </w:rPr>
        <w:t xml:space="preserve"> </w:t>
      </w:r>
      <w:r w:rsidR="00705EE2">
        <w:rPr>
          <w:rFonts w:eastAsiaTheme="minorEastAsia"/>
          <w:lang w:eastAsia="zh-CN"/>
        </w:rPr>
        <w:t>F</w:t>
      </w:r>
      <w:r w:rsidR="00705EE2">
        <w:rPr>
          <w:rFonts w:eastAsiaTheme="minorEastAsia" w:hint="eastAsia"/>
          <w:lang w:eastAsia="zh-CN"/>
        </w:rPr>
        <w:t xml:space="preserve">or example, if up to 8 PDSCHs are </w:t>
      </w:r>
      <w:r w:rsidR="00302F23">
        <w:rPr>
          <w:rFonts w:eastAsiaTheme="minorEastAsia"/>
          <w:lang w:eastAsia="zh-CN"/>
        </w:rPr>
        <w:t>scheduled on</w:t>
      </w:r>
      <w:r w:rsidR="003E344B">
        <w:rPr>
          <w:rFonts w:eastAsiaTheme="minorEastAsia" w:hint="eastAsia"/>
          <w:lang w:eastAsia="zh-CN"/>
        </w:rPr>
        <w:t xml:space="preserve"> </w:t>
      </w:r>
      <w:r w:rsidR="00302F23">
        <w:rPr>
          <w:rFonts w:eastAsiaTheme="minorEastAsia"/>
          <w:lang w:eastAsia="zh-CN"/>
        </w:rPr>
        <w:t>consecutive 8</w:t>
      </w:r>
      <w:r w:rsidR="0006645D">
        <w:rPr>
          <w:rFonts w:eastAsiaTheme="minorEastAsia" w:hint="eastAsia"/>
          <w:lang w:eastAsia="zh-CN"/>
        </w:rPr>
        <w:t xml:space="preserve"> slots of </w:t>
      </w:r>
      <w:r w:rsidR="00705EE2">
        <w:rPr>
          <w:rFonts w:eastAsiaTheme="minorEastAsia" w:hint="eastAsia"/>
          <w:lang w:eastAsia="zh-CN"/>
        </w:rPr>
        <w:t>SCS 960 kHz, th</w:t>
      </w:r>
      <w:r w:rsidR="003E344B">
        <w:rPr>
          <w:rFonts w:eastAsiaTheme="minorEastAsia" w:hint="eastAsia"/>
          <w:lang w:eastAsia="zh-CN"/>
        </w:rPr>
        <w:t xml:space="preserve">e PDSCH(s) duration </w:t>
      </w:r>
      <w:r w:rsidR="00302F23">
        <w:rPr>
          <w:rFonts w:eastAsiaTheme="minorEastAsia"/>
          <w:lang w:eastAsia="zh-CN"/>
        </w:rPr>
        <w:t>are 0.125ms</w:t>
      </w:r>
      <w:r w:rsidR="00094C7F">
        <w:rPr>
          <w:rFonts w:eastAsiaTheme="minorEastAsia"/>
          <w:lang w:eastAsia="zh-CN"/>
        </w:rPr>
        <w:t>. Therefore</w:t>
      </w:r>
      <w:r w:rsidR="0006645D">
        <w:rPr>
          <w:rFonts w:eastAsiaTheme="minorEastAsia" w:hint="eastAsia"/>
          <w:lang w:eastAsia="zh-CN"/>
        </w:rPr>
        <w:t xml:space="preserve"> </w:t>
      </w:r>
      <w:r w:rsidR="00705EE2">
        <w:rPr>
          <w:rFonts w:eastAsiaTheme="minorEastAsia" w:hint="eastAsia"/>
          <w:lang w:eastAsia="zh-CN"/>
        </w:rPr>
        <w:t xml:space="preserve">it can be assumed that </w:t>
      </w:r>
      <w:r w:rsidR="00705EE2">
        <w:rPr>
          <w:rFonts w:eastAsiaTheme="minorEastAsia"/>
          <w:lang w:eastAsia="zh-CN"/>
        </w:rPr>
        <w:t>the</w:t>
      </w:r>
      <w:r w:rsidR="00705EE2">
        <w:rPr>
          <w:rFonts w:eastAsiaTheme="minorEastAsia" w:hint="eastAsia"/>
          <w:lang w:eastAsia="zh-CN"/>
        </w:rPr>
        <w:t xml:space="preserve"> channel condition is similar and those PDSCHs can get same CRC </w:t>
      </w:r>
      <w:r w:rsidR="00705EE2">
        <w:rPr>
          <w:rFonts w:eastAsiaTheme="minorEastAsia"/>
          <w:lang w:eastAsia="zh-CN"/>
        </w:rPr>
        <w:t>result</w:t>
      </w:r>
      <w:r w:rsidR="00705EE2">
        <w:rPr>
          <w:rFonts w:eastAsiaTheme="minorEastAsia" w:hint="eastAsia"/>
          <w:lang w:eastAsia="zh-CN"/>
        </w:rPr>
        <w:t xml:space="preserve"> (</w:t>
      </w:r>
      <w:r w:rsidR="007766EF">
        <w:rPr>
          <w:rFonts w:eastAsiaTheme="minorEastAsia"/>
          <w:lang w:eastAsia="zh-CN"/>
        </w:rPr>
        <w:t>e.g.</w:t>
      </w:r>
      <w:r w:rsidR="00705EE2">
        <w:rPr>
          <w:rFonts w:eastAsiaTheme="minorEastAsia" w:hint="eastAsia"/>
          <w:lang w:eastAsia="zh-CN"/>
        </w:rPr>
        <w:t xml:space="preserve"> all PDSCHs are correct or wrong</w:t>
      </w:r>
      <w:r w:rsidR="0006645D">
        <w:rPr>
          <w:rFonts w:eastAsiaTheme="minorEastAsia" w:hint="eastAsia"/>
          <w:lang w:eastAsia="zh-CN"/>
        </w:rPr>
        <w:t xml:space="preserve"> after </w:t>
      </w:r>
      <w:r w:rsidR="00302F23">
        <w:rPr>
          <w:rFonts w:eastAsiaTheme="minorEastAsia"/>
          <w:lang w:eastAsia="zh-CN"/>
        </w:rPr>
        <w:t>decoding)</w:t>
      </w:r>
      <w:r w:rsidR="004D0CF1">
        <w:rPr>
          <w:rFonts w:eastAsiaTheme="minorEastAsia" w:hint="eastAsia"/>
          <w:lang w:eastAsia="zh-CN"/>
        </w:rPr>
        <w:t>.</w:t>
      </w:r>
    </w:p>
    <w:p w14:paraId="228BCBEF" w14:textId="5EDDAEFA" w:rsidR="000C7261" w:rsidRDefault="0006645D" w:rsidP="00E975E0">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R15/R16, the bit-width </w:t>
      </w:r>
      <w:r w:rsidR="00302F23">
        <w:rPr>
          <w:rFonts w:eastAsiaTheme="minorEastAsia"/>
          <w:lang w:eastAsia="zh-CN"/>
        </w:rPr>
        <w:t>of RV</w:t>
      </w:r>
      <w:r w:rsidRPr="00165EE1">
        <w:rPr>
          <w:rFonts w:eastAsiaTheme="minorEastAsia"/>
          <w:lang w:eastAsia="zh-CN"/>
        </w:rPr>
        <w:t xml:space="preserve"> field</w:t>
      </w:r>
      <w:r>
        <w:rPr>
          <w:rFonts w:eastAsiaTheme="minorEastAsia" w:hint="eastAsia"/>
          <w:lang w:eastAsia="zh-CN"/>
        </w:rPr>
        <w:t xml:space="preserve"> is 2bits</w:t>
      </w:r>
      <w:r w:rsidR="00302F23" w:rsidRPr="00165EE1">
        <w:rPr>
          <w:rFonts w:eastAsiaTheme="minorEastAsia"/>
          <w:lang w:eastAsia="zh-CN"/>
        </w:rPr>
        <w:t xml:space="preserve">, </w:t>
      </w:r>
      <w:r>
        <w:rPr>
          <w:rFonts w:eastAsiaTheme="minorEastAsia" w:hint="eastAsia"/>
          <w:lang w:eastAsia="zh-CN"/>
        </w:rPr>
        <w:t xml:space="preserve">gNB can schedule </w:t>
      </w:r>
      <w:r>
        <w:rPr>
          <w:rFonts w:eastAsiaTheme="minorEastAsia"/>
          <w:lang w:eastAsia="zh-CN"/>
        </w:rPr>
        <w:t>flexibly</w:t>
      </w:r>
      <w:r>
        <w:rPr>
          <w:rFonts w:eastAsiaTheme="minorEastAsia" w:hint="eastAsia"/>
          <w:lang w:eastAsia="zh-CN"/>
        </w:rPr>
        <w:t xml:space="preserve"> </w:t>
      </w:r>
      <w:r w:rsidR="0007023A">
        <w:rPr>
          <w:rFonts w:eastAsiaTheme="minorEastAsia" w:hint="eastAsia"/>
          <w:lang w:eastAsia="zh-CN"/>
        </w:rPr>
        <w:t xml:space="preserve">for PDSCH </w:t>
      </w:r>
      <w:r w:rsidR="00302F23">
        <w:rPr>
          <w:rFonts w:eastAsiaTheme="minorEastAsia"/>
          <w:lang w:eastAsia="zh-CN"/>
        </w:rPr>
        <w:t>retransmission even</w:t>
      </w:r>
      <w:r w:rsidR="0007023A">
        <w:rPr>
          <w:rFonts w:eastAsiaTheme="minorEastAsia" w:hint="eastAsia"/>
          <w:lang w:eastAsia="zh-CN"/>
        </w:rPr>
        <w:t xml:space="preserve"> if MCS=26. </w:t>
      </w:r>
      <w:r w:rsidR="0007023A">
        <w:rPr>
          <w:rFonts w:eastAsiaTheme="minorEastAsia"/>
          <w:lang w:eastAsia="zh-CN"/>
        </w:rPr>
        <w:t>F</w:t>
      </w:r>
      <w:r w:rsidR="0007023A">
        <w:rPr>
          <w:rFonts w:eastAsiaTheme="minorEastAsia" w:hint="eastAsia"/>
          <w:lang w:eastAsia="zh-CN"/>
        </w:rPr>
        <w:t xml:space="preserve">or multi-PDSCH scheduling, the bit-width of RV </w:t>
      </w:r>
      <w:r w:rsidR="00302F23">
        <w:rPr>
          <w:rFonts w:eastAsiaTheme="minorEastAsia"/>
          <w:lang w:eastAsia="zh-CN"/>
        </w:rPr>
        <w:t>field may</w:t>
      </w:r>
      <w:r w:rsidR="0007023A">
        <w:rPr>
          <w:rFonts w:eastAsiaTheme="minorEastAsia" w:hint="eastAsia"/>
          <w:lang w:eastAsia="zh-CN"/>
        </w:rPr>
        <w:t xml:space="preserve"> be 1 </w:t>
      </w:r>
      <w:r w:rsidRPr="00165EE1">
        <w:rPr>
          <w:rFonts w:eastAsiaTheme="minorEastAsia"/>
          <w:lang w:eastAsia="zh-CN"/>
        </w:rPr>
        <w:t>bit</w:t>
      </w:r>
      <w:r w:rsidR="0007023A">
        <w:rPr>
          <w:rFonts w:eastAsiaTheme="minorEastAsia" w:hint="eastAsia"/>
          <w:lang w:eastAsia="zh-CN"/>
        </w:rPr>
        <w:t xml:space="preserve">, and for a PDSCH retransmission, </w:t>
      </w:r>
      <w:r w:rsidR="00302F23">
        <w:rPr>
          <w:rFonts w:eastAsiaTheme="minorEastAsia"/>
          <w:lang w:eastAsia="zh-CN"/>
        </w:rPr>
        <w:t>only RV</w:t>
      </w:r>
      <w:r w:rsidR="0007023A">
        <w:rPr>
          <w:rFonts w:eastAsiaTheme="minorEastAsia" w:hint="eastAsia"/>
          <w:lang w:eastAsia="zh-CN"/>
        </w:rPr>
        <w:t xml:space="preserve">=0 can be used if MCS is 26. </w:t>
      </w:r>
      <w:r w:rsidR="0007023A">
        <w:rPr>
          <w:rFonts w:eastAsiaTheme="minorEastAsia"/>
          <w:lang w:eastAsia="zh-CN"/>
        </w:rPr>
        <w:t>I</w:t>
      </w:r>
      <w:r w:rsidR="0007023A">
        <w:rPr>
          <w:rFonts w:eastAsiaTheme="minorEastAsia" w:hint="eastAsia"/>
          <w:lang w:eastAsia="zh-CN"/>
        </w:rPr>
        <w:t xml:space="preserve">t </w:t>
      </w:r>
      <w:r w:rsidR="00302F23">
        <w:rPr>
          <w:rFonts w:eastAsiaTheme="minorEastAsia"/>
          <w:lang w:eastAsia="zh-CN"/>
        </w:rPr>
        <w:t>is</w:t>
      </w:r>
      <w:r w:rsidR="00094C7F">
        <w:rPr>
          <w:rFonts w:eastAsiaTheme="minorEastAsia"/>
          <w:lang w:eastAsia="zh-CN"/>
        </w:rPr>
        <w:t xml:space="preserve"> too</w:t>
      </w:r>
      <w:r w:rsidR="00302F23">
        <w:rPr>
          <w:rFonts w:eastAsiaTheme="minorEastAsia"/>
          <w:lang w:eastAsia="zh-CN"/>
        </w:rPr>
        <w:t xml:space="preserve"> restrictive</w:t>
      </w:r>
      <w:r w:rsidR="0007023A">
        <w:rPr>
          <w:rFonts w:eastAsiaTheme="minorEastAsia" w:hint="eastAsia"/>
          <w:lang w:eastAsia="zh-CN"/>
        </w:rPr>
        <w:t xml:space="preserve"> for gNB scheduling.</w:t>
      </w:r>
      <w:r w:rsidRPr="00165EE1">
        <w:rPr>
          <w:rFonts w:eastAsiaTheme="minorEastAsia"/>
          <w:lang w:eastAsia="zh-CN"/>
        </w:rPr>
        <w:t xml:space="preserve"> </w:t>
      </w:r>
      <w:r w:rsidR="0007023A">
        <w:rPr>
          <w:rFonts w:eastAsiaTheme="minorEastAsia" w:hint="eastAsia"/>
          <w:lang w:eastAsia="zh-CN"/>
        </w:rPr>
        <w:t xml:space="preserve"> </w:t>
      </w:r>
      <w:r w:rsidR="0007023A">
        <w:rPr>
          <w:rFonts w:eastAsiaTheme="minorEastAsia"/>
          <w:lang w:eastAsia="zh-CN"/>
        </w:rPr>
        <w:t>T</w:t>
      </w:r>
      <w:r w:rsidR="0007023A">
        <w:rPr>
          <w:rFonts w:eastAsiaTheme="minorEastAsia" w:hint="eastAsia"/>
          <w:lang w:eastAsia="zh-CN"/>
        </w:rPr>
        <w:t xml:space="preserve">o </w:t>
      </w:r>
      <w:r w:rsidR="00302F23">
        <w:rPr>
          <w:rFonts w:eastAsiaTheme="minorEastAsia"/>
          <w:lang w:eastAsia="zh-CN"/>
        </w:rPr>
        <w:t>improve flexib</w:t>
      </w:r>
      <w:r w:rsidR="00094C7F">
        <w:rPr>
          <w:rFonts w:eastAsiaTheme="minorEastAsia"/>
          <w:lang w:eastAsia="zh-CN"/>
        </w:rPr>
        <w:t>ility of</w:t>
      </w:r>
      <w:r w:rsidR="0007023A">
        <w:rPr>
          <w:rFonts w:eastAsiaTheme="minorEastAsia" w:hint="eastAsia"/>
          <w:lang w:eastAsia="zh-CN"/>
        </w:rPr>
        <w:t xml:space="preserve"> </w:t>
      </w:r>
      <w:r w:rsidR="0007023A">
        <w:rPr>
          <w:rFonts w:eastAsiaTheme="minorEastAsia"/>
          <w:lang w:eastAsia="zh-CN"/>
        </w:rPr>
        <w:t>scheduling</w:t>
      </w:r>
      <w:r w:rsidR="0007023A" w:rsidRPr="00165EE1">
        <w:rPr>
          <w:rFonts w:eastAsiaTheme="minorEastAsia"/>
          <w:lang w:eastAsia="zh-CN"/>
        </w:rPr>
        <w:t xml:space="preserve"> </w:t>
      </w:r>
      <w:r w:rsidR="00094C7F">
        <w:rPr>
          <w:rFonts w:eastAsiaTheme="minorEastAsia"/>
          <w:lang w:eastAsia="zh-CN"/>
        </w:rPr>
        <w:t>for</w:t>
      </w:r>
      <w:r w:rsidR="00094C7F">
        <w:rPr>
          <w:rFonts w:eastAsiaTheme="minorEastAsia" w:hint="eastAsia"/>
          <w:lang w:eastAsia="zh-CN"/>
        </w:rPr>
        <w:t xml:space="preserve"> </w:t>
      </w:r>
      <w:r w:rsidR="0007023A">
        <w:rPr>
          <w:rFonts w:eastAsiaTheme="minorEastAsia" w:hint="eastAsia"/>
          <w:lang w:eastAsia="zh-CN"/>
        </w:rPr>
        <w:t>multi-PDSCH,</w:t>
      </w:r>
      <w:r w:rsidR="003E344B">
        <w:rPr>
          <w:rFonts w:eastAsiaTheme="minorEastAsia" w:hint="eastAsia"/>
          <w:lang w:eastAsia="zh-CN"/>
        </w:rPr>
        <w:t xml:space="preserve"> </w:t>
      </w:r>
      <w:r w:rsidR="007766EF">
        <w:rPr>
          <w:rFonts w:eastAsiaTheme="minorEastAsia"/>
          <w:lang w:eastAsia="zh-CN"/>
        </w:rPr>
        <w:t>following two</w:t>
      </w:r>
      <w:r w:rsidR="000C7261">
        <w:rPr>
          <w:rFonts w:eastAsiaTheme="minorEastAsia" w:hint="eastAsia"/>
          <w:lang w:eastAsia="zh-CN"/>
        </w:rPr>
        <w:t xml:space="preserve"> schemes can be </w:t>
      </w:r>
      <w:r w:rsidR="00555EC6">
        <w:rPr>
          <w:rFonts w:eastAsiaTheme="minorEastAsia" w:hint="eastAsia"/>
          <w:lang w:eastAsia="zh-CN"/>
        </w:rPr>
        <w:t>considered</w:t>
      </w:r>
      <w:r w:rsidR="0007023A">
        <w:rPr>
          <w:rFonts w:eastAsiaTheme="minorEastAsia" w:hint="eastAsia"/>
          <w:lang w:eastAsia="zh-CN"/>
        </w:rPr>
        <w:t>.</w:t>
      </w:r>
    </w:p>
    <w:p w14:paraId="30DBB433" w14:textId="6B77B713" w:rsidR="00AE577D" w:rsidRPr="00AE577D" w:rsidRDefault="00094C7F" w:rsidP="00AE577D">
      <w:pPr>
        <w:pStyle w:val="af0"/>
        <w:numPr>
          <w:ilvl w:val="0"/>
          <w:numId w:val="39"/>
        </w:numPr>
        <w:spacing w:after="120"/>
        <w:rPr>
          <w:rFonts w:eastAsiaTheme="minorEastAsia"/>
          <w:lang w:eastAsia="zh-CN"/>
        </w:rPr>
      </w:pPr>
      <w:r>
        <w:rPr>
          <w:rFonts w:eastAsiaTheme="minorEastAsia"/>
          <w:lang w:eastAsia="zh-CN"/>
        </w:rPr>
        <w:t>Scheme</w:t>
      </w:r>
      <w:r w:rsidRPr="00AE577D">
        <w:rPr>
          <w:rFonts w:eastAsiaTheme="minorEastAsia" w:hint="eastAsia"/>
          <w:lang w:eastAsia="zh-CN"/>
        </w:rPr>
        <w:t xml:space="preserve"> </w:t>
      </w:r>
      <w:r w:rsidR="00AE577D" w:rsidRPr="00AE577D">
        <w:rPr>
          <w:rFonts w:eastAsiaTheme="minorEastAsia" w:hint="eastAsia"/>
          <w:lang w:eastAsia="zh-CN"/>
        </w:rPr>
        <w:t>1</w:t>
      </w:r>
    </w:p>
    <w:p w14:paraId="064D203C" w14:textId="6AB73A07" w:rsidR="00304EE7" w:rsidRDefault="00094C7F" w:rsidP="00C83B84">
      <w:pPr>
        <w:spacing w:after="120"/>
        <w:rPr>
          <w:rFonts w:eastAsiaTheme="minorEastAsia"/>
          <w:lang w:eastAsia="zh-CN"/>
        </w:rPr>
      </w:pPr>
      <w:r>
        <w:rPr>
          <w:rFonts w:eastAsiaTheme="minorEastAsia"/>
          <w:lang w:eastAsia="zh-CN"/>
        </w:rPr>
        <w:t>O</w:t>
      </w:r>
      <w:r w:rsidR="005C14A3">
        <w:rPr>
          <w:rFonts w:eastAsiaTheme="minorEastAsia" w:hint="eastAsia"/>
          <w:lang w:eastAsia="zh-CN"/>
        </w:rPr>
        <w:t>nly a</w:t>
      </w:r>
      <w:r w:rsidR="00304EE7">
        <w:rPr>
          <w:rFonts w:eastAsiaTheme="minorEastAsia" w:hint="eastAsia"/>
          <w:lang w:eastAsia="zh-CN"/>
        </w:rPr>
        <w:t xml:space="preserve">ll </w:t>
      </w:r>
      <w:r w:rsidR="00304EE7" w:rsidRPr="00CD17C5">
        <w:rPr>
          <w:lang w:eastAsia="ko-KR"/>
        </w:rPr>
        <w:t xml:space="preserve">M </w:t>
      </w:r>
      <w:r w:rsidR="000C7261">
        <w:rPr>
          <w:rFonts w:eastAsiaTheme="minorEastAsia" w:hint="eastAsia"/>
          <w:lang w:eastAsia="zh-CN"/>
        </w:rPr>
        <w:t>of RV</w:t>
      </w:r>
      <w:r w:rsidR="00304EE7">
        <w:rPr>
          <w:rFonts w:eastAsiaTheme="minorEastAsia" w:hint="eastAsia"/>
          <w:lang w:eastAsia="zh-CN"/>
        </w:rPr>
        <w:t xml:space="preserve"> bit</w:t>
      </w:r>
      <w:r w:rsidR="000C7261">
        <w:rPr>
          <w:rFonts w:eastAsiaTheme="minorEastAsia" w:hint="eastAsia"/>
          <w:lang w:eastAsia="zh-CN"/>
        </w:rPr>
        <w:t xml:space="preserve">(s) </w:t>
      </w:r>
      <w:r w:rsidR="00863FAC">
        <w:rPr>
          <w:rFonts w:eastAsiaTheme="minorEastAsia" w:hint="eastAsia"/>
          <w:lang w:eastAsia="zh-CN"/>
        </w:rPr>
        <w:t>are</w:t>
      </w:r>
      <w:r w:rsidR="00304EE7">
        <w:rPr>
          <w:rFonts w:eastAsiaTheme="minorEastAsia" w:hint="eastAsia"/>
          <w:lang w:eastAsia="zh-CN"/>
        </w:rPr>
        <w:t xml:space="preserve"> set</w:t>
      </w:r>
      <w:r w:rsidR="00863FAC">
        <w:rPr>
          <w:rFonts w:eastAsiaTheme="minorEastAsia" w:hint="eastAsia"/>
          <w:lang w:eastAsia="zh-CN"/>
        </w:rPr>
        <w:t xml:space="preserve"> </w:t>
      </w:r>
      <w:r w:rsidR="007766EF">
        <w:rPr>
          <w:rFonts w:eastAsiaTheme="minorEastAsia"/>
          <w:lang w:eastAsia="zh-CN"/>
        </w:rPr>
        <w:t>to 1</w:t>
      </w:r>
      <w:r w:rsidR="00304EE7">
        <w:rPr>
          <w:rFonts w:eastAsiaTheme="minorEastAsia" w:hint="eastAsia"/>
          <w:lang w:eastAsia="zh-CN"/>
        </w:rPr>
        <w:t xml:space="preserve"> (</w:t>
      </w:r>
      <w:r w:rsidR="007766EF">
        <w:rPr>
          <w:rFonts w:eastAsiaTheme="minorEastAsia"/>
          <w:lang w:eastAsia="zh-CN"/>
        </w:rPr>
        <w:t>e.g.</w:t>
      </w:r>
      <w:r w:rsidR="00304EE7">
        <w:rPr>
          <w:rFonts w:eastAsiaTheme="minorEastAsia" w:hint="eastAsia"/>
          <w:lang w:eastAsia="zh-CN"/>
        </w:rPr>
        <w:t xml:space="preserve"> 11111111</w:t>
      </w:r>
      <w:r w:rsidR="007766EF">
        <w:rPr>
          <w:rFonts w:eastAsiaTheme="minorEastAsia"/>
          <w:lang w:eastAsia="zh-CN"/>
        </w:rPr>
        <w:t>) represent</w:t>
      </w:r>
      <w:r w:rsidR="00247DF5">
        <w:rPr>
          <w:rFonts w:eastAsiaTheme="minorEastAsia" w:hint="eastAsia"/>
          <w:lang w:eastAsia="zh-CN"/>
        </w:rPr>
        <w:t>s</w:t>
      </w:r>
      <w:r w:rsidR="005C14A3">
        <w:rPr>
          <w:rFonts w:eastAsiaTheme="minorEastAsia" w:hint="eastAsia"/>
          <w:lang w:eastAsia="zh-CN"/>
        </w:rPr>
        <w:t xml:space="preserve"> the TB </w:t>
      </w:r>
      <w:r w:rsidR="00555EC6">
        <w:rPr>
          <w:rFonts w:eastAsiaTheme="minorEastAsia"/>
          <w:lang w:eastAsia="zh-CN"/>
        </w:rPr>
        <w:t>disabl</w:t>
      </w:r>
      <w:r w:rsidR="00555EC6">
        <w:rPr>
          <w:rFonts w:eastAsiaTheme="minorEastAsia" w:hint="eastAsia"/>
          <w:lang w:eastAsia="zh-CN"/>
        </w:rPr>
        <w:t>ing</w:t>
      </w:r>
      <w:r w:rsidR="007766EF">
        <w:rPr>
          <w:rFonts w:eastAsiaTheme="minorEastAsia"/>
          <w:lang w:eastAsia="zh-CN"/>
        </w:rPr>
        <w:t>,</w:t>
      </w:r>
      <w:r w:rsidR="00304EE7">
        <w:rPr>
          <w:rFonts w:eastAsiaTheme="minorEastAsia" w:hint="eastAsia"/>
          <w:lang w:eastAsia="zh-CN"/>
        </w:rPr>
        <w:t xml:space="preserve"> even</w:t>
      </w:r>
      <w:r w:rsidR="00863FAC">
        <w:rPr>
          <w:rFonts w:eastAsiaTheme="minorEastAsia" w:hint="eastAsia"/>
          <w:lang w:eastAsia="zh-CN"/>
        </w:rPr>
        <w:t xml:space="preserve"> </w:t>
      </w:r>
      <w:r w:rsidR="007766EF">
        <w:rPr>
          <w:rFonts w:eastAsiaTheme="minorEastAsia"/>
          <w:lang w:eastAsia="zh-CN"/>
        </w:rPr>
        <w:t>the number</w:t>
      </w:r>
      <w:r w:rsidR="00863FAC">
        <w:rPr>
          <w:rFonts w:eastAsiaTheme="minorEastAsia" w:hint="eastAsia"/>
          <w:lang w:eastAsia="zh-CN"/>
        </w:rPr>
        <w:t xml:space="preserve"> of scheduled PDSCH is </w:t>
      </w:r>
      <w:r w:rsidR="00304EE7">
        <w:rPr>
          <w:rFonts w:eastAsiaTheme="minorEastAsia" w:hint="eastAsia"/>
          <w:lang w:eastAsia="zh-CN"/>
        </w:rPr>
        <w:t>less than</w:t>
      </w:r>
      <w:r w:rsidR="000C7261">
        <w:rPr>
          <w:rFonts w:eastAsiaTheme="minorEastAsia" w:hint="eastAsia"/>
          <w:lang w:eastAsia="zh-CN"/>
        </w:rPr>
        <w:t xml:space="preserve"> M</w:t>
      </w:r>
      <w:r w:rsidR="00304EE7">
        <w:rPr>
          <w:rFonts w:eastAsiaTheme="minorEastAsia" w:hint="eastAsia"/>
          <w:lang w:eastAsia="zh-CN"/>
        </w:rPr>
        <w:t>.</w:t>
      </w:r>
      <w:r w:rsidR="000C7261">
        <w:rPr>
          <w:rFonts w:eastAsiaTheme="minorEastAsia" w:hint="eastAsia"/>
          <w:lang w:eastAsia="zh-CN"/>
        </w:rPr>
        <w:t xml:space="preserve"> </w:t>
      </w:r>
      <w:r w:rsidR="00555EC6">
        <w:rPr>
          <w:rFonts w:eastAsiaTheme="minorEastAsia" w:hint="eastAsia"/>
          <w:lang w:eastAsia="zh-CN"/>
        </w:rPr>
        <w:t xml:space="preserve">The </w:t>
      </w:r>
      <w:r w:rsidR="000C7261">
        <w:rPr>
          <w:rFonts w:eastAsiaTheme="minorEastAsia" w:hint="eastAsia"/>
          <w:lang w:eastAsia="zh-CN"/>
        </w:rPr>
        <w:t xml:space="preserve">M is </w:t>
      </w:r>
      <w:r>
        <w:rPr>
          <w:rFonts w:eastAsiaTheme="minorEastAsia"/>
          <w:lang w:eastAsia="zh-CN"/>
        </w:rPr>
        <w:t xml:space="preserve">the </w:t>
      </w:r>
      <w:r w:rsidR="000C7261">
        <w:rPr>
          <w:rFonts w:eastAsiaTheme="minorEastAsia" w:hint="eastAsia"/>
          <w:lang w:eastAsia="zh-CN"/>
        </w:rPr>
        <w:t xml:space="preserve">maximum </w:t>
      </w:r>
      <w:r w:rsidR="000C7261">
        <w:rPr>
          <w:rFonts w:eastAsiaTheme="minorEastAsia"/>
          <w:lang w:eastAsia="zh-CN"/>
        </w:rPr>
        <w:t>number</w:t>
      </w:r>
      <w:r w:rsidR="000C7261">
        <w:rPr>
          <w:rFonts w:eastAsiaTheme="minorEastAsia" w:hint="eastAsia"/>
          <w:lang w:eastAsia="zh-CN"/>
        </w:rPr>
        <w:t xml:space="preserve"> of PDSCHs can be </w:t>
      </w:r>
      <w:r w:rsidR="007766EF">
        <w:rPr>
          <w:rFonts w:eastAsiaTheme="minorEastAsia"/>
          <w:lang w:eastAsia="zh-CN"/>
        </w:rPr>
        <w:t>scheduled configured</w:t>
      </w:r>
      <w:r w:rsidR="000C7261">
        <w:rPr>
          <w:rFonts w:eastAsiaTheme="minorEastAsia" w:hint="eastAsia"/>
          <w:lang w:eastAsia="zh-CN"/>
        </w:rPr>
        <w:t xml:space="preserve"> by TDRA </w:t>
      </w:r>
      <w:r w:rsidR="007766EF">
        <w:rPr>
          <w:rFonts w:eastAsiaTheme="minorEastAsia"/>
          <w:lang w:eastAsia="zh-CN"/>
        </w:rPr>
        <w:t>parameter.</w:t>
      </w:r>
    </w:p>
    <w:p w14:paraId="041A8073" w14:textId="123A0E90" w:rsidR="005C14A3" w:rsidRDefault="005C14A3" w:rsidP="00C83B84">
      <w:pPr>
        <w:spacing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example</w:t>
      </w:r>
      <w:r>
        <w:rPr>
          <w:rFonts w:eastAsiaTheme="minorEastAsia" w:hint="eastAsia"/>
          <w:lang w:eastAsia="zh-CN"/>
        </w:rPr>
        <w:t xml:space="preserve">, </w:t>
      </w:r>
      <w:r w:rsidR="00094C7F">
        <w:rPr>
          <w:rFonts w:eastAsiaTheme="minorEastAsia"/>
          <w:lang w:eastAsia="zh-CN"/>
        </w:rPr>
        <w:t>suppose</w:t>
      </w:r>
      <w:r>
        <w:rPr>
          <w:rFonts w:eastAsiaTheme="minorEastAsia" w:hint="eastAsia"/>
          <w:lang w:eastAsia="zh-CN"/>
        </w:rPr>
        <w:t xml:space="preserve">  that M is equal to 8</w:t>
      </w:r>
      <w:r>
        <w:rPr>
          <w:rFonts w:eastAsiaTheme="minorEastAsia" w:hint="eastAsia"/>
          <w:lang w:eastAsia="zh-CN"/>
        </w:rPr>
        <w:t>，</w:t>
      </w:r>
      <w:r>
        <w:rPr>
          <w:rFonts w:eastAsiaTheme="minorEastAsia" w:hint="eastAsia"/>
          <w:lang w:eastAsia="zh-CN"/>
        </w:rPr>
        <w:t xml:space="preserve"> and </w:t>
      </w:r>
      <w:r w:rsidR="00555EC6">
        <w:rPr>
          <w:rFonts w:eastAsiaTheme="minorEastAsia" w:hint="eastAsia"/>
          <w:lang w:eastAsia="zh-CN"/>
        </w:rPr>
        <w:t xml:space="preserve">only </w:t>
      </w:r>
      <w:r>
        <w:rPr>
          <w:rFonts w:eastAsiaTheme="minorEastAsia" w:hint="eastAsia"/>
          <w:lang w:eastAsia="zh-CN"/>
        </w:rPr>
        <w:t xml:space="preserve">6 PDSCHs are scheduled  by </w:t>
      </w:r>
      <w:r w:rsidR="00247DF5">
        <w:rPr>
          <w:rFonts w:eastAsiaTheme="minorEastAsia" w:hint="eastAsia"/>
          <w:lang w:eastAsia="zh-CN"/>
        </w:rPr>
        <w:t xml:space="preserve">a </w:t>
      </w:r>
      <w:r>
        <w:rPr>
          <w:rFonts w:eastAsiaTheme="minorEastAsia" w:hint="eastAsia"/>
          <w:lang w:eastAsia="zh-CN"/>
        </w:rPr>
        <w:t xml:space="preserve">DCI. </w:t>
      </w:r>
      <w:r w:rsidR="007766EF">
        <w:rPr>
          <w:rFonts w:eastAsiaTheme="minorEastAsia"/>
          <w:lang w:eastAsia="zh-CN"/>
        </w:rPr>
        <w:t>Bit fields of multi</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PDSCH </w:t>
      </w:r>
      <w:r w:rsidR="007766EF">
        <w:rPr>
          <w:rFonts w:eastAsiaTheme="minorEastAsia"/>
          <w:lang w:eastAsia="zh-CN"/>
        </w:rPr>
        <w:t>scheduling indicate that</w:t>
      </w:r>
      <w:r w:rsidR="00AE577D">
        <w:rPr>
          <w:rFonts w:eastAsiaTheme="minorEastAsia" w:hint="eastAsia"/>
          <w:lang w:eastAsia="zh-CN"/>
        </w:rPr>
        <w:t xml:space="preserve"> TB1 is disable and TB2 is </w:t>
      </w:r>
      <w:r w:rsidR="007766EF">
        <w:rPr>
          <w:rFonts w:eastAsiaTheme="minorEastAsia"/>
          <w:lang w:eastAsia="zh-CN"/>
        </w:rPr>
        <w:t>enable as following</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530"/>
      </w:tblGrid>
      <w:tr w:rsidR="004872FD" w14:paraId="73E63751" w14:textId="77777777" w:rsidTr="004872FD">
        <w:tc>
          <w:tcPr>
            <w:tcW w:w="9530" w:type="dxa"/>
          </w:tcPr>
          <w:p w14:paraId="761D6ADF" w14:textId="28AE9579" w:rsidR="004872FD" w:rsidRPr="002625EB" w:rsidRDefault="004872FD" w:rsidP="004872FD">
            <w:pPr>
              <w:pStyle w:val="B1"/>
              <w:rPr>
                <w:lang w:eastAsia="zh-CN"/>
              </w:rPr>
            </w:pPr>
            <w:r w:rsidRPr="002625EB">
              <w:rPr>
                <w:rFonts w:hint="eastAsia"/>
              </w:rPr>
              <w:t>F</w:t>
            </w:r>
            <w:r w:rsidRPr="002625EB">
              <w:t>or transport block 1</w:t>
            </w:r>
            <w:r w:rsidR="00AE577D" w:rsidRPr="00AE577D">
              <w:rPr>
                <w:rFonts w:eastAsiaTheme="minorEastAsia" w:hint="eastAsia"/>
                <w:b/>
                <w:color w:val="C00000"/>
                <w:lang w:eastAsia="zh-CN"/>
              </w:rPr>
              <w:t xml:space="preserve"> (disable)</w:t>
            </w:r>
            <w:r w:rsidRPr="00AE577D">
              <w:rPr>
                <w:b/>
                <w:color w:val="C00000"/>
              </w:rPr>
              <w:t>:</w:t>
            </w:r>
            <w:r w:rsidRPr="002625EB">
              <w:t xml:space="preserve"> </w:t>
            </w:r>
          </w:p>
          <w:p w14:paraId="6199EA11" w14:textId="70C6FD4D" w:rsidR="004872FD" w:rsidRPr="004872FD" w:rsidRDefault="004872FD" w:rsidP="004872FD">
            <w:pPr>
              <w:pStyle w:val="B2"/>
              <w:rPr>
                <w:rFonts w:eastAsiaTheme="minorEastAsia"/>
                <w:lang w:eastAsia="zh-CN"/>
              </w:rPr>
            </w:pPr>
            <w:r w:rsidRPr="002625EB">
              <w:t>-</w:t>
            </w:r>
            <w:r w:rsidRPr="002625EB">
              <w:rPr>
                <w:rFonts w:hint="eastAsia"/>
                <w:lang w:eastAsia="zh-CN"/>
              </w:rPr>
              <w:tab/>
            </w:r>
            <w:r w:rsidRPr="004872FD">
              <w:rPr>
                <w:b/>
              </w:rPr>
              <w:t xml:space="preserve">Modulation and coding scheme </w:t>
            </w:r>
            <w:r w:rsidRPr="004872FD">
              <w:rPr>
                <w:rFonts w:eastAsiaTheme="minorEastAsia" w:hint="eastAsia"/>
                <w:b/>
                <w:lang w:eastAsia="zh-CN"/>
              </w:rPr>
              <w:t>= MCS 26</w:t>
            </w:r>
          </w:p>
          <w:p w14:paraId="2F769702" w14:textId="74C528CC" w:rsidR="004872FD" w:rsidRPr="00AE577D" w:rsidRDefault="004872FD" w:rsidP="004872FD">
            <w:pPr>
              <w:pStyle w:val="B2"/>
              <w:rPr>
                <w:rFonts w:eastAsiaTheme="minorEastAsia"/>
                <w:b/>
                <w:lang w:eastAsia="zh-CN"/>
              </w:rPr>
            </w:pPr>
            <w:r w:rsidRPr="004872FD">
              <w:t>-</w:t>
            </w:r>
            <w:r w:rsidRPr="004872FD">
              <w:rPr>
                <w:rFonts w:eastAsiaTheme="minorEastAsia" w:hint="eastAsia"/>
                <w:b/>
                <w:lang w:eastAsia="zh-CN"/>
              </w:rPr>
              <w:t xml:space="preserve">   </w:t>
            </w:r>
            <w:r w:rsidRPr="004872FD">
              <w:rPr>
                <w:b/>
              </w:rPr>
              <w:t>Redundancy version</w:t>
            </w:r>
            <w:r w:rsidR="00F71F26">
              <w:rPr>
                <w:rFonts w:hint="eastAsia"/>
                <w:b/>
              </w:rPr>
              <w:t xml:space="preserve"> </w:t>
            </w:r>
            <w:r w:rsidRPr="004872FD">
              <w:rPr>
                <w:rFonts w:hint="eastAsia"/>
                <w:b/>
              </w:rPr>
              <w:t xml:space="preserve"> = 11111111</w:t>
            </w:r>
            <w:r w:rsidR="00AE577D">
              <w:rPr>
                <w:rFonts w:eastAsiaTheme="minorEastAsia" w:hint="eastAsia"/>
                <w:b/>
                <w:lang w:eastAsia="zh-CN"/>
              </w:rPr>
              <w:t xml:space="preserve">                  </w:t>
            </w:r>
          </w:p>
          <w:p w14:paraId="738BF98C" w14:textId="38705407" w:rsidR="004872FD" w:rsidRPr="002625EB" w:rsidRDefault="004872FD" w:rsidP="004872FD">
            <w:pPr>
              <w:pStyle w:val="B1"/>
              <w:rPr>
                <w:lang w:eastAsia="zh-CN"/>
              </w:rPr>
            </w:pPr>
            <w:r w:rsidRPr="002625EB">
              <w:rPr>
                <w:rFonts w:hint="eastAsia"/>
              </w:rPr>
              <w:t>F</w:t>
            </w:r>
            <w:r w:rsidRPr="002625EB">
              <w:t>or transport block</w:t>
            </w:r>
            <w:r>
              <w:rPr>
                <w:rFonts w:eastAsiaTheme="minorEastAsia" w:hint="eastAsia"/>
                <w:lang w:eastAsia="zh-CN"/>
              </w:rPr>
              <w:t>2</w:t>
            </w:r>
            <w:r w:rsidR="00AE577D">
              <w:rPr>
                <w:rFonts w:eastAsiaTheme="minorEastAsia" w:hint="eastAsia"/>
                <w:lang w:eastAsia="zh-CN"/>
              </w:rPr>
              <w:t xml:space="preserve"> </w:t>
            </w:r>
            <w:r w:rsidR="00AE577D" w:rsidRPr="00AE577D">
              <w:rPr>
                <w:rFonts w:eastAsiaTheme="minorEastAsia" w:hint="eastAsia"/>
                <w:b/>
                <w:color w:val="C00000"/>
                <w:lang w:eastAsia="zh-CN"/>
              </w:rPr>
              <w:t>(enable)</w:t>
            </w:r>
            <w:r w:rsidRPr="00AE577D">
              <w:rPr>
                <w:rFonts w:eastAsiaTheme="minorEastAsia"/>
                <w:b/>
                <w:color w:val="C00000"/>
                <w:lang w:eastAsia="zh-CN"/>
              </w:rPr>
              <w:t xml:space="preserve">: </w:t>
            </w:r>
          </w:p>
          <w:p w14:paraId="244CAF2A" w14:textId="77777777" w:rsidR="00F71F26" w:rsidRDefault="004872FD" w:rsidP="00F71F26">
            <w:pPr>
              <w:pStyle w:val="B2"/>
              <w:rPr>
                <w:rFonts w:eastAsiaTheme="minorEastAsia"/>
                <w:b/>
                <w:lang w:eastAsia="zh-CN"/>
              </w:rPr>
            </w:pPr>
            <w:r w:rsidRPr="002625EB">
              <w:t>-</w:t>
            </w:r>
            <w:r w:rsidRPr="002625EB">
              <w:rPr>
                <w:rFonts w:hint="eastAsia"/>
                <w:lang w:eastAsia="zh-CN"/>
              </w:rPr>
              <w:tab/>
            </w:r>
            <w:r w:rsidRPr="004872FD">
              <w:rPr>
                <w:b/>
              </w:rPr>
              <w:t xml:space="preserve">Modulation and coding scheme </w:t>
            </w:r>
            <w:r w:rsidRPr="004872FD">
              <w:rPr>
                <w:rFonts w:eastAsiaTheme="minorEastAsia" w:hint="eastAsia"/>
                <w:b/>
                <w:lang w:eastAsia="zh-CN"/>
              </w:rPr>
              <w:t>= MCS 26</w:t>
            </w:r>
          </w:p>
          <w:p w14:paraId="5DFAA704" w14:textId="7392CF4A" w:rsidR="004872FD" w:rsidRPr="00F71F26" w:rsidRDefault="004872FD" w:rsidP="00F71F26">
            <w:pPr>
              <w:pStyle w:val="B2"/>
              <w:rPr>
                <w:rFonts w:eastAsiaTheme="minorEastAsia"/>
                <w:lang w:eastAsia="zh-CN"/>
              </w:rPr>
            </w:pPr>
            <w:r w:rsidRPr="002625EB">
              <w:t>-</w:t>
            </w:r>
            <w:r w:rsidR="00F71F26">
              <w:rPr>
                <w:rFonts w:eastAsiaTheme="minorEastAsia" w:hint="eastAsia"/>
                <w:lang w:eastAsia="zh-CN"/>
              </w:rPr>
              <w:t xml:space="preserve">  </w:t>
            </w:r>
            <w:r w:rsidRPr="00F71F26">
              <w:rPr>
                <w:b/>
                <w:color w:val="00B050"/>
              </w:rPr>
              <w:t>Redundancy version</w:t>
            </w:r>
            <w:r w:rsidR="00F71F26" w:rsidRPr="00F71F26">
              <w:rPr>
                <w:rFonts w:hint="eastAsia"/>
                <w:b/>
                <w:color w:val="00B050"/>
              </w:rPr>
              <w:t xml:space="preserve"> </w:t>
            </w:r>
            <w:r w:rsidRPr="00F71F26">
              <w:rPr>
                <w:rFonts w:hint="eastAsia"/>
                <w:b/>
                <w:color w:val="00B050"/>
              </w:rPr>
              <w:t>= 111111</w:t>
            </w:r>
            <w:r w:rsidR="00F71F26" w:rsidRPr="00F71F26">
              <w:rPr>
                <w:rFonts w:eastAsiaTheme="minorEastAsia" w:hint="eastAsia"/>
                <w:b/>
                <w:color w:val="00B050"/>
                <w:lang w:eastAsia="zh-CN"/>
              </w:rPr>
              <w:t>00</w:t>
            </w:r>
          </w:p>
        </w:tc>
      </w:tr>
    </w:tbl>
    <w:p w14:paraId="30403C77" w14:textId="0BF2A129" w:rsidR="005C14A3" w:rsidRDefault="005C14A3" w:rsidP="004872FD">
      <w:pPr>
        <w:spacing w:after="120"/>
        <w:rPr>
          <w:rFonts w:eastAsiaTheme="minorEastAsia"/>
          <w:lang w:eastAsia="zh-CN"/>
        </w:rPr>
      </w:pPr>
    </w:p>
    <w:p w14:paraId="20C809CC" w14:textId="2E415B75" w:rsidR="00AE577D" w:rsidRDefault="00094C7F" w:rsidP="00AE577D">
      <w:pPr>
        <w:pStyle w:val="af0"/>
        <w:numPr>
          <w:ilvl w:val="0"/>
          <w:numId w:val="39"/>
        </w:numPr>
        <w:spacing w:after="120"/>
        <w:rPr>
          <w:rFonts w:eastAsiaTheme="minorEastAsia"/>
          <w:lang w:eastAsia="zh-CN"/>
        </w:rPr>
      </w:pPr>
      <w:r>
        <w:rPr>
          <w:rFonts w:eastAsiaTheme="minorEastAsia"/>
          <w:lang w:eastAsia="zh-CN"/>
        </w:rPr>
        <w:t>Scheme</w:t>
      </w:r>
      <w:r w:rsidRPr="00AE577D">
        <w:rPr>
          <w:rFonts w:eastAsiaTheme="minorEastAsia" w:hint="eastAsia"/>
          <w:lang w:eastAsia="zh-CN"/>
        </w:rPr>
        <w:t xml:space="preserve"> </w:t>
      </w:r>
      <w:r w:rsidR="00AE577D">
        <w:rPr>
          <w:rFonts w:eastAsiaTheme="minorEastAsia" w:hint="eastAsia"/>
          <w:lang w:eastAsia="zh-CN"/>
        </w:rPr>
        <w:t>2</w:t>
      </w:r>
    </w:p>
    <w:p w14:paraId="2BE9AE61" w14:textId="61B02316" w:rsidR="00AE577D" w:rsidRDefault="007766EF" w:rsidP="00E975E0">
      <w:pPr>
        <w:spacing w:after="120"/>
        <w:jc w:val="both"/>
        <w:rPr>
          <w:rFonts w:eastAsiaTheme="minorEastAsia"/>
          <w:lang w:eastAsia="zh-CN"/>
        </w:rPr>
      </w:pPr>
      <w:r>
        <w:rPr>
          <w:rFonts w:eastAsiaTheme="minorEastAsia"/>
          <w:lang w:eastAsia="zh-CN"/>
        </w:rPr>
        <w:t>If M</w:t>
      </w:r>
      <w:r w:rsidR="00F71F26">
        <w:rPr>
          <w:rFonts w:eastAsiaTheme="minorEastAsia" w:hint="eastAsia"/>
          <w:lang w:eastAsia="zh-CN"/>
        </w:rPr>
        <w:t xml:space="preserve"> PDSCH(s) are </w:t>
      </w:r>
      <w:r w:rsidR="00F71F26">
        <w:rPr>
          <w:rFonts w:eastAsiaTheme="minorEastAsia"/>
          <w:lang w:eastAsia="zh-CN"/>
        </w:rPr>
        <w:t>scheduled</w:t>
      </w:r>
      <w:r w:rsidR="00F71F26">
        <w:rPr>
          <w:rFonts w:eastAsiaTheme="minorEastAsia" w:hint="eastAsia"/>
          <w:lang w:eastAsia="zh-CN"/>
        </w:rPr>
        <w:t xml:space="preserve">, two TBs are allowed to be set </w:t>
      </w:r>
      <w:r>
        <w:rPr>
          <w:rFonts w:eastAsiaTheme="minorEastAsia"/>
          <w:lang w:eastAsia="zh-CN"/>
        </w:rPr>
        <w:t>as MCS</w:t>
      </w:r>
      <w:r w:rsidR="00F71F26">
        <w:rPr>
          <w:rFonts w:eastAsiaTheme="minorEastAsia" w:hint="eastAsia"/>
          <w:lang w:eastAsia="zh-CN"/>
        </w:rPr>
        <w:t xml:space="preserve">=26 and RV=all </w:t>
      </w:r>
      <w:r w:rsidR="00F71F26">
        <w:rPr>
          <w:rFonts w:eastAsiaTheme="minorEastAsia"/>
          <w:lang w:eastAsia="zh-CN"/>
        </w:rPr>
        <w:t>“</w:t>
      </w:r>
      <w:r w:rsidR="00F71F26">
        <w:rPr>
          <w:rFonts w:eastAsiaTheme="minorEastAsia" w:hint="eastAsia"/>
          <w:lang w:eastAsia="zh-CN"/>
        </w:rPr>
        <w:t>1</w:t>
      </w:r>
      <w:r w:rsidR="00F71F26">
        <w:rPr>
          <w:rFonts w:eastAsiaTheme="minorEastAsia"/>
          <w:lang w:eastAsia="zh-CN"/>
        </w:rPr>
        <w:t>”</w:t>
      </w:r>
      <w:r w:rsidR="00F71F26">
        <w:rPr>
          <w:rFonts w:eastAsiaTheme="minorEastAsia" w:hint="eastAsia"/>
          <w:lang w:eastAsia="zh-CN"/>
        </w:rPr>
        <w:t xml:space="preserve">. M is maximum </w:t>
      </w:r>
      <w:r w:rsidR="00F71F26">
        <w:rPr>
          <w:rFonts w:eastAsiaTheme="minorEastAsia"/>
          <w:lang w:eastAsia="zh-CN"/>
        </w:rPr>
        <w:t>number</w:t>
      </w:r>
      <w:r w:rsidR="00F71F26">
        <w:rPr>
          <w:rFonts w:eastAsiaTheme="minorEastAsia" w:hint="eastAsia"/>
          <w:lang w:eastAsia="zh-CN"/>
        </w:rPr>
        <w:t xml:space="preserve"> of PDSCHs can be </w:t>
      </w:r>
      <w:r>
        <w:rPr>
          <w:rFonts w:eastAsiaTheme="minorEastAsia"/>
          <w:lang w:eastAsia="zh-CN"/>
        </w:rPr>
        <w:t>scheduled configured</w:t>
      </w:r>
      <w:r w:rsidR="00F71F26">
        <w:rPr>
          <w:rFonts w:eastAsiaTheme="minorEastAsia" w:hint="eastAsia"/>
          <w:lang w:eastAsia="zh-CN"/>
        </w:rPr>
        <w:t xml:space="preserve"> by TDRA </w:t>
      </w:r>
      <w:r>
        <w:rPr>
          <w:rFonts w:eastAsiaTheme="minorEastAsia"/>
          <w:lang w:eastAsia="zh-CN"/>
        </w:rPr>
        <w:t>parameter. For</w:t>
      </w:r>
      <w:r w:rsidR="00F71F26">
        <w:rPr>
          <w:rFonts w:eastAsiaTheme="minorEastAsia" w:hint="eastAsia"/>
          <w:lang w:eastAsia="zh-CN"/>
        </w:rPr>
        <w:t xml:space="preserve"> this case, UE </w:t>
      </w:r>
      <w:r w:rsidR="00AE577D">
        <w:rPr>
          <w:rFonts w:eastAsiaTheme="minorEastAsia" w:hint="eastAsia"/>
          <w:lang w:eastAsia="zh-CN"/>
        </w:rPr>
        <w:t>can assume</w:t>
      </w:r>
      <w:r w:rsidR="00F71F26">
        <w:rPr>
          <w:rFonts w:eastAsiaTheme="minorEastAsia" w:hint="eastAsia"/>
          <w:lang w:eastAsia="zh-CN"/>
        </w:rPr>
        <w:t xml:space="preserve"> that only TB</w:t>
      </w:r>
      <w:r w:rsidR="00AE577D">
        <w:rPr>
          <w:rFonts w:eastAsiaTheme="minorEastAsia" w:hint="eastAsia"/>
          <w:lang w:eastAsia="zh-CN"/>
        </w:rPr>
        <w:t>1</w:t>
      </w:r>
      <w:r w:rsidR="00F71F26">
        <w:rPr>
          <w:rFonts w:eastAsiaTheme="minorEastAsia" w:hint="eastAsia"/>
          <w:lang w:eastAsia="zh-CN"/>
        </w:rPr>
        <w:t xml:space="preserve"> is </w:t>
      </w:r>
      <w:r w:rsidR="00B94E61">
        <w:rPr>
          <w:rFonts w:eastAsiaTheme="minorEastAsia"/>
          <w:lang w:eastAsia="zh-CN"/>
        </w:rPr>
        <w:t>disabled</w:t>
      </w:r>
      <w:r>
        <w:rPr>
          <w:rFonts w:eastAsiaTheme="minorEastAsia"/>
          <w:lang w:eastAsia="zh-CN"/>
        </w:rPr>
        <w:t>. For</w:t>
      </w:r>
      <w:r w:rsidR="00F71F26">
        <w:rPr>
          <w:rFonts w:eastAsiaTheme="minorEastAsia" w:hint="eastAsia"/>
          <w:lang w:eastAsia="zh-CN"/>
        </w:rPr>
        <w:t xml:space="preserve"> </w:t>
      </w:r>
      <w:r w:rsidR="00F71F26">
        <w:rPr>
          <w:rFonts w:eastAsiaTheme="minorEastAsia"/>
          <w:lang w:eastAsia="zh-CN"/>
        </w:rPr>
        <w:t>example</w:t>
      </w:r>
      <w:r w:rsidR="00F71F26">
        <w:rPr>
          <w:rFonts w:eastAsiaTheme="minorEastAsia" w:hint="eastAsia"/>
          <w:lang w:eastAsia="zh-CN"/>
        </w:rPr>
        <w:t>, assum</w:t>
      </w:r>
      <w:r w:rsidR="00AB1A4A">
        <w:rPr>
          <w:rFonts w:eastAsiaTheme="minorEastAsia"/>
          <w:lang w:eastAsia="zh-CN"/>
        </w:rPr>
        <w:t>ing</w:t>
      </w:r>
      <w:r w:rsidR="00F71F26">
        <w:rPr>
          <w:rFonts w:eastAsiaTheme="minorEastAsia" w:hint="eastAsia"/>
          <w:lang w:eastAsia="zh-CN"/>
        </w:rPr>
        <w:t xml:space="preserve">  that M is equal to 8</w:t>
      </w:r>
      <w:r w:rsidR="00F71F26">
        <w:rPr>
          <w:rFonts w:eastAsiaTheme="minorEastAsia" w:hint="eastAsia"/>
          <w:lang w:eastAsia="zh-CN"/>
        </w:rPr>
        <w:t>，</w:t>
      </w:r>
      <w:r w:rsidR="00F71F26">
        <w:rPr>
          <w:rFonts w:eastAsiaTheme="minorEastAsia" w:hint="eastAsia"/>
          <w:lang w:eastAsia="zh-CN"/>
        </w:rPr>
        <w:t xml:space="preserve"> and 8 PDSCHs are scheduled  by DCI. </w:t>
      </w:r>
      <w:r>
        <w:rPr>
          <w:rFonts w:eastAsiaTheme="minorEastAsia"/>
          <w:lang w:eastAsia="zh-CN"/>
        </w:rPr>
        <w:t>Bit fields of multi</w:t>
      </w:r>
      <w:r w:rsidR="00AE577D">
        <w:rPr>
          <w:rFonts w:eastAsiaTheme="minorEastAsia" w:hint="eastAsia"/>
          <w:lang w:eastAsia="zh-CN"/>
        </w:rPr>
        <w:t xml:space="preserve"> </w:t>
      </w:r>
      <w:r w:rsidR="00AE577D">
        <w:rPr>
          <w:rFonts w:eastAsiaTheme="minorEastAsia"/>
          <w:lang w:eastAsia="zh-CN"/>
        </w:rPr>
        <w:t>–</w:t>
      </w:r>
      <w:r w:rsidR="00AE577D">
        <w:rPr>
          <w:rFonts w:eastAsiaTheme="minorEastAsia" w:hint="eastAsia"/>
          <w:lang w:eastAsia="zh-CN"/>
        </w:rPr>
        <w:t>PDSCH</w:t>
      </w:r>
      <w:r w:rsidR="004D0CF1">
        <w:rPr>
          <w:rFonts w:eastAsiaTheme="minorEastAsia" w:hint="eastAsia"/>
          <w:lang w:eastAsia="zh-CN"/>
        </w:rPr>
        <w:t>s</w:t>
      </w:r>
      <w:r w:rsidR="00AE577D">
        <w:rPr>
          <w:rFonts w:eastAsiaTheme="minorEastAsia" w:hint="eastAsia"/>
          <w:lang w:eastAsia="zh-CN"/>
        </w:rPr>
        <w:t xml:space="preserve"> </w:t>
      </w:r>
      <w:r>
        <w:rPr>
          <w:rFonts w:eastAsiaTheme="minorEastAsia"/>
          <w:lang w:eastAsia="zh-CN"/>
        </w:rPr>
        <w:t>scheduling indicate that</w:t>
      </w:r>
      <w:r w:rsidR="00AE577D">
        <w:rPr>
          <w:rFonts w:eastAsiaTheme="minorEastAsia" w:hint="eastAsia"/>
          <w:lang w:eastAsia="zh-CN"/>
        </w:rPr>
        <w:t xml:space="preserve"> TB1 is disable and TB2 is </w:t>
      </w:r>
      <w:r>
        <w:rPr>
          <w:rFonts w:eastAsiaTheme="minorEastAsia"/>
          <w:lang w:eastAsia="zh-CN"/>
        </w:rPr>
        <w:t>enable as following</w:t>
      </w:r>
      <w:r w:rsidR="00AE577D">
        <w:rPr>
          <w:rFonts w:eastAsiaTheme="minorEastAsia" w:hint="eastAsia"/>
          <w:lang w:eastAsia="zh-CN"/>
        </w:rPr>
        <w:t xml:space="preserve"> </w:t>
      </w:r>
    </w:p>
    <w:p w14:paraId="595ECEF6" w14:textId="04D2F410" w:rsidR="00F71F26" w:rsidRDefault="00F71F26" w:rsidP="00F71F26">
      <w:pPr>
        <w:spacing w:after="120"/>
        <w:rPr>
          <w:rFonts w:eastAsiaTheme="minorEastAsia"/>
          <w:lang w:eastAsia="zh-CN"/>
        </w:rPr>
      </w:pPr>
      <w:r>
        <w:rPr>
          <w:rFonts w:eastAsiaTheme="minorEastAsia" w:hint="eastAsia"/>
          <w:lang w:eastAsia="zh-CN"/>
        </w:rPr>
        <w:t xml:space="preserve"> </w:t>
      </w:r>
    </w:p>
    <w:tbl>
      <w:tblPr>
        <w:tblStyle w:val="a7"/>
        <w:tblW w:w="0" w:type="auto"/>
        <w:tblLook w:val="04A0" w:firstRow="1" w:lastRow="0" w:firstColumn="1" w:lastColumn="0" w:noHBand="0" w:noVBand="1"/>
      </w:tblPr>
      <w:tblGrid>
        <w:gridCol w:w="9530"/>
      </w:tblGrid>
      <w:tr w:rsidR="00F71F26" w14:paraId="1C39EF66" w14:textId="77777777" w:rsidTr="00701FD1">
        <w:tc>
          <w:tcPr>
            <w:tcW w:w="9530" w:type="dxa"/>
          </w:tcPr>
          <w:p w14:paraId="25369381" w14:textId="3B571EC7" w:rsidR="00F71F26" w:rsidRPr="002625EB" w:rsidRDefault="00F71F26" w:rsidP="00CA4256">
            <w:pPr>
              <w:pStyle w:val="B1"/>
              <w:rPr>
                <w:lang w:eastAsia="zh-CN"/>
              </w:rPr>
            </w:pPr>
            <w:r w:rsidRPr="002625EB">
              <w:rPr>
                <w:rFonts w:hint="eastAsia"/>
              </w:rPr>
              <w:t>F</w:t>
            </w:r>
            <w:r w:rsidRPr="002625EB">
              <w:t>or transport block 1</w:t>
            </w:r>
            <w:r w:rsidR="00AE577D" w:rsidRPr="00AE577D">
              <w:rPr>
                <w:rFonts w:eastAsiaTheme="minorEastAsia" w:hint="eastAsia"/>
                <w:b/>
                <w:color w:val="C00000"/>
                <w:lang w:eastAsia="zh-CN"/>
              </w:rPr>
              <w:t>(disable)</w:t>
            </w:r>
            <w:r w:rsidRPr="002625EB">
              <w:t xml:space="preserve">: </w:t>
            </w:r>
          </w:p>
          <w:p w14:paraId="39C57110" w14:textId="77777777" w:rsidR="00F71F26" w:rsidRPr="004872FD" w:rsidRDefault="00F71F26" w:rsidP="00CA4256">
            <w:pPr>
              <w:pStyle w:val="B2"/>
              <w:rPr>
                <w:rFonts w:eastAsiaTheme="minorEastAsia"/>
                <w:lang w:eastAsia="zh-CN"/>
              </w:rPr>
            </w:pPr>
            <w:r w:rsidRPr="002625EB">
              <w:t>-</w:t>
            </w:r>
            <w:r w:rsidRPr="002625EB">
              <w:rPr>
                <w:rFonts w:hint="eastAsia"/>
                <w:lang w:eastAsia="zh-CN"/>
              </w:rPr>
              <w:tab/>
            </w:r>
            <w:r w:rsidRPr="004872FD">
              <w:rPr>
                <w:b/>
              </w:rPr>
              <w:t xml:space="preserve">Modulation and coding scheme </w:t>
            </w:r>
            <w:r w:rsidRPr="004872FD">
              <w:rPr>
                <w:rFonts w:eastAsiaTheme="minorEastAsia" w:hint="eastAsia"/>
                <w:b/>
                <w:lang w:eastAsia="zh-CN"/>
              </w:rPr>
              <w:t>= MCS 26</w:t>
            </w:r>
          </w:p>
          <w:p w14:paraId="668F4B4D" w14:textId="77777777" w:rsidR="00F71F26" w:rsidRDefault="00F71F26" w:rsidP="00CA4256">
            <w:pPr>
              <w:pStyle w:val="B2"/>
              <w:rPr>
                <w:rFonts w:eastAsiaTheme="minorEastAsia"/>
                <w:b/>
                <w:lang w:eastAsia="zh-CN"/>
              </w:rPr>
            </w:pPr>
            <w:r w:rsidRPr="004872FD">
              <w:t>-</w:t>
            </w:r>
            <w:r w:rsidRPr="004872FD">
              <w:rPr>
                <w:rFonts w:eastAsiaTheme="minorEastAsia" w:hint="eastAsia"/>
                <w:b/>
                <w:lang w:eastAsia="zh-CN"/>
              </w:rPr>
              <w:t xml:space="preserve">   </w:t>
            </w:r>
            <w:r w:rsidRPr="004872FD">
              <w:rPr>
                <w:b/>
              </w:rPr>
              <w:t>Redundancy version</w:t>
            </w:r>
            <w:r>
              <w:rPr>
                <w:rFonts w:hint="eastAsia"/>
                <w:b/>
              </w:rPr>
              <w:t xml:space="preserve"> </w:t>
            </w:r>
            <w:r w:rsidRPr="004872FD">
              <w:rPr>
                <w:rFonts w:hint="eastAsia"/>
                <w:b/>
              </w:rPr>
              <w:t xml:space="preserve"> = 11111111</w:t>
            </w:r>
          </w:p>
          <w:p w14:paraId="2248B6AB" w14:textId="07ACC826" w:rsidR="00F71F26" w:rsidRPr="00CA4256" w:rsidRDefault="00F71F26" w:rsidP="00CA4256">
            <w:pPr>
              <w:pStyle w:val="B1"/>
              <w:rPr>
                <w:rFonts w:eastAsiaTheme="minorEastAsia"/>
                <w:lang w:eastAsia="zh-CN"/>
              </w:rPr>
            </w:pPr>
            <w:r w:rsidRPr="002625EB">
              <w:rPr>
                <w:rFonts w:hint="eastAsia"/>
              </w:rPr>
              <w:t>F</w:t>
            </w:r>
            <w:r w:rsidRPr="002625EB">
              <w:t>or transport block</w:t>
            </w:r>
            <w:r>
              <w:rPr>
                <w:rFonts w:eastAsiaTheme="minorEastAsia" w:hint="eastAsia"/>
                <w:lang w:eastAsia="zh-CN"/>
              </w:rPr>
              <w:t>2</w:t>
            </w:r>
            <w:r w:rsidR="00AE577D">
              <w:rPr>
                <w:rFonts w:eastAsiaTheme="minorEastAsia" w:hint="eastAsia"/>
                <w:lang w:eastAsia="zh-CN"/>
              </w:rPr>
              <w:t xml:space="preserve"> </w:t>
            </w:r>
            <w:r w:rsidR="00AE577D" w:rsidRPr="00AE577D">
              <w:rPr>
                <w:rFonts w:eastAsiaTheme="minorEastAsia" w:hint="eastAsia"/>
                <w:b/>
                <w:color w:val="C00000"/>
                <w:lang w:eastAsia="zh-CN"/>
              </w:rPr>
              <w:t>(enable)</w:t>
            </w:r>
            <w:r w:rsidR="00AE577D" w:rsidRPr="00AE577D">
              <w:rPr>
                <w:rFonts w:eastAsiaTheme="minorEastAsia"/>
                <w:b/>
                <w:color w:val="C00000"/>
                <w:lang w:eastAsia="zh-CN"/>
              </w:rPr>
              <w:t>:</w:t>
            </w:r>
          </w:p>
          <w:p w14:paraId="5A9494F6" w14:textId="77777777" w:rsidR="00F71F26" w:rsidRPr="004872FD" w:rsidRDefault="00F71F26" w:rsidP="00CA4256">
            <w:pPr>
              <w:pStyle w:val="B2"/>
              <w:rPr>
                <w:rFonts w:eastAsiaTheme="minorEastAsia"/>
                <w:lang w:eastAsia="zh-CN"/>
              </w:rPr>
            </w:pPr>
            <w:r w:rsidRPr="002625EB">
              <w:t>-</w:t>
            </w:r>
            <w:r w:rsidRPr="002625EB">
              <w:rPr>
                <w:rFonts w:hint="eastAsia"/>
                <w:lang w:eastAsia="zh-CN"/>
              </w:rPr>
              <w:tab/>
            </w:r>
            <w:r w:rsidRPr="004872FD">
              <w:rPr>
                <w:b/>
              </w:rPr>
              <w:t xml:space="preserve">Modulation and coding scheme </w:t>
            </w:r>
            <w:r w:rsidRPr="004872FD">
              <w:rPr>
                <w:rFonts w:eastAsiaTheme="minorEastAsia" w:hint="eastAsia"/>
                <w:b/>
                <w:lang w:eastAsia="zh-CN"/>
              </w:rPr>
              <w:t>= MCS 26</w:t>
            </w:r>
          </w:p>
          <w:p w14:paraId="11238F37" w14:textId="4DB9832D" w:rsidR="00F71F26" w:rsidRPr="00F71F26" w:rsidRDefault="00F71F26" w:rsidP="00CA4256">
            <w:pPr>
              <w:pStyle w:val="B2"/>
              <w:rPr>
                <w:rFonts w:eastAsiaTheme="minorEastAsia"/>
                <w:lang w:eastAsia="zh-CN"/>
              </w:rPr>
            </w:pPr>
            <w:r w:rsidRPr="002625EB">
              <w:t>-</w:t>
            </w:r>
            <w:r w:rsidRPr="004872FD">
              <w:rPr>
                <w:rFonts w:eastAsiaTheme="minorEastAsia" w:hint="eastAsia"/>
                <w:b/>
                <w:lang w:eastAsia="zh-CN"/>
              </w:rPr>
              <w:t xml:space="preserve">  </w:t>
            </w:r>
            <w:r w:rsidRPr="00F71F26">
              <w:rPr>
                <w:rFonts w:eastAsiaTheme="minorEastAsia" w:hint="eastAsia"/>
                <w:b/>
                <w:color w:val="00B050"/>
                <w:lang w:eastAsia="zh-CN"/>
              </w:rPr>
              <w:t xml:space="preserve"> </w:t>
            </w:r>
            <w:r w:rsidRPr="00F71F26">
              <w:rPr>
                <w:b/>
                <w:color w:val="00B050"/>
              </w:rPr>
              <w:t>Redundancy version</w:t>
            </w:r>
            <w:r w:rsidRPr="00F71F26">
              <w:rPr>
                <w:rFonts w:hint="eastAsia"/>
                <w:b/>
                <w:color w:val="00B050"/>
              </w:rPr>
              <w:t xml:space="preserve"> = 111111</w:t>
            </w:r>
            <w:r w:rsidRPr="00F71F26">
              <w:rPr>
                <w:rFonts w:eastAsiaTheme="minorEastAsia" w:hint="eastAsia"/>
                <w:b/>
                <w:color w:val="00B050"/>
                <w:lang w:eastAsia="zh-CN"/>
              </w:rPr>
              <w:t>11</w:t>
            </w:r>
          </w:p>
        </w:tc>
      </w:tr>
    </w:tbl>
    <w:p w14:paraId="2B5C80FE" w14:textId="77777777" w:rsidR="005C14A3" w:rsidRPr="00F71F26" w:rsidRDefault="005C14A3" w:rsidP="00C83B84">
      <w:pPr>
        <w:spacing w:after="120"/>
        <w:rPr>
          <w:rFonts w:eastAsiaTheme="minorEastAsia"/>
          <w:lang w:eastAsia="zh-CN"/>
        </w:rPr>
      </w:pPr>
    </w:p>
    <w:p w14:paraId="132FDA40" w14:textId="6B9EBE77" w:rsidR="00362838" w:rsidRDefault="00AB1A4A" w:rsidP="00E975E0">
      <w:pPr>
        <w:spacing w:after="120"/>
        <w:jc w:val="both"/>
        <w:rPr>
          <w:rFonts w:eastAsiaTheme="minorEastAsia"/>
          <w:lang w:eastAsia="zh-CN"/>
        </w:rPr>
      </w:pPr>
      <w:r>
        <w:rPr>
          <w:rFonts w:eastAsiaTheme="minorEastAsia"/>
          <w:szCs w:val="20"/>
          <w:lang w:eastAsia="zh-CN"/>
        </w:rPr>
        <w:t>Scheme</w:t>
      </w:r>
      <w:r>
        <w:rPr>
          <w:rFonts w:eastAsiaTheme="minorEastAsia" w:hint="eastAsia"/>
          <w:szCs w:val="20"/>
          <w:lang w:eastAsia="zh-CN"/>
        </w:rPr>
        <w:t xml:space="preserve"> </w:t>
      </w:r>
      <w:r w:rsidR="00705EE2">
        <w:rPr>
          <w:rFonts w:eastAsiaTheme="minorEastAsia" w:hint="eastAsia"/>
          <w:szCs w:val="20"/>
          <w:lang w:eastAsia="zh-CN"/>
        </w:rPr>
        <w:t xml:space="preserve">2 is based on mechanism of </w:t>
      </w:r>
      <w:r w:rsidR="00705EE2">
        <w:rPr>
          <w:rFonts w:eastAsiaTheme="minorEastAsia" w:hint="eastAsia"/>
          <w:lang w:eastAsia="zh-CN"/>
        </w:rPr>
        <w:t>per-</w:t>
      </w:r>
      <w:r w:rsidR="00705EE2" w:rsidRPr="00CD17C5">
        <w:rPr>
          <w:lang w:eastAsia="ko-KR"/>
        </w:rPr>
        <w:t>PDSCH scheduled</w:t>
      </w:r>
      <w:r w:rsidR="00705EE2">
        <w:rPr>
          <w:rFonts w:eastAsiaTheme="minorEastAsia" w:hint="eastAsia"/>
          <w:lang w:eastAsia="zh-CN"/>
        </w:rPr>
        <w:t xml:space="preserve"> disab</w:t>
      </w:r>
      <w:r w:rsidR="00F71F26">
        <w:rPr>
          <w:rFonts w:eastAsiaTheme="minorEastAsia" w:hint="eastAsia"/>
          <w:lang w:eastAsia="zh-CN"/>
        </w:rPr>
        <w:t>l</w:t>
      </w:r>
      <w:r>
        <w:rPr>
          <w:rFonts w:eastAsiaTheme="minorEastAsia"/>
          <w:lang w:eastAsia="zh-CN"/>
        </w:rPr>
        <w:t>ing</w:t>
      </w:r>
      <w:r w:rsidR="00F71F26">
        <w:rPr>
          <w:rFonts w:eastAsiaTheme="minorEastAsia" w:hint="eastAsia"/>
          <w:lang w:eastAsia="zh-CN"/>
        </w:rPr>
        <w:t>/enabl</w:t>
      </w:r>
      <w:r>
        <w:rPr>
          <w:rFonts w:eastAsiaTheme="minorEastAsia"/>
          <w:lang w:eastAsia="zh-CN"/>
        </w:rPr>
        <w:t>ing</w:t>
      </w:r>
      <w:r w:rsidR="00F71F26">
        <w:rPr>
          <w:rFonts w:eastAsiaTheme="minorEastAsia" w:hint="eastAsia"/>
          <w:lang w:eastAsia="zh-CN"/>
        </w:rPr>
        <w:t>, this scheme</w:t>
      </w:r>
      <w:r w:rsidR="00BE0526">
        <w:rPr>
          <w:rFonts w:eastAsiaTheme="minorEastAsia" w:hint="eastAsia"/>
          <w:lang w:eastAsia="zh-CN"/>
        </w:rPr>
        <w:t xml:space="preserve"> is </w:t>
      </w:r>
      <w:r>
        <w:rPr>
          <w:rFonts w:eastAsiaTheme="minorEastAsia"/>
          <w:lang w:eastAsia="zh-CN"/>
        </w:rPr>
        <w:t xml:space="preserve">involve </w:t>
      </w:r>
      <w:r w:rsidR="00F71F26">
        <w:rPr>
          <w:rFonts w:eastAsiaTheme="minorEastAsia" w:hint="eastAsia"/>
          <w:lang w:eastAsia="zh-CN"/>
        </w:rPr>
        <w:t>slightly</w:t>
      </w:r>
      <w:r w:rsidR="00705EE2">
        <w:rPr>
          <w:rFonts w:eastAsiaTheme="minorEastAsia" w:hint="eastAsia"/>
          <w:lang w:eastAsia="zh-CN"/>
        </w:rPr>
        <w:t xml:space="preserve"> </w:t>
      </w:r>
      <w:r>
        <w:rPr>
          <w:rFonts w:eastAsiaTheme="minorEastAsia"/>
          <w:lang w:eastAsia="zh-CN"/>
        </w:rPr>
        <w:t xml:space="preserve">more </w:t>
      </w:r>
      <w:r w:rsidR="007766EF">
        <w:rPr>
          <w:rFonts w:eastAsiaTheme="minorEastAsia"/>
          <w:lang w:eastAsia="zh-CN"/>
        </w:rPr>
        <w:t xml:space="preserve">complexity but </w:t>
      </w:r>
      <w:r>
        <w:rPr>
          <w:rFonts w:eastAsiaTheme="minorEastAsia"/>
          <w:lang w:eastAsia="zh-CN"/>
        </w:rPr>
        <w:t>it has the flexibility</w:t>
      </w:r>
      <w:r>
        <w:rPr>
          <w:rFonts w:eastAsiaTheme="minorEastAsia" w:hint="eastAsia"/>
          <w:lang w:eastAsia="zh-CN"/>
        </w:rPr>
        <w:t xml:space="preserve"> </w:t>
      </w:r>
      <w:r w:rsidR="00742169">
        <w:rPr>
          <w:rFonts w:eastAsiaTheme="minorEastAsia" w:hint="eastAsia"/>
          <w:lang w:eastAsia="zh-CN"/>
        </w:rPr>
        <w:t xml:space="preserve">to match </w:t>
      </w:r>
      <w:r w:rsidR="00705EE2">
        <w:rPr>
          <w:rFonts w:eastAsiaTheme="minorEastAsia" w:hint="eastAsia"/>
          <w:lang w:eastAsia="zh-CN"/>
        </w:rPr>
        <w:t>for</w:t>
      </w:r>
      <w:r w:rsidR="00742169">
        <w:rPr>
          <w:rFonts w:eastAsiaTheme="minorEastAsia" w:hint="eastAsia"/>
          <w:lang w:eastAsia="zh-CN"/>
        </w:rPr>
        <w:t xml:space="preserve"> rapid channel varying scenario.</w:t>
      </w:r>
      <w:r w:rsidR="00705EE2">
        <w:rPr>
          <w:rFonts w:eastAsiaTheme="minorEastAsia" w:hint="eastAsia"/>
          <w:lang w:eastAsia="zh-CN"/>
        </w:rPr>
        <w:t xml:space="preserve">  </w:t>
      </w:r>
      <w:r w:rsidR="00705EE2">
        <w:rPr>
          <w:rFonts w:eastAsiaTheme="minorEastAsia"/>
          <w:lang w:eastAsia="zh-CN"/>
        </w:rPr>
        <w:t>F</w:t>
      </w:r>
      <w:r w:rsidR="00705EE2">
        <w:rPr>
          <w:rFonts w:eastAsiaTheme="minorEastAsia" w:hint="eastAsia"/>
          <w:lang w:eastAsia="zh-CN"/>
        </w:rPr>
        <w:t xml:space="preserve">or example, </w:t>
      </w:r>
      <w:r w:rsidR="00742169">
        <w:rPr>
          <w:rFonts w:eastAsiaTheme="minorEastAsia" w:hint="eastAsia"/>
          <w:lang w:eastAsia="zh-CN"/>
        </w:rPr>
        <w:t>if up to 8 PDSCHs are scheduled</w:t>
      </w:r>
      <w:r w:rsidR="00705EE2">
        <w:rPr>
          <w:rFonts w:eastAsiaTheme="minorEastAsia" w:hint="eastAsia"/>
          <w:lang w:eastAsia="zh-CN"/>
        </w:rPr>
        <w:t xml:space="preserve"> for SCS 480 kHz, </w:t>
      </w:r>
      <w:r w:rsidR="00362838">
        <w:rPr>
          <w:rFonts w:eastAsiaTheme="minorEastAsia" w:hint="eastAsia"/>
          <w:lang w:eastAsia="zh-CN"/>
        </w:rPr>
        <w:t xml:space="preserve">the max gap between first PDSCH and last PDSCH can be up to 128 </w:t>
      </w:r>
      <w:r w:rsidR="00302F23">
        <w:rPr>
          <w:rFonts w:eastAsiaTheme="minorEastAsia"/>
          <w:lang w:eastAsia="zh-CN"/>
        </w:rPr>
        <w:t>slots,</w:t>
      </w:r>
      <w:r>
        <w:rPr>
          <w:rFonts w:eastAsiaTheme="minorEastAsia"/>
          <w:lang w:eastAsia="zh-CN"/>
        </w:rPr>
        <w:t xml:space="preserve"> and</w:t>
      </w:r>
      <w:r w:rsidR="00362838">
        <w:rPr>
          <w:rFonts w:eastAsiaTheme="minorEastAsia" w:hint="eastAsia"/>
          <w:lang w:eastAsia="zh-CN"/>
        </w:rPr>
        <w:t xml:space="preserve"> </w:t>
      </w:r>
      <w:r w:rsidR="00705EE2">
        <w:rPr>
          <w:rFonts w:eastAsiaTheme="minorEastAsia" w:hint="eastAsia"/>
          <w:lang w:eastAsia="zh-CN"/>
        </w:rPr>
        <w:t xml:space="preserve">the </w:t>
      </w:r>
      <w:r w:rsidR="00362838">
        <w:rPr>
          <w:rFonts w:eastAsiaTheme="minorEastAsia" w:hint="eastAsia"/>
          <w:lang w:eastAsia="zh-CN"/>
        </w:rPr>
        <w:t xml:space="preserve">time duration of </w:t>
      </w:r>
      <w:r w:rsidR="00742169">
        <w:rPr>
          <w:rFonts w:eastAsiaTheme="minorEastAsia" w:hint="eastAsia"/>
          <w:lang w:eastAsia="zh-CN"/>
        </w:rPr>
        <w:t xml:space="preserve">PDSCH </w:t>
      </w:r>
      <w:r w:rsidR="00302F23">
        <w:rPr>
          <w:rFonts w:eastAsiaTheme="minorEastAsia"/>
          <w:lang w:eastAsia="zh-CN"/>
        </w:rPr>
        <w:t>transmission will</w:t>
      </w:r>
      <w:r w:rsidR="00362838">
        <w:rPr>
          <w:rFonts w:eastAsiaTheme="minorEastAsia" w:hint="eastAsia"/>
          <w:lang w:eastAsia="zh-CN"/>
        </w:rPr>
        <w:t xml:space="preserve"> </w:t>
      </w:r>
      <w:r w:rsidR="00302F23">
        <w:rPr>
          <w:rFonts w:eastAsiaTheme="minorEastAsia"/>
          <w:lang w:eastAsia="zh-CN"/>
        </w:rPr>
        <w:t>be 8ms</w:t>
      </w:r>
      <w:r w:rsidR="00705EE2">
        <w:rPr>
          <w:rFonts w:eastAsiaTheme="minorEastAsia" w:hint="eastAsia"/>
          <w:lang w:eastAsia="zh-CN"/>
        </w:rPr>
        <w:t xml:space="preserve">. </w:t>
      </w:r>
      <w:r w:rsidR="00362838">
        <w:rPr>
          <w:rFonts w:eastAsiaTheme="minorEastAsia"/>
          <w:lang w:eastAsia="zh-CN"/>
        </w:rPr>
        <w:t>F</w:t>
      </w:r>
      <w:r w:rsidR="00362838">
        <w:rPr>
          <w:rFonts w:eastAsiaTheme="minorEastAsia" w:hint="eastAsia"/>
          <w:lang w:eastAsia="zh-CN"/>
        </w:rPr>
        <w:t>or this case, different PDSCH</w:t>
      </w:r>
      <w:r w:rsidR="00742169">
        <w:rPr>
          <w:rFonts w:eastAsiaTheme="minorEastAsia" w:hint="eastAsia"/>
          <w:lang w:eastAsia="zh-CN"/>
        </w:rPr>
        <w:t>s</w:t>
      </w:r>
      <w:r w:rsidR="00362838">
        <w:rPr>
          <w:rFonts w:eastAsiaTheme="minorEastAsia" w:hint="eastAsia"/>
          <w:lang w:eastAsia="zh-CN"/>
        </w:rPr>
        <w:t xml:space="preserve"> have </w:t>
      </w:r>
      <w:r w:rsidR="00362838">
        <w:rPr>
          <w:rFonts w:eastAsiaTheme="minorEastAsia"/>
          <w:lang w:eastAsia="zh-CN"/>
        </w:rPr>
        <w:t>different</w:t>
      </w:r>
      <w:r w:rsidR="00362838">
        <w:rPr>
          <w:rFonts w:eastAsiaTheme="minorEastAsia" w:hint="eastAsia"/>
          <w:lang w:eastAsia="zh-CN"/>
        </w:rPr>
        <w:t xml:space="preserve"> TB </w:t>
      </w:r>
      <w:r w:rsidR="00742169">
        <w:rPr>
          <w:rFonts w:eastAsiaTheme="minorEastAsia"/>
          <w:lang w:eastAsia="zh-CN"/>
        </w:rPr>
        <w:t>result</w:t>
      </w:r>
      <w:r w:rsidR="00742169">
        <w:rPr>
          <w:rFonts w:eastAsiaTheme="minorEastAsia" w:hint="eastAsia"/>
          <w:lang w:eastAsia="zh-CN"/>
        </w:rPr>
        <w:t xml:space="preserve"> of decoding</w:t>
      </w:r>
      <w:r w:rsidR="00F92E86">
        <w:rPr>
          <w:rFonts w:eastAsiaTheme="minorEastAsia" w:hint="eastAsia"/>
          <w:lang w:eastAsia="zh-CN"/>
        </w:rPr>
        <w:t xml:space="preserve">. </w:t>
      </w:r>
      <w:r w:rsidR="00302F23">
        <w:rPr>
          <w:rFonts w:eastAsiaTheme="minorEastAsia"/>
          <w:lang w:eastAsia="zh-CN"/>
        </w:rPr>
        <w:t>We</w:t>
      </w:r>
      <w:r w:rsidR="00915F2B">
        <w:rPr>
          <w:rFonts w:eastAsiaTheme="minorEastAsia" w:hint="eastAsia"/>
          <w:lang w:eastAsia="zh-CN"/>
        </w:rPr>
        <w:t xml:space="preserve"> assume </w:t>
      </w:r>
      <w:r w:rsidR="00B94E61">
        <w:rPr>
          <w:rFonts w:eastAsiaTheme="minorEastAsia"/>
          <w:lang w:eastAsia="zh-CN"/>
        </w:rPr>
        <w:t>that two</w:t>
      </w:r>
      <w:r w:rsidR="00AE577D">
        <w:rPr>
          <w:rFonts w:eastAsiaTheme="minorEastAsia" w:hint="eastAsia"/>
          <w:lang w:eastAsia="zh-CN"/>
        </w:rPr>
        <w:t xml:space="preserve"> PDSCHs are scheduled and two TBs are </w:t>
      </w:r>
      <w:r w:rsidR="00AE577D">
        <w:rPr>
          <w:rFonts w:eastAsiaTheme="minorEastAsia"/>
          <w:lang w:eastAsia="zh-CN"/>
        </w:rPr>
        <w:t>enable</w:t>
      </w:r>
      <w:r>
        <w:rPr>
          <w:rFonts w:eastAsiaTheme="minorEastAsia"/>
          <w:lang w:eastAsia="zh-CN"/>
        </w:rPr>
        <w:t>d</w:t>
      </w:r>
      <w:r w:rsidR="00F92E86">
        <w:rPr>
          <w:rFonts w:eastAsiaTheme="minorEastAsia" w:hint="eastAsia"/>
          <w:lang w:eastAsia="zh-CN"/>
        </w:rPr>
        <w:t xml:space="preserve"> for </w:t>
      </w:r>
      <w:r>
        <w:rPr>
          <w:rFonts w:eastAsiaTheme="minorEastAsia"/>
          <w:lang w:eastAsia="zh-CN"/>
        </w:rPr>
        <w:t xml:space="preserve">the </w:t>
      </w:r>
      <w:r w:rsidR="00F92E86">
        <w:rPr>
          <w:rFonts w:eastAsiaTheme="minorEastAsia" w:hint="eastAsia"/>
          <w:lang w:eastAsia="zh-CN"/>
        </w:rPr>
        <w:t xml:space="preserve">first </w:t>
      </w:r>
      <w:r w:rsidR="00F92E86">
        <w:rPr>
          <w:rFonts w:eastAsiaTheme="minorEastAsia"/>
          <w:lang w:eastAsia="zh-CN"/>
        </w:rPr>
        <w:t>transmission</w:t>
      </w:r>
      <w:r>
        <w:rPr>
          <w:rFonts w:eastAsiaTheme="minorEastAsia"/>
          <w:lang w:eastAsia="zh-CN"/>
        </w:rPr>
        <w:t>.</w:t>
      </w:r>
      <w:r w:rsidR="00AE577D">
        <w:rPr>
          <w:rFonts w:eastAsiaTheme="minorEastAsia" w:hint="eastAsia"/>
          <w:lang w:eastAsia="zh-CN"/>
        </w:rPr>
        <w:t xml:space="preserve"> </w:t>
      </w:r>
      <w:r>
        <w:rPr>
          <w:rFonts w:eastAsiaTheme="minorEastAsia"/>
          <w:lang w:eastAsia="zh-CN"/>
        </w:rPr>
        <w:t>F</w:t>
      </w:r>
      <w:r w:rsidR="00362838">
        <w:rPr>
          <w:rFonts w:eastAsiaTheme="minorEastAsia" w:hint="eastAsia"/>
          <w:lang w:eastAsia="zh-CN"/>
        </w:rPr>
        <w:t xml:space="preserve">or PDSCH-1, TB-1 is </w:t>
      </w:r>
      <w:r w:rsidR="00F92E86">
        <w:rPr>
          <w:rFonts w:eastAsiaTheme="minorEastAsia" w:hint="eastAsia"/>
          <w:lang w:eastAsia="zh-CN"/>
        </w:rPr>
        <w:t xml:space="preserve">not </w:t>
      </w:r>
      <w:r w:rsidR="00B94E61">
        <w:rPr>
          <w:rFonts w:eastAsiaTheme="minorEastAsia"/>
          <w:lang w:eastAsia="zh-CN"/>
        </w:rPr>
        <w:t>correct and</w:t>
      </w:r>
      <w:r w:rsidR="00E071A4">
        <w:rPr>
          <w:rFonts w:eastAsiaTheme="minorEastAsia" w:hint="eastAsia"/>
          <w:lang w:eastAsia="zh-CN"/>
        </w:rPr>
        <w:t xml:space="preserve"> </w:t>
      </w:r>
      <w:r w:rsidR="00AE577D">
        <w:rPr>
          <w:rFonts w:eastAsiaTheme="minorEastAsia" w:hint="eastAsia"/>
          <w:lang w:eastAsia="zh-CN"/>
        </w:rPr>
        <w:t xml:space="preserve">TB-2 is </w:t>
      </w:r>
      <w:r w:rsidR="00B94E61">
        <w:rPr>
          <w:rFonts w:eastAsiaTheme="minorEastAsia"/>
          <w:lang w:eastAsia="zh-CN"/>
        </w:rPr>
        <w:t>correct after</w:t>
      </w:r>
      <w:r w:rsidR="00F92E86">
        <w:rPr>
          <w:rFonts w:eastAsiaTheme="minorEastAsia" w:hint="eastAsia"/>
          <w:lang w:eastAsia="zh-CN"/>
        </w:rPr>
        <w:t xml:space="preserve"> decod</w:t>
      </w:r>
      <w:r>
        <w:rPr>
          <w:rFonts w:eastAsiaTheme="minorEastAsia"/>
          <w:lang w:eastAsia="zh-CN"/>
        </w:rPr>
        <w:t>ing. F</w:t>
      </w:r>
      <w:r w:rsidR="00AE577D">
        <w:rPr>
          <w:rFonts w:eastAsiaTheme="minorEastAsia" w:hint="eastAsia"/>
          <w:lang w:eastAsia="zh-CN"/>
        </w:rPr>
        <w:t xml:space="preserve">or </w:t>
      </w:r>
      <w:r w:rsidR="00362838">
        <w:rPr>
          <w:rFonts w:eastAsiaTheme="minorEastAsia" w:hint="eastAsia"/>
          <w:lang w:eastAsia="zh-CN"/>
        </w:rPr>
        <w:t xml:space="preserve">PDSCH-2, TB-2 is </w:t>
      </w:r>
      <w:r w:rsidR="00BD3A02">
        <w:rPr>
          <w:rFonts w:eastAsiaTheme="minorEastAsia" w:hint="eastAsia"/>
          <w:lang w:eastAsia="zh-CN"/>
        </w:rPr>
        <w:t xml:space="preserve">not </w:t>
      </w:r>
      <w:r w:rsidR="00B94E61">
        <w:rPr>
          <w:rFonts w:eastAsiaTheme="minorEastAsia"/>
          <w:lang w:eastAsia="zh-CN"/>
        </w:rPr>
        <w:t>correct and</w:t>
      </w:r>
      <w:r w:rsidR="00E071A4">
        <w:rPr>
          <w:rFonts w:eastAsiaTheme="minorEastAsia" w:hint="eastAsia"/>
          <w:lang w:eastAsia="zh-CN"/>
        </w:rPr>
        <w:t xml:space="preserve"> TB-1 is </w:t>
      </w:r>
      <w:r w:rsidR="00BD3A02">
        <w:rPr>
          <w:rFonts w:eastAsiaTheme="minorEastAsia" w:hint="eastAsia"/>
          <w:lang w:eastAsia="zh-CN"/>
        </w:rPr>
        <w:t>correct after decod</w:t>
      </w:r>
      <w:r>
        <w:rPr>
          <w:rFonts w:eastAsiaTheme="minorEastAsia"/>
          <w:lang w:eastAsia="zh-CN"/>
        </w:rPr>
        <w:t>ing. F</w:t>
      </w:r>
      <w:r w:rsidR="00AE577D">
        <w:rPr>
          <w:rFonts w:eastAsiaTheme="minorEastAsia" w:hint="eastAsia"/>
          <w:lang w:eastAsia="zh-CN"/>
        </w:rPr>
        <w:t xml:space="preserve">or this case, </w:t>
      </w:r>
      <w:r w:rsidR="00B94E61">
        <w:rPr>
          <w:rFonts w:eastAsiaTheme="minorEastAsia"/>
          <w:lang w:eastAsia="zh-CN"/>
        </w:rPr>
        <w:t>it is easy</w:t>
      </w:r>
      <w:r w:rsidR="00362838">
        <w:rPr>
          <w:rFonts w:eastAsiaTheme="minorEastAsia" w:hint="eastAsia"/>
          <w:lang w:eastAsia="zh-CN"/>
        </w:rPr>
        <w:t xml:space="preserve"> </w:t>
      </w:r>
      <w:r w:rsidR="00AE577D">
        <w:rPr>
          <w:rFonts w:eastAsiaTheme="minorEastAsia" w:hint="eastAsia"/>
          <w:lang w:eastAsia="zh-CN"/>
        </w:rPr>
        <w:t xml:space="preserve">for gNB </w:t>
      </w:r>
      <w:r w:rsidR="00362838">
        <w:rPr>
          <w:rFonts w:eastAsiaTheme="minorEastAsia" w:hint="eastAsia"/>
          <w:lang w:eastAsia="zh-CN"/>
        </w:rPr>
        <w:t>to perform re-</w:t>
      </w:r>
      <w:r w:rsidR="00B94E61">
        <w:rPr>
          <w:rFonts w:eastAsiaTheme="minorEastAsia"/>
          <w:lang w:eastAsia="zh-CN"/>
        </w:rPr>
        <w:t>transmission by</w:t>
      </w:r>
      <w:r w:rsidR="00E071A4">
        <w:rPr>
          <w:rFonts w:eastAsiaTheme="minorEastAsia" w:hint="eastAsia"/>
          <w:lang w:eastAsia="zh-CN"/>
        </w:rPr>
        <w:t xml:space="preserve"> </w:t>
      </w:r>
      <w:r>
        <w:rPr>
          <w:rFonts w:eastAsiaTheme="minorEastAsia"/>
          <w:lang w:eastAsia="zh-CN"/>
        </w:rPr>
        <w:t>scheme</w:t>
      </w:r>
      <w:r>
        <w:rPr>
          <w:rFonts w:eastAsiaTheme="minorEastAsia" w:hint="eastAsia"/>
          <w:lang w:eastAsia="zh-CN"/>
        </w:rPr>
        <w:t xml:space="preserve"> </w:t>
      </w:r>
      <w:r w:rsidR="00E071A4">
        <w:rPr>
          <w:rFonts w:eastAsiaTheme="minorEastAsia" w:hint="eastAsia"/>
          <w:lang w:eastAsia="zh-CN"/>
        </w:rPr>
        <w:t>2</w:t>
      </w:r>
      <w:r>
        <w:rPr>
          <w:rFonts w:eastAsiaTheme="minorEastAsia"/>
          <w:lang w:eastAsia="zh-CN"/>
        </w:rPr>
        <w:t>.</w:t>
      </w:r>
    </w:p>
    <w:p w14:paraId="0249DAB5" w14:textId="77777777" w:rsidR="00362838" w:rsidRPr="00BD3A02" w:rsidRDefault="00362838" w:rsidP="00705EE2">
      <w:pPr>
        <w:spacing w:after="120"/>
        <w:rPr>
          <w:rFonts w:eastAsiaTheme="minorEastAsia"/>
          <w:lang w:eastAsia="zh-CN"/>
        </w:rPr>
      </w:pPr>
    </w:p>
    <w:p w14:paraId="665811BE" w14:textId="678FD76E" w:rsidR="00362838" w:rsidRDefault="00362838" w:rsidP="00705EE2">
      <w:pPr>
        <w:spacing w:after="120"/>
        <w:rPr>
          <w:rFonts w:eastAsiaTheme="minorEastAsia"/>
          <w:b/>
          <w:lang w:eastAsia="zh-CN"/>
        </w:rPr>
      </w:pPr>
      <w:r w:rsidRPr="00362838">
        <w:rPr>
          <w:rFonts w:eastAsiaTheme="minorEastAsia"/>
          <w:b/>
          <w:lang w:eastAsia="zh-CN"/>
        </w:rPr>
        <w:t>P</w:t>
      </w:r>
      <w:r w:rsidRPr="00362838">
        <w:rPr>
          <w:rFonts w:eastAsiaTheme="minorEastAsia" w:hint="eastAsia"/>
          <w:b/>
          <w:lang w:eastAsia="zh-CN"/>
        </w:rPr>
        <w:t xml:space="preserve">roposal </w:t>
      </w:r>
      <w:r w:rsidR="00BD3A02">
        <w:rPr>
          <w:rFonts w:eastAsiaTheme="minorEastAsia" w:hint="eastAsia"/>
          <w:b/>
          <w:lang w:eastAsia="zh-CN"/>
        </w:rPr>
        <w:t>7</w:t>
      </w:r>
      <w:r w:rsidRPr="00362838">
        <w:rPr>
          <w:rFonts w:eastAsiaTheme="minorEastAsia" w:hint="eastAsia"/>
          <w:b/>
          <w:lang w:eastAsia="zh-CN"/>
        </w:rPr>
        <w:t xml:space="preserve">: </w:t>
      </w:r>
      <w:r w:rsidR="00AB1A4A">
        <w:rPr>
          <w:rFonts w:eastAsiaTheme="minorEastAsia"/>
          <w:b/>
          <w:lang w:eastAsia="zh-CN"/>
        </w:rPr>
        <w:t xml:space="preserve">Both </w:t>
      </w:r>
      <w:r w:rsidR="00CD074B">
        <w:rPr>
          <w:rFonts w:eastAsiaTheme="minorEastAsia"/>
          <w:b/>
          <w:lang w:eastAsia="zh-CN"/>
        </w:rPr>
        <w:t>All-PDSCHs</w:t>
      </w:r>
      <w:r w:rsidRPr="00362838">
        <w:rPr>
          <w:b/>
          <w:lang w:eastAsia="ko-KR"/>
        </w:rPr>
        <w:t xml:space="preserve"> </w:t>
      </w:r>
      <w:r w:rsidR="005D4AC9">
        <w:rPr>
          <w:rFonts w:eastAsiaTheme="minorEastAsia"/>
          <w:b/>
          <w:lang w:eastAsia="zh-CN"/>
        </w:rPr>
        <w:t>based</w:t>
      </w:r>
      <w:r w:rsidR="005D4AC9">
        <w:rPr>
          <w:rFonts w:eastAsiaTheme="minorEastAsia" w:hint="eastAsia"/>
          <w:b/>
          <w:lang w:eastAsia="zh-CN"/>
        </w:rPr>
        <w:t xml:space="preserve"> </w:t>
      </w:r>
      <w:r w:rsidRPr="00362838">
        <w:rPr>
          <w:rFonts w:eastAsiaTheme="minorEastAsia" w:hint="eastAsia"/>
          <w:b/>
          <w:lang w:eastAsia="zh-CN"/>
        </w:rPr>
        <w:t>and per-PDSCH</w:t>
      </w:r>
      <w:r w:rsidR="005D4AC9">
        <w:rPr>
          <w:rFonts w:eastAsiaTheme="minorEastAsia" w:hint="eastAsia"/>
          <w:b/>
          <w:lang w:eastAsia="zh-CN"/>
        </w:rPr>
        <w:t xml:space="preserve"> based </w:t>
      </w:r>
      <w:r w:rsidR="0068528F">
        <w:rPr>
          <w:rFonts w:eastAsiaTheme="minorEastAsia" w:hint="eastAsia"/>
          <w:b/>
          <w:lang w:eastAsia="zh-CN"/>
        </w:rPr>
        <w:t xml:space="preserve">TB </w:t>
      </w:r>
      <w:r w:rsidRPr="00362838">
        <w:rPr>
          <w:rFonts w:eastAsiaTheme="minorEastAsia" w:hint="eastAsia"/>
          <w:b/>
          <w:lang w:eastAsia="zh-CN"/>
        </w:rPr>
        <w:t xml:space="preserve">disable/enable </w:t>
      </w:r>
      <w:r w:rsidR="0068528F" w:rsidRPr="00362838">
        <w:rPr>
          <w:rFonts w:eastAsiaTheme="minorEastAsia"/>
          <w:b/>
          <w:lang w:eastAsia="zh-CN"/>
        </w:rPr>
        <w:t>mechanism</w:t>
      </w:r>
      <w:r w:rsidR="0068528F">
        <w:rPr>
          <w:rFonts w:eastAsiaTheme="minorEastAsia" w:hint="eastAsia"/>
          <w:b/>
          <w:lang w:eastAsia="zh-CN"/>
        </w:rPr>
        <w:t>s</w:t>
      </w:r>
      <w:r w:rsidR="0068528F" w:rsidRPr="00362838">
        <w:rPr>
          <w:rFonts w:eastAsiaTheme="minorEastAsia"/>
          <w:b/>
          <w:lang w:eastAsia="zh-CN"/>
        </w:rPr>
        <w:t xml:space="preserve"> </w:t>
      </w:r>
      <w:r w:rsidR="0068528F">
        <w:rPr>
          <w:rFonts w:eastAsiaTheme="minorEastAsia"/>
          <w:b/>
          <w:lang w:eastAsia="zh-CN"/>
        </w:rPr>
        <w:t>are supported</w:t>
      </w:r>
      <w:r w:rsidRPr="00362838">
        <w:rPr>
          <w:rFonts w:eastAsiaTheme="minorEastAsia" w:hint="eastAsia"/>
          <w:b/>
          <w:lang w:eastAsia="zh-CN"/>
        </w:rPr>
        <w:t xml:space="preserve">, it </w:t>
      </w:r>
      <w:r w:rsidR="007766EF" w:rsidRPr="00362838">
        <w:rPr>
          <w:rFonts w:eastAsiaTheme="minorEastAsia"/>
          <w:b/>
          <w:lang w:eastAsia="zh-CN"/>
        </w:rPr>
        <w:t>depends</w:t>
      </w:r>
      <w:r w:rsidRPr="00362838">
        <w:rPr>
          <w:rFonts w:eastAsiaTheme="minorEastAsia" w:hint="eastAsia"/>
          <w:b/>
          <w:lang w:eastAsia="zh-CN"/>
        </w:rPr>
        <w:t xml:space="preserve"> on gNB configuration.</w:t>
      </w:r>
    </w:p>
    <w:p w14:paraId="52701509" w14:textId="7E0A35AE" w:rsidR="00863FAC" w:rsidRPr="008B7A08" w:rsidRDefault="007766EF" w:rsidP="00B32D2B">
      <w:pPr>
        <w:spacing w:after="120"/>
        <w:rPr>
          <w:rFonts w:eastAsiaTheme="minorEastAsia"/>
          <w:b/>
          <w:lang w:eastAsia="zh-CN"/>
        </w:rPr>
      </w:pPr>
      <w:r w:rsidRPr="008B7A08">
        <w:rPr>
          <w:rFonts w:eastAsiaTheme="minorEastAsia"/>
          <w:b/>
          <w:lang w:eastAsia="zh-CN"/>
        </w:rPr>
        <w:lastRenderedPageBreak/>
        <w:t>Proposal</w:t>
      </w:r>
      <w:r w:rsidR="00351C3B" w:rsidRPr="008B7A08">
        <w:rPr>
          <w:rFonts w:eastAsiaTheme="minorEastAsia" w:hint="eastAsia"/>
          <w:b/>
          <w:lang w:eastAsia="zh-CN"/>
        </w:rPr>
        <w:t xml:space="preserve"> </w:t>
      </w:r>
      <w:r w:rsidR="00BD3A02" w:rsidRPr="008B7A08">
        <w:rPr>
          <w:rFonts w:eastAsiaTheme="minorEastAsia" w:hint="eastAsia"/>
          <w:b/>
          <w:lang w:eastAsia="zh-CN"/>
        </w:rPr>
        <w:t>8</w:t>
      </w:r>
      <w:r w:rsidRPr="008B7A08">
        <w:rPr>
          <w:rFonts w:eastAsiaTheme="minorEastAsia"/>
          <w:b/>
          <w:lang w:eastAsia="zh-CN"/>
        </w:rPr>
        <w:t>:</w:t>
      </w:r>
      <w:r w:rsidR="00B32D2B" w:rsidRPr="008B7A08">
        <w:rPr>
          <w:rFonts w:eastAsiaTheme="minorEastAsia" w:hint="eastAsia"/>
          <w:b/>
          <w:lang w:eastAsia="zh-CN"/>
        </w:rPr>
        <w:t xml:space="preserve"> For the scheme 1</w:t>
      </w:r>
      <w:r w:rsidR="005D4AC9">
        <w:rPr>
          <w:rFonts w:eastAsiaTheme="minorEastAsia" w:hint="eastAsia"/>
          <w:b/>
          <w:lang w:eastAsia="zh-CN"/>
        </w:rPr>
        <w:t xml:space="preserve"> on TB disable</w:t>
      </w:r>
      <w:r w:rsidR="00B32D2B" w:rsidRPr="008B7A08">
        <w:rPr>
          <w:rFonts w:eastAsiaTheme="minorEastAsia" w:hint="eastAsia"/>
          <w:b/>
          <w:lang w:eastAsia="zh-CN"/>
        </w:rPr>
        <w:t xml:space="preserve">, to </w:t>
      </w:r>
      <w:r w:rsidR="00B32D2B" w:rsidRPr="008B7A08">
        <w:rPr>
          <w:rFonts w:eastAsiaTheme="minorEastAsia"/>
          <w:b/>
          <w:lang w:eastAsia="zh-CN"/>
        </w:rPr>
        <w:t>enable</w:t>
      </w:r>
      <w:r w:rsidR="00B32D2B" w:rsidRPr="008B7A08">
        <w:rPr>
          <w:rFonts w:eastAsiaTheme="minorEastAsia" w:hint="eastAsia"/>
          <w:b/>
          <w:lang w:eastAsia="zh-CN"/>
        </w:rPr>
        <w:t xml:space="preserve"> flexible </w:t>
      </w:r>
      <w:r w:rsidR="00AB1A4A" w:rsidRPr="008B7A08">
        <w:rPr>
          <w:rFonts w:eastAsiaTheme="minorEastAsia" w:hint="eastAsia"/>
          <w:b/>
          <w:lang w:eastAsia="zh-CN"/>
        </w:rPr>
        <w:t xml:space="preserve">gNB </w:t>
      </w:r>
      <w:r w:rsidR="00B32D2B" w:rsidRPr="008B7A08">
        <w:rPr>
          <w:rFonts w:eastAsiaTheme="minorEastAsia"/>
          <w:b/>
          <w:lang w:eastAsia="zh-CN"/>
        </w:rPr>
        <w:t>scheduling</w:t>
      </w:r>
      <w:r w:rsidR="00555EC6">
        <w:rPr>
          <w:rFonts w:eastAsiaTheme="minorEastAsia" w:hint="eastAsia"/>
          <w:b/>
          <w:lang w:eastAsia="zh-CN"/>
        </w:rPr>
        <w:t>,</w:t>
      </w:r>
      <w:r w:rsidR="00863FAC" w:rsidRPr="008B7A08">
        <w:rPr>
          <w:rFonts w:eastAsiaTheme="minorEastAsia" w:hint="eastAsia"/>
          <w:b/>
          <w:lang w:eastAsia="zh-CN"/>
        </w:rPr>
        <w:t xml:space="preserve"> </w:t>
      </w:r>
      <w:r w:rsidR="00AB1A4A">
        <w:rPr>
          <w:rFonts w:eastAsiaTheme="minorEastAsia"/>
          <w:b/>
          <w:lang w:eastAsia="zh-CN"/>
        </w:rPr>
        <w:t xml:space="preserve">the </w:t>
      </w:r>
      <w:r w:rsidR="00863FAC" w:rsidRPr="008B7A08">
        <w:rPr>
          <w:rFonts w:eastAsiaTheme="minorEastAsia" w:hint="eastAsia"/>
          <w:b/>
          <w:lang w:eastAsia="zh-CN"/>
        </w:rPr>
        <w:t xml:space="preserve">following </w:t>
      </w:r>
      <w:r w:rsidR="00863FAC" w:rsidRPr="008B7A08">
        <w:rPr>
          <w:rFonts w:eastAsiaTheme="minorEastAsia"/>
          <w:b/>
          <w:lang w:eastAsia="zh-CN"/>
        </w:rPr>
        <w:t>points</w:t>
      </w:r>
      <w:r w:rsidR="00863FAC" w:rsidRPr="008B7A08">
        <w:rPr>
          <w:rFonts w:eastAsiaTheme="minorEastAsia" w:hint="eastAsia"/>
          <w:b/>
          <w:lang w:eastAsia="zh-CN"/>
        </w:rPr>
        <w:t xml:space="preserve"> can be </w:t>
      </w:r>
      <w:r w:rsidR="00555EC6">
        <w:rPr>
          <w:rFonts w:eastAsiaTheme="minorEastAsia" w:hint="eastAsia"/>
          <w:b/>
          <w:lang w:eastAsia="zh-CN"/>
        </w:rPr>
        <w:t>considered</w:t>
      </w:r>
      <w:r w:rsidR="00AB1A4A">
        <w:rPr>
          <w:rFonts w:eastAsiaTheme="minorEastAsia"/>
          <w:b/>
          <w:lang w:eastAsia="zh-CN"/>
        </w:rPr>
        <w:t>:</w:t>
      </w:r>
      <w:r w:rsidR="00863FAC" w:rsidRPr="008B7A08">
        <w:rPr>
          <w:rFonts w:eastAsiaTheme="minorEastAsia" w:hint="eastAsia"/>
          <w:b/>
          <w:lang w:eastAsia="zh-CN"/>
        </w:rPr>
        <w:t xml:space="preserve"> </w:t>
      </w:r>
    </w:p>
    <w:p w14:paraId="6B4F2F26" w14:textId="7C8C4C20" w:rsidR="00B32D2B" w:rsidRPr="000450BE" w:rsidRDefault="00863FAC" w:rsidP="000450BE">
      <w:pPr>
        <w:pStyle w:val="af0"/>
        <w:numPr>
          <w:ilvl w:val="0"/>
          <w:numId w:val="38"/>
        </w:numPr>
        <w:spacing w:after="120"/>
        <w:rPr>
          <w:rFonts w:ascii="Times New Roman" w:eastAsiaTheme="minorEastAsia" w:hAnsi="Times New Roman"/>
          <w:sz w:val="20"/>
          <w:szCs w:val="24"/>
          <w:lang w:eastAsia="zh-CN"/>
        </w:rPr>
      </w:pPr>
      <w:r w:rsidRPr="008B7A08">
        <w:rPr>
          <w:rFonts w:ascii="Times New Roman" w:eastAsiaTheme="minorEastAsia" w:hAnsi="Times New Roman" w:hint="eastAsia"/>
          <w:b/>
          <w:sz w:val="20"/>
          <w:szCs w:val="24"/>
          <w:lang w:eastAsia="zh-CN"/>
        </w:rPr>
        <w:t xml:space="preserve">Only all </w:t>
      </w:r>
      <w:r w:rsidRPr="008B7A08">
        <w:rPr>
          <w:rFonts w:ascii="Times New Roman" w:eastAsiaTheme="minorEastAsia" w:hAnsi="Times New Roman"/>
          <w:b/>
          <w:sz w:val="20"/>
          <w:szCs w:val="24"/>
          <w:lang w:eastAsia="zh-CN"/>
        </w:rPr>
        <w:t xml:space="preserve">M </w:t>
      </w:r>
      <w:r w:rsidRPr="008B7A08">
        <w:rPr>
          <w:rFonts w:ascii="Times New Roman" w:eastAsiaTheme="minorEastAsia" w:hAnsi="Times New Roman" w:hint="eastAsia"/>
          <w:b/>
          <w:sz w:val="20"/>
          <w:szCs w:val="24"/>
          <w:lang w:eastAsia="zh-CN"/>
        </w:rPr>
        <w:t>of RV bit(s</w:t>
      </w:r>
      <w:r w:rsidR="00B94E61" w:rsidRPr="008B7A08">
        <w:rPr>
          <w:rFonts w:ascii="Times New Roman" w:eastAsiaTheme="minorEastAsia" w:hAnsi="Times New Roman"/>
          <w:b/>
          <w:sz w:val="20"/>
          <w:szCs w:val="24"/>
          <w:lang w:eastAsia="zh-CN"/>
        </w:rPr>
        <w:t>) are</w:t>
      </w:r>
      <w:r w:rsidRPr="008B7A08">
        <w:rPr>
          <w:rFonts w:ascii="Times New Roman" w:eastAsiaTheme="minorEastAsia" w:hAnsi="Times New Roman" w:hint="eastAsia"/>
          <w:b/>
          <w:sz w:val="20"/>
          <w:szCs w:val="24"/>
          <w:lang w:eastAsia="zh-CN"/>
        </w:rPr>
        <w:t xml:space="preserve"> set to 1 (</w:t>
      </w:r>
      <w:r w:rsidR="007766EF" w:rsidRPr="008B7A08">
        <w:rPr>
          <w:rFonts w:ascii="Times New Roman" w:eastAsiaTheme="minorEastAsia" w:hAnsi="Times New Roman"/>
          <w:b/>
          <w:sz w:val="20"/>
          <w:szCs w:val="24"/>
          <w:lang w:eastAsia="zh-CN"/>
        </w:rPr>
        <w:t>e.g.</w:t>
      </w:r>
      <w:r w:rsidRPr="008B7A08">
        <w:rPr>
          <w:rFonts w:ascii="Times New Roman" w:eastAsiaTheme="minorEastAsia" w:hAnsi="Times New Roman" w:hint="eastAsia"/>
          <w:b/>
          <w:sz w:val="20"/>
          <w:szCs w:val="24"/>
          <w:lang w:eastAsia="zh-CN"/>
        </w:rPr>
        <w:t xml:space="preserve"> 11111111</w:t>
      </w:r>
      <w:r w:rsidR="00B94E61" w:rsidRPr="008B7A08">
        <w:rPr>
          <w:rFonts w:ascii="Times New Roman" w:eastAsiaTheme="minorEastAsia" w:hAnsi="Times New Roman"/>
          <w:b/>
          <w:sz w:val="20"/>
          <w:szCs w:val="24"/>
          <w:lang w:eastAsia="zh-CN"/>
        </w:rPr>
        <w:t>) represent</w:t>
      </w:r>
      <w:r w:rsidRPr="008B7A08">
        <w:rPr>
          <w:rFonts w:ascii="Times New Roman" w:eastAsiaTheme="minorEastAsia" w:hAnsi="Times New Roman" w:hint="eastAsia"/>
          <w:b/>
          <w:sz w:val="20"/>
          <w:szCs w:val="24"/>
          <w:lang w:eastAsia="zh-CN"/>
        </w:rPr>
        <w:t xml:space="preserve"> the TB </w:t>
      </w:r>
      <w:r w:rsidR="00B94E61" w:rsidRPr="008B7A08">
        <w:rPr>
          <w:rFonts w:ascii="Times New Roman" w:eastAsiaTheme="minorEastAsia" w:hAnsi="Times New Roman"/>
          <w:b/>
          <w:sz w:val="20"/>
          <w:szCs w:val="24"/>
          <w:lang w:eastAsia="zh-CN"/>
        </w:rPr>
        <w:t>disable,</w:t>
      </w:r>
      <w:r w:rsidRPr="008B7A08">
        <w:rPr>
          <w:rFonts w:ascii="Times New Roman" w:eastAsiaTheme="minorEastAsia" w:hAnsi="Times New Roman" w:hint="eastAsia"/>
          <w:b/>
          <w:sz w:val="20"/>
          <w:szCs w:val="24"/>
          <w:lang w:eastAsia="zh-CN"/>
        </w:rPr>
        <w:t xml:space="preserve"> even if </w:t>
      </w:r>
      <w:r w:rsidR="00B94E61" w:rsidRPr="008B7A08">
        <w:rPr>
          <w:rFonts w:ascii="Times New Roman" w:eastAsiaTheme="minorEastAsia" w:hAnsi="Times New Roman"/>
          <w:b/>
          <w:sz w:val="20"/>
          <w:szCs w:val="24"/>
          <w:lang w:eastAsia="zh-CN"/>
        </w:rPr>
        <w:t>the number</w:t>
      </w:r>
      <w:r w:rsidRPr="008B7A08">
        <w:rPr>
          <w:rFonts w:ascii="Times New Roman" w:eastAsiaTheme="minorEastAsia" w:hAnsi="Times New Roman" w:hint="eastAsia"/>
          <w:b/>
          <w:sz w:val="20"/>
          <w:szCs w:val="24"/>
          <w:lang w:eastAsia="zh-CN"/>
        </w:rPr>
        <w:t xml:space="preserve"> of scheduled PDSCH is less than M</w:t>
      </w:r>
      <w:r w:rsidR="00AB1A4A">
        <w:rPr>
          <w:rFonts w:ascii="Times New Roman" w:eastAsiaTheme="minorEastAsia" w:hAnsi="Times New Roman"/>
          <w:b/>
          <w:sz w:val="20"/>
          <w:szCs w:val="24"/>
          <w:lang w:eastAsia="zh-CN"/>
        </w:rPr>
        <w:t xml:space="preserve">. </w:t>
      </w:r>
      <w:r w:rsidR="005D4AC9">
        <w:rPr>
          <w:rFonts w:ascii="Times New Roman" w:eastAsiaTheme="minorEastAsia" w:hAnsi="Times New Roman" w:hint="eastAsia"/>
          <w:b/>
          <w:sz w:val="20"/>
          <w:szCs w:val="24"/>
          <w:lang w:eastAsia="zh-CN"/>
        </w:rPr>
        <w:t xml:space="preserve"> </w:t>
      </w:r>
      <w:r w:rsidRPr="008B7A08">
        <w:rPr>
          <w:rFonts w:ascii="Times New Roman" w:eastAsiaTheme="minorEastAsia" w:hAnsi="Times New Roman" w:hint="eastAsia"/>
          <w:b/>
          <w:sz w:val="20"/>
          <w:szCs w:val="24"/>
          <w:lang w:eastAsia="zh-CN"/>
        </w:rPr>
        <w:t xml:space="preserve">M is maximum </w:t>
      </w:r>
      <w:r w:rsidRPr="008B7A08">
        <w:rPr>
          <w:rFonts w:ascii="Times New Roman" w:eastAsiaTheme="minorEastAsia" w:hAnsi="Times New Roman"/>
          <w:b/>
          <w:sz w:val="20"/>
          <w:szCs w:val="24"/>
          <w:lang w:eastAsia="zh-CN"/>
        </w:rPr>
        <w:t>number</w:t>
      </w:r>
      <w:r w:rsidRPr="008B7A08">
        <w:rPr>
          <w:rFonts w:ascii="Times New Roman" w:eastAsiaTheme="minorEastAsia" w:hAnsi="Times New Roman" w:hint="eastAsia"/>
          <w:b/>
          <w:sz w:val="20"/>
          <w:szCs w:val="24"/>
          <w:lang w:eastAsia="zh-CN"/>
        </w:rPr>
        <w:t xml:space="preserve"> of PDSCHs can be </w:t>
      </w:r>
      <w:proofErr w:type="gramStart"/>
      <w:r w:rsidRPr="008B7A08">
        <w:rPr>
          <w:rFonts w:ascii="Times New Roman" w:eastAsiaTheme="minorEastAsia" w:hAnsi="Times New Roman" w:hint="eastAsia"/>
          <w:b/>
          <w:sz w:val="20"/>
          <w:szCs w:val="24"/>
          <w:lang w:eastAsia="zh-CN"/>
        </w:rPr>
        <w:t>scheduled  configured</w:t>
      </w:r>
      <w:proofErr w:type="gramEnd"/>
      <w:r w:rsidRPr="008B7A08">
        <w:rPr>
          <w:rFonts w:ascii="Times New Roman" w:eastAsiaTheme="minorEastAsia" w:hAnsi="Times New Roman" w:hint="eastAsia"/>
          <w:b/>
          <w:sz w:val="20"/>
          <w:szCs w:val="24"/>
          <w:lang w:eastAsia="zh-CN"/>
        </w:rPr>
        <w:t xml:space="preserve"> by TDRA parameter.</w:t>
      </w:r>
    </w:p>
    <w:p w14:paraId="4DBEC9AB" w14:textId="526F46B4" w:rsidR="00890862" w:rsidRPr="008B7A08" w:rsidRDefault="007766EF" w:rsidP="000450BE">
      <w:pPr>
        <w:pStyle w:val="af0"/>
        <w:numPr>
          <w:ilvl w:val="0"/>
          <w:numId w:val="38"/>
        </w:numPr>
        <w:overflowPunct w:val="0"/>
        <w:autoSpaceDE w:val="0"/>
        <w:autoSpaceDN w:val="0"/>
        <w:adjustRightInd w:val="0"/>
        <w:spacing w:afterLines="50" w:after="120"/>
        <w:textAlignment w:val="baseline"/>
        <w:rPr>
          <w:rFonts w:eastAsiaTheme="minorEastAsia"/>
          <w:b/>
          <w:lang w:eastAsia="zh-CN"/>
        </w:rPr>
      </w:pPr>
      <w:r w:rsidRPr="008B7A08">
        <w:rPr>
          <w:rFonts w:ascii="Times New Roman" w:eastAsiaTheme="minorEastAsia" w:hAnsi="Times New Roman"/>
          <w:b/>
          <w:sz w:val="20"/>
          <w:szCs w:val="24"/>
          <w:lang w:eastAsia="zh-CN"/>
        </w:rPr>
        <w:t>If</w:t>
      </w:r>
      <w:r w:rsidR="000450BE" w:rsidRPr="008B7A08">
        <w:rPr>
          <w:rFonts w:ascii="Times New Roman" w:eastAsiaTheme="minorEastAsia" w:hAnsi="Times New Roman" w:hint="eastAsia"/>
          <w:b/>
          <w:sz w:val="20"/>
          <w:szCs w:val="24"/>
          <w:lang w:eastAsia="zh-CN"/>
        </w:rPr>
        <w:t xml:space="preserve"> </w:t>
      </w:r>
      <w:r w:rsidR="00863FAC" w:rsidRPr="008B7A08">
        <w:rPr>
          <w:rFonts w:ascii="Times New Roman" w:eastAsiaTheme="minorEastAsia" w:hAnsi="Times New Roman" w:hint="eastAsia"/>
          <w:b/>
          <w:sz w:val="20"/>
          <w:szCs w:val="24"/>
          <w:lang w:eastAsia="zh-CN"/>
        </w:rPr>
        <w:t xml:space="preserve">M PDSCH(s) are </w:t>
      </w:r>
      <w:r w:rsidR="00863FAC" w:rsidRPr="008B7A08">
        <w:rPr>
          <w:rFonts w:ascii="Times New Roman" w:eastAsiaTheme="minorEastAsia" w:hAnsi="Times New Roman"/>
          <w:b/>
          <w:sz w:val="20"/>
          <w:szCs w:val="24"/>
          <w:lang w:eastAsia="zh-CN"/>
        </w:rPr>
        <w:t>scheduled</w:t>
      </w:r>
      <w:r w:rsidR="00863FAC" w:rsidRPr="008B7A08">
        <w:rPr>
          <w:rFonts w:ascii="Times New Roman" w:eastAsiaTheme="minorEastAsia" w:hAnsi="Times New Roman" w:hint="eastAsia"/>
          <w:b/>
          <w:sz w:val="20"/>
          <w:szCs w:val="24"/>
          <w:lang w:eastAsia="zh-CN"/>
        </w:rPr>
        <w:t xml:space="preserve">, </w:t>
      </w:r>
      <w:r w:rsidR="005D4AC9">
        <w:rPr>
          <w:rFonts w:ascii="Times New Roman" w:eastAsiaTheme="minorEastAsia" w:hAnsi="Times New Roman" w:hint="eastAsia"/>
          <w:b/>
          <w:sz w:val="20"/>
          <w:szCs w:val="24"/>
          <w:lang w:eastAsia="zh-CN"/>
        </w:rPr>
        <w:t xml:space="preserve">and </w:t>
      </w:r>
      <w:r w:rsidR="00863FAC" w:rsidRPr="008B7A08">
        <w:rPr>
          <w:rFonts w:ascii="Times New Roman" w:eastAsiaTheme="minorEastAsia" w:hAnsi="Times New Roman" w:hint="eastAsia"/>
          <w:b/>
          <w:sz w:val="20"/>
          <w:szCs w:val="24"/>
          <w:lang w:eastAsia="zh-CN"/>
        </w:rPr>
        <w:t xml:space="preserve">two TBs are set </w:t>
      </w:r>
      <w:r w:rsidRPr="008B7A08">
        <w:rPr>
          <w:rFonts w:ascii="Times New Roman" w:eastAsiaTheme="minorEastAsia" w:hAnsi="Times New Roman"/>
          <w:b/>
          <w:sz w:val="20"/>
          <w:szCs w:val="24"/>
          <w:lang w:eastAsia="zh-CN"/>
        </w:rPr>
        <w:t>as MCS</w:t>
      </w:r>
      <w:r w:rsidR="00863FAC" w:rsidRPr="008B7A08">
        <w:rPr>
          <w:rFonts w:ascii="Times New Roman" w:eastAsiaTheme="minorEastAsia" w:hAnsi="Times New Roman" w:hint="eastAsia"/>
          <w:b/>
          <w:sz w:val="20"/>
          <w:szCs w:val="24"/>
          <w:lang w:eastAsia="zh-CN"/>
        </w:rPr>
        <w:t>=26</w:t>
      </w:r>
      <w:r w:rsidR="005D4AC9">
        <w:rPr>
          <w:rFonts w:ascii="Times New Roman" w:eastAsiaTheme="minorEastAsia" w:hAnsi="Times New Roman" w:hint="eastAsia"/>
          <w:b/>
          <w:sz w:val="20"/>
          <w:szCs w:val="24"/>
          <w:lang w:eastAsia="zh-CN"/>
        </w:rPr>
        <w:t>/</w:t>
      </w:r>
      <w:r w:rsidR="00863FAC" w:rsidRPr="008B7A08">
        <w:rPr>
          <w:rFonts w:ascii="Times New Roman" w:eastAsiaTheme="minorEastAsia" w:hAnsi="Times New Roman" w:hint="eastAsia"/>
          <w:b/>
          <w:sz w:val="20"/>
          <w:szCs w:val="24"/>
          <w:lang w:eastAsia="zh-CN"/>
        </w:rPr>
        <w:t xml:space="preserve">RV=all </w:t>
      </w:r>
      <w:r w:rsidR="00863FAC" w:rsidRPr="008B7A08">
        <w:rPr>
          <w:rFonts w:ascii="Times New Roman" w:eastAsiaTheme="minorEastAsia" w:hAnsi="Times New Roman"/>
          <w:b/>
          <w:sz w:val="20"/>
          <w:szCs w:val="24"/>
          <w:lang w:eastAsia="zh-CN"/>
        </w:rPr>
        <w:t>“</w:t>
      </w:r>
      <w:r w:rsidR="00863FAC" w:rsidRPr="008B7A08">
        <w:rPr>
          <w:rFonts w:ascii="Times New Roman" w:eastAsiaTheme="minorEastAsia" w:hAnsi="Times New Roman" w:hint="eastAsia"/>
          <w:b/>
          <w:sz w:val="20"/>
          <w:szCs w:val="24"/>
          <w:lang w:eastAsia="zh-CN"/>
        </w:rPr>
        <w:t>1</w:t>
      </w:r>
      <w:r w:rsidR="00863FAC" w:rsidRPr="008B7A08">
        <w:rPr>
          <w:rFonts w:ascii="Times New Roman" w:eastAsiaTheme="minorEastAsia" w:hAnsi="Times New Roman"/>
          <w:b/>
          <w:sz w:val="20"/>
          <w:szCs w:val="24"/>
          <w:lang w:eastAsia="zh-CN"/>
        </w:rPr>
        <w:t>”</w:t>
      </w:r>
      <w:r w:rsidR="00863FAC" w:rsidRPr="008B7A08">
        <w:rPr>
          <w:rFonts w:ascii="Times New Roman" w:eastAsiaTheme="minorEastAsia" w:hAnsi="Times New Roman" w:hint="eastAsia"/>
          <w:b/>
          <w:sz w:val="20"/>
          <w:szCs w:val="24"/>
          <w:lang w:eastAsia="zh-CN"/>
        </w:rPr>
        <w:t>, UE assume that only TB</w:t>
      </w:r>
      <w:r w:rsidR="005D4AC9">
        <w:rPr>
          <w:rFonts w:ascii="Times New Roman" w:eastAsiaTheme="minorEastAsia" w:hAnsi="Times New Roman" w:hint="eastAsia"/>
          <w:b/>
          <w:sz w:val="20"/>
          <w:szCs w:val="24"/>
          <w:lang w:eastAsia="zh-CN"/>
        </w:rPr>
        <w:t>1</w:t>
      </w:r>
      <w:r w:rsidR="00863FAC" w:rsidRPr="008B7A08">
        <w:rPr>
          <w:rFonts w:ascii="Times New Roman" w:eastAsiaTheme="minorEastAsia" w:hAnsi="Times New Roman" w:hint="eastAsia"/>
          <w:b/>
          <w:sz w:val="20"/>
          <w:szCs w:val="24"/>
          <w:lang w:eastAsia="zh-CN"/>
        </w:rPr>
        <w:t xml:space="preserve"> is disable</w:t>
      </w:r>
      <w:r w:rsidR="00AB1A4A">
        <w:rPr>
          <w:rFonts w:ascii="Times New Roman" w:eastAsiaTheme="minorEastAsia" w:hAnsi="Times New Roman"/>
          <w:b/>
          <w:sz w:val="20"/>
          <w:szCs w:val="24"/>
          <w:lang w:eastAsia="zh-CN"/>
        </w:rPr>
        <w:t xml:space="preserve">d. </w:t>
      </w:r>
      <w:r w:rsidR="00863FAC" w:rsidRPr="008B7A08">
        <w:rPr>
          <w:rFonts w:ascii="Times New Roman" w:eastAsiaTheme="minorEastAsia" w:hAnsi="Times New Roman" w:hint="eastAsia"/>
          <w:b/>
          <w:sz w:val="20"/>
          <w:szCs w:val="24"/>
          <w:lang w:eastAsia="zh-CN"/>
        </w:rPr>
        <w:t xml:space="preserve">M is maximum </w:t>
      </w:r>
      <w:r w:rsidR="00863FAC" w:rsidRPr="008B7A08">
        <w:rPr>
          <w:rFonts w:ascii="Times New Roman" w:eastAsiaTheme="minorEastAsia" w:hAnsi="Times New Roman"/>
          <w:b/>
          <w:sz w:val="20"/>
          <w:szCs w:val="24"/>
          <w:lang w:eastAsia="zh-CN"/>
        </w:rPr>
        <w:t>number</w:t>
      </w:r>
      <w:r w:rsidR="00863FAC" w:rsidRPr="008B7A08">
        <w:rPr>
          <w:rFonts w:ascii="Times New Roman" w:eastAsiaTheme="minorEastAsia" w:hAnsi="Times New Roman" w:hint="eastAsia"/>
          <w:b/>
          <w:sz w:val="20"/>
          <w:szCs w:val="24"/>
          <w:lang w:eastAsia="zh-CN"/>
        </w:rPr>
        <w:t xml:space="preserve"> of PDSCHs can be </w:t>
      </w:r>
      <w:r w:rsidRPr="008B7A08">
        <w:rPr>
          <w:rFonts w:ascii="Times New Roman" w:eastAsiaTheme="minorEastAsia" w:hAnsi="Times New Roman"/>
          <w:b/>
          <w:sz w:val="20"/>
          <w:szCs w:val="24"/>
          <w:lang w:eastAsia="zh-CN"/>
        </w:rPr>
        <w:t>scheduled configured</w:t>
      </w:r>
      <w:r w:rsidR="00863FAC" w:rsidRPr="008B7A08">
        <w:rPr>
          <w:rFonts w:ascii="Times New Roman" w:eastAsiaTheme="minorEastAsia" w:hAnsi="Times New Roman" w:hint="eastAsia"/>
          <w:b/>
          <w:sz w:val="20"/>
          <w:szCs w:val="24"/>
          <w:lang w:eastAsia="zh-CN"/>
        </w:rPr>
        <w:t xml:space="preserve"> by TDRA parameter.</w:t>
      </w: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02035380" w:rsidR="00D74C43" w:rsidRDefault="000E61A4" w:rsidP="00C01ED0">
      <w:pPr>
        <w:pStyle w:val="tdoc"/>
        <w:jc w:val="both"/>
        <w:rPr>
          <w:rFonts w:eastAsia="宋体"/>
          <w:lang w:eastAsia="zh-CN"/>
        </w:rPr>
      </w:pPr>
      <w:r>
        <w:rPr>
          <w:lang w:eastAsia="zh-CN"/>
        </w:rPr>
        <w:t xml:space="preserve">This contribution discussed </w:t>
      </w:r>
      <w:r>
        <w:rPr>
          <w:rFonts w:eastAsia="宋体"/>
          <w:bCs/>
          <w:szCs w:val="20"/>
          <w:lang w:eastAsia="zh-CN"/>
        </w:rPr>
        <w:t>the</w:t>
      </w:r>
      <w:r>
        <w:rPr>
          <w:rFonts w:eastAsia="宋体" w:hint="eastAsia"/>
          <w:bCs/>
          <w:szCs w:val="20"/>
          <w:lang w:eastAsia="zh-CN"/>
        </w:rPr>
        <w:t xml:space="preserve"> remain</w:t>
      </w:r>
      <w:ins w:id="97" w:author="王俊伟" w:date="2022-01-10T09:49:00Z">
        <w:r w:rsidR="00E45DD5">
          <w:rPr>
            <w:rFonts w:eastAsia="宋体" w:hint="eastAsia"/>
            <w:bCs/>
            <w:szCs w:val="20"/>
            <w:lang w:eastAsia="zh-CN"/>
          </w:rPr>
          <w:t>ing</w:t>
        </w:r>
      </w:ins>
      <w:r>
        <w:rPr>
          <w:rFonts w:eastAsia="宋体" w:hint="eastAsia"/>
          <w:bCs/>
          <w:szCs w:val="20"/>
          <w:lang w:eastAsia="zh-CN"/>
        </w:rPr>
        <w:t xml:space="preserve"> </w:t>
      </w:r>
      <w:r w:rsidRPr="00C35297">
        <w:rPr>
          <w:rFonts w:eastAsia="宋体" w:hint="eastAsia"/>
          <w:bCs/>
          <w:szCs w:val="20"/>
          <w:lang w:eastAsia="zh-CN"/>
        </w:rPr>
        <w:t>issues on</w:t>
      </w:r>
      <w:r w:rsidRPr="000E61A4">
        <w:rPr>
          <w:rFonts w:eastAsiaTheme="minorEastAsia" w:hint="eastAsia"/>
          <w:sz w:val="24"/>
          <w:lang w:eastAsia="zh-CN"/>
        </w:rPr>
        <w:t xml:space="preserve"> </w:t>
      </w:r>
      <w:r w:rsidRPr="000E61A4">
        <w:rPr>
          <w:rFonts w:eastAsia="宋体"/>
          <w:bCs/>
          <w:szCs w:val="20"/>
          <w:lang w:eastAsia="zh-CN"/>
        </w:rPr>
        <w:t>PDSCH/PUSCH enhancements</w:t>
      </w:r>
      <w:r>
        <w:rPr>
          <w:rFonts w:eastAsia="宋体" w:hint="eastAsia"/>
          <w:bCs/>
          <w:szCs w:val="20"/>
          <w:lang w:eastAsia="zh-CN"/>
        </w:rPr>
        <w:t xml:space="preserve"> for up to 71GHz operation </w:t>
      </w:r>
      <w:r w:rsidRPr="00C35297">
        <w:rPr>
          <w:rFonts w:eastAsia="宋体" w:hint="eastAsia"/>
          <w:bCs/>
          <w:szCs w:val="20"/>
          <w:lang w:eastAsia="zh-CN"/>
        </w:rPr>
        <w:t>which include</w:t>
      </w:r>
      <w:r>
        <w:rPr>
          <w:rFonts w:eastAsia="宋体" w:hint="eastAsia"/>
          <w:bCs/>
          <w:szCs w:val="20"/>
          <w:lang w:eastAsia="zh-CN"/>
        </w:rPr>
        <w:t xml:space="preserve"> activation SPS PDSCH/CG PUSCH, some clarifications and 2 TB disabling/enabling</w:t>
      </w:r>
      <w:r w:rsidR="00570443" w:rsidRPr="0084750D">
        <w:rPr>
          <w:rFonts w:eastAsia="宋体" w:hint="eastAsia"/>
          <w:lang w:eastAsia="zh-CN"/>
        </w:rPr>
        <w:t>.</w:t>
      </w:r>
      <w:r>
        <w:rPr>
          <w:rFonts w:eastAsia="宋体" w:hint="eastAsia"/>
          <w:lang w:eastAsia="zh-CN"/>
        </w:rPr>
        <w:t xml:space="preserve"> </w:t>
      </w:r>
      <w:r>
        <w:rPr>
          <w:rFonts w:eastAsia="宋体"/>
          <w:lang w:eastAsia="zh-CN"/>
        </w:rPr>
        <w:t>A</w:t>
      </w:r>
      <w:r>
        <w:rPr>
          <w:rFonts w:eastAsia="宋体" w:hint="eastAsia"/>
          <w:lang w:eastAsia="zh-CN"/>
        </w:rPr>
        <w:t>nd the following proposals are given</w:t>
      </w:r>
    </w:p>
    <w:p w14:paraId="383A8A73" w14:textId="77777777" w:rsidR="000E61A4" w:rsidRDefault="000E61A4" w:rsidP="00C01ED0">
      <w:pPr>
        <w:pStyle w:val="tdoc"/>
        <w:jc w:val="both"/>
        <w:rPr>
          <w:rFonts w:eastAsia="宋体"/>
          <w:lang w:eastAsia="zh-CN"/>
        </w:rPr>
      </w:pPr>
    </w:p>
    <w:p w14:paraId="3198640A" w14:textId="77777777" w:rsidR="00816400" w:rsidRDefault="00816400" w:rsidP="00816400">
      <w:pPr>
        <w:pStyle w:val="11"/>
        <w:numPr>
          <w:ilvl w:val="0"/>
          <w:numId w:val="0"/>
        </w:numPr>
        <w:rPr>
          <w:rFonts w:ascii="Times" w:eastAsiaTheme="minorEastAsia" w:hAnsi="Times" w:cs="Times"/>
          <w:b/>
          <w:sz w:val="20"/>
          <w:szCs w:val="20"/>
          <w:lang w:val="en-GB" w:eastAsia="zh-CN"/>
        </w:rPr>
      </w:pPr>
      <w:r w:rsidRPr="00557330">
        <w:rPr>
          <w:rFonts w:ascii="Times New Roman" w:eastAsia="宋体" w:hAnsi="Times New Roman" w:hint="eastAsia"/>
          <w:b/>
          <w:sz w:val="20"/>
          <w:szCs w:val="24"/>
          <w:lang w:eastAsia="zh-CN"/>
        </w:rPr>
        <w:t xml:space="preserve">Proposal 1: </w:t>
      </w:r>
      <w:r>
        <w:rPr>
          <w:rFonts w:ascii="Times" w:eastAsia="Batang" w:hAnsi="Times" w:cs="Times"/>
          <w:b/>
          <w:sz w:val="20"/>
          <w:szCs w:val="20"/>
          <w:lang w:val="en-GB"/>
        </w:rPr>
        <w:t>W</w:t>
      </w:r>
      <w:r w:rsidRPr="00557330">
        <w:rPr>
          <w:rFonts w:ascii="Times" w:eastAsia="Batang" w:hAnsi="Times" w:cs="Times" w:hint="eastAsia"/>
          <w:b/>
          <w:sz w:val="20"/>
          <w:szCs w:val="20"/>
          <w:lang w:val="en-GB"/>
        </w:rPr>
        <w:t xml:space="preserve">hen </w:t>
      </w:r>
      <w:r w:rsidRPr="00557330">
        <w:rPr>
          <w:rFonts w:ascii="Times" w:eastAsia="Batang" w:hAnsi="Times" w:cs="Times"/>
          <w:b/>
          <w:sz w:val="20"/>
          <w:szCs w:val="20"/>
          <w:lang w:val="en-GB"/>
        </w:rPr>
        <w:t xml:space="preserve">Activation of </w:t>
      </w:r>
      <w:r>
        <w:rPr>
          <w:rFonts w:ascii="Times" w:eastAsiaTheme="minorEastAsia" w:hAnsi="Times" w:cs="Times" w:hint="eastAsia"/>
          <w:b/>
          <w:sz w:val="20"/>
          <w:szCs w:val="20"/>
          <w:lang w:val="en-GB" w:eastAsia="zh-CN"/>
        </w:rPr>
        <w:t xml:space="preserve">DL </w:t>
      </w:r>
      <w:r w:rsidRPr="00557330">
        <w:rPr>
          <w:rFonts w:ascii="Times" w:eastAsia="Batang" w:hAnsi="Times" w:cs="Times"/>
          <w:b/>
          <w:sz w:val="20"/>
          <w:szCs w:val="20"/>
          <w:lang w:val="en-GB"/>
        </w:rPr>
        <w:t>SPS</w:t>
      </w:r>
      <w:r>
        <w:rPr>
          <w:rFonts w:ascii="Times" w:eastAsiaTheme="minorEastAsia" w:hAnsi="Times" w:cs="Times" w:hint="eastAsia"/>
          <w:b/>
          <w:sz w:val="20"/>
          <w:szCs w:val="20"/>
          <w:lang w:val="en-GB" w:eastAsia="zh-CN"/>
        </w:rPr>
        <w:t xml:space="preserve"> </w:t>
      </w:r>
      <w:r w:rsidRPr="00557330">
        <w:rPr>
          <w:rFonts w:ascii="Times" w:eastAsia="Batang" w:hAnsi="Times" w:cs="Times" w:hint="eastAsia"/>
          <w:b/>
          <w:sz w:val="20"/>
          <w:szCs w:val="20"/>
          <w:lang w:val="en-GB"/>
        </w:rPr>
        <w:t xml:space="preserve">is indicated by DCI format 1_1, if the </w:t>
      </w:r>
      <w:r>
        <w:rPr>
          <w:rFonts w:ascii="Times" w:eastAsiaTheme="minorEastAsia" w:hAnsi="Times" w:cs="Times" w:hint="eastAsia"/>
          <w:b/>
          <w:sz w:val="20"/>
          <w:szCs w:val="20"/>
          <w:lang w:val="en-GB" w:eastAsia="zh-CN"/>
        </w:rPr>
        <w:t>t</w:t>
      </w:r>
      <w:r w:rsidRPr="009C04BA">
        <w:rPr>
          <w:rFonts w:ascii="Times" w:eastAsia="Batang" w:hAnsi="Times" w:cs="Times" w:hint="eastAsia"/>
          <w:b/>
          <w:sz w:val="20"/>
          <w:szCs w:val="20"/>
          <w:lang w:val="en-GB"/>
        </w:rPr>
        <w:t>ime domain resource assignment</w:t>
      </w:r>
      <w:r w:rsidRPr="00557330">
        <w:rPr>
          <w:rFonts w:ascii="Times" w:eastAsia="Batang" w:hAnsi="Times" w:cs="Times" w:hint="eastAsia"/>
          <w:b/>
          <w:sz w:val="20"/>
          <w:szCs w:val="20"/>
          <w:lang w:val="en-GB"/>
        </w:rPr>
        <w:t xml:space="preserve"> indicates</w:t>
      </w:r>
      <w:r>
        <w:rPr>
          <w:rFonts w:ascii="Times" w:eastAsiaTheme="minorEastAsia" w:hAnsi="Times" w:cs="Times" w:hint="eastAsia"/>
          <w:b/>
          <w:sz w:val="20"/>
          <w:szCs w:val="20"/>
          <w:lang w:val="en-GB" w:eastAsia="zh-CN"/>
        </w:rPr>
        <w:t xml:space="preserve"> a</w:t>
      </w:r>
      <w:r w:rsidRPr="00557330">
        <w:rPr>
          <w:rFonts w:ascii="Times" w:eastAsia="Batang" w:hAnsi="Times" w:cs="Times" w:hint="eastAsia"/>
          <w:b/>
          <w:sz w:val="20"/>
          <w:szCs w:val="20"/>
          <w:lang w:val="en-GB"/>
        </w:rPr>
        <w:t xml:space="preserve"> multiple SLIV(s)</w:t>
      </w:r>
      <w:r>
        <w:rPr>
          <w:rFonts w:ascii="Times" w:eastAsiaTheme="minorEastAsia" w:hAnsi="Times" w:cs="Times" w:hint="eastAsia"/>
          <w:b/>
          <w:sz w:val="20"/>
          <w:szCs w:val="20"/>
          <w:lang w:val="en-GB" w:eastAsia="zh-CN"/>
        </w:rPr>
        <w:t xml:space="preserve"> entry</w:t>
      </w:r>
      <w:r w:rsidRPr="00557330">
        <w:rPr>
          <w:rFonts w:ascii="Times" w:eastAsia="Batang" w:hAnsi="Times" w:cs="Times" w:hint="eastAsia"/>
          <w:b/>
          <w:sz w:val="20"/>
          <w:szCs w:val="20"/>
          <w:lang w:val="en-GB"/>
        </w:rPr>
        <w:t xml:space="preserve">, the first </w:t>
      </w:r>
      <w:r w:rsidRPr="00557330">
        <w:rPr>
          <w:rFonts w:ascii="Times" w:eastAsia="Batang" w:hAnsi="Times" w:cs="Times"/>
          <w:b/>
          <w:sz w:val="20"/>
          <w:szCs w:val="20"/>
          <w:lang w:val="en-GB"/>
        </w:rPr>
        <w:t>(valid) SLIV</w:t>
      </w:r>
      <w:r w:rsidRPr="00557330">
        <w:rPr>
          <w:rFonts w:ascii="Times" w:eastAsia="Batang" w:hAnsi="Times" w:cs="Times" w:hint="eastAsia"/>
          <w:b/>
          <w:sz w:val="20"/>
          <w:szCs w:val="20"/>
          <w:lang w:val="en-GB"/>
        </w:rPr>
        <w:t xml:space="preserve"> is used</w:t>
      </w:r>
      <w:r>
        <w:rPr>
          <w:rFonts w:ascii="Times" w:eastAsiaTheme="minorEastAsia" w:hAnsi="Times" w:cs="Times" w:hint="eastAsia"/>
          <w:b/>
          <w:sz w:val="20"/>
          <w:szCs w:val="20"/>
          <w:lang w:val="en-GB" w:eastAsia="zh-CN"/>
        </w:rPr>
        <w:t xml:space="preserve"> to compute PDSCH time </w:t>
      </w:r>
      <w:r>
        <w:rPr>
          <w:rFonts w:ascii="Times" w:eastAsiaTheme="minorEastAsia" w:hAnsi="Times" w:cs="Times"/>
          <w:b/>
          <w:sz w:val="20"/>
          <w:szCs w:val="20"/>
          <w:lang w:val="en-GB" w:eastAsia="zh-CN"/>
        </w:rPr>
        <w:t>domain</w:t>
      </w:r>
      <w:r>
        <w:rPr>
          <w:rFonts w:ascii="Times" w:eastAsiaTheme="minorEastAsia" w:hAnsi="Times" w:cs="Times" w:hint="eastAsia"/>
          <w:b/>
          <w:sz w:val="20"/>
          <w:szCs w:val="20"/>
          <w:lang w:val="en-GB" w:eastAsia="zh-CN"/>
        </w:rPr>
        <w:t xml:space="preserve"> resource allocation and slot of PUCCH carrying HARQ-ACK.</w:t>
      </w:r>
    </w:p>
    <w:p w14:paraId="1BF23011" w14:textId="77777777" w:rsidR="00816400" w:rsidRPr="00557330" w:rsidRDefault="00816400" w:rsidP="00816400">
      <w:pPr>
        <w:pStyle w:val="11"/>
        <w:numPr>
          <w:ilvl w:val="0"/>
          <w:numId w:val="0"/>
        </w:numPr>
        <w:rPr>
          <w:rFonts w:ascii="Times New Roman" w:eastAsiaTheme="minorEastAsia" w:hAnsi="Times New Roman"/>
          <w:sz w:val="20"/>
          <w:szCs w:val="20"/>
          <w:lang w:eastAsia="zh-CN"/>
        </w:rPr>
      </w:pPr>
    </w:p>
    <w:p w14:paraId="16B9F9E4" w14:textId="2D8AE7DC" w:rsidR="00C42450" w:rsidRDefault="00816400" w:rsidP="00CC40A1">
      <w:pPr>
        <w:rPr>
          <w:rFonts w:ascii="Times" w:eastAsiaTheme="minorEastAsia" w:hAnsi="Times" w:cs="Times"/>
          <w:b/>
          <w:szCs w:val="20"/>
          <w:lang w:val="en-GB" w:eastAsia="zh-CN"/>
        </w:rPr>
      </w:pPr>
      <w:r w:rsidRPr="00557330">
        <w:rPr>
          <w:rFonts w:eastAsia="宋体" w:hint="eastAsia"/>
          <w:b/>
          <w:lang w:eastAsia="zh-CN"/>
        </w:rPr>
        <w:t xml:space="preserve">Proposal </w:t>
      </w:r>
      <w:r>
        <w:rPr>
          <w:rFonts w:eastAsia="宋体" w:hint="eastAsia"/>
          <w:b/>
          <w:lang w:eastAsia="zh-CN"/>
        </w:rPr>
        <w:t>2</w:t>
      </w:r>
      <w:r w:rsidRPr="00557330">
        <w:rPr>
          <w:rFonts w:eastAsia="宋体" w:hint="eastAsia"/>
          <w:b/>
          <w:lang w:eastAsia="zh-CN"/>
        </w:rPr>
        <w:t xml:space="preserve">: </w:t>
      </w:r>
      <w:r w:rsidRPr="00557330">
        <w:rPr>
          <w:rFonts w:ascii="Times" w:eastAsia="Batang" w:hAnsi="Times" w:cs="Times" w:hint="eastAsia"/>
          <w:b/>
          <w:szCs w:val="20"/>
          <w:lang w:val="en-GB"/>
        </w:rPr>
        <w:t xml:space="preserve">when </w:t>
      </w:r>
      <w:r w:rsidRPr="00557330">
        <w:rPr>
          <w:rFonts w:ascii="Times" w:eastAsia="Batang" w:hAnsi="Times" w:cs="Times"/>
          <w:b/>
          <w:szCs w:val="20"/>
          <w:lang w:val="en-GB"/>
        </w:rPr>
        <w:t xml:space="preserve">Activation of </w:t>
      </w:r>
      <w:r>
        <w:rPr>
          <w:rFonts w:ascii="Times" w:eastAsiaTheme="minorEastAsia" w:hAnsi="Times" w:cs="Times" w:hint="eastAsia"/>
          <w:b/>
          <w:szCs w:val="20"/>
          <w:lang w:val="en-GB" w:eastAsia="zh-CN"/>
        </w:rPr>
        <w:t xml:space="preserve">UL CG </w:t>
      </w:r>
      <w:r w:rsidRPr="00557330">
        <w:rPr>
          <w:rFonts w:ascii="Times" w:eastAsia="Batang" w:hAnsi="Times" w:cs="Times" w:hint="eastAsia"/>
          <w:b/>
          <w:szCs w:val="20"/>
          <w:lang w:val="en-GB"/>
        </w:rPr>
        <w:t xml:space="preserve">is indicated by DCI format </w:t>
      </w:r>
      <w:r>
        <w:rPr>
          <w:rFonts w:ascii="Times" w:eastAsiaTheme="minorEastAsia" w:hAnsi="Times" w:cs="Times" w:hint="eastAsia"/>
          <w:b/>
          <w:szCs w:val="20"/>
          <w:lang w:val="en-GB" w:eastAsia="zh-CN"/>
        </w:rPr>
        <w:t>0</w:t>
      </w:r>
      <w:r w:rsidRPr="00557330">
        <w:rPr>
          <w:rFonts w:ascii="Times" w:eastAsia="Batang" w:hAnsi="Times" w:cs="Times" w:hint="eastAsia"/>
          <w:b/>
          <w:szCs w:val="20"/>
          <w:lang w:val="en-GB"/>
        </w:rPr>
        <w:t xml:space="preserve">_1, if the </w:t>
      </w:r>
      <w:r>
        <w:rPr>
          <w:rFonts w:ascii="Times" w:eastAsiaTheme="minorEastAsia" w:hAnsi="Times" w:cs="Times" w:hint="eastAsia"/>
          <w:b/>
          <w:szCs w:val="20"/>
          <w:lang w:val="en-GB" w:eastAsia="zh-CN"/>
        </w:rPr>
        <w:t>t</w:t>
      </w:r>
      <w:r w:rsidRPr="009C04BA">
        <w:rPr>
          <w:rFonts w:ascii="Times" w:eastAsia="Batang" w:hAnsi="Times" w:cs="Times" w:hint="eastAsia"/>
          <w:b/>
          <w:szCs w:val="20"/>
          <w:lang w:val="en-GB"/>
        </w:rPr>
        <w:t>ime domain resource assignment</w:t>
      </w:r>
      <w:r w:rsidRPr="00557330">
        <w:rPr>
          <w:rFonts w:ascii="Times" w:eastAsia="Batang" w:hAnsi="Times" w:cs="Times" w:hint="eastAsia"/>
          <w:b/>
          <w:szCs w:val="20"/>
          <w:lang w:val="en-GB"/>
        </w:rPr>
        <w:t xml:space="preserve"> indicates </w:t>
      </w:r>
      <w:r>
        <w:rPr>
          <w:rFonts w:ascii="Times" w:eastAsiaTheme="minorEastAsia" w:hAnsi="Times" w:cs="Times" w:hint="eastAsia"/>
          <w:b/>
          <w:szCs w:val="20"/>
          <w:lang w:val="en-GB" w:eastAsia="zh-CN"/>
        </w:rPr>
        <w:t xml:space="preserve">a </w:t>
      </w:r>
      <w:r w:rsidRPr="00557330">
        <w:rPr>
          <w:rFonts w:ascii="Times" w:eastAsia="Batang" w:hAnsi="Times" w:cs="Times" w:hint="eastAsia"/>
          <w:b/>
          <w:szCs w:val="20"/>
          <w:lang w:val="en-GB"/>
        </w:rPr>
        <w:t>multiple SLIV(s)</w:t>
      </w:r>
      <w:r>
        <w:rPr>
          <w:rFonts w:ascii="Times" w:eastAsiaTheme="minorEastAsia" w:hAnsi="Times" w:cs="Times" w:hint="eastAsia"/>
          <w:b/>
          <w:szCs w:val="20"/>
          <w:lang w:val="en-GB" w:eastAsia="zh-CN"/>
        </w:rPr>
        <w:t xml:space="preserve"> entry</w:t>
      </w:r>
      <w:r w:rsidRPr="00557330">
        <w:rPr>
          <w:rFonts w:ascii="Times" w:eastAsia="Batang" w:hAnsi="Times" w:cs="Times" w:hint="eastAsia"/>
          <w:b/>
          <w:szCs w:val="20"/>
          <w:lang w:val="en-GB"/>
        </w:rPr>
        <w:t xml:space="preserve">, the first </w:t>
      </w:r>
      <w:r w:rsidRPr="00557330">
        <w:rPr>
          <w:rFonts w:ascii="Times" w:eastAsia="Batang" w:hAnsi="Times" w:cs="Times"/>
          <w:b/>
          <w:szCs w:val="20"/>
          <w:lang w:val="en-GB"/>
        </w:rPr>
        <w:t>(valid) SLIV</w:t>
      </w:r>
      <w:r w:rsidRPr="00557330">
        <w:rPr>
          <w:rFonts w:ascii="Times" w:eastAsia="Batang" w:hAnsi="Times" w:cs="Times" w:hint="eastAsia"/>
          <w:b/>
          <w:szCs w:val="20"/>
          <w:lang w:val="en-GB"/>
        </w:rPr>
        <w:t xml:space="preserve"> is used</w:t>
      </w:r>
      <w:r>
        <w:rPr>
          <w:rFonts w:ascii="Times" w:eastAsiaTheme="minorEastAsia" w:hAnsi="Times" w:cs="Times" w:hint="eastAsia"/>
          <w:b/>
          <w:szCs w:val="20"/>
          <w:lang w:val="en-GB" w:eastAsia="zh-CN"/>
        </w:rPr>
        <w:t xml:space="preserve"> to compute PUSCH time domain </w:t>
      </w:r>
      <w:r>
        <w:rPr>
          <w:rFonts w:ascii="Times" w:eastAsiaTheme="minorEastAsia" w:hAnsi="Times" w:cs="Times"/>
          <w:b/>
          <w:szCs w:val="20"/>
          <w:lang w:val="en-GB" w:eastAsia="zh-CN"/>
        </w:rPr>
        <w:t>resource allocation</w:t>
      </w:r>
      <w:r>
        <w:rPr>
          <w:rFonts w:ascii="Times" w:eastAsiaTheme="minorEastAsia" w:hAnsi="Times" w:cs="Times" w:hint="eastAsia"/>
          <w:b/>
          <w:szCs w:val="20"/>
          <w:lang w:val="en-GB" w:eastAsia="zh-CN"/>
        </w:rPr>
        <w:t>.</w:t>
      </w:r>
    </w:p>
    <w:p w14:paraId="77B46163" w14:textId="77777777" w:rsidR="00C42450" w:rsidRDefault="00C42450" w:rsidP="00C42450">
      <w:pPr>
        <w:rPr>
          <w:rFonts w:ascii="Times" w:eastAsiaTheme="minorEastAsia" w:hAnsi="Times" w:cs="Times"/>
          <w:b/>
          <w:szCs w:val="20"/>
          <w:lang w:val="en-GB" w:eastAsia="zh-CN"/>
        </w:rPr>
      </w:pPr>
    </w:p>
    <w:p w14:paraId="32576A4C" w14:textId="77777777" w:rsidR="00816400" w:rsidRDefault="00816400" w:rsidP="00816400">
      <w:pPr>
        <w:rPr>
          <w:rFonts w:eastAsiaTheme="minorEastAsia"/>
          <w:b/>
          <w:lang w:eastAsia="zh-CN"/>
        </w:rPr>
      </w:pPr>
      <w:r>
        <w:rPr>
          <w:rFonts w:eastAsiaTheme="minorEastAsia" w:hint="eastAsia"/>
          <w:b/>
          <w:lang w:eastAsia="zh-CN"/>
        </w:rPr>
        <w:t xml:space="preserve">Proposal 3: At least for PUSCH </w:t>
      </w:r>
      <w:r>
        <w:rPr>
          <w:rFonts w:eastAsiaTheme="minorEastAsia"/>
          <w:b/>
          <w:lang w:eastAsia="zh-CN"/>
        </w:rPr>
        <w:t>transmission</w:t>
      </w:r>
      <w:r>
        <w:rPr>
          <w:rFonts w:eastAsiaTheme="minorEastAsia" w:hint="eastAsia"/>
          <w:b/>
          <w:lang w:eastAsia="zh-CN"/>
        </w:rPr>
        <w:t xml:space="preserve">, </w:t>
      </w:r>
      <w:r>
        <w:rPr>
          <w:rFonts w:eastAsiaTheme="minorEastAsia"/>
          <w:b/>
          <w:lang w:eastAsia="zh-CN"/>
        </w:rPr>
        <w:t>for</w:t>
      </w:r>
      <w:r>
        <w:rPr>
          <w:rFonts w:eastAsiaTheme="minorEastAsia" w:hint="eastAsia"/>
          <w:b/>
          <w:lang w:eastAsia="zh-CN"/>
        </w:rPr>
        <w:t xml:space="preserve"> </w:t>
      </w:r>
      <w:r w:rsidRPr="00F80373">
        <w:rPr>
          <w:rFonts w:eastAsiaTheme="minorEastAsia"/>
          <w:b/>
          <w:lang w:eastAsia="zh-CN"/>
        </w:rPr>
        <w:t>special HARQ process ID</w:t>
      </w:r>
      <w:r>
        <w:rPr>
          <w:rFonts w:eastAsiaTheme="minorEastAsia" w:hint="eastAsia"/>
          <w:b/>
          <w:lang w:eastAsia="zh-CN"/>
        </w:rPr>
        <w:t>(s)</w:t>
      </w:r>
      <w:r w:rsidRPr="00F80373">
        <w:rPr>
          <w:rFonts w:eastAsiaTheme="minorEastAsia"/>
          <w:b/>
          <w:lang w:eastAsia="zh-CN"/>
        </w:rPr>
        <w:t xml:space="preserve"> that </w:t>
      </w:r>
      <w:r>
        <w:rPr>
          <w:rFonts w:eastAsiaTheme="minorEastAsia" w:hint="eastAsia"/>
          <w:b/>
          <w:lang w:eastAsia="zh-CN"/>
        </w:rPr>
        <w:t>are</w:t>
      </w:r>
      <w:r w:rsidRPr="00F80373">
        <w:rPr>
          <w:rFonts w:eastAsiaTheme="minorEastAsia"/>
          <w:b/>
          <w:lang w:eastAsia="zh-CN"/>
        </w:rPr>
        <w:t xml:space="preserve"> assigned to </w:t>
      </w:r>
      <w:r>
        <w:rPr>
          <w:rFonts w:eastAsiaTheme="minorEastAsia" w:hint="eastAsia"/>
          <w:b/>
          <w:lang w:eastAsia="zh-CN"/>
        </w:rPr>
        <w:t>GC</w:t>
      </w:r>
      <w:r w:rsidRPr="00F80373">
        <w:rPr>
          <w:rFonts w:eastAsiaTheme="minorEastAsia"/>
          <w:b/>
          <w:lang w:eastAsia="zh-CN"/>
        </w:rPr>
        <w:t xml:space="preserve"> P</w:t>
      </w:r>
      <w:r>
        <w:rPr>
          <w:rFonts w:eastAsiaTheme="minorEastAsia" w:hint="eastAsia"/>
          <w:b/>
          <w:lang w:eastAsia="zh-CN"/>
        </w:rPr>
        <w:t>U</w:t>
      </w:r>
      <w:r w:rsidRPr="00F80373">
        <w:rPr>
          <w:rFonts w:eastAsiaTheme="minorEastAsia"/>
          <w:b/>
          <w:lang w:eastAsia="zh-CN"/>
        </w:rPr>
        <w:t xml:space="preserve">SCH by RRC, </w:t>
      </w:r>
      <w:r>
        <w:rPr>
          <w:rFonts w:eastAsiaTheme="minorEastAsia" w:hint="eastAsia"/>
          <w:b/>
          <w:lang w:eastAsia="zh-CN"/>
        </w:rPr>
        <w:t>UE shall</w:t>
      </w:r>
      <w:r w:rsidRPr="00F80373">
        <w:rPr>
          <w:rFonts w:eastAsiaTheme="minorEastAsia"/>
          <w:b/>
          <w:lang w:eastAsia="zh-CN"/>
        </w:rPr>
        <w:t xml:space="preserve"> skip </w:t>
      </w:r>
      <w:r>
        <w:rPr>
          <w:rFonts w:eastAsiaTheme="minorEastAsia"/>
          <w:b/>
          <w:lang w:eastAsia="zh-CN"/>
        </w:rPr>
        <w:t xml:space="preserve">these </w:t>
      </w:r>
      <w:r w:rsidRPr="00F80373">
        <w:rPr>
          <w:rFonts w:eastAsiaTheme="minorEastAsia"/>
          <w:b/>
          <w:lang w:eastAsia="zh-CN"/>
        </w:rPr>
        <w:t>HARQ process</w:t>
      </w:r>
      <w:r>
        <w:rPr>
          <w:rFonts w:eastAsiaTheme="minorEastAsia"/>
          <w:b/>
          <w:lang w:eastAsia="zh-CN"/>
        </w:rPr>
        <w:t xml:space="preserve"> ID</w:t>
      </w:r>
      <w:r>
        <w:rPr>
          <w:rFonts w:eastAsiaTheme="minorEastAsia" w:hint="eastAsia"/>
          <w:b/>
          <w:lang w:eastAsia="zh-CN"/>
        </w:rPr>
        <w:t>s</w:t>
      </w:r>
      <w:r w:rsidRPr="00F80373">
        <w:rPr>
          <w:rFonts w:eastAsiaTheme="minorEastAsia"/>
          <w:b/>
          <w:lang w:eastAsia="zh-CN"/>
        </w:rPr>
        <w:t xml:space="preserve"> </w:t>
      </w:r>
      <w:r>
        <w:rPr>
          <w:rFonts w:eastAsiaTheme="minorEastAsia" w:hint="eastAsia"/>
          <w:b/>
          <w:lang w:eastAsia="zh-CN"/>
        </w:rPr>
        <w:t xml:space="preserve">if </w:t>
      </w:r>
      <w:r>
        <w:rPr>
          <w:rFonts w:eastAsiaTheme="minorEastAsia"/>
          <w:b/>
          <w:lang w:eastAsia="zh-CN"/>
        </w:rPr>
        <w:t>the dynamic scheduling</w:t>
      </w:r>
      <w:r>
        <w:rPr>
          <w:rFonts w:eastAsiaTheme="minorEastAsia" w:hint="eastAsia"/>
          <w:b/>
          <w:lang w:eastAsia="zh-CN"/>
        </w:rPr>
        <w:t xml:space="preserve"> </w:t>
      </w:r>
      <w:r>
        <w:rPr>
          <w:rFonts w:eastAsiaTheme="minorEastAsia"/>
          <w:b/>
          <w:lang w:eastAsia="zh-CN"/>
        </w:rPr>
        <w:t>signaling</w:t>
      </w:r>
      <w:r>
        <w:rPr>
          <w:rFonts w:eastAsiaTheme="minorEastAsia" w:hint="eastAsia"/>
          <w:b/>
          <w:lang w:eastAsia="zh-CN"/>
        </w:rPr>
        <w:t xml:space="preserve"> indicate the same </w:t>
      </w:r>
      <w:r>
        <w:rPr>
          <w:rFonts w:eastAsiaTheme="minorEastAsia"/>
          <w:b/>
          <w:lang w:eastAsia="zh-CN"/>
        </w:rPr>
        <w:t>ID</w:t>
      </w:r>
      <w:r>
        <w:rPr>
          <w:rFonts w:eastAsiaTheme="minorEastAsia" w:hint="eastAsia"/>
          <w:b/>
          <w:lang w:eastAsia="zh-CN"/>
        </w:rPr>
        <w:t>(s)</w:t>
      </w:r>
      <w:r w:rsidRPr="00F80373">
        <w:rPr>
          <w:rFonts w:eastAsiaTheme="minorEastAsia"/>
          <w:b/>
          <w:lang w:eastAsia="zh-CN"/>
        </w:rPr>
        <w:t>.</w:t>
      </w:r>
      <w:r>
        <w:rPr>
          <w:rFonts w:eastAsiaTheme="minorEastAsia" w:hint="eastAsia"/>
          <w:b/>
          <w:lang w:eastAsia="zh-CN"/>
        </w:rPr>
        <w:t xml:space="preserve"> </w:t>
      </w:r>
    </w:p>
    <w:p w14:paraId="5493D736" w14:textId="77777777" w:rsidR="00A2058B" w:rsidRDefault="00A2058B" w:rsidP="00C42450">
      <w:pPr>
        <w:rPr>
          <w:rFonts w:eastAsia="宋体"/>
          <w:b/>
          <w:lang w:eastAsia="zh-CN"/>
        </w:rPr>
      </w:pPr>
    </w:p>
    <w:p w14:paraId="1CD24E90" w14:textId="61E56D94" w:rsidR="00C42450" w:rsidRDefault="00816400" w:rsidP="00C42450">
      <w:pPr>
        <w:rPr>
          <w:rFonts w:eastAsiaTheme="minorEastAsia"/>
          <w:b/>
          <w:lang w:eastAsia="zh-CN"/>
        </w:rPr>
      </w:pPr>
      <w:r>
        <w:rPr>
          <w:rFonts w:eastAsia="宋体" w:hint="eastAsia"/>
          <w:b/>
          <w:lang w:eastAsia="zh-CN"/>
        </w:rPr>
        <w:t>Proposal 4</w:t>
      </w:r>
      <w:r w:rsidRPr="00B767F4">
        <w:rPr>
          <w:rFonts w:eastAsia="宋体" w:hint="eastAsia"/>
          <w:b/>
          <w:lang w:eastAsia="zh-CN"/>
        </w:rPr>
        <w:t>：</w:t>
      </w:r>
      <w:r w:rsidRPr="00B767F4">
        <w:rPr>
          <w:rFonts w:eastAsia="宋体" w:hint="eastAsia"/>
          <w:b/>
          <w:lang w:eastAsia="zh-CN"/>
        </w:rPr>
        <w:t>For case</w:t>
      </w:r>
      <w:r>
        <w:rPr>
          <w:rFonts w:eastAsia="宋体" w:hint="eastAsia"/>
          <w:b/>
          <w:lang w:eastAsia="zh-CN"/>
        </w:rPr>
        <w:t xml:space="preserve"> of </w:t>
      </w:r>
      <w:r w:rsidRPr="00B767F4">
        <w:rPr>
          <w:rFonts w:eastAsiaTheme="minorEastAsia" w:hint="eastAsia"/>
          <w:b/>
          <w:lang w:eastAsia="zh-CN"/>
        </w:rPr>
        <w:t>t</w:t>
      </w:r>
      <w:r w:rsidRPr="00B767F4">
        <w:rPr>
          <w:rFonts w:eastAsiaTheme="minorEastAsia" w:hint="eastAsia"/>
          <w:b/>
        </w:rPr>
        <w:t>ime/ frequency resource overlapping</w:t>
      </w:r>
      <w:r w:rsidRPr="00B767F4">
        <w:rPr>
          <w:rFonts w:eastAsiaTheme="minorEastAsia" w:hint="eastAsia"/>
          <w:b/>
          <w:lang w:eastAsia="zh-CN"/>
        </w:rPr>
        <w:t xml:space="preserve"> between </w:t>
      </w:r>
      <w:r w:rsidRPr="00B767F4">
        <w:rPr>
          <w:rFonts w:eastAsiaTheme="minorEastAsia"/>
          <w:b/>
        </w:rPr>
        <w:t>SPS</w:t>
      </w:r>
      <w:r w:rsidRPr="00B767F4">
        <w:rPr>
          <w:rFonts w:eastAsiaTheme="minorEastAsia" w:hint="eastAsia"/>
          <w:b/>
        </w:rPr>
        <w:t xml:space="preserve"> PDSCH</w:t>
      </w:r>
      <w:r w:rsidRPr="00B767F4">
        <w:rPr>
          <w:rFonts w:eastAsiaTheme="minorEastAsia"/>
          <w:b/>
        </w:rPr>
        <w:t xml:space="preserve">/CG </w:t>
      </w:r>
      <w:r w:rsidRPr="00B767F4">
        <w:rPr>
          <w:rFonts w:eastAsiaTheme="minorEastAsia" w:hint="eastAsia"/>
          <w:b/>
        </w:rPr>
        <w:t>PUSCH and DG PDSCH/PUSCH</w:t>
      </w:r>
      <w:r>
        <w:rPr>
          <w:rFonts w:eastAsiaTheme="minorEastAsia" w:hint="eastAsia"/>
          <w:b/>
          <w:lang w:eastAsia="zh-CN"/>
        </w:rPr>
        <w:t>, R15/R1</w:t>
      </w:r>
      <w:r w:rsidRPr="00B767F4">
        <w:rPr>
          <w:rFonts w:eastAsiaTheme="minorEastAsia" w:hint="eastAsia"/>
          <w:b/>
          <w:lang w:eastAsia="zh-CN"/>
        </w:rPr>
        <w:t xml:space="preserve">6 mechanism can be </w:t>
      </w:r>
      <w:r>
        <w:rPr>
          <w:rFonts w:eastAsiaTheme="minorEastAsia" w:hint="eastAsia"/>
          <w:b/>
          <w:lang w:eastAsia="zh-CN"/>
        </w:rPr>
        <w:t>re</w:t>
      </w:r>
      <w:r w:rsidRPr="00B767F4">
        <w:rPr>
          <w:rFonts w:eastAsiaTheme="minorEastAsia" w:hint="eastAsia"/>
          <w:b/>
          <w:lang w:eastAsia="zh-CN"/>
        </w:rPr>
        <w:t>used</w:t>
      </w:r>
      <w:r>
        <w:rPr>
          <w:rFonts w:eastAsiaTheme="minorEastAsia" w:hint="eastAsia"/>
          <w:b/>
          <w:lang w:eastAsia="zh-CN"/>
        </w:rPr>
        <w:t xml:space="preserve"> to determine which PDSCH/PUSCH is expected to </w:t>
      </w:r>
      <w:r>
        <w:rPr>
          <w:rFonts w:eastAsiaTheme="minorEastAsia"/>
          <w:b/>
          <w:lang w:eastAsia="zh-CN"/>
        </w:rPr>
        <w:t xml:space="preserve">be </w:t>
      </w:r>
      <w:r>
        <w:rPr>
          <w:rFonts w:eastAsiaTheme="minorEastAsia" w:hint="eastAsia"/>
          <w:b/>
          <w:lang w:eastAsia="zh-CN"/>
        </w:rPr>
        <w:t>receive</w:t>
      </w:r>
      <w:r>
        <w:rPr>
          <w:rFonts w:eastAsiaTheme="minorEastAsia"/>
          <w:b/>
          <w:lang w:eastAsia="zh-CN"/>
        </w:rPr>
        <w:t>d</w:t>
      </w:r>
      <w:r>
        <w:rPr>
          <w:rFonts w:eastAsiaTheme="minorEastAsia" w:hint="eastAsia"/>
          <w:b/>
          <w:lang w:eastAsia="zh-CN"/>
        </w:rPr>
        <w:t xml:space="preserve">. </w:t>
      </w:r>
      <w:r>
        <w:rPr>
          <w:rFonts w:eastAsiaTheme="minorEastAsia"/>
          <w:b/>
          <w:lang w:eastAsia="zh-CN"/>
        </w:rPr>
        <w:t>F</w:t>
      </w:r>
      <w:r>
        <w:rPr>
          <w:rFonts w:eastAsiaTheme="minorEastAsia" w:hint="eastAsia"/>
          <w:b/>
          <w:lang w:eastAsia="zh-CN"/>
        </w:rPr>
        <w:t xml:space="preserve">or PDSCH reception, the </w:t>
      </w:r>
      <w:r w:rsidRPr="00B767F4">
        <w:rPr>
          <w:rFonts w:eastAsiaTheme="minorEastAsia" w:hint="eastAsia"/>
          <w:b/>
        </w:rPr>
        <w:t xml:space="preserve">timeliness </w:t>
      </w:r>
      <w:r>
        <w:rPr>
          <w:rFonts w:eastAsiaTheme="minorEastAsia" w:hint="eastAsia"/>
          <w:b/>
          <w:lang w:eastAsia="zh-CN"/>
        </w:rPr>
        <w:t xml:space="preserve">of </w:t>
      </w:r>
      <w:r w:rsidRPr="00B767F4">
        <w:rPr>
          <w:rFonts w:eastAsiaTheme="minorEastAsia" w:hint="eastAsia"/>
          <w:b/>
        </w:rPr>
        <w:t>threshold can be</w:t>
      </w:r>
      <w:r>
        <w:rPr>
          <w:rFonts w:eastAsiaTheme="minorEastAsia" w:hint="eastAsia"/>
          <w:b/>
          <w:lang w:eastAsia="zh-CN"/>
        </w:rPr>
        <w:t xml:space="preserve"> extended </w:t>
      </w:r>
      <w:r>
        <w:rPr>
          <w:rFonts w:eastAsiaTheme="minorEastAsia"/>
          <w:b/>
          <w:lang w:eastAsia="zh-CN"/>
        </w:rPr>
        <w:t>to</w:t>
      </w:r>
      <m:oMath>
        <m:r>
          <m:rPr>
            <m:sty m:val="bi"/>
          </m:rPr>
          <w:rPr>
            <w:rFonts w:ascii="Cambria Math" w:eastAsiaTheme="minorEastAsia" w:hAnsi="Cambria Math"/>
            <w:lang w:eastAsia="zh-CN"/>
          </w:rPr>
          <m:t xml:space="preserve"> </m:t>
        </m:r>
        <m:r>
          <m:rPr>
            <m:sty m:val="b"/>
          </m:rPr>
          <w:rPr>
            <w:rFonts w:ascii="Cambria Math" w:eastAsiaTheme="minorEastAsia" w:hAnsi="Cambria Math"/>
          </w:rPr>
          <m:t>14*max⁡(1,</m:t>
        </m:r>
        <m:sSup>
          <m:sSupPr>
            <m:ctrlPr>
              <w:rPr>
                <w:rFonts w:ascii="Cambria Math" w:eastAsiaTheme="minorEastAsia" w:hAnsi="Cambria Math"/>
                <w:b/>
                <w:lang w:eastAsia="zh-CN"/>
              </w:rPr>
            </m:ctrlPr>
          </m:sSupPr>
          <m:e>
            <m:r>
              <m:rPr>
                <m:sty m:val="bi"/>
              </m:rPr>
              <w:rPr>
                <w:rFonts w:ascii="Cambria Math" w:eastAsiaTheme="minorEastAsia" w:hAnsi="Cambria Math"/>
              </w:rPr>
              <m:t>2</m:t>
            </m:r>
          </m:e>
          <m:sup>
            <m:r>
              <m:rPr>
                <m:sty m:val="bi"/>
              </m:rPr>
              <w:rPr>
                <w:rFonts w:ascii="Cambria Math" w:eastAsiaTheme="minorEastAsia" w:hAnsi="Cambria Math"/>
              </w:rPr>
              <m:t>μ-3</m:t>
            </m:r>
          </m:sup>
        </m:sSup>
        <m:r>
          <m:rPr>
            <m:sty m:val="bi"/>
          </m:rPr>
          <w:rPr>
            <w:rFonts w:ascii="Cambria Math" w:eastAsiaTheme="minorEastAsia" w:hAnsi="Cambria Math"/>
          </w:rPr>
          <m:t>)</m:t>
        </m:r>
      </m:oMath>
      <w:r w:rsidRPr="00B767F4">
        <w:rPr>
          <w:rFonts w:eastAsiaTheme="minorEastAsia" w:hint="eastAsia"/>
          <w:b/>
          <w:lang w:eastAsia="zh-CN"/>
        </w:rPr>
        <w:t>.</w:t>
      </w:r>
    </w:p>
    <w:p w14:paraId="4DA09530" w14:textId="77777777" w:rsidR="008D4246" w:rsidRDefault="008D4246" w:rsidP="00C42450">
      <w:pPr>
        <w:rPr>
          <w:rFonts w:eastAsiaTheme="minorEastAsia"/>
          <w:b/>
          <w:lang w:eastAsia="zh-CN"/>
        </w:rPr>
      </w:pPr>
    </w:p>
    <w:p w14:paraId="4B1CB23E" w14:textId="097E2C88" w:rsidR="00C42450" w:rsidRDefault="0015306B" w:rsidP="00C42450">
      <w:pPr>
        <w:rPr>
          <w:rFonts w:eastAsiaTheme="minorEastAsia"/>
          <w:b/>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5</w:t>
      </w:r>
      <w:r w:rsidRPr="00890862">
        <w:rPr>
          <w:rFonts w:eastAsiaTheme="minorEastAsia" w:hint="eastAsia"/>
          <w:b/>
          <w:lang w:eastAsia="zh-CN"/>
        </w:rPr>
        <w:t xml:space="preserve">: </w:t>
      </w:r>
      <w:r w:rsidRPr="00A6590E">
        <w:rPr>
          <w:rFonts w:eastAsiaTheme="minorEastAsia"/>
          <w:b/>
          <w:lang w:eastAsia="zh-CN"/>
        </w:rPr>
        <w:t>NDI/RV fields for</w:t>
      </w:r>
      <w:r w:rsidRPr="00A6590E">
        <w:rPr>
          <w:rFonts w:eastAsiaTheme="minorEastAsia" w:hint="eastAsia"/>
          <w:b/>
          <w:lang w:eastAsia="zh-CN"/>
        </w:rPr>
        <w:t xml:space="preserve"> both valid and </w:t>
      </w:r>
      <w:r w:rsidRPr="00A6590E">
        <w:rPr>
          <w:rFonts w:eastAsiaTheme="minorEastAsia"/>
          <w:b/>
          <w:lang w:eastAsia="zh-CN"/>
        </w:rPr>
        <w:t>invalid PXSCHs</w:t>
      </w:r>
      <w:r w:rsidRPr="00A6590E">
        <w:rPr>
          <w:rFonts w:eastAsiaTheme="minorEastAsia" w:hint="eastAsia"/>
          <w:b/>
          <w:lang w:eastAsia="zh-CN"/>
        </w:rPr>
        <w:t xml:space="preserve"> are</w:t>
      </w:r>
      <w:r w:rsidRPr="00A6590E">
        <w:rPr>
          <w:rFonts w:eastAsiaTheme="minorEastAsia"/>
          <w:b/>
          <w:lang w:eastAsia="zh-CN"/>
        </w:rPr>
        <w:t xml:space="preserve"> present in multi-PXSCH scheduling DCI</w:t>
      </w:r>
      <w:r w:rsidRPr="00A6590E">
        <w:rPr>
          <w:rFonts w:eastAsiaTheme="minorEastAsia" w:hint="eastAsia"/>
          <w:b/>
          <w:lang w:eastAsia="zh-CN"/>
        </w:rPr>
        <w:t>.</w:t>
      </w:r>
    </w:p>
    <w:p w14:paraId="24882217" w14:textId="77777777" w:rsidR="008D4246" w:rsidRDefault="008D4246" w:rsidP="00C42450">
      <w:pPr>
        <w:rPr>
          <w:rFonts w:eastAsiaTheme="minorEastAsia"/>
          <w:b/>
          <w:lang w:eastAsia="zh-CN"/>
        </w:rPr>
      </w:pPr>
    </w:p>
    <w:p w14:paraId="26EEDCC0" w14:textId="6450CA4B" w:rsidR="00C42450" w:rsidRDefault="0015306B" w:rsidP="00C42450">
      <w:pPr>
        <w:rPr>
          <w:rFonts w:eastAsiaTheme="minorEastAsia"/>
          <w:b/>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6</w:t>
      </w:r>
      <w:r w:rsidRPr="00890862">
        <w:rPr>
          <w:rFonts w:eastAsiaTheme="minorEastAsia" w:hint="eastAsia"/>
          <w:b/>
          <w:lang w:eastAsia="zh-CN"/>
        </w:rPr>
        <w:t xml:space="preserve">: </w:t>
      </w:r>
      <w:r>
        <w:rPr>
          <w:rFonts w:eastAsiaTheme="minorEastAsia" w:hint="eastAsia"/>
          <w:b/>
          <w:lang w:eastAsia="zh-CN"/>
        </w:rPr>
        <w:t>F</w:t>
      </w:r>
      <w:r w:rsidRPr="00890862">
        <w:rPr>
          <w:rFonts w:eastAsiaTheme="minorEastAsia"/>
          <w:b/>
          <w:lang w:eastAsia="zh-CN"/>
        </w:rPr>
        <w:t xml:space="preserve">or out-of-order scheduling, the rule for OOO </w:t>
      </w:r>
      <w:r>
        <w:rPr>
          <w:rFonts w:eastAsiaTheme="minorEastAsia" w:hint="eastAsia"/>
          <w:b/>
          <w:lang w:eastAsia="zh-CN"/>
        </w:rPr>
        <w:t xml:space="preserve">case </w:t>
      </w:r>
      <w:r w:rsidRPr="00890862">
        <w:rPr>
          <w:rFonts w:eastAsiaTheme="minorEastAsia"/>
          <w:b/>
          <w:lang w:eastAsia="zh-CN"/>
        </w:rPr>
        <w:t>is determined based on valid SLIV</w:t>
      </w:r>
      <w:r>
        <w:rPr>
          <w:rFonts w:eastAsiaTheme="minorEastAsia" w:hint="eastAsia"/>
          <w:b/>
          <w:lang w:eastAsia="zh-CN"/>
        </w:rPr>
        <w:t>(s)</w:t>
      </w:r>
    </w:p>
    <w:p w14:paraId="1590830E" w14:textId="77777777" w:rsidR="008D4246" w:rsidRDefault="008D4246" w:rsidP="00C42450">
      <w:pPr>
        <w:spacing w:after="120"/>
        <w:rPr>
          <w:rFonts w:eastAsiaTheme="minorEastAsia"/>
          <w:b/>
          <w:lang w:eastAsia="zh-CN"/>
        </w:rPr>
      </w:pPr>
    </w:p>
    <w:p w14:paraId="38FB5526" w14:textId="77777777" w:rsidR="0098423F" w:rsidRDefault="0098423F" w:rsidP="0098423F">
      <w:pPr>
        <w:spacing w:after="120"/>
        <w:rPr>
          <w:rFonts w:eastAsiaTheme="minorEastAsia"/>
          <w:b/>
          <w:lang w:eastAsia="zh-CN"/>
        </w:rPr>
      </w:pPr>
      <w:r w:rsidRPr="00362838">
        <w:rPr>
          <w:rFonts w:eastAsiaTheme="minorEastAsia"/>
          <w:b/>
          <w:lang w:eastAsia="zh-CN"/>
        </w:rPr>
        <w:t>P</w:t>
      </w:r>
      <w:r w:rsidRPr="00362838">
        <w:rPr>
          <w:rFonts w:eastAsiaTheme="minorEastAsia" w:hint="eastAsia"/>
          <w:b/>
          <w:lang w:eastAsia="zh-CN"/>
        </w:rPr>
        <w:t xml:space="preserve">roposal </w:t>
      </w:r>
      <w:r>
        <w:rPr>
          <w:rFonts w:eastAsiaTheme="minorEastAsia" w:hint="eastAsia"/>
          <w:b/>
          <w:lang w:eastAsia="zh-CN"/>
        </w:rPr>
        <w:t>7</w:t>
      </w:r>
      <w:r w:rsidRPr="00362838">
        <w:rPr>
          <w:rFonts w:eastAsiaTheme="minorEastAsia" w:hint="eastAsia"/>
          <w:b/>
          <w:lang w:eastAsia="zh-CN"/>
        </w:rPr>
        <w:t xml:space="preserve">: </w:t>
      </w:r>
      <w:r>
        <w:rPr>
          <w:rFonts w:eastAsiaTheme="minorEastAsia"/>
          <w:b/>
          <w:lang w:eastAsia="zh-CN"/>
        </w:rPr>
        <w:t>Both All-PDSCHs</w:t>
      </w:r>
      <w:r w:rsidRPr="00362838">
        <w:rPr>
          <w:b/>
          <w:lang w:eastAsia="ko-KR"/>
        </w:rPr>
        <w:t xml:space="preserve"> </w:t>
      </w:r>
      <w:r>
        <w:rPr>
          <w:rFonts w:eastAsiaTheme="minorEastAsia"/>
          <w:b/>
          <w:lang w:eastAsia="zh-CN"/>
        </w:rPr>
        <w:t>based</w:t>
      </w:r>
      <w:r>
        <w:rPr>
          <w:rFonts w:eastAsiaTheme="minorEastAsia" w:hint="eastAsia"/>
          <w:b/>
          <w:lang w:eastAsia="zh-CN"/>
        </w:rPr>
        <w:t xml:space="preserve"> </w:t>
      </w:r>
      <w:r w:rsidRPr="00362838">
        <w:rPr>
          <w:rFonts w:eastAsiaTheme="minorEastAsia" w:hint="eastAsia"/>
          <w:b/>
          <w:lang w:eastAsia="zh-CN"/>
        </w:rPr>
        <w:t>and per-PDSCH</w:t>
      </w:r>
      <w:r>
        <w:rPr>
          <w:rFonts w:eastAsiaTheme="minorEastAsia" w:hint="eastAsia"/>
          <w:b/>
          <w:lang w:eastAsia="zh-CN"/>
        </w:rPr>
        <w:t xml:space="preserve"> based TB </w:t>
      </w:r>
      <w:r w:rsidRPr="00362838">
        <w:rPr>
          <w:rFonts w:eastAsiaTheme="minorEastAsia" w:hint="eastAsia"/>
          <w:b/>
          <w:lang w:eastAsia="zh-CN"/>
        </w:rPr>
        <w:t xml:space="preserve">disable/enable </w:t>
      </w:r>
      <w:r w:rsidRPr="00362838">
        <w:rPr>
          <w:rFonts w:eastAsiaTheme="minorEastAsia"/>
          <w:b/>
          <w:lang w:eastAsia="zh-CN"/>
        </w:rPr>
        <w:t>mechanism</w:t>
      </w:r>
      <w:r>
        <w:rPr>
          <w:rFonts w:eastAsiaTheme="minorEastAsia" w:hint="eastAsia"/>
          <w:b/>
          <w:lang w:eastAsia="zh-CN"/>
        </w:rPr>
        <w:t>s</w:t>
      </w:r>
      <w:r w:rsidRPr="00362838">
        <w:rPr>
          <w:rFonts w:eastAsiaTheme="minorEastAsia"/>
          <w:b/>
          <w:lang w:eastAsia="zh-CN"/>
        </w:rPr>
        <w:t xml:space="preserve"> </w:t>
      </w:r>
      <w:r>
        <w:rPr>
          <w:rFonts w:eastAsiaTheme="minorEastAsia"/>
          <w:b/>
          <w:lang w:eastAsia="zh-CN"/>
        </w:rPr>
        <w:t>are supported</w:t>
      </w:r>
      <w:r w:rsidRPr="00362838">
        <w:rPr>
          <w:rFonts w:eastAsiaTheme="minorEastAsia" w:hint="eastAsia"/>
          <w:b/>
          <w:lang w:eastAsia="zh-CN"/>
        </w:rPr>
        <w:t xml:space="preserve">, it </w:t>
      </w:r>
      <w:r w:rsidRPr="00362838">
        <w:rPr>
          <w:rFonts w:eastAsiaTheme="minorEastAsia"/>
          <w:b/>
          <w:lang w:eastAsia="zh-CN"/>
        </w:rPr>
        <w:t>depends</w:t>
      </w:r>
      <w:r w:rsidRPr="00362838">
        <w:rPr>
          <w:rFonts w:eastAsiaTheme="minorEastAsia" w:hint="eastAsia"/>
          <w:b/>
          <w:lang w:eastAsia="zh-CN"/>
        </w:rPr>
        <w:t xml:space="preserve"> on gNB configuration.</w:t>
      </w:r>
    </w:p>
    <w:p w14:paraId="40ABE80F" w14:textId="77777777" w:rsidR="0098423F" w:rsidRDefault="0098423F" w:rsidP="0098423F">
      <w:pPr>
        <w:spacing w:after="120"/>
        <w:rPr>
          <w:rFonts w:eastAsiaTheme="minorEastAsia"/>
          <w:b/>
          <w:lang w:eastAsia="zh-CN"/>
        </w:rPr>
      </w:pPr>
    </w:p>
    <w:p w14:paraId="1CFE62C1" w14:textId="59AE0AFF" w:rsidR="0098423F" w:rsidRPr="008B7A08" w:rsidRDefault="0098423F" w:rsidP="0098423F">
      <w:pPr>
        <w:spacing w:after="120"/>
        <w:rPr>
          <w:rFonts w:eastAsiaTheme="minorEastAsia"/>
          <w:b/>
          <w:lang w:eastAsia="zh-CN"/>
        </w:rPr>
      </w:pPr>
      <w:r w:rsidRPr="008B7A08">
        <w:rPr>
          <w:rFonts w:eastAsiaTheme="minorEastAsia"/>
          <w:b/>
          <w:lang w:eastAsia="zh-CN"/>
        </w:rPr>
        <w:t>Proposal</w:t>
      </w:r>
      <w:r w:rsidRPr="008B7A08">
        <w:rPr>
          <w:rFonts w:eastAsiaTheme="minorEastAsia" w:hint="eastAsia"/>
          <w:b/>
          <w:lang w:eastAsia="zh-CN"/>
        </w:rPr>
        <w:t xml:space="preserve"> 8</w:t>
      </w:r>
      <w:r w:rsidRPr="008B7A08">
        <w:rPr>
          <w:rFonts w:eastAsiaTheme="minorEastAsia"/>
          <w:b/>
          <w:lang w:eastAsia="zh-CN"/>
        </w:rPr>
        <w:t>:</w:t>
      </w:r>
      <w:r w:rsidRPr="008B7A08">
        <w:rPr>
          <w:rFonts w:eastAsiaTheme="minorEastAsia" w:hint="eastAsia"/>
          <w:b/>
          <w:lang w:eastAsia="zh-CN"/>
        </w:rPr>
        <w:t xml:space="preserve"> For the scheme 1</w:t>
      </w:r>
      <w:r>
        <w:rPr>
          <w:rFonts w:eastAsiaTheme="minorEastAsia" w:hint="eastAsia"/>
          <w:b/>
          <w:lang w:eastAsia="zh-CN"/>
        </w:rPr>
        <w:t xml:space="preserve"> on TB disable</w:t>
      </w:r>
      <w:r w:rsidRPr="008B7A08">
        <w:rPr>
          <w:rFonts w:eastAsiaTheme="minorEastAsia" w:hint="eastAsia"/>
          <w:b/>
          <w:lang w:eastAsia="zh-CN"/>
        </w:rPr>
        <w:t xml:space="preserve">, to </w:t>
      </w:r>
      <w:r w:rsidRPr="008B7A08">
        <w:rPr>
          <w:rFonts w:eastAsiaTheme="minorEastAsia"/>
          <w:b/>
          <w:lang w:eastAsia="zh-CN"/>
        </w:rPr>
        <w:t>enable</w:t>
      </w:r>
      <w:r w:rsidRPr="008B7A08">
        <w:rPr>
          <w:rFonts w:eastAsiaTheme="minorEastAsia" w:hint="eastAsia"/>
          <w:b/>
          <w:lang w:eastAsia="zh-CN"/>
        </w:rPr>
        <w:t xml:space="preserve"> flexible gNB </w:t>
      </w:r>
      <w:r w:rsidRPr="008B7A08">
        <w:rPr>
          <w:rFonts w:eastAsiaTheme="minorEastAsia"/>
          <w:b/>
          <w:lang w:eastAsia="zh-CN"/>
        </w:rPr>
        <w:t>scheduling</w:t>
      </w:r>
      <w:r>
        <w:rPr>
          <w:rFonts w:eastAsiaTheme="minorEastAsia" w:hint="eastAsia"/>
          <w:b/>
          <w:lang w:eastAsia="zh-CN"/>
        </w:rPr>
        <w:t>,</w:t>
      </w:r>
      <w:r w:rsidRPr="008B7A08">
        <w:rPr>
          <w:rFonts w:eastAsiaTheme="minorEastAsia" w:hint="eastAsia"/>
          <w:b/>
          <w:lang w:eastAsia="zh-CN"/>
        </w:rPr>
        <w:t xml:space="preserve"> </w:t>
      </w:r>
      <w:r>
        <w:rPr>
          <w:rFonts w:eastAsiaTheme="minorEastAsia"/>
          <w:b/>
          <w:lang w:eastAsia="zh-CN"/>
        </w:rPr>
        <w:t xml:space="preserve">the </w:t>
      </w:r>
      <w:r w:rsidRPr="008B7A08">
        <w:rPr>
          <w:rFonts w:eastAsiaTheme="minorEastAsia" w:hint="eastAsia"/>
          <w:b/>
          <w:lang w:eastAsia="zh-CN"/>
        </w:rPr>
        <w:t xml:space="preserve">following </w:t>
      </w:r>
      <w:r w:rsidRPr="008B7A08">
        <w:rPr>
          <w:rFonts w:eastAsiaTheme="minorEastAsia"/>
          <w:b/>
          <w:lang w:eastAsia="zh-CN"/>
        </w:rPr>
        <w:t>points</w:t>
      </w:r>
      <w:r w:rsidRPr="008B7A08">
        <w:rPr>
          <w:rFonts w:eastAsiaTheme="minorEastAsia" w:hint="eastAsia"/>
          <w:b/>
          <w:lang w:eastAsia="zh-CN"/>
        </w:rPr>
        <w:t xml:space="preserve"> can be </w:t>
      </w:r>
      <w:r>
        <w:rPr>
          <w:rFonts w:eastAsiaTheme="minorEastAsia" w:hint="eastAsia"/>
          <w:b/>
          <w:lang w:eastAsia="zh-CN"/>
        </w:rPr>
        <w:t>considered</w:t>
      </w:r>
      <w:r>
        <w:rPr>
          <w:rFonts w:eastAsiaTheme="minorEastAsia"/>
          <w:b/>
          <w:lang w:eastAsia="zh-CN"/>
        </w:rPr>
        <w:t>:</w:t>
      </w:r>
      <w:r w:rsidRPr="008B7A08">
        <w:rPr>
          <w:rFonts w:eastAsiaTheme="minorEastAsia" w:hint="eastAsia"/>
          <w:b/>
          <w:lang w:eastAsia="zh-CN"/>
        </w:rPr>
        <w:t xml:space="preserve"> </w:t>
      </w:r>
    </w:p>
    <w:p w14:paraId="661F58AF" w14:textId="691F98B0" w:rsidR="0098423F" w:rsidRPr="000450BE" w:rsidRDefault="0098423F" w:rsidP="0098423F">
      <w:pPr>
        <w:pStyle w:val="af0"/>
        <w:numPr>
          <w:ilvl w:val="0"/>
          <w:numId w:val="38"/>
        </w:numPr>
        <w:spacing w:after="120"/>
        <w:rPr>
          <w:rFonts w:ascii="Times New Roman" w:eastAsiaTheme="minorEastAsia" w:hAnsi="Times New Roman"/>
          <w:sz w:val="20"/>
          <w:szCs w:val="24"/>
          <w:lang w:eastAsia="zh-CN"/>
        </w:rPr>
      </w:pPr>
      <w:r w:rsidRPr="008B7A08">
        <w:rPr>
          <w:rFonts w:ascii="Times New Roman" w:eastAsiaTheme="minorEastAsia" w:hAnsi="Times New Roman" w:hint="eastAsia"/>
          <w:b/>
          <w:sz w:val="20"/>
          <w:szCs w:val="24"/>
          <w:lang w:eastAsia="zh-CN"/>
        </w:rPr>
        <w:t xml:space="preserve">Only all </w:t>
      </w:r>
      <w:r w:rsidRPr="008B7A08">
        <w:rPr>
          <w:rFonts w:ascii="Times New Roman" w:eastAsiaTheme="minorEastAsia" w:hAnsi="Times New Roman"/>
          <w:b/>
          <w:sz w:val="20"/>
          <w:szCs w:val="24"/>
          <w:lang w:eastAsia="zh-CN"/>
        </w:rPr>
        <w:t xml:space="preserve">M </w:t>
      </w:r>
      <w:r w:rsidRPr="008B7A08">
        <w:rPr>
          <w:rFonts w:ascii="Times New Roman" w:eastAsiaTheme="minorEastAsia" w:hAnsi="Times New Roman" w:hint="eastAsia"/>
          <w:b/>
          <w:sz w:val="20"/>
          <w:szCs w:val="24"/>
          <w:lang w:eastAsia="zh-CN"/>
        </w:rPr>
        <w:t>of RV bit(s</w:t>
      </w:r>
      <w:r w:rsidR="00B94E61" w:rsidRPr="008B7A08">
        <w:rPr>
          <w:rFonts w:ascii="Times New Roman" w:eastAsiaTheme="minorEastAsia" w:hAnsi="Times New Roman"/>
          <w:b/>
          <w:sz w:val="20"/>
          <w:szCs w:val="24"/>
          <w:lang w:eastAsia="zh-CN"/>
        </w:rPr>
        <w:t>) are</w:t>
      </w:r>
      <w:r w:rsidRPr="008B7A08">
        <w:rPr>
          <w:rFonts w:ascii="Times New Roman" w:eastAsiaTheme="minorEastAsia" w:hAnsi="Times New Roman" w:hint="eastAsia"/>
          <w:b/>
          <w:sz w:val="20"/>
          <w:szCs w:val="24"/>
          <w:lang w:eastAsia="zh-CN"/>
        </w:rPr>
        <w:t xml:space="preserve"> set to 1 (</w:t>
      </w:r>
      <w:r w:rsidRPr="008B7A08">
        <w:rPr>
          <w:rFonts w:ascii="Times New Roman" w:eastAsiaTheme="minorEastAsia" w:hAnsi="Times New Roman"/>
          <w:b/>
          <w:sz w:val="20"/>
          <w:szCs w:val="24"/>
          <w:lang w:eastAsia="zh-CN"/>
        </w:rPr>
        <w:t>e.g.</w:t>
      </w:r>
      <w:r w:rsidRPr="008B7A08">
        <w:rPr>
          <w:rFonts w:ascii="Times New Roman" w:eastAsiaTheme="minorEastAsia" w:hAnsi="Times New Roman" w:hint="eastAsia"/>
          <w:b/>
          <w:sz w:val="20"/>
          <w:szCs w:val="24"/>
          <w:lang w:eastAsia="zh-CN"/>
        </w:rPr>
        <w:t xml:space="preserve"> 11111111</w:t>
      </w:r>
      <w:r w:rsidR="00B94E61" w:rsidRPr="008B7A08">
        <w:rPr>
          <w:rFonts w:ascii="Times New Roman" w:eastAsiaTheme="minorEastAsia" w:hAnsi="Times New Roman"/>
          <w:b/>
          <w:sz w:val="20"/>
          <w:szCs w:val="24"/>
          <w:lang w:eastAsia="zh-CN"/>
        </w:rPr>
        <w:t>) represent</w:t>
      </w:r>
      <w:r w:rsidRPr="008B7A08">
        <w:rPr>
          <w:rFonts w:ascii="Times New Roman" w:eastAsiaTheme="minorEastAsia" w:hAnsi="Times New Roman" w:hint="eastAsia"/>
          <w:b/>
          <w:sz w:val="20"/>
          <w:szCs w:val="24"/>
          <w:lang w:eastAsia="zh-CN"/>
        </w:rPr>
        <w:t xml:space="preserve"> the TB </w:t>
      </w:r>
      <w:r w:rsidR="00B94E61" w:rsidRPr="008B7A08">
        <w:rPr>
          <w:rFonts w:ascii="Times New Roman" w:eastAsiaTheme="minorEastAsia" w:hAnsi="Times New Roman"/>
          <w:b/>
          <w:sz w:val="20"/>
          <w:szCs w:val="24"/>
          <w:lang w:eastAsia="zh-CN"/>
        </w:rPr>
        <w:t>disable,</w:t>
      </w:r>
      <w:r w:rsidRPr="008B7A08">
        <w:rPr>
          <w:rFonts w:ascii="Times New Roman" w:eastAsiaTheme="minorEastAsia" w:hAnsi="Times New Roman" w:hint="eastAsia"/>
          <w:b/>
          <w:sz w:val="20"/>
          <w:szCs w:val="24"/>
          <w:lang w:eastAsia="zh-CN"/>
        </w:rPr>
        <w:t xml:space="preserve"> even if </w:t>
      </w:r>
      <w:r w:rsidR="00B94E61" w:rsidRPr="008B7A08">
        <w:rPr>
          <w:rFonts w:ascii="Times New Roman" w:eastAsiaTheme="minorEastAsia" w:hAnsi="Times New Roman"/>
          <w:b/>
          <w:sz w:val="20"/>
          <w:szCs w:val="24"/>
          <w:lang w:eastAsia="zh-CN"/>
        </w:rPr>
        <w:t>the number</w:t>
      </w:r>
      <w:r w:rsidRPr="008B7A08">
        <w:rPr>
          <w:rFonts w:ascii="Times New Roman" w:eastAsiaTheme="minorEastAsia" w:hAnsi="Times New Roman" w:hint="eastAsia"/>
          <w:b/>
          <w:sz w:val="20"/>
          <w:szCs w:val="24"/>
          <w:lang w:eastAsia="zh-CN"/>
        </w:rPr>
        <w:t xml:space="preserve"> of scheduled PDSCH is less than M</w:t>
      </w:r>
      <w:r>
        <w:rPr>
          <w:rFonts w:ascii="Times New Roman" w:eastAsiaTheme="minorEastAsia" w:hAnsi="Times New Roman"/>
          <w:b/>
          <w:sz w:val="20"/>
          <w:szCs w:val="24"/>
          <w:lang w:eastAsia="zh-CN"/>
        </w:rPr>
        <w:t xml:space="preserve">. </w:t>
      </w:r>
      <w:r>
        <w:rPr>
          <w:rFonts w:ascii="Times New Roman" w:eastAsiaTheme="minorEastAsia" w:hAnsi="Times New Roman" w:hint="eastAsia"/>
          <w:b/>
          <w:sz w:val="20"/>
          <w:szCs w:val="24"/>
          <w:lang w:eastAsia="zh-CN"/>
        </w:rPr>
        <w:t xml:space="preserve"> </w:t>
      </w:r>
      <w:r w:rsidRPr="008B7A08">
        <w:rPr>
          <w:rFonts w:ascii="Times New Roman" w:eastAsiaTheme="minorEastAsia" w:hAnsi="Times New Roman" w:hint="eastAsia"/>
          <w:b/>
          <w:sz w:val="20"/>
          <w:szCs w:val="24"/>
          <w:lang w:eastAsia="zh-CN"/>
        </w:rPr>
        <w:t xml:space="preserve">M is maximum </w:t>
      </w:r>
      <w:r w:rsidRPr="008B7A08">
        <w:rPr>
          <w:rFonts w:ascii="Times New Roman" w:eastAsiaTheme="minorEastAsia" w:hAnsi="Times New Roman"/>
          <w:b/>
          <w:sz w:val="20"/>
          <w:szCs w:val="24"/>
          <w:lang w:eastAsia="zh-CN"/>
        </w:rPr>
        <w:t>number</w:t>
      </w:r>
      <w:r w:rsidRPr="008B7A08">
        <w:rPr>
          <w:rFonts w:ascii="Times New Roman" w:eastAsiaTheme="minorEastAsia" w:hAnsi="Times New Roman" w:hint="eastAsia"/>
          <w:b/>
          <w:sz w:val="20"/>
          <w:szCs w:val="24"/>
          <w:lang w:eastAsia="zh-CN"/>
        </w:rPr>
        <w:t xml:space="preserve"> of PDSCHs can be </w:t>
      </w:r>
      <w:r w:rsidR="00B94E61" w:rsidRPr="008B7A08">
        <w:rPr>
          <w:rFonts w:ascii="Times New Roman" w:eastAsiaTheme="minorEastAsia" w:hAnsi="Times New Roman"/>
          <w:b/>
          <w:sz w:val="20"/>
          <w:szCs w:val="24"/>
          <w:lang w:eastAsia="zh-CN"/>
        </w:rPr>
        <w:t>scheduled configured</w:t>
      </w:r>
      <w:r w:rsidRPr="008B7A08">
        <w:rPr>
          <w:rFonts w:ascii="Times New Roman" w:eastAsiaTheme="minorEastAsia" w:hAnsi="Times New Roman" w:hint="eastAsia"/>
          <w:b/>
          <w:sz w:val="20"/>
          <w:szCs w:val="24"/>
          <w:lang w:eastAsia="zh-CN"/>
        </w:rPr>
        <w:t xml:space="preserve"> by TDRA parameter.</w:t>
      </w:r>
    </w:p>
    <w:p w14:paraId="5B9A11DB" w14:textId="77777777" w:rsidR="0098423F" w:rsidRPr="008B7A08" w:rsidRDefault="0098423F" w:rsidP="0098423F">
      <w:pPr>
        <w:pStyle w:val="af0"/>
        <w:numPr>
          <w:ilvl w:val="0"/>
          <w:numId w:val="38"/>
        </w:numPr>
        <w:overflowPunct w:val="0"/>
        <w:autoSpaceDE w:val="0"/>
        <w:autoSpaceDN w:val="0"/>
        <w:adjustRightInd w:val="0"/>
        <w:spacing w:afterLines="50" w:after="120"/>
        <w:textAlignment w:val="baseline"/>
        <w:rPr>
          <w:rFonts w:eastAsiaTheme="minorEastAsia"/>
          <w:b/>
          <w:lang w:eastAsia="zh-CN"/>
        </w:rPr>
      </w:pPr>
      <w:r w:rsidRPr="008B7A08">
        <w:rPr>
          <w:rFonts w:ascii="Times New Roman" w:eastAsiaTheme="minorEastAsia" w:hAnsi="Times New Roman"/>
          <w:b/>
          <w:sz w:val="20"/>
          <w:szCs w:val="24"/>
          <w:lang w:eastAsia="zh-CN"/>
        </w:rPr>
        <w:t>If</w:t>
      </w:r>
      <w:r w:rsidRPr="008B7A08">
        <w:rPr>
          <w:rFonts w:ascii="Times New Roman" w:eastAsiaTheme="minorEastAsia" w:hAnsi="Times New Roman" w:hint="eastAsia"/>
          <w:b/>
          <w:sz w:val="20"/>
          <w:szCs w:val="24"/>
          <w:lang w:eastAsia="zh-CN"/>
        </w:rPr>
        <w:t xml:space="preserve"> M PDSCH(s) are </w:t>
      </w:r>
      <w:r w:rsidRPr="008B7A08">
        <w:rPr>
          <w:rFonts w:ascii="Times New Roman" w:eastAsiaTheme="minorEastAsia" w:hAnsi="Times New Roman"/>
          <w:b/>
          <w:sz w:val="20"/>
          <w:szCs w:val="24"/>
          <w:lang w:eastAsia="zh-CN"/>
        </w:rPr>
        <w:t>scheduled</w:t>
      </w:r>
      <w:r w:rsidRPr="008B7A08">
        <w:rPr>
          <w:rFonts w:ascii="Times New Roman" w:eastAsiaTheme="minorEastAsia" w:hAnsi="Times New Roman" w:hint="eastAsia"/>
          <w:b/>
          <w:sz w:val="20"/>
          <w:szCs w:val="24"/>
          <w:lang w:eastAsia="zh-CN"/>
        </w:rPr>
        <w:t xml:space="preserve">, </w:t>
      </w:r>
      <w:r>
        <w:rPr>
          <w:rFonts w:ascii="Times New Roman" w:eastAsiaTheme="minorEastAsia" w:hAnsi="Times New Roman" w:hint="eastAsia"/>
          <w:b/>
          <w:sz w:val="20"/>
          <w:szCs w:val="24"/>
          <w:lang w:eastAsia="zh-CN"/>
        </w:rPr>
        <w:t xml:space="preserve">and </w:t>
      </w:r>
      <w:r w:rsidRPr="008B7A08">
        <w:rPr>
          <w:rFonts w:ascii="Times New Roman" w:eastAsiaTheme="minorEastAsia" w:hAnsi="Times New Roman" w:hint="eastAsia"/>
          <w:b/>
          <w:sz w:val="20"/>
          <w:szCs w:val="24"/>
          <w:lang w:eastAsia="zh-CN"/>
        </w:rPr>
        <w:t xml:space="preserve">two TBs are set </w:t>
      </w:r>
      <w:r w:rsidRPr="008B7A08">
        <w:rPr>
          <w:rFonts w:ascii="Times New Roman" w:eastAsiaTheme="minorEastAsia" w:hAnsi="Times New Roman"/>
          <w:b/>
          <w:sz w:val="20"/>
          <w:szCs w:val="24"/>
          <w:lang w:eastAsia="zh-CN"/>
        </w:rPr>
        <w:t>as MCS</w:t>
      </w:r>
      <w:r w:rsidRPr="008B7A08">
        <w:rPr>
          <w:rFonts w:ascii="Times New Roman" w:eastAsiaTheme="minorEastAsia" w:hAnsi="Times New Roman" w:hint="eastAsia"/>
          <w:b/>
          <w:sz w:val="20"/>
          <w:szCs w:val="24"/>
          <w:lang w:eastAsia="zh-CN"/>
        </w:rPr>
        <w:t>=26</w:t>
      </w:r>
      <w:r>
        <w:rPr>
          <w:rFonts w:ascii="Times New Roman" w:eastAsiaTheme="minorEastAsia" w:hAnsi="Times New Roman" w:hint="eastAsia"/>
          <w:b/>
          <w:sz w:val="20"/>
          <w:szCs w:val="24"/>
          <w:lang w:eastAsia="zh-CN"/>
        </w:rPr>
        <w:t>/</w:t>
      </w:r>
      <w:r w:rsidRPr="008B7A08">
        <w:rPr>
          <w:rFonts w:ascii="Times New Roman" w:eastAsiaTheme="minorEastAsia" w:hAnsi="Times New Roman" w:hint="eastAsia"/>
          <w:b/>
          <w:sz w:val="20"/>
          <w:szCs w:val="24"/>
          <w:lang w:eastAsia="zh-CN"/>
        </w:rPr>
        <w:t xml:space="preserve">RV=all </w:t>
      </w:r>
      <w:r w:rsidRPr="008B7A08">
        <w:rPr>
          <w:rFonts w:ascii="Times New Roman" w:eastAsiaTheme="minorEastAsia" w:hAnsi="Times New Roman"/>
          <w:b/>
          <w:sz w:val="20"/>
          <w:szCs w:val="24"/>
          <w:lang w:eastAsia="zh-CN"/>
        </w:rPr>
        <w:t>“</w:t>
      </w:r>
      <w:r w:rsidRPr="008B7A08">
        <w:rPr>
          <w:rFonts w:ascii="Times New Roman" w:eastAsiaTheme="minorEastAsia" w:hAnsi="Times New Roman" w:hint="eastAsia"/>
          <w:b/>
          <w:sz w:val="20"/>
          <w:szCs w:val="24"/>
          <w:lang w:eastAsia="zh-CN"/>
        </w:rPr>
        <w:t>1</w:t>
      </w:r>
      <w:r w:rsidRPr="008B7A08">
        <w:rPr>
          <w:rFonts w:ascii="Times New Roman" w:eastAsiaTheme="minorEastAsia" w:hAnsi="Times New Roman"/>
          <w:b/>
          <w:sz w:val="20"/>
          <w:szCs w:val="24"/>
          <w:lang w:eastAsia="zh-CN"/>
        </w:rPr>
        <w:t>”</w:t>
      </w:r>
      <w:r w:rsidRPr="008B7A08">
        <w:rPr>
          <w:rFonts w:ascii="Times New Roman" w:eastAsiaTheme="minorEastAsia" w:hAnsi="Times New Roman" w:hint="eastAsia"/>
          <w:b/>
          <w:sz w:val="20"/>
          <w:szCs w:val="24"/>
          <w:lang w:eastAsia="zh-CN"/>
        </w:rPr>
        <w:t>, UE assume that only TB</w:t>
      </w:r>
      <w:r>
        <w:rPr>
          <w:rFonts w:ascii="Times New Roman" w:eastAsiaTheme="minorEastAsia" w:hAnsi="Times New Roman" w:hint="eastAsia"/>
          <w:b/>
          <w:sz w:val="20"/>
          <w:szCs w:val="24"/>
          <w:lang w:eastAsia="zh-CN"/>
        </w:rPr>
        <w:t>1</w:t>
      </w:r>
      <w:r w:rsidRPr="008B7A08">
        <w:rPr>
          <w:rFonts w:ascii="Times New Roman" w:eastAsiaTheme="minorEastAsia" w:hAnsi="Times New Roman" w:hint="eastAsia"/>
          <w:b/>
          <w:sz w:val="20"/>
          <w:szCs w:val="24"/>
          <w:lang w:eastAsia="zh-CN"/>
        </w:rPr>
        <w:t xml:space="preserve"> is disable</w:t>
      </w:r>
      <w:r>
        <w:rPr>
          <w:rFonts w:ascii="Times New Roman" w:eastAsiaTheme="minorEastAsia" w:hAnsi="Times New Roman"/>
          <w:b/>
          <w:sz w:val="20"/>
          <w:szCs w:val="24"/>
          <w:lang w:eastAsia="zh-CN"/>
        </w:rPr>
        <w:t xml:space="preserve">d. </w:t>
      </w:r>
      <w:r w:rsidRPr="008B7A08">
        <w:rPr>
          <w:rFonts w:ascii="Times New Roman" w:eastAsiaTheme="minorEastAsia" w:hAnsi="Times New Roman" w:hint="eastAsia"/>
          <w:b/>
          <w:sz w:val="20"/>
          <w:szCs w:val="24"/>
          <w:lang w:eastAsia="zh-CN"/>
        </w:rPr>
        <w:t xml:space="preserve">M is maximum </w:t>
      </w:r>
      <w:r w:rsidRPr="008B7A08">
        <w:rPr>
          <w:rFonts w:ascii="Times New Roman" w:eastAsiaTheme="minorEastAsia" w:hAnsi="Times New Roman"/>
          <w:b/>
          <w:sz w:val="20"/>
          <w:szCs w:val="24"/>
          <w:lang w:eastAsia="zh-CN"/>
        </w:rPr>
        <w:t>number</w:t>
      </w:r>
      <w:r w:rsidRPr="008B7A08">
        <w:rPr>
          <w:rFonts w:ascii="Times New Roman" w:eastAsiaTheme="minorEastAsia" w:hAnsi="Times New Roman" w:hint="eastAsia"/>
          <w:b/>
          <w:sz w:val="20"/>
          <w:szCs w:val="24"/>
          <w:lang w:eastAsia="zh-CN"/>
        </w:rPr>
        <w:t xml:space="preserve"> of PDSCHs can be </w:t>
      </w:r>
      <w:r w:rsidRPr="008B7A08">
        <w:rPr>
          <w:rFonts w:ascii="Times New Roman" w:eastAsiaTheme="minorEastAsia" w:hAnsi="Times New Roman"/>
          <w:b/>
          <w:sz w:val="20"/>
          <w:szCs w:val="24"/>
          <w:lang w:eastAsia="zh-CN"/>
        </w:rPr>
        <w:t>scheduled configured</w:t>
      </w:r>
      <w:r w:rsidRPr="008B7A08">
        <w:rPr>
          <w:rFonts w:ascii="Times New Roman" w:eastAsiaTheme="minorEastAsia" w:hAnsi="Times New Roman" w:hint="eastAsia"/>
          <w:b/>
          <w:sz w:val="20"/>
          <w:szCs w:val="24"/>
          <w:lang w:eastAsia="zh-CN"/>
        </w:rPr>
        <w:t xml:space="preserve"> by TDRA parameter.</w:t>
      </w:r>
    </w:p>
    <w:p w14:paraId="7460009B" w14:textId="6CB171B4" w:rsidR="00A12422" w:rsidRPr="0058159E" w:rsidRDefault="00A12422" w:rsidP="001B6EA2">
      <w:pPr>
        <w:pStyle w:val="af0"/>
        <w:spacing w:beforeLines="50" w:before="120" w:afterLines="50" w:after="120"/>
        <w:ind w:left="840"/>
        <w:jc w:val="both"/>
        <w:rPr>
          <w:rFonts w:eastAsia="宋体"/>
          <w:b/>
          <w:lang w:eastAsia="zh-CN"/>
        </w:rPr>
      </w:pPr>
    </w:p>
    <w:p w14:paraId="7914A2F2" w14:textId="77777777" w:rsidR="0058159E" w:rsidRPr="0058159E" w:rsidRDefault="0058159E" w:rsidP="0058159E">
      <w:pPr>
        <w:spacing w:beforeLines="50" w:before="120" w:afterLines="50" w:after="120"/>
        <w:jc w:val="both"/>
        <w:rPr>
          <w:rFonts w:eastAsia="宋体"/>
          <w:b/>
          <w:lang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Default="00B812C4" w:rsidP="00222554">
      <w:pPr>
        <w:pStyle w:val="Reference"/>
        <w:rPr>
          <w:rFonts w:eastAsia="宋体"/>
          <w:lang w:eastAsia="zh-CN"/>
        </w:rPr>
      </w:pPr>
      <w:bookmarkStart w:id="98" w:name="_Ref53495779"/>
      <w:bookmarkStart w:id="99"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98"/>
      <w:r w:rsidRPr="00F702F0">
        <w:rPr>
          <w:rFonts w:eastAsia="宋体" w:hint="eastAsia"/>
          <w:lang w:eastAsia="zh-CN"/>
        </w:rPr>
        <w:t>CMCC</w:t>
      </w:r>
      <w:bookmarkEnd w:id="99"/>
      <w:r w:rsidRPr="00F702F0">
        <w:rPr>
          <w:rFonts w:eastAsia="宋体"/>
          <w:lang w:eastAsia="zh-CN"/>
        </w:rPr>
        <w:t xml:space="preserve"> </w:t>
      </w:r>
    </w:p>
    <w:p w14:paraId="7CBDF186" w14:textId="16D4F147" w:rsidR="005C1589" w:rsidRPr="00B812C4" w:rsidRDefault="005C1589" w:rsidP="00222554">
      <w:pPr>
        <w:pStyle w:val="Reference"/>
        <w:rPr>
          <w:rFonts w:eastAsia="宋体"/>
          <w:lang w:eastAsia="zh-CN"/>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August  16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August  27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5A13E6B9" w14:textId="59676724" w:rsidR="00C23120" w:rsidRPr="00411027" w:rsidRDefault="00F066AD" w:rsidP="00C23120">
      <w:pPr>
        <w:pStyle w:val="Reference"/>
        <w:rPr>
          <w:rFonts w:eastAsia="宋体"/>
          <w:lang w:eastAsia="zh-CN"/>
        </w:rPr>
      </w:pPr>
      <w:bookmarkStart w:id="100" w:name="_Ref40311422"/>
      <w:r w:rsidRPr="00FD28C3">
        <w:t>Chair's Notes RAN1#10</w:t>
      </w:r>
      <w:r w:rsidRPr="00FD28C3">
        <w:rPr>
          <w:rFonts w:hint="eastAsia"/>
        </w:rPr>
        <w:t>6b</w:t>
      </w:r>
      <w:r w:rsidRPr="00FD28C3">
        <w:t>-e</w:t>
      </w:r>
      <w:r w:rsidRPr="00FD28C3">
        <w:rPr>
          <w:rFonts w:hint="eastAsia"/>
        </w:rPr>
        <w:t>,</w:t>
      </w:r>
      <w:r w:rsidRPr="00FD28C3">
        <w:t xml:space="preserve"> e-Meeting, October 11th – 19th</w:t>
      </w:r>
      <w:r w:rsidRPr="00FD28C3" w:rsidDel="004D7C8C">
        <w:t>,</w:t>
      </w:r>
      <w:r w:rsidRPr="00FD28C3">
        <w:t xml:space="preserve"> 2021</w:t>
      </w:r>
      <w:bookmarkEnd w:id="100"/>
    </w:p>
    <w:p w14:paraId="774D89FF" w14:textId="1F3A73EC" w:rsidR="00A904DF" w:rsidRPr="00F066AD" w:rsidRDefault="00F066AD" w:rsidP="00A904DF">
      <w:pPr>
        <w:pStyle w:val="Reference"/>
        <w:rPr>
          <w:rFonts w:eastAsia="宋体"/>
          <w:lang w:eastAsia="zh-CN"/>
        </w:rPr>
      </w:pPr>
      <w:r w:rsidRPr="00FD28C3">
        <w:t>Chair's Notes RAN1#10</w:t>
      </w:r>
      <w:r w:rsidRPr="00F066AD">
        <w:rPr>
          <w:rFonts w:eastAsiaTheme="minorEastAsia" w:hint="eastAsia"/>
          <w:lang w:eastAsia="zh-CN"/>
        </w:rPr>
        <w:t>7</w:t>
      </w:r>
      <w:r w:rsidRPr="00FD28C3">
        <w:t>-e</w:t>
      </w:r>
      <w:r w:rsidRPr="00FD28C3">
        <w:rPr>
          <w:rFonts w:hint="eastAsia"/>
        </w:rPr>
        <w:t>,</w:t>
      </w:r>
      <w:r w:rsidRPr="00FD28C3">
        <w:t xml:space="preserve"> e-Meeting, </w:t>
      </w:r>
      <w:r w:rsidRPr="005C1589">
        <w:t>November 11th – 19th</w:t>
      </w:r>
      <w:r w:rsidRPr="005C1589" w:rsidDel="00CB665F">
        <w:t xml:space="preserve"> </w:t>
      </w:r>
      <w:r w:rsidRPr="005C1589">
        <w:t>, 2021</w:t>
      </w:r>
    </w:p>
    <w:p w14:paraId="51DD2714" w14:textId="5B01B8D5" w:rsidR="00F015C6" w:rsidRPr="00C55345" w:rsidRDefault="00F015C6" w:rsidP="002B69C6">
      <w:pPr>
        <w:pStyle w:val="Reference"/>
        <w:numPr>
          <w:ilvl w:val="0"/>
          <w:numId w:val="0"/>
        </w:numPr>
        <w:ind w:left="567" w:hanging="567"/>
        <w:rPr>
          <w:rFonts w:eastAsiaTheme="minorEastAsia"/>
          <w:lang w:eastAsia="zh-CN"/>
        </w:rPr>
      </w:pPr>
    </w:p>
    <w:sectPr w:rsidR="00F015C6" w:rsidRPr="00C55345" w:rsidSect="0085528B">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D6A2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90F7D" w14:textId="77777777" w:rsidR="00D870EA" w:rsidRDefault="00D870EA">
      <w:r>
        <w:separator/>
      </w:r>
    </w:p>
  </w:endnote>
  <w:endnote w:type="continuationSeparator" w:id="0">
    <w:p w14:paraId="1E603B33" w14:textId="77777777" w:rsidR="00D870EA" w:rsidRDefault="00D8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99A25" w14:textId="77777777" w:rsidR="00D870EA" w:rsidRDefault="00D870EA">
      <w:r>
        <w:separator/>
      </w:r>
    </w:p>
  </w:footnote>
  <w:footnote w:type="continuationSeparator" w:id="0">
    <w:p w14:paraId="5C67F463" w14:textId="77777777" w:rsidR="00D870EA" w:rsidRDefault="00D87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72E52" w:rsidRDefault="00272E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100C3C85"/>
    <w:multiLevelType w:val="hybridMultilevel"/>
    <w:tmpl w:val="0394A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904F13"/>
    <w:multiLevelType w:val="hybridMultilevel"/>
    <w:tmpl w:val="A4E4339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9339B5"/>
    <w:multiLevelType w:val="hybridMultilevel"/>
    <w:tmpl w:val="287097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521D7C"/>
    <w:multiLevelType w:val="hybridMultilevel"/>
    <w:tmpl w:val="90DEFFC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69557A7"/>
    <w:multiLevelType w:val="hybridMultilevel"/>
    <w:tmpl w:val="F9E2F0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BB57ED5"/>
    <w:multiLevelType w:val="hybridMultilevel"/>
    <w:tmpl w:val="122471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AE0A37"/>
    <w:multiLevelType w:val="hybridMultilevel"/>
    <w:tmpl w:val="01186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33"/>
  </w:num>
  <w:num w:numId="4">
    <w:abstractNumId w:val="1"/>
  </w:num>
  <w:num w:numId="5">
    <w:abstractNumId w:val="16"/>
  </w:num>
  <w:num w:numId="6">
    <w:abstractNumId w:val="32"/>
  </w:num>
  <w:num w:numId="7">
    <w:abstractNumId w:val="25"/>
  </w:num>
  <w:num w:numId="8">
    <w:abstractNumId w:val="21"/>
  </w:num>
  <w:num w:numId="9">
    <w:abstractNumId w:val="36"/>
  </w:num>
  <w:num w:numId="10">
    <w:abstractNumId w:val="22"/>
  </w:num>
  <w:num w:numId="11">
    <w:abstractNumId w:val="19"/>
  </w:num>
  <w:num w:numId="12">
    <w:abstractNumId w:val="34"/>
  </w:num>
  <w:num w:numId="13">
    <w:abstractNumId w:val="15"/>
  </w:num>
  <w:num w:numId="14">
    <w:abstractNumId w:val="30"/>
  </w:num>
  <w:num w:numId="15">
    <w:abstractNumId w:val="20"/>
  </w:num>
  <w:num w:numId="16">
    <w:abstractNumId w:val="9"/>
  </w:num>
  <w:num w:numId="17">
    <w:abstractNumId w:val="0"/>
  </w:num>
  <w:num w:numId="18">
    <w:abstractNumId w:val="26"/>
  </w:num>
  <w:num w:numId="19">
    <w:abstractNumId w:val="35"/>
  </w:num>
  <w:num w:numId="20">
    <w:abstractNumId w:val="10"/>
  </w:num>
  <w:num w:numId="21">
    <w:abstractNumId w:val="18"/>
  </w:num>
  <w:num w:numId="22">
    <w:abstractNumId w:val="13"/>
  </w:num>
  <w:num w:numId="23">
    <w:abstractNumId w:val="11"/>
  </w:num>
  <w:num w:numId="24">
    <w:abstractNumId w:val="8"/>
  </w:num>
  <w:num w:numId="25">
    <w:abstractNumId w:val="28"/>
  </w:num>
  <w:num w:numId="26">
    <w:abstractNumId w:val="6"/>
  </w:num>
  <w:num w:numId="27">
    <w:abstractNumId w:val="17"/>
  </w:num>
  <w:num w:numId="28">
    <w:abstractNumId w:val="3"/>
  </w:num>
  <w:num w:numId="29">
    <w:abstractNumId w:val="12"/>
  </w:num>
  <w:num w:numId="30">
    <w:abstractNumId w:val="4"/>
  </w:num>
  <w:num w:numId="31">
    <w:abstractNumId w:val="16"/>
  </w:num>
  <w:num w:numId="32">
    <w:abstractNumId w:val="16"/>
  </w:num>
  <w:num w:numId="33">
    <w:abstractNumId w:val="24"/>
  </w:num>
  <w:num w:numId="34">
    <w:abstractNumId w:val="7"/>
  </w:num>
  <w:num w:numId="35">
    <w:abstractNumId w:val="16"/>
  </w:num>
  <w:num w:numId="36">
    <w:abstractNumId w:val="29"/>
  </w:num>
  <w:num w:numId="37">
    <w:abstractNumId w:val="27"/>
  </w:num>
  <w:num w:numId="38">
    <w:abstractNumId w:val="31"/>
  </w:num>
  <w:num w:numId="39">
    <w:abstractNumId w:val="5"/>
  </w:num>
  <w:num w:numId="40">
    <w:abstractNumId w:val="14"/>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B44"/>
    <w:rsid w:val="00020F9C"/>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1"/>
    <w:rsid w:val="000C731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E3"/>
    <w:rsid w:val="00107469"/>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F"/>
    <w:rsid w:val="00202C9E"/>
    <w:rsid w:val="00202F4C"/>
    <w:rsid w:val="002030B7"/>
    <w:rsid w:val="002034DA"/>
    <w:rsid w:val="0020358E"/>
    <w:rsid w:val="00203D02"/>
    <w:rsid w:val="00203DA1"/>
    <w:rsid w:val="00203EED"/>
    <w:rsid w:val="00204132"/>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242"/>
    <w:rsid w:val="002264AD"/>
    <w:rsid w:val="00226547"/>
    <w:rsid w:val="002271BA"/>
    <w:rsid w:val="00227399"/>
    <w:rsid w:val="0022793D"/>
    <w:rsid w:val="0023027D"/>
    <w:rsid w:val="00230796"/>
    <w:rsid w:val="00230E13"/>
    <w:rsid w:val="00230E32"/>
    <w:rsid w:val="00230E8E"/>
    <w:rsid w:val="002315AE"/>
    <w:rsid w:val="00231708"/>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47DF5"/>
    <w:rsid w:val="002508F8"/>
    <w:rsid w:val="00250AFD"/>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F3C"/>
    <w:rsid w:val="00303F9B"/>
    <w:rsid w:val="003047A2"/>
    <w:rsid w:val="003049BB"/>
    <w:rsid w:val="00304EE7"/>
    <w:rsid w:val="0030501E"/>
    <w:rsid w:val="003055D3"/>
    <w:rsid w:val="00305618"/>
    <w:rsid w:val="00305729"/>
    <w:rsid w:val="00305B46"/>
    <w:rsid w:val="00305D7C"/>
    <w:rsid w:val="00306085"/>
    <w:rsid w:val="00306F64"/>
    <w:rsid w:val="0030706A"/>
    <w:rsid w:val="0030764A"/>
    <w:rsid w:val="00307AE3"/>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50070"/>
    <w:rsid w:val="003501DC"/>
    <w:rsid w:val="0035053A"/>
    <w:rsid w:val="00350648"/>
    <w:rsid w:val="0035189B"/>
    <w:rsid w:val="003518BA"/>
    <w:rsid w:val="00351C3B"/>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2838"/>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AF4"/>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864"/>
    <w:rsid w:val="00390C58"/>
    <w:rsid w:val="0039111E"/>
    <w:rsid w:val="003911B4"/>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6C4"/>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B4A"/>
    <w:rsid w:val="003F01B6"/>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FBC"/>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8A7"/>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5F0"/>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29E"/>
    <w:rsid w:val="004855CB"/>
    <w:rsid w:val="0048561B"/>
    <w:rsid w:val="0048697B"/>
    <w:rsid w:val="00486EA2"/>
    <w:rsid w:val="0048714C"/>
    <w:rsid w:val="004872FD"/>
    <w:rsid w:val="004873FD"/>
    <w:rsid w:val="00490B3C"/>
    <w:rsid w:val="00490C16"/>
    <w:rsid w:val="00490FA0"/>
    <w:rsid w:val="00491108"/>
    <w:rsid w:val="00492044"/>
    <w:rsid w:val="0049209E"/>
    <w:rsid w:val="00492997"/>
    <w:rsid w:val="00492ED3"/>
    <w:rsid w:val="004936DE"/>
    <w:rsid w:val="00494512"/>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B6D"/>
    <w:rsid w:val="004C4B8F"/>
    <w:rsid w:val="004C4E69"/>
    <w:rsid w:val="004C5AF7"/>
    <w:rsid w:val="004C6100"/>
    <w:rsid w:val="004C669B"/>
    <w:rsid w:val="004C7C25"/>
    <w:rsid w:val="004C7E5C"/>
    <w:rsid w:val="004D0164"/>
    <w:rsid w:val="004D07C3"/>
    <w:rsid w:val="004D0CF1"/>
    <w:rsid w:val="004D0F53"/>
    <w:rsid w:val="004D10E2"/>
    <w:rsid w:val="004D1732"/>
    <w:rsid w:val="004D186B"/>
    <w:rsid w:val="004D1F64"/>
    <w:rsid w:val="004D265E"/>
    <w:rsid w:val="004D2EBF"/>
    <w:rsid w:val="004D3322"/>
    <w:rsid w:val="004D3498"/>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C61"/>
    <w:rsid w:val="00530D0D"/>
    <w:rsid w:val="00531635"/>
    <w:rsid w:val="00531F65"/>
    <w:rsid w:val="005320A5"/>
    <w:rsid w:val="00532490"/>
    <w:rsid w:val="00532808"/>
    <w:rsid w:val="00532AA4"/>
    <w:rsid w:val="00532CD2"/>
    <w:rsid w:val="00532EA0"/>
    <w:rsid w:val="00533552"/>
    <w:rsid w:val="0053355F"/>
    <w:rsid w:val="00533716"/>
    <w:rsid w:val="00533EE3"/>
    <w:rsid w:val="005344FA"/>
    <w:rsid w:val="0053452D"/>
    <w:rsid w:val="005353A0"/>
    <w:rsid w:val="00535607"/>
    <w:rsid w:val="00535651"/>
    <w:rsid w:val="005356FE"/>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7330"/>
    <w:rsid w:val="005573FB"/>
    <w:rsid w:val="00557601"/>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15F"/>
    <w:rsid w:val="00565518"/>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10B"/>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9E"/>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3B"/>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3FA"/>
    <w:rsid w:val="005A76C9"/>
    <w:rsid w:val="005A782D"/>
    <w:rsid w:val="005A7FB5"/>
    <w:rsid w:val="005B0517"/>
    <w:rsid w:val="005B06D1"/>
    <w:rsid w:val="005B1196"/>
    <w:rsid w:val="005B15E0"/>
    <w:rsid w:val="005B1E9B"/>
    <w:rsid w:val="005B1F46"/>
    <w:rsid w:val="005B1FBB"/>
    <w:rsid w:val="005B1FEC"/>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4AA"/>
    <w:rsid w:val="005F7AB4"/>
    <w:rsid w:val="00600417"/>
    <w:rsid w:val="006009A1"/>
    <w:rsid w:val="00600EDF"/>
    <w:rsid w:val="0060173F"/>
    <w:rsid w:val="00602992"/>
    <w:rsid w:val="00602B28"/>
    <w:rsid w:val="0060348E"/>
    <w:rsid w:val="0060380F"/>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9F8"/>
    <w:rsid w:val="00644D9F"/>
    <w:rsid w:val="00644E4E"/>
    <w:rsid w:val="00644E63"/>
    <w:rsid w:val="00644FB6"/>
    <w:rsid w:val="006451D2"/>
    <w:rsid w:val="006453DD"/>
    <w:rsid w:val="006454AF"/>
    <w:rsid w:val="006455C0"/>
    <w:rsid w:val="0064592D"/>
    <w:rsid w:val="00646550"/>
    <w:rsid w:val="00646B43"/>
    <w:rsid w:val="00646D84"/>
    <w:rsid w:val="00647BA1"/>
    <w:rsid w:val="00647DF8"/>
    <w:rsid w:val="00647F2B"/>
    <w:rsid w:val="006506C8"/>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69"/>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87FE2"/>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6EE"/>
    <w:rsid w:val="00826843"/>
    <w:rsid w:val="00826B64"/>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3FA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A08"/>
    <w:rsid w:val="008B7FC8"/>
    <w:rsid w:val="008B7FF8"/>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D8"/>
    <w:rsid w:val="009317D4"/>
    <w:rsid w:val="00931DDD"/>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937"/>
    <w:rsid w:val="00A07D84"/>
    <w:rsid w:val="00A102F6"/>
    <w:rsid w:val="00A10500"/>
    <w:rsid w:val="00A107D2"/>
    <w:rsid w:val="00A1082F"/>
    <w:rsid w:val="00A10B99"/>
    <w:rsid w:val="00A10BE6"/>
    <w:rsid w:val="00A1106E"/>
    <w:rsid w:val="00A11233"/>
    <w:rsid w:val="00A11884"/>
    <w:rsid w:val="00A11A00"/>
    <w:rsid w:val="00A12422"/>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89C"/>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77D"/>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467"/>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337"/>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A79"/>
    <w:rsid w:val="00BD6B03"/>
    <w:rsid w:val="00BD7AE8"/>
    <w:rsid w:val="00BE0526"/>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6FF"/>
    <w:rsid w:val="00C12A57"/>
    <w:rsid w:val="00C12C6C"/>
    <w:rsid w:val="00C133A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2450"/>
    <w:rsid w:val="00C43032"/>
    <w:rsid w:val="00C43371"/>
    <w:rsid w:val="00C44483"/>
    <w:rsid w:val="00C44826"/>
    <w:rsid w:val="00C44884"/>
    <w:rsid w:val="00C44D2D"/>
    <w:rsid w:val="00C44F90"/>
    <w:rsid w:val="00C451E2"/>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30E2"/>
    <w:rsid w:val="00C832CB"/>
    <w:rsid w:val="00C83879"/>
    <w:rsid w:val="00C83B84"/>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256"/>
    <w:rsid w:val="00CA4351"/>
    <w:rsid w:val="00CA4C0C"/>
    <w:rsid w:val="00CA4EAA"/>
    <w:rsid w:val="00CA4FE9"/>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79B"/>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754D"/>
    <w:rsid w:val="00D1765F"/>
    <w:rsid w:val="00D1792C"/>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603"/>
    <w:rsid w:val="00D4203F"/>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3101"/>
    <w:rsid w:val="00D7326F"/>
    <w:rsid w:val="00D739ED"/>
    <w:rsid w:val="00D73C8C"/>
    <w:rsid w:val="00D73DC7"/>
    <w:rsid w:val="00D73E3C"/>
    <w:rsid w:val="00D74091"/>
    <w:rsid w:val="00D74240"/>
    <w:rsid w:val="00D742A6"/>
    <w:rsid w:val="00D74757"/>
    <w:rsid w:val="00D749C6"/>
    <w:rsid w:val="00D74C43"/>
    <w:rsid w:val="00D7690E"/>
    <w:rsid w:val="00D7691A"/>
    <w:rsid w:val="00D76D6A"/>
    <w:rsid w:val="00D77493"/>
    <w:rsid w:val="00D77597"/>
    <w:rsid w:val="00D77A9A"/>
    <w:rsid w:val="00D77BC4"/>
    <w:rsid w:val="00D8013F"/>
    <w:rsid w:val="00D80421"/>
    <w:rsid w:val="00D80455"/>
    <w:rsid w:val="00D805BA"/>
    <w:rsid w:val="00D80702"/>
    <w:rsid w:val="00D80A36"/>
    <w:rsid w:val="00D80D2E"/>
    <w:rsid w:val="00D81192"/>
    <w:rsid w:val="00D812B9"/>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B1E"/>
    <w:rsid w:val="00D870EA"/>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71F"/>
    <w:rsid w:val="00DB68E4"/>
    <w:rsid w:val="00DB6A6B"/>
    <w:rsid w:val="00DB6D82"/>
    <w:rsid w:val="00DB6F24"/>
    <w:rsid w:val="00DB70F9"/>
    <w:rsid w:val="00DB74D8"/>
    <w:rsid w:val="00DB76BE"/>
    <w:rsid w:val="00DC0298"/>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1A4"/>
    <w:rsid w:val="00E079C3"/>
    <w:rsid w:val="00E07B09"/>
    <w:rsid w:val="00E104FA"/>
    <w:rsid w:val="00E105C3"/>
    <w:rsid w:val="00E1078B"/>
    <w:rsid w:val="00E10E64"/>
    <w:rsid w:val="00E1151C"/>
    <w:rsid w:val="00E116CF"/>
    <w:rsid w:val="00E11D8C"/>
    <w:rsid w:val="00E12962"/>
    <w:rsid w:val="00E130F0"/>
    <w:rsid w:val="00E1327C"/>
    <w:rsid w:val="00E132D0"/>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DD1"/>
    <w:rsid w:val="00E412E6"/>
    <w:rsid w:val="00E4138D"/>
    <w:rsid w:val="00E41D06"/>
    <w:rsid w:val="00E41E13"/>
    <w:rsid w:val="00E41FB0"/>
    <w:rsid w:val="00E42C79"/>
    <w:rsid w:val="00E434EF"/>
    <w:rsid w:val="00E4375E"/>
    <w:rsid w:val="00E43C59"/>
    <w:rsid w:val="00E44158"/>
    <w:rsid w:val="00E442BF"/>
    <w:rsid w:val="00E44D33"/>
    <w:rsid w:val="00E45C06"/>
    <w:rsid w:val="00E45DD5"/>
    <w:rsid w:val="00E45F11"/>
    <w:rsid w:val="00E4702F"/>
    <w:rsid w:val="00E477D1"/>
    <w:rsid w:val="00E478C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6D2"/>
    <w:rsid w:val="00EE1BD3"/>
    <w:rsid w:val="00EE1D6F"/>
    <w:rsid w:val="00EE20A8"/>
    <w:rsid w:val="00EE2728"/>
    <w:rsid w:val="00EE2ABE"/>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2D"/>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583"/>
    <w:rsid w:val="00F015C6"/>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E86"/>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6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9A75-C129-46EF-9B22-03005D02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2</cp:revision>
  <cp:lastPrinted>2016-08-08T13:12:00Z</cp:lastPrinted>
  <dcterms:created xsi:type="dcterms:W3CDTF">2022-01-11T03:24:00Z</dcterms:created>
  <dcterms:modified xsi:type="dcterms:W3CDTF">2022-01-11T03:24:00Z</dcterms:modified>
</cp:coreProperties>
</file>