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81E4C1" w14:textId="2189BD7F" w:rsidR="009915F0" w:rsidRPr="009915F0" w:rsidRDefault="009915F0" w:rsidP="009915F0">
      <w:pPr>
        <w:tabs>
          <w:tab w:val="left" w:pos="1985"/>
        </w:tabs>
        <w:spacing w:after="0"/>
        <w:jc w:val="both"/>
        <w:rPr>
          <w:rFonts w:ascii="Arial" w:hAnsi="Arial" w:cs="Arial"/>
          <w:b/>
          <w:sz w:val="24"/>
          <w:lang w:val="en-US"/>
        </w:rPr>
      </w:pPr>
      <w:r w:rsidRPr="009915F0">
        <w:rPr>
          <w:rFonts w:ascii="Arial" w:hAnsi="Arial" w:cs="Arial"/>
          <w:b/>
          <w:sz w:val="24"/>
          <w:lang w:val="en-US"/>
        </w:rPr>
        <w:t>3GPP TSG RAN WG1 #10</w:t>
      </w:r>
      <w:r w:rsidR="00F1421A">
        <w:rPr>
          <w:rFonts w:ascii="Arial" w:hAnsi="Arial" w:cs="Arial"/>
          <w:b/>
          <w:sz w:val="24"/>
          <w:lang w:val="en-US"/>
        </w:rPr>
        <w:t>7</w:t>
      </w:r>
      <w:r w:rsidR="001B79C3">
        <w:rPr>
          <w:rFonts w:ascii="Arial" w:hAnsi="Arial" w:cs="Arial"/>
          <w:b/>
          <w:sz w:val="24"/>
          <w:lang w:val="en-US"/>
        </w:rPr>
        <w:t>-e</w:t>
      </w:r>
      <w:r w:rsidRPr="009915F0">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6F7FCE" w:rsidRPr="006F7FCE">
        <w:rPr>
          <w:rFonts w:ascii="Arial" w:hAnsi="Arial" w:cs="Arial"/>
          <w:b/>
          <w:sz w:val="24"/>
          <w:lang w:val="en-US"/>
        </w:rPr>
        <w:t>R1-2111525</w:t>
      </w:r>
    </w:p>
    <w:p w14:paraId="0203B661" w14:textId="730D4175" w:rsidR="002D08B9" w:rsidRDefault="009915F0" w:rsidP="009915F0">
      <w:pPr>
        <w:tabs>
          <w:tab w:val="left" w:pos="1985"/>
        </w:tabs>
        <w:spacing w:after="0"/>
        <w:jc w:val="both"/>
        <w:rPr>
          <w:rFonts w:ascii="Arial" w:hAnsi="Arial" w:cs="Arial"/>
          <w:b/>
          <w:sz w:val="24"/>
          <w:lang w:val="en-US"/>
        </w:rPr>
      </w:pPr>
      <w:r w:rsidRPr="009915F0">
        <w:rPr>
          <w:rFonts w:ascii="Arial" w:hAnsi="Arial" w:cs="Arial"/>
          <w:b/>
          <w:sz w:val="24"/>
          <w:lang w:val="en-US"/>
        </w:rPr>
        <w:t xml:space="preserve">e-Meeting, </w:t>
      </w:r>
      <w:r w:rsidR="001F22D9">
        <w:rPr>
          <w:rFonts w:ascii="Arial" w:hAnsi="Arial" w:cs="Arial"/>
          <w:b/>
          <w:sz w:val="24"/>
          <w:lang w:val="en-US"/>
        </w:rPr>
        <w:t>November</w:t>
      </w:r>
      <w:r w:rsidRPr="009915F0">
        <w:rPr>
          <w:rFonts w:ascii="Arial" w:hAnsi="Arial" w:cs="Arial"/>
          <w:b/>
          <w:sz w:val="24"/>
          <w:lang w:val="en-US"/>
        </w:rPr>
        <w:t xml:space="preserve"> </w:t>
      </w:r>
      <w:r w:rsidR="001B79C3">
        <w:rPr>
          <w:rFonts w:ascii="Arial" w:hAnsi="Arial" w:cs="Arial"/>
          <w:b/>
          <w:sz w:val="24"/>
          <w:lang w:val="en-US"/>
        </w:rPr>
        <w:t>11</w:t>
      </w:r>
      <w:r w:rsidR="001B79C3" w:rsidRPr="001B79C3">
        <w:rPr>
          <w:rFonts w:ascii="Arial" w:hAnsi="Arial" w:cs="Arial"/>
          <w:b/>
          <w:sz w:val="24"/>
          <w:vertAlign w:val="superscript"/>
          <w:lang w:val="en-US"/>
        </w:rPr>
        <w:t>th</w:t>
      </w:r>
      <w:r w:rsidR="001B79C3">
        <w:rPr>
          <w:rFonts w:ascii="Arial" w:hAnsi="Arial" w:cs="Arial"/>
          <w:b/>
          <w:sz w:val="24"/>
          <w:lang w:val="en-US"/>
        </w:rPr>
        <w:t xml:space="preserve"> </w:t>
      </w:r>
      <w:r w:rsidRPr="009915F0">
        <w:rPr>
          <w:rFonts w:ascii="Arial" w:hAnsi="Arial" w:cs="Arial"/>
          <w:b/>
          <w:sz w:val="24"/>
          <w:lang w:val="en-US"/>
        </w:rPr>
        <w:t xml:space="preserve">– </w:t>
      </w:r>
      <w:r w:rsidR="001B79C3">
        <w:rPr>
          <w:rFonts w:ascii="Arial" w:hAnsi="Arial" w:cs="Arial"/>
          <w:b/>
          <w:sz w:val="24"/>
          <w:lang w:val="en-US"/>
        </w:rPr>
        <w:t>19</w:t>
      </w:r>
      <w:r w:rsidR="001B79C3" w:rsidRPr="001B79C3">
        <w:rPr>
          <w:rFonts w:ascii="Arial" w:hAnsi="Arial" w:cs="Arial"/>
          <w:b/>
          <w:sz w:val="24"/>
          <w:vertAlign w:val="superscript"/>
          <w:lang w:val="en-US"/>
        </w:rPr>
        <w:t>th</w:t>
      </w:r>
      <w:r w:rsidRPr="009915F0">
        <w:rPr>
          <w:rFonts w:ascii="Arial" w:hAnsi="Arial" w:cs="Arial"/>
          <w:b/>
          <w:sz w:val="24"/>
          <w:lang w:val="en-US"/>
        </w:rPr>
        <w:t>, 202</w:t>
      </w:r>
      <w:r w:rsidR="001B79C3">
        <w:rPr>
          <w:rFonts w:ascii="Arial" w:hAnsi="Arial" w:cs="Arial"/>
          <w:b/>
          <w:sz w:val="24"/>
          <w:lang w:val="en-US"/>
        </w:rPr>
        <w:t>1</w:t>
      </w:r>
    </w:p>
    <w:p w14:paraId="5159E539" w14:textId="77777777" w:rsidR="009915F0" w:rsidRPr="009915F0" w:rsidRDefault="009915F0" w:rsidP="009915F0">
      <w:pPr>
        <w:tabs>
          <w:tab w:val="left" w:pos="1985"/>
        </w:tabs>
        <w:spacing w:after="0"/>
        <w:jc w:val="both"/>
        <w:rPr>
          <w:rFonts w:ascii="Arial" w:hAnsi="Arial" w:cs="Arial"/>
          <w:b/>
          <w:sz w:val="24"/>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7C7FEDDE"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3762AE">
        <w:rPr>
          <w:rFonts w:ascii="Arial" w:eastAsia="Malgun Gothic" w:hAnsi="Arial" w:cs="Arial"/>
          <w:b/>
          <w:sz w:val="24"/>
          <w:lang w:val="en-US" w:eastAsia="ko-KR"/>
        </w:rPr>
        <w:t xml:space="preserve">UE features for NR </w:t>
      </w:r>
      <w:proofErr w:type="spellStart"/>
      <w:r w:rsidR="001B79C3">
        <w:rPr>
          <w:rFonts w:ascii="Arial" w:eastAsia="Malgun Gothic" w:hAnsi="Arial" w:cs="Arial"/>
          <w:b/>
          <w:sz w:val="24"/>
          <w:lang w:val="en-US" w:eastAsia="ko-KR"/>
        </w:rPr>
        <w:t>f</w:t>
      </w:r>
      <w:r w:rsidR="003762AE">
        <w:rPr>
          <w:rFonts w:ascii="Arial" w:eastAsia="Malgun Gothic" w:hAnsi="Arial" w:cs="Arial"/>
          <w:b/>
          <w:sz w:val="24"/>
          <w:lang w:val="en-US" w:eastAsia="ko-KR"/>
        </w:rPr>
        <w:t>eMIMO</w:t>
      </w:r>
      <w:proofErr w:type="spellEnd"/>
    </w:p>
    <w:p w14:paraId="442797E2" w14:textId="5D90C772"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516E1F">
        <w:rPr>
          <w:rFonts w:ascii="Arial" w:hAnsi="Arial" w:cs="Arial"/>
          <w:b/>
          <w:sz w:val="24"/>
          <w:lang w:val="en-US"/>
        </w:rPr>
        <w:t>8.1</w:t>
      </w:r>
      <w:r w:rsidR="0098540F">
        <w:rPr>
          <w:rFonts w:ascii="Arial" w:hAnsi="Arial" w:cs="Arial"/>
          <w:b/>
          <w:sz w:val="24"/>
          <w:lang w:val="en-US"/>
        </w:rPr>
        <w:t>6</w:t>
      </w:r>
      <w:r w:rsidR="00516E1F">
        <w:rPr>
          <w:rFonts w:ascii="Arial" w:hAnsi="Arial" w:cs="Arial"/>
          <w:b/>
          <w:sz w:val="24"/>
          <w:lang w:val="en-US"/>
        </w:rPr>
        <w:t>.1</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3B33BDD5" w14:textId="77777777" w:rsidR="00CD45E3" w:rsidRDefault="00CD45E3" w:rsidP="00CD45E3">
      <w:pPr>
        <w:pStyle w:val="Heading1"/>
        <w:numPr>
          <w:ilvl w:val="0"/>
          <w:numId w:val="5"/>
        </w:numPr>
        <w:spacing w:before="120" w:after="60"/>
        <w:jc w:val="both"/>
        <w:rPr>
          <w:rFonts w:cs="Arial"/>
          <w:lang w:val="en-US"/>
        </w:rPr>
      </w:pPr>
      <w:r>
        <w:rPr>
          <w:rFonts w:cs="Arial"/>
          <w:lang w:val="en-US"/>
        </w:rPr>
        <w:t>Introduction</w:t>
      </w:r>
    </w:p>
    <w:p w14:paraId="4B065B1C" w14:textId="439B5E53" w:rsidR="00CD45E3" w:rsidRDefault="00CD45E3" w:rsidP="00CD45E3">
      <w:pPr>
        <w:ind w:firstLine="284"/>
        <w:jc w:val="both"/>
        <w:rPr>
          <w:sz w:val="22"/>
          <w:lang w:val="en-US" w:eastAsia="zh-CN"/>
        </w:rPr>
      </w:pPr>
      <w:r>
        <w:rPr>
          <w:sz w:val="22"/>
          <w:lang w:val="en-US" w:eastAsia="zh-CN"/>
        </w:rPr>
        <w:t xml:space="preserve">In this contribution, we provide discussion on UE features for NR </w:t>
      </w:r>
      <w:proofErr w:type="spellStart"/>
      <w:r w:rsidR="00516E1F">
        <w:rPr>
          <w:sz w:val="22"/>
          <w:lang w:val="en-US" w:eastAsia="zh-CN"/>
        </w:rPr>
        <w:t>f</w:t>
      </w:r>
      <w:r>
        <w:rPr>
          <w:sz w:val="22"/>
          <w:lang w:val="en-US" w:eastAsia="zh-CN"/>
        </w:rPr>
        <w:t>eMIMO</w:t>
      </w:r>
      <w:proofErr w:type="spellEnd"/>
      <w:r>
        <w:rPr>
          <w:sz w:val="22"/>
          <w:lang w:val="en-US" w:eastAsia="zh-CN"/>
        </w:rPr>
        <w:t xml:space="preserve"> based on the latest proposal in [1].</w:t>
      </w:r>
    </w:p>
    <w:p w14:paraId="4DE22CFE" w14:textId="77777777" w:rsidR="00CD45E3" w:rsidRPr="00332158" w:rsidRDefault="00CD45E3" w:rsidP="00CD45E3">
      <w:pPr>
        <w:pStyle w:val="Heading1"/>
        <w:numPr>
          <w:ilvl w:val="0"/>
          <w:numId w:val="5"/>
        </w:numPr>
        <w:pBdr>
          <w:top w:val="single" w:sz="12" w:space="4" w:color="auto"/>
        </w:pBdr>
        <w:rPr>
          <w:rFonts w:cs="Arial"/>
          <w:lang w:val="en-US"/>
        </w:rPr>
      </w:pPr>
      <w:r>
        <w:rPr>
          <w:rFonts w:cs="Arial"/>
          <w:lang w:val="en-US"/>
        </w:rPr>
        <w:t>Discussion</w:t>
      </w:r>
    </w:p>
    <w:p w14:paraId="78E4F4B8" w14:textId="0A191CE8" w:rsidR="00CD45E3" w:rsidRPr="00DC061B" w:rsidRDefault="00CD45E3" w:rsidP="00CD45E3">
      <w:pPr>
        <w:pStyle w:val="Heading2"/>
      </w:pPr>
      <w:r w:rsidRPr="00DC061B">
        <w:t xml:space="preserve">2.1 </w:t>
      </w:r>
      <w:r w:rsidR="00FC1E85">
        <w:t>M</w:t>
      </w:r>
      <w:r>
        <w:t>ulti-beam operation</w:t>
      </w:r>
    </w:p>
    <w:p w14:paraId="7F444D1D" w14:textId="698FFF26" w:rsidR="00DC4632" w:rsidRDefault="00696CCB" w:rsidP="00DC4632">
      <w:pPr>
        <w:spacing w:after="120"/>
        <w:rPr>
          <w:sz w:val="22"/>
          <w:szCs w:val="22"/>
        </w:rPr>
      </w:pPr>
      <w:r w:rsidRPr="008207EA">
        <w:rPr>
          <w:sz w:val="22"/>
          <w:szCs w:val="22"/>
        </w:rPr>
        <w:t>Regarding UE capabilities for multi-</w:t>
      </w:r>
      <w:r>
        <w:rPr>
          <w:sz w:val="22"/>
          <w:szCs w:val="22"/>
        </w:rPr>
        <w:t>beam operation</w:t>
      </w:r>
      <w:r w:rsidRPr="008207EA">
        <w:rPr>
          <w:sz w:val="22"/>
          <w:szCs w:val="22"/>
        </w:rPr>
        <w:t xml:space="preserve">. </w:t>
      </w:r>
      <w:r w:rsidR="00FC31EE">
        <w:rPr>
          <w:sz w:val="22"/>
          <w:szCs w:val="22"/>
        </w:rPr>
        <w:t xml:space="preserve">The following modifications </w:t>
      </w:r>
      <w:r w:rsidR="00EF4EF5">
        <w:rPr>
          <w:sz w:val="22"/>
          <w:szCs w:val="22"/>
        </w:rPr>
        <w:t xml:space="preserve">are suggested. </w:t>
      </w:r>
    </w:p>
    <w:p w14:paraId="12715DED" w14:textId="6E0F87E1" w:rsidR="00DC4632" w:rsidRDefault="00571B0B" w:rsidP="00546D81">
      <w:pPr>
        <w:pStyle w:val="ListParagraph"/>
        <w:numPr>
          <w:ilvl w:val="0"/>
          <w:numId w:val="83"/>
        </w:numPr>
        <w:rPr>
          <w:rFonts w:ascii="Times New Roman" w:hAnsi="Times New Roman"/>
        </w:rPr>
      </w:pPr>
      <w:r>
        <w:rPr>
          <w:rFonts w:ascii="Times New Roman" w:hAnsi="Times New Roman"/>
        </w:rPr>
        <w:t xml:space="preserve">For </w:t>
      </w:r>
      <w:r w:rsidRPr="00571B0B">
        <w:rPr>
          <w:rFonts w:ascii="Times New Roman" w:hAnsi="Times New Roman"/>
        </w:rPr>
        <w:t>FG 23-1-1</w:t>
      </w:r>
      <w:r>
        <w:rPr>
          <w:rFonts w:ascii="Times New Roman" w:hAnsi="Times New Roman"/>
        </w:rPr>
        <w:t xml:space="preserve"> </w:t>
      </w:r>
      <w:r w:rsidR="00BC62B8">
        <w:rPr>
          <w:rFonts w:ascii="Times New Roman" w:hAnsi="Times New Roman"/>
        </w:rPr>
        <w:t>j</w:t>
      </w:r>
      <w:r w:rsidR="00DC4632" w:rsidRPr="00DC4632">
        <w:rPr>
          <w:rFonts w:ascii="Times New Roman" w:hAnsi="Times New Roman"/>
        </w:rPr>
        <w:t xml:space="preserve">oint </w:t>
      </w:r>
      <w:r w:rsidR="00DC4632">
        <w:rPr>
          <w:rFonts w:ascii="Times New Roman" w:hAnsi="Times New Roman"/>
        </w:rPr>
        <w:t xml:space="preserve">DL/UL TCI states and separate DL/UL TCI states should be defined in different </w:t>
      </w:r>
      <w:r w:rsidR="00C878FE">
        <w:rPr>
          <w:rFonts w:ascii="Times New Roman" w:hAnsi="Times New Roman"/>
        </w:rPr>
        <w:t>components</w:t>
      </w:r>
      <w:r w:rsidR="00BC62B8">
        <w:rPr>
          <w:rFonts w:ascii="Times New Roman" w:hAnsi="Times New Roman"/>
        </w:rPr>
        <w:t>, i.e., new component 1a is proposed for separate DL/UL TCI state</w:t>
      </w:r>
    </w:p>
    <w:p w14:paraId="4E19C756" w14:textId="23B8D866" w:rsidR="00DC4632" w:rsidRDefault="00BC62B8" w:rsidP="00546D81">
      <w:pPr>
        <w:pStyle w:val="ListParagraph"/>
        <w:numPr>
          <w:ilvl w:val="0"/>
          <w:numId w:val="83"/>
        </w:numPr>
        <w:rPr>
          <w:rFonts w:ascii="Times New Roman" w:hAnsi="Times New Roman"/>
        </w:rPr>
      </w:pPr>
      <w:r>
        <w:rPr>
          <w:rFonts w:ascii="Times New Roman" w:hAnsi="Times New Roman"/>
        </w:rPr>
        <w:t xml:space="preserve">For </w:t>
      </w:r>
      <w:r w:rsidRPr="00571B0B">
        <w:rPr>
          <w:rFonts w:ascii="Times New Roman" w:hAnsi="Times New Roman"/>
        </w:rPr>
        <w:t>FG 23-1-1</w:t>
      </w:r>
      <w:r>
        <w:rPr>
          <w:rFonts w:ascii="Times New Roman" w:hAnsi="Times New Roman"/>
        </w:rPr>
        <w:t xml:space="preserve"> </w:t>
      </w:r>
      <w:r w:rsidR="004540AE">
        <w:rPr>
          <w:rFonts w:ascii="Times New Roman" w:hAnsi="Times New Roman"/>
        </w:rPr>
        <w:t>Beam misalignment</w:t>
      </w:r>
      <w:r w:rsidR="00D63CB3">
        <w:rPr>
          <w:rFonts w:ascii="Times New Roman" w:hAnsi="Times New Roman"/>
        </w:rPr>
        <w:t xml:space="preserve"> in </w:t>
      </w:r>
      <w:r w:rsidR="001C2839">
        <w:rPr>
          <w:rFonts w:ascii="Times New Roman" w:hAnsi="Times New Roman"/>
        </w:rPr>
        <w:t>component 2 and</w:t>
      </w:r>
      <w:r w:rsidR="00D63CB3">
        <w:rPr>
          <w:rFonts w:ascii="Times New Roman" w:hAnsi="Times New Roman"/>
        </w:rPr>
        <w:t xml:space="preserve"> </w:t>
      </w:r>
      <w:r w:rsidR="001C2839">
        <w:rPr>
          <w:rFonts w:ascii="Times New Roman" w:hAnsi="Times New Roman"/>
        </w:rPr>
        <w:t xml:space="preserve">support </w:t>
      </w:r>
      <w:r w:rsidR="001C6DA0">
        <w:rPr>
          <w:rFonts w:ascii="Times New Roman" w:hAnsi="Times New Roman"/>
        </w:rPr>
        <w:t>of</w:t>
      </w:r>
      <w:r w:rsidR="001C2839" w:rsidRPr="001C2839">
        <w:rPr>
          <w:rFonts w:ascii="Times New Roman" w:hAnsi="Times New Roman"/>
        </w:rPr>
        <w:t xml:space="preserve"> DL RS </w:t>
      </w:r>
      <w:r w:rsidR="00E07943">
        <w:rPr>
          <w:rFonts w:ascii="Times New Roman" w:hAnsi="Times New Roman"/>
        </w:rPr>
        <w:t>which is</w:t>
      </w:r>
      <w:r w:rsidR="001C2839" w:rsidRPr="001C2839">
        <w:rPr>
          <w:rFonts w:ascii="Times New Roman" w:hAnsi="Times New Roman"/>
        </w:rPr>
        <w:t xml:space="preserve"> valid target DL RS </w:t>
      </w:r>
      <w:r w:rsidR="00E07943">
        <w:rPr>
          <w:rFonts w:ascii="Times New Roman" w:hAnsi="Times New Roman"/>
        </w:rPr>
        <w:t>from</w:t>
      </w:r>
      <w:r w:rsidR="001C2839" w:rsidRPr="001C2839">
        <w:rPr>
          <w:rFonts w:ascii="Times New Roman" w:hAnsi="Times New Roman"/>
        </w:rPr>
        <w:t xml:space="preserve"> Rel-15/16 TCI state </w:t>
      </w:r>
      <w:r w:rsidR="004540AE">
        <w:rPr>
          <w:rFonts w:ascii="Times New Roman" w:hAnsi="Times New Roman"/>
        </w:rPr>
        <w:t xml:space="preserve">should be considered as </w:t>
      </w:r>
      <w:r w:rsidR="002C3F17">
        <w:rPr>
          <w:rFonts w:ascii="Times New Roman" w:hAnsi="Times New Roman"/>
        </w:rPr>
        <w:t xml:space="preserve">basic </w:t>
      </w:r>
      <w:r w:rsidR="00C878FE">
        <w:rPr>
          <w:rFonts w:ascii="Times New Roman" w:hAnsi="Times New Roman"/>
        </w:rPr>
        <w:t>capabilities</w:t>
      </w:r>
      <w:r w:rsidR="002C3F17">
        <w:rPr>
          <w:rFonts w:ascii="Times New Roman" w:hAnsi="Times New Roman"/>
        </w:rPr>
        <w:t xml:space="preserve"> </w:t>
      </w:r>
    </w:p>
    <w:p w14:paraId="22CACDE1" w14:textId="05527F06" w:rsidR="00D63CB3" w:rsidRPr="002C3F17" w:rsidRDefault="00BC62B8" w:rsidP="00546D81">
      <w:pPr>
        <w:pStyle w:val="ListParagraph"/>
        <w:numPr>
          <w:ilvl w:val="0"/>
          <w:numId w:val="83"/>
        </w:numPr>
        <w:spacing w:after="120"/>
        <w:rPr>
          <w:rFonts w:ascii="Times New Roman" w:hAnsi="Times New Roman"/>
        </w:rPr>
      </w:pPr>
      <w:r>
        <w:rPr>
          <w:rFonts w:ascii="Times New Roman" w:hAnsi="Times New Roman"/>
        </w:rPr>
        <w:t xml:space="preserve">For </w:t>
      </w:r>
      <w:r w:rsidRPr="00571B0B">
        <w:rPr>
          <w:rFonts w:ascii="Times New Roman" w:hAnsi="Times New Roman"/>
        </w:rPr>
        <w:t>FG 23-1-1</w:t>
      </w:r>
      <w:r>
        <w:rPr>
          <w:rFonts w:ascii="Times New Roman" w:hAnsi="Times New Roman"/>
        </w:rPr>
        <w:t xml:space="preserve"> </w:t>
      </w:r>
      <w:r w:rsidR="00040036">
        <w:rPr>
          <w:rFonts w:ascii="Times New Roman" w:hAnsi="Times New Roman"/>
        </w:rPr>
        <w:t>Component 3</w:t>
      </w:r>
      <w:r w:rsidR="00F028B9">
        <w:rPr>
          <w:rFonts w:ascii="Times New Roman" w:hAnsi="Times New Roman"/>
        </w:rPr>
        <w:t xml:space="preserve"> is removed as it is superseded by components 7, 8 </w:t>
      </w:r>
    </w:p>
    <w:p w14:paraId="7080134C" w14:textId="15A79EA6" w:rsidR="00A846A9" w:rsidRPr="00EB4817" w:rsidRDefault="00BC62B8" w:rsidP="00DC4632">
      <w:pPr>
        <w:pStyle w:val="ListParagraph"/>
        <w:numPr>
          <w:ilvl w:val="0"/>
          <w:numId w:val="83"/>
        </w:numPr>
        <w:spacing w:after="120"/>
        <w:rPr>
          <w:rFonts w:ascii="Times New Roman" w:hAnsi="Times New Roman"/>
        </w:rPr>
      </w:pPr>
      <w:r>
        <w:rPr>
          <w:rFonts w:ascii="Times New Roman" w:hAnsi="Times New Roman"/>
        </w:rPr>
        <w:t xml:space="preserve">For </w:t>
      </w:r>
      <w:r w:rsidRPr="00571B0B">
        <w:rPr>
          <w:rFonts w:ascii="Times New Roman" w:hAnsi="Times New Roman"/>
        </w:rPr>
        <w:t>FG 23-1-</w:t>
      </w:r>
      <w:r>
        <w:rPr>
          <w:rFonts w:ascii="Times New Roman" w:hAnsi="Times New Roman"/>
        </w:rPr>
        <w:t>2</w:t>
      </w:r>
      <w:r>
        <w:rPr>
          <w:rFonts w:ascii="Times New Roman" w:hAnsi="Times New Roman"/>
        </w:rPr>
        <w:t xml:space="preserve"> </w:t>
      </w:r>
      <w:r w:rsidR="0071699B">
        <w:rPr>
          <w:rFonts w:ascii="Times New Roman" w:hAnsi="Times New Roman"/>
        </w:rPr>
        <w:t xml:space="preserve">Component 2 is removed as it is superseded by components 3, 4 </w:t>
      </w:r>
    </w:p>
    <w:p w14:paraId="145734B8" w14:textId="687FA1CD" w:rsidR="00696CCB" w:rsidRPr="007E19F1" w:rsidRDefault="00EB4817" w:rsidP="00DC4632">
      <w:pPr>
        <w:spacing w:after="120"/>
        <w:rPr>
          <w:sz w:val="22"/>
          <w:szCs w:val="22"/>
        </w:rPr>
      </w:pPr>
      <w:r>
        <w:rPr>
          <w:sz w:val="22"/>
          <w:szCs w:val="22"/>
        </w:rPr>
        <w:t>Detailed modifications to the proposed FGs description are provided below</w:t>
      </w:r>
      <w:r w:rsidR="00EF4EF5">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1597"/>
        <w:gridCol w:w="6527"/>
        <w:gridCol w:w="1309"/>
      </w:tblGrid>
      <w:tr w:rsidR="00A22CC6" w:rsidRPr="001F731D" w14:paraId="0EA37259" w14:textId="77777777" w:rsidTr="001F731D">
        <w:trPr>
          <w:trHeight w:val="20"/>
        </w:trPr>
        <w:tc>
          <w:tcPr>
            <w:tcW w:w="358" w:type="pct"/>
            <w:shd w:val="clear" w:color="auto" w:fill="auto"/>
            <w:hideMark/>
          </w:tcPr>
          <w:p w14:paraId="7297D585" w14:textId="77777777" w:rsidR="00A22CC6" w:rsidRPr="001F731D" w:rsidRDefault="00A22CC6" w:rsidP="00AB3E89">
            <w:pPr>
              <w:pStyle w:val="TAL"/>
              <w:rPr>
                <w:rFonts w:cs="Arial"/>
                <w:color w:val="000000" w:themeColor="text1"/>
                <w:szCs w:val="18"/>
                <w:lang w:eastAsia="ja-JP"/>
              </w:rPr>
            </w:pPr>
            <w:r w:rsidRPr="001F731D">
              <w:rPr>
                <w:rFonts w:cs="Arial"/>
                <w:color w:val="000000" w:themeColor="text1"/>
                <w:szCs w:val="18"/>
                <w:lang w:eastAsia="ja-JP"/>
              </w:rPr>
              <w:lastRenderedPageBreak/>
              <w:t>23-1-1</w:t>
            </w:r>
          </w:p>
        </w:tc>
        <w:tc>
          <w:tcPr>
            <w:tcW w:w="786" w:type="pct"/>
            <w:shd w:val="clear" w:color="auto" w:fill="auto"/>
          </w:tcPr>
          <w:p w14:paraId="45E73E0F" w14:textId="77777777" w:rsidR="00A22CC6" w:rsidRPr="001F731D" w:rsidRDefault="00A22CC6" w:rsidP="00AB3E89">
            <w:pPr>
              <w:pStyle w:val="TAL"/>
              <w:rPr>
                <w:rFonts w:cs="Arial"/>
                <w:color w:val="000000" w:themeColor="text1"/>
                <w:szCs w:val="18"/>
                <w:lang w:eastAsia="zh-CN"/>
              </w:rPr>
            </w:pPr>
            <w:r w:rsidRPr="001F731D">
              <w:rPr>
                <w:rFonts w:cs="Arial"/>
                <w:color w:val="000000" w:themeColor="text1"/>
                <w:szCs w:val="18"/>
                <w:lang w:eastAsia="zh-CN"/>
              </w:rPr>
              <w:t xml:space="preserve">Unified TCI for </w:t>
            </w:r>
            <w:r w:rsidRPr="00DD0DFC">
              <w:rPr>
                <w:rFonts w:cs="Arial"/>
                <w:strike/>
                <w:color w:val="FF0000"/>
                <w:szCs w:val="18"/>
                <w:lang w:eastAsia="zh-CN"/>
              </w:rPr>
              <w:t>[</w:t>
            </w:r>
            <w:r w:rsidRPr="001F731D">
              <w:rPr>
                <w:rFonts w:cs="Arial"/>
                <w:color w:val="000000" w:themeColor="text1"/>
                <w:szCs w:val="18"/>
                <w:lang w:eastAsia="zh-CN"/>
              </w:rPr>
              <w:t>intra- and inter-cell</w:t>
            </w:r>
            <w:r w:rsidRPr="00DD0DFC">
              <w:rPr>
                <w:rFonts w:cs="Arial"/>
                <w:strike/>
                <w:color w:val="FF0000"/>
                <w:szCs w:val="18"/>
                <w:lang w:eastAsia="zh-CN"/>
              </w:rPr>
              <w:t>]</w:t>
            </w:r>
            <w:r w:rsidRPr="001F731D">
              <w:rPr>
                <w:rFonts w:cs="Arial"/>
                <w:color w:val="000000" w:themeColor="text1"/>
                <w:szCs w:val="18"/>
                <w:lang w:eastAsia="zh-CN"/>
              </w:rPr>
              <w:t xml:space="preserve"> beam management</w:t>
            </w:r>
          </w:p>
        </w:tc>
        <w:tc>
          <w:tcPr>
            <w:tcW w:w="3212" w:type="pct"/>
            <w:shd w:val="clear" w:color="auto" w:fill="auto"/>
          </w:tcPr>
          <w:p w14:paraId="5344B145" w14:textId="77777777" w:rsidR="00A22CC6" w:rsidRPr="001F731D" w:rsidRDefault="00A22CC6" w:rsidP="00AB3E89">
            <w:pPr>
              <w:snapToGrid w:val="0"/>
              <w:spacing w:afterLines="50" w:after="120"/>
              <w:contextualSpacing/>
              <w:jc w:val="both"/>
              <w:rPr>
                <w:rFonts w:ascii="Arial" w:hAnsi="Arial" w:cs="Arial"/>
                <w:color w:val="000000" w:themeColor="text1"/>
                <w:sz w:val="18"/>
                <w:szCs w:val="18"/>
              </w:rPr>
            </w:pPr>
            <w:r w:rsidRPr="00DD0DFC">
              <w:rPr>
                <w:rFonts w:ascii="Arial" w:hAnsi="Arial" w:cs="Arial"/>
                <w:strike/>
                <w:color w:val="FF0000"/>
                <w:sz w:val="18"/>
                <w:szCs w:val="18"/>
              </w:rPr>
              <w:t>[</w:t>
            </w:r>
            <w:r w:rsidRPr="001F731D">
              <w:rPr>
                <w:rFonts w:ascii="Arial" w:hAnsi="Arial" w:cs="Arial"/>
                <w:color w:val="000000" w:themeColor="text1"/>
                <w:sz w:val="18"/>
                <w:szCs w:val="18"/>
              </w:rPr>
              <w:t>For both intra- and inter-cell beam management:</w:t>
            </w:r>
            <w:r w:rsidRPr="00DD0DFC">
              <w:rPr>
                <w:rFonts w:ascii="Arial" w:hAnsi="Arial" w:cs="Arial"/>
                <w:strike/>
                <w:color w:val="000000" w:themeColor="text1"/>
                <w:sz w:val="18"/>
                <w:szCs w:val="18"/>
              </w:rPr>
              <w:t>]</w:t>
            </w:r>
          </w:p>
          <w:p w14:paraId="0D518C85" w14:textId="2344CCD8" w:rsidR="00A22CC6" w:rsidRPr="001F731D" w:rsidRDefault="00A22CC6" w:rsidP="00AB3E89">
            <w:pPr>
              <w:snapToGrid w:val="0"/>
              <w:spacing w:afterLines="50" w:after="120"/>
              <w:contextualSpacing/>
              <w:jc w:val="both"/>
              <w:rPr>
                <w:rFonts w:ascii="Arial" w:hAnsi="Arial" w:cs="Arial"/>
                <w:color w:val="000000" w:themeColor="text1"/>
                <w:sz w:val="18"/>
                <w:szCs w:val="18"/>
              </w:rPr>
            </w:pPr>
            <w:r w:rsidRPr="001F731D">
              <w:rPr>
                <w:rFonts w:ascii="Arial" w:hAnsi="Arial" w:cs="Arial"/>
                <w:color w:val="000000" w:themeColor="text1"/>
                <w:sz w:val="18"/>
                <w:szCs w:val="18"/>
              </w:rPr>
              <w:t xml:space="preserve">1. Support of joint </w:t>
            </w:r>
            <w:r w:rsidRPr="001F731D">
              <w:rPr>
                <w:rFonts w:ascii="Arial" w:hAnsi="Arial" w:cs="Arial"/>
                <w:color w:val="FF0000"/>
                <w:sz w:val="18"/>
                <w:szCs w:val="18"/>
              </w:rPr>
              <w:t xml:space="preserve">DL/UL </w:t>
            </w:r>
            <w:r w:rsidRPr="001F731D">
              <w:rPr>
                <w:rFonts w:ascii="Arial" w:hAnsi="Arial" w:cs="Arial"/>
                <w:color w:val="000000" w:themeColor="text1"/>
                <w:sz w:val="18"/>
                <w:szCs w:val="18"/>
              </w:rPr>
              <w:t xml:space="preserve">TCI </w:t>
            </w:r>
            <w:r w:rsidRPr="001F731D">
              <w:rPr>
                <w:rFonts w:ascii="Arial" w:hAnsi="Arial" w:cs="Arial"/>
                <w:strike/>
                <w:color w:val="FF0000"/>
                <w:sz w:val="18"/>
                <w:szCs w:val="18"/>
              </w:rPr>
              <w:t>update [and separate DL/UL TCI update]</w:t>
            </w:r>
            <w:ins w:id="0" w:author="Ralf Bendlin (AT&amp;T)" w:date="2021-10-22T21:13:00Z">
              <w:r w:rsidRPr="001F731D">
                <w:rPr>
                  <w:rFonts w:ascii="Arial" w:hAnsi="Arial" w:cs="Arial"/>
                  <w:color w:val="FF0000"/>
                  <w:sz w:val="18"/>
                  <w:szCs w:val="18"/>
                </w:rPr>
                <w:t xml:space="preserve"> </w:t>
              </w:r>
            </w:ins>
            <w:r w:rsidRPr="001F731D">
              <w:rPr>
                <w:rFonts w:ascii="Arial" w:hAnsi="Arial" w:cs="Arial"/>
                <w:color w:val="000000" w:themeColor="text1"/>
                <w:sz w:val="18"/>
                <w:szCs w:val="18"/>
              </w:rPr>
              <w:t xml:space="preserve">with their components (configuration mechanism, QCL rules, applicable </w:t>
            </w:r>
            <w:proofErr w:type="gramStart"/>
            <w:r w:rsidRPr="001F731D">
              <w:rPr>
                <w:rFonts w:ascii="Arial" w:hAnsi="Arial" w:cs="Arial"/>
                <w:color w:val="000000" w:themeColor="text1"/>
                <w:sz w:val="18"/>
                <w:szCs w:val="18"/>
              </w:rPr>
              <w:t>source</w:t>
            </w:r>
            <w:proofErr w:type="gramEnd"/>
            <w:r w:rsidRPr="001F731D">
              <w:rPr>
                <w:rFonts w:ascii="Arial" w:hAnsi="Arial" w:cs="Arial"/>
                <w:color w:val="000000" w:themeColor="text1"/>
                <w:sz w:val="18"/>
                <w:szCs w:val="18"/>
              </w:rPr>
              <w:t xml:space="preserve"> and target signals)</w:t>
            </w:r>
            <w:ins w:id="1" w:author="Ralf Bendlin (AT&amp;T)" w:date="2021-10-22T21:14:00Z">
              <w:r w:rsidRPr="001F731D">
                <w:rPr>
                  <w:rFonts w:ascii="Arial" w:hAnsi="Arial" w:cs="Arial"/>
                  <w:color w:val="000000" w:themeColor="text1"/>
                  <w:sz w:val="18"/>
                  <w:szCs w:val="18"/>
                </w:rPr>
                <w:t xml:space="preserve"> </w:t>
              </w:r>
            </w:ins>
            <w:r w:rsidRPr="001F731D">
              <w:rPr>
                <w:rFonts w:ascii="Arial" w:hAnsi="Arial" w:cs="Arial"/>
                <w:strike/>
                <w:color w:val="FF0000"/>
                <w:sz w:val="18"/>
                <w:szCs w:val="18"/>
              </w:rPr>
              <w:t>[and Common cross-CC TCI update and activation (involving RRC common TCI state pool)]</w:t>
            </w:r>
          </w:p>
          <w:p w14:paraId="217340AE" w14:textId="1C3BAB68" w:rsidR="009A0D23" w:rsidRPr="00FC31EE" w:rsidRDefault="009A0D23" w:rsidP="00AB3E89">
            <w:pPr>
              <w:snapToGrid w:val="0"/>
              <w:spacing w:afterLines="50" w:after="120"/>
              <w:contextualSpacing/>
              <w:jc w:val="both"/>
              <w:rPr>
                <w:rFonts w:ascii="Arial" w:hAnsi="Arial" w:cs="Arial"/>
                <w:color w:val="FF0000"/>
                <w:sz w:val="18"/>
                <w:szCs w:val="18"/>
                <w:u w:val="single"/>
              </w:rPr>
            </w:pPr>
            <w:r w:rsidRPr="00FC31EE">
              <w:rPr>
                <w:rFonts w:ascii="Arial" w:hAnsi="Arial" w:cs="Arial"/>
                <w:color w:val="FF0000"/>
                <w:sz w:val="18"/>
                <w:szCs w:val="18"/>
                <w:u w:val="single"/>
              </w:rPr>
              <w:t xml:space="preserve">1a Support of separate DL/UL TCI </w:t>
            </w:r>
            <w:r w:rsidR="00414D07" w:rsidRPr="00FC31EE">
              <w:rPr>
                <w:rFonts w:ascii="Arial" w:hAnsi="Arial" w:cs="Arial"/>
                <w:color w:val="FF0000"/>
                <w:sz w:val="18"/>
                <w:szCs w:val="18"/>
                <w:u w:val="single"/>
              </w:rPr>
              <w:t xml:space="preserve">with their components (configuration mechanism, QCL rules, applicable </w:t>
            </w:r>
            <w:proofErr w:type="gramStart"/>
            <w:r w:rsidR="00414D07" w:rsidRPr="00FC31EE">
              <w:rPr>
                <w:rFonts w:ascii="Arial" w:hAnsi="Arial" w:cs="Arial"/>
                <w:color w:val="FF0000"/>
                <w:sz w:val="18"/>
                <w:szCs w:val="18"/>
                <w:u w:val="single"/>
              </w:rPr>
              <w:t>source</w:t>
            </w:r>
            <w:proofErr w:type="gramEnd"/>
            <w:r w:rsidR="00414D07" w:rsidRPr="00FC31EE">
              <w:rPr>
                <w:rFonts w:ascii="Arial" w:hAnsi="Arial" w:cs="Arial"/>
                <w:color w:val="FF0000"/>
                <w:sz w:val="18"/>
                <w:szCs w:val="18"/>
                <w:u w:val="single"/>
              </w:rPr>
              <w:t xml:space="preserve"> and target signals)</w:t>
            </w:r>
          </w:p>
          <w:p w14:paraId="0C8885BD" w14:textId="77777777" w:rsidR="00A22CC6" w:rsidRPr="001F731D" w:rsidRDefault="00A22CC6" w:rsidP="00AB3E89">
            <w:pPr>
              <w:snapToGrid w:val="0"/>
              <w:spacing w:afterLines="50" w:after="120"/>
              <w:contextualSpacing/>
              <w:jc w:val="both"/>
              <w:rPr>
                <w:rFonts w:ascii="Arial" w:hAnsi="Arial" w:cs="Arial"/>
                <w:strike/>
                <w:color w:val="FF0000"/>
                <w:sz w:val="18"/>
                <w:szCs w:val="18"/>
              </w:rPr>
            </w:pPr>
            <w:r w:rsidRPr="001F731D">
              <w:rPr>
                <w:rFonts w:ascii="Arial" w:hAnsi="Arial" w:cs="Arial"/>
                <w:color w:val="000000" w:themeColor="text1"/>
                <w:sz w:val="18"/>
                <w:szCs w:val="18"/>
              </w:rPr>
              <w:t xml:space="preserve">2. Support of association between TCI state and UL PC settings </w:t>
            </w:r>
            <w:r w:rsidRPr="001F731D">
              <w:rPr>
                <w:rFonts w:ascii="Arial" w:hAnsi="Arial" w:cs="Arial"/>
                <w:strike/>
                <w:color w:val="FF0000"/>
                <w:sz w:val="18"/>
                <w:szCs w:val="18"/>
              </w:rPr>
              <w:t>[</w:t>
            </w:r>
            <w:r w:rsidRPr="001F731D">
              <w:rPr>
                <w:rFonts w:ascii="Arial" w:hAnsi="Arial" w:cs="Arial"/>
                <w:color w:val="FF0000"/>
                <w:sz w:val="18"/>
                <w:szCs w:val="18"/>
              </w:rPr>
              <w:t>for PUCCH, PUSCH, and SRS</w:t>
            </w:r>
            <w:r w:rsidRPr="001F731D">
              <w:rPr>
                <w:rFonts w:ascii="Arial" w:hAnsi="Arial" w:cs="Arial"/>
                <w:strike/>
                <w:color w:val="FF0000"/>
                <w:sz w:val="18"/>
                <w:szCs w:val="18"/>
              </w:rPr>
              <w:t>] [</w:t>
            </w:r>
            <w:r w:rsidRPr="001F731D">
              <w:rPr>
                <w:rFonts w:ascii="Arial" w:hAnsi="Arial" w:cs="Arial"/>
                <w:color w:val="FF0000"/>
                <w:sz w:val="18"/>
                <w:szCs w:val="18"/>
              </w:rPr>
              <w:t xml:space="preserve"> </w:t>
            </w:r>
            <w:r w:rsidRPr="001F731D">
              <w:rPr>
                <w:rFonts w:ascii="Arial" w:hAnsi="Arial" w:cs="Arial"/>
                <w:strike/>
                <w:color w:val="FF0000"/>
                <w:sz w:val="18"/>
                <w:szCs w:val="18"/>
              </w:rPr>
              <w:t>(PLRS and other,</w:t>
            </w:r>
            <w:r w:rsidRPr="001F731D">
              <w:rPr>
                <w:rFonts w:ascii="Arial" w:hAnsi="Arial" w:cs="Arial"/>
                <w:color w:val="FF0000"/>
                <w:sz w:val="18"/>
                <w:szCs w:val="18"/>
              </w:rPr>
              <w:t xml:space="preserve"> </w:t>
            </w:r>
            <w:r w:rsidRPr="001F731D">
              <w:rPr>
                <w:rFonts w:ascii="Arial" w:hAnsi="Arial" w:cs="Arial"/>
                <w:color w:val="000000" w:themeColor="text1"/>
                <w:sz w:val="18"/>
                <w:szCs w:val="18"/>
              </w:rPr>
              <w:t>including handling of beam [alignment</w:t>
            </w:r>
            <w:r w:rsidRPr="001F731D">
              <w:rPr>
                <w:rFonts w:ascii="Arial" w:hAnsi="Arial" w:cs="Arial"/>
                <w:strike/>
                <w:color w:val="FF0000"/>
                <w:sz w:val="18"/>
                <w:szCs w:val="18"/>
              </w:rPr>
              <w:t>/misalignment]</w:t>
            </w:r>
            <w:r w:rsidRPr="001F731D">
              <w:rPr>
                <w:rFonts w:ascii="Arial" w:hAnsi="Arial" w:cs="Arial"/>
                <w:color w:val="000000" w:themeColor="text1"/>
                <w:sz w:val="18"/>
                <w:szCs w:val="18"/>
              </w:rPr>
              <w:t xml:space="preserve"> for PLRS</w:t>
            </w:r>
            <w:r w:rsidRPr="001F731D">
              <w:rPr>
                <w:rFonts w:ascii="Arial" w:hAnsi="Arial" w:cs="Arial"/>
                <w:strike/>
                <w:color w:val="FF0000"/>
                <w:sz w:val="18"/>
                <w:szCs w:val="18"/>
              </w:rPr>
              <w:t>)]</w:t>
            </w:r>
          </w:p>
          <w:p w14:paraId="6C7F58B5" w14:textId="3C9E4D53" w:rsidR="00A22CC6" w:rsidRPr="001F731D" w:rsidRDefault="00A22CC6" w:rsidP="00AB3E89">
            <w:pPr>
              <w:snapToGrid w:val="0"/>
              <w:spacing w:afterLines="50" w:after="120"/>
              <w:contextualSpacing/>
              <w:jc w:val="both"/>
              <w:rPr>
                <w:rFonts w:ascii="Arial" w:hAnsi="Arial" w:cs="Arial"/>
                <w:strike/>
                <w:color w:val="FF0000"/>
                <w:sz w:val="18"/>
                <w:szCs w:val="18"/>
              </w:rPr>
            </w:pPr>
            <w:r w:rsidRPr="001F731D">
              <w:rPr>
                <w:rFonts w:ascii="Arial" w:hAnsi="Arial" w:cs="Arial"/>
                <w:strike/>
                <w:color w:val="FF0000"/>
                <w:sz w:val="18"/>
                <w:szCs w:val="18"/>
              </w:rPr>
              <w:t>3. Supported mode of [MAC-CE/MAC-CE+DCI]-based TCI state indication [(including TCI state activation, use of DCI formats 1_1/1_2 with and without DL assignment)]</w:t>
            </w:r>
          </w:p>
          <w:p w14:paraId="6C7B08AB" w14:textId="77777777" w:rsidR="00A22CC6" w:rsidRPr="001F731D" w:rsidRDefault="00A22CC6" w:rsidP="00AB3E89">
            <w:pPr>
              <w:snapToGrid w:val="0"/>
              <w:spacing w:afterLines="50" w:after="120"/>
              <w:contextualSpacing/>
              <w:jc w:val="both"/>
              <w:rPr>
                <w:rFonts w:ascii="Arial" w:hAnsi="Arial" w:cs="Arial"/>
                <w:color w:val="FF0000"/>
                <w:sz w:val="18"/>
                <w:szCs w:val="18"/>
              </w:rPr>
            </w:pPr>
            <w:r w:rsidRPr="001F731D">
              <w:rPr>
                <w:rFonts w:ascii="Arial" w:hAnsi="Arial" w:cs="Arial"/>
                <w:strike/>
                <w:color w:val="FF0000"/>
                <w:sz w:val="18"/>
                <w:szCs w:val="18"/>
              </w:rPr>
              <w:t>[</w:t>
            </w:r>
            <w:r w:rsidRPr="001F731D">
              <w:rPr>
                <w:rFonts w:ascii="Arial" w:hAnsi="Arial" w:cs="Arial"/>
                <w:color w:val="FF0000"/>
                <w:sz w:val="18"/>
                <w:szCs w:val="18"/>
              </w:rPr>
              <w:t>4. The maximum number of configured TCI state pools across all BWPs and all CCs in a band</w:t>
            </w:r>
            <w:r w:rsidRPr="001F731D">
              <w:rPr>
                <w:rFonts w:ascii="Arial" w:hAnsi="Arial" w:cs="Arial"/>
                <w:strike/>
                <w:color w:val="FF0000"/>
                <w:sz w:val="18"/>
                <w:szCs w:val="18"/>
              </w:rPr>
              <w:t>]</w:t>
            </w:r>
          </w:p>
          <w:p w14:paraId="47087E22" w14:textId="77777777" w:rsidR="00A22CC6" w:rsidRPr="001F731D" w:rsidRDefault="00A22CC6" w:rsidP="00AB3E89">
            <w:pPr>
              <w:snapToGrid w:val="0"/>
              <w:spacing w:afterLines="50" w:after="120"/>
              <w:contextualSpacing/>
              <w:jc w:val="both"/>
              <w:rPr>
                <w:rFonts w:ascii="Arial" w:hAnsi="Arial" w:cs="Arial"/>
                <w:color w:val="FF0000"/>
                <w:sz w:val="18"/>
                <w:szCs w:val="18"/>
              </w:rPr>
            </w:pPr>
            <w:r w:rsidRPr="001F731D">
              <w:rPr>
                <w:rFonts w:ascii="Arial" w:hAnsi="Arial" w:cs="Arial"/>
                <w:strike/>
                <w:color w:val="FF0000"/>
                <w:sz w:val="18"/>
                <w:szCs w:val="18"/>
              </w:rPr>
              <w:t>[</w:t>
            </w:r>
            <w:r w:rsidRPr="001F731D">
              <w:rPr>
                <w:rFonts w:ascii="Arial" w:hAnsi="Arial" w:cs="Arial"/>
                <w:color w:val="FF0000"/>
                <w:sz w:val="18"/>
                <w:szCs w:val="18"/>
              </w:rPr>
              <w:t>5. The maximum number of configured TCI states across all BWPs and all CCs in a band</w:t>
            </w:r>
            <w:r w:rsidRPr="001F731D">
              <w:rPr>
                <w:rFonts w:ascii="Arial" w:hAnsi="Arial" w:cs="Arial"/>
                <w:strike/>
                <w:color w:val="FF0000"/>
                <w:sz w:val="18"/>
                <w:szCs w:val="18"/>
              </w:rPr>
              <w:t>]</w:t>
            </w:r>
          </w:p>
          <w:p w14:paraId="2BDBBB7D" w14:textId="77777777" w:rsidR="00A22CC6" w:rsidRPr="001F731D" w:rsidRDefault="00A22CC6" w:rsidP="00AB3E89">
            <w:pPr>
              <w:snapToGrid w:val="0"/>
              <w:spacing w:afterLines="50" w:after="120"/>
              <w:contextualSpacing/>
              <w:jc w:val="both"/>
              <w:rPr>
                <w:rFonts w:ascii="Arial" w:hAnsi="Arial" w:cs="Arial"/>
                <w:color w:val="FF0000"/>
                <w:sz w:val="18"/>
                <w:szCs w:val="18"/>
              </w:rPr>
            </w:pPr>
            <w:r w:rsidRPr="001F731D">
              <w:rPr>
                <w:rFonts w:ascii="Arial" w:hAnsi="Arial" w:cs="Arial"/>
                <w:strike/>
                <w:color w:val="FF0000"/>
                <w:sz w:val="18"/>
                <w:szCs w:val="18"/>
              </w:rPr>
              <w:t>[</w:t>
            </w:r>
            <w:r w:rsidRPr="001F731D">
              <w:rPr>
                <w:rFonts w:ascii="Arial" w:hAnsi="Arial" w:cs="Arial"/>
                <w:color w:val="FF0000"/>
                <w:sz w:val="18"/>
                <w:szCs w:val="18"/>
              </w:rPr>
              <w:t>6. The maximum number of configured TCI states per CC in a band</w:t>
            </w:r>
            <w:r w:rsidRPr="001F731D">
              <w:rPr>
                <w:rFonts w:ascii="Arial" w:hAnsi="Arial" w:cs="Arial"/>
                <w:strike/>
                <w:color w:val="FF0000"/>
                <w:sz w:val="18"/>
                <w:szCs w:val="18"/>
              </w:rPr>
              <w:t>]</w:t>
            </w:r>
          </w:p>
          <w:p w14:paraId="27B47BC9" w14:textId="77777777" w:rsidR="00A22CC6" w:rsidRPr="001F731D" w:rsidRDefault="00A22CC6" w:rsidP="00AB3E89">
            <w:pPr>
              <w:snapToGrid w:val="0"/>
              <w:spacing w:afterLines="50" w:after="120"/>
              <w:contextualSpacing/>
              <w:jc w:val="both"/>
              <w:rPr>
                <w:rFonts w:ascii="Arial" w:hAnsi="Arial" w:cs="Arial"/>
                <w:color w:val="FF0000"/>
                <w:sz w:val="18"/>
                <w:szCs w:val="18"/>
              </w:rPr>
            </w:pPr>
            <w:r w:rsidRPr="001F731D">
              <w:rPr>
                <w:rFonts w:ascii="Arial" w:hAnsi="Arial" w:cs="Arial"/>
                <w:strike/>
                <w:color w:val="FF0000"/>
                <w:sz w:val="18"/>
                <w:szCs w:val="18"/>
              </w:rPr>
              <w:t>[</w:t>
            </w:r>
            <w:r w:rsidRPr="001F731D">
              <w:rPr>
                <w:rFonts w:ascii="Arial" w:hAnsi="Arial" w:cs="Arial"/>
                <w:color w:val="FF0000"/>
                <w:sz w:val="18"/>
                <w:szCs w:val="18"/>
              </w:rPr>
              <w:t>7. Support number of MAC-CE activated joint TCI states across all BWPs and all CCs in a band</w:t>
            </w:r>
            <w:r w:rsidRPr="001F731D">
              <w:rPr>
                <w:rFonts w:ascii="Arial" w:hAnsi="Arial" w:cs="Arial"/>
                <w:strike/>
                <w:color w:val="FF0000"/>
                <w:sz w:val="18"/>
                <w:szCs w:val="18"/>
              </w:rPr>
              <w:t>]</w:t>
            </w:r>
          </w:p>
          <w:p w14:paraId="51FD8B89" w14:textId="77777777" w:rsidR="00A22CC6" w:rsidRPr="001F731D" w:rsidRDefault="00A22CC6" w:rsidP="00AB3E89">
            <w:pPr>
              <w:snapToGrid w:val="0"/>
              <w:spacing w:afterLines="50" w:after="120"/>
              <w:contextualSpacing/>
              <w:jc w:val="both"/>
              <w:rPr>
                <w:rFonts w:ascii="Arial" w:hAnsi="Arial" w:cs="Arial"/>
                <w:color w:val="FF0000"/>
                <w:sz w:val="18"/>
                <w:szCs w:val="18"/>
              </w:rPr>
            </w:pPr>
            <w:r w:rsidRPr="001F731D">
              <w:rPr>
                <w:rFonts w:ascii="Arial" w:hAnsi="Arial" w:cs="Arial"/>
                <w:strike/>
                <w:color w:val="FF0000"/>
                <w:sz w:val="18"/>
                <w:szCs w:val="18"/>
              </w:rPr>
              <w:t>[</w:t>
            </w:r>
            <w:r w:rsidRPr="001F731D">
              <w:rPr>
                <w:rFonts w:ascii="Arial" w:hAnsi="Arial" w:cs="Arial"/>
                <w:color w:val="FF0000"/>
                <w:sz w:val="18"/>
                <w:szCs w:val="18"/>
              </w:rPr>
              <w:t>8. The maximum number of MAC-CE activated separate DL and UL TCI states across all BWPs and all CCs in a band</w:t>
            </w:r>
            <w:r w:rsidRPr="001F731D">
              <w:rPr>
                <w:rFonts w:ascii="Arial" w:hAnsi="Arial" w:cs="Arial"/>
                <w:strike/>
                <w:color w:val="FF0000"/>
                <w:sz w:val="18"/>
                <w:szCs w:val="18"/>
              </w:rPr>
              <w:t>]</w:t>
            </w:r>
          </w:p>
          <w:p w14:paraId="06DEE57C" w14:textId="77777777" w:rsidR="00A22CC6" w:rsidRPr="001F731D" w:rsidRDefault="00A22CC6" w:rsidP="00AB3E89">
            <w:pPr>
              <w:snapToGrid w:val="0"/>
              <w:spacing w:afterLines="50" w:after="120"/>
              <w:contextualSpacing/>
              <w:jc w:val="both"/>
              <w:rPr>
                <w:rFonts w:ascii="Arial" w:hAnsi="Arial" w:cs="Arial"/>
                <w:color w:val="FF0000"/>
                <w:sz w:val="18"/>
                <w:szCs w:val="18"/>
              </w:rPr>
            </w:pPr>
            <w:r w:rsidRPr="001F731D">
              <w:rPr>
                <w:rFonts w:ascii="Arial" w:hAnsi="Arial" w:cs="Arial"/>
                <w:strike/>
                <w:color w:val="FF0000"/>
                <w:sz w:val="18"/>
                <w:szCs w:val="18"/>
              </w:rPr>
              <w:t>[</w:t>
            </w:r>
            <w:r w:rsidRPr="001F731D">
              <w:rPr>
                <w:rFonts w:ascii="Arial" w:hAnsi="Arial" w:cs="Arial"/>
                <w:color w:val="FF0000"/>
                <w:sz w:val="18"/>
                <w:szCs w:val="18"/>
              </w:rPr>
              <w:t>9. Support of association between a TCI state and PL-RS, where the “beam alignment” between the DL source RS in the UL or (if applicable) joint TCI state to provide spatial relation indication and the PL-RS is assumed by the UE</w:t>
            </w:r>
          </w:p>
          <w:p w14:paraId="301669F0" w14:textId="77777777" w:rsidR="00A22CC6" w:rsidRPr="001F731D" w:rsidRDefault="00A22CC6" w:rsidP="00AB3E89">
            <w:pPr>
              <w:snapToGrid w:val="0"/>
              <w:spacing w:afterLines="50" w:after="120"/>
              <w:contextualSpacing/>
              <w:jc w:val="both"/>
              <w:rPr>
                <w:rFonts w:ascii="Arial" w:hAnsi="Arial" w:cs="Arial"/>
                <w:strike/>
                <w:color w:val="FF0000"/>
                <w:sz w:val="18"/>
                <w:szCs w:val="18"/>
              </w:rPr>
            </w:pPr>
            <w:r w:rsidRPr="001F731D">
              <w:rPr>
                <w:rFonts w:ascii="Arial" w:hAnsi="Arial" w:cs="Arial"/>
                <w:strike/>
                <w:color w:val="FF0000"/>
                <w:sz w:val="18"/>
                <w:szCs w:val="18"/>
              </w:rPr>
              <w:t>[10. Support any DL RS that is a valid target DL RS of a Rel-15/16 TCI state based on the Rel-15/16 QCL rules can be configured as a target DL RS of Rel-17 DL TCI (hence the Rel-17 DL TCI state pool)</w:t>
            </w:r>
          </w:p>
          <w:p w14:paraId="66EAF640" w14:textId="77777777" w:rsidR="00A22CC6" w:rsidRPr="001F731D" w:rsidRDefault="00A22CC6" w:rsidP="00AB3E89">
            <w:pPr>
              <w:snapToGrid w:val="0"/>
              <w:spacing w:afterLines="50" w:after="120"/>
              <w:contextualSpacing/>
              <w:jc w:val="both"/>
              <w:rPr>
                <w:rFonts w:ascii="Arial" w:hAnsi="Arial" w:cs="Arial"/>
                <w:color w:val="FF0000"/>
                <w:sz w:val="18"/>
                <w:szCs w:val="18"/>
              </w:rPr>
            </w:pPr>
            <w:r w:rsidRPr="001F731D">
              <w:rPr>
                <w:rFonts w:ascii="Arial" w:hAnsi="Arial" w:cs="Arial"/>
                <w:strike/>
                <w:color w:val="FF0000"/>
                <w:sz w:val="18"/>
                <w:szCs w:val="18"/>
              </w:rPr>
              <w:t>[</w:t>
            </w:r>
            <w:r w:rsidRPr="001F731D">
              <w:rPr>
                <w:rFonts w:ascii="Arial" w:hAnsi="Arial" w:cs="Arial"/>
                <w:color w:val="FF0000"/>
                <w:sz w:val="18"/>
                <w:szCs w:val="18"/>
              </w:rPr>
              <w:t>11. The minimum beam application time in Y symbols</w:t>
            </w:r>
            <w:r w:rsidRPr="001F731D">
              <w:rPr>
                <w:rFonts w:ascii="Arial" w:hAnsi="Arial" w:cs="Arial"/>
                <w:strike/>
                <w:color w:val="FF0000"/>
                <w:sz w:val="18"/>
                <w:szCs w:val="18"/>
              </w:rPr>
              <w:t xml:space="preserve">] </w:t>
            </w:r>
          </w:p>
          <w:p w14:paraId="5EF5DBD3" w14:textId="77777777" w:rsidR="00A22CC6" w:rsidRPr="001F731D" w:rsidRDefault="00A22CC6" w:rsidP="00AB3E89">
            <w:pPr>
              <w:snapToGrid w:val="0"/>
              <w:spacing w:afterLines="50" w:after="120"/>
              <w:contextualSpacing/>
              <w:jc w:val="both"/>
              <w:rPr>
                <w:rFonts w:ascii="Arial" w:hAnsi="Arial" w:cs="Arial"/>
                <w:color w:val="000000" w:themeColor="text1"/>
                <w:sz w:val="18"/>
                <w:szCs w:val="18"/>
              </w:rPr>
            </w:pPr>
            <w:r w:rsidRPr="001F731D">
              <w:rPr>
                <w:rFonts w:ascii="Arial" w:hAnsi="Arial" w:cs="Arial"/>
                <w:strike/>
                <w:color w:val="FF0000"/>
                <w:sz w:val="18"/>
                <w:szCs w:val="18"/>
              </w:rPr>
              <w:t>[</w:t>
            </w:r>
            <w:r w:rsidRPr="001F731D">
              <w:rPr>
                <w:rFonts w:ascii="Arial" w:hAnsi="Arial" w:cs="Arial"/>
                <w:color w:val="FF0000"/>
                <w:sz w:val="18"/>
                <w:szCs w:val="18"/>
              </w:rPr>
              <w:t>12. The maximum number of PCI(s) different from serving cell PCI that can be associated with activated TCI states</w:t>
            </w:r>
            <w:r w:rsidRPr="001F731D">
              <w:rPr>
                <w:rFonts w:ascii="Arial" w:hAnsi="Arial" w:cs="Arial"/>
                <w:strike/>
                <w:color w:val="FF0000"/>
                <w:sz w:val="18"/>
                <w:szCs w:val="18"/>
              </w:rPr>
              <w:t>]</w:t>
            </w:r>
          </w:p>
        </w:tc>
        <w:tc>
          <w:tcPr>
            <w:tcW w:w="644" w:type="pct"/>
            <w:shd w:val="clear" w:color="auto" w:fill="auto"/>
          </w:tcPr>
          <w:p w14:paraId="18FF210B" w14:textId="77777777" w:rsidR="00A22CC6" w:rsidRPr="001F731D" w:rsidRDefault="00A22CC6" w:rsidP="00AB3E89">
            <w:pPr>
              <w:pStyle w:val="TAL"/>
              <w:rPr>
                <w:rFonts w:eastAsia="MS Mincho" w:cs="Arial"/>
                <w:color w:val="000000" w:themeColor="text1"/>
                <w:szCs w:val="18"/>
                <w:lang w:eastAsia="ja-JP"/>
              </w:rPr>
            </w:pPr>
          </w:p>
        </w:tc>
      </w:tr>
      <w:tr w:rsidR="00A22CC6" w:rsidRPr="001F731D" w14:paraId="7316C92F" w14:textId="77777777" w:rsidTr="001F731D">
        <w:trPr>
          <w:trHeight w:val="20"/>
        </w:trPr>
        <w:tc>
          <w:tcPr>
            <w:tcW w:w="358" w:type="pct"/>
            <w:shd w:val="clear" w:color="auto" w:fill="auto"/>
            <w:hideMark/>
          </w:tcPr>
          <w:p w14:paraId="2F668185" w14:textId="77777777" w:rsidR="00A22CC6" w:rsidRPr="001F731D" w:rsidRDefault="00A22CC6" w:rsidP="00AB3E89">
            <w:pPr>
              <w:pStyle w:val="TAL"/>
              <w:rPr>
                <w:rFonts w:cs="Arial"/>
                <w:color w:val="000000" w:themeColor="text1"/>
                <w:szCs w:val="18"/>
                <w:lang w:eastAsia="ja-JP"/>
              </w:rPr>
            </w:pPr>
            <w:r w:rsidRPr="001F731D">
              <w:rPr>
                <w:rFonts w:cs="Arial"/>
                <w:color w:val="000000" w:themeColor="text1"/>
                <w:szCs w:val="18"/>
                <w:lang w:eastAsia="ja-JP"/>
              </w:rPr>
              <w:t>23-1-2</w:t>
            </w:r>
          </w:p>
        </w:tc>
        <w:tc>
          <w:tcPr>
            <w:tcW w:w="786" w:type="pct"/>
            <w:shd w:val="clear" w:color="auto" w:fill="auto"/>
          </w:tcPr>
          <w:p w14:paraId="0A83A635" w14:textId="77777777" w:rsidR="00A22CC6" w:rsidRPr="001F731D" w:rsidRDefault="00A22CC6" w:rsidP="00AB3E89">
            <w:pPr>
              <w:pStyle w:val="TAL"/>
              <w:rPr>
                <w:rFonts w:cs="Arial"/>
                <w:color w:val="000000" w:themeColor="text1"/>
                <w:szCs w:val="18"/>
                <w:lang w:eastAsia="zh-CN"/>
              </w:rPr>
            </w:pPr>
            <w:r w:rsidRPr="001F731D">
              <w:rPr>
                <w:rFonts w:cs="Arial"/>
                <w:color w:val="000000" w:themeColor="text1"/>
                <w:szCs w:val="18"/>
                <w:lang w:eastAsia="zh-CN"/>
              </w:rPr>
              <w:t xml:space="preserve">Inter-cell measurement and reporting (for inter-cell BM </w:t>
            </w:r>
            <w:ins w:id="2" w:author="Ralf Bendlin (AT&amp;T)" w:date="2021-10-22T21:21:00Z">
              <w:r w:rsidRPr="001F731D">
                <w:rPr>
                  <w:rFonts w:cs="Arial"/>
                  <w:color w:val="000000" w:themeColor="text1"/>
                  <w:szCs w:val="18"/>
                  <w:lang w:eastAsia="zh-CN"/>
                </w:rPr>
                <w:t>[</w:t>
              </w:r>
            </w:ins>
            <w:r w:rsidRPr="001F731D">
              <w:rPr>
                <w:rFonts w:cs="Arial"/>
                <w:color w:val="000000" w:themeColor="text1"/>
                <w:szCs w:val="18"/>
                <w:lang w:eastAsia="zh-CN"/>
              </w:rPr>
              <w:t xml:space="preserve">and </w:t>
            </w:r>
            <w:proofErr w:type="spellStart"/>
            <w:r w:rsidRPr="001F731D">
              <w:rPr>
                <w:rFonts w:cs="Arial"/>
                <w:color w:val="000000" w:themeColor="text1"/>
                <w:szCs w:val="18"/>
                <w:lang w:eastAsia="zh-CN"/>
              </w:rPr>
              <w:t>mTRP</w:t>
            </w:r>
            <w:proofErr w:type="spellEnd"/>
            <w:ins w:id="3" w:author="Ralf Bendlin (AT&amp;T)" w:date="2021-10-22T21:21:00Z">
              <w:r w:rsidRPr="001F731D">
                <w:rPr>
                  <w:rFonts w:cs="Arial"/>
                  <w:color w:val="000000" w:themeColor="text1"/>
                  <w:szCs w:val="18"/>
                  <w:lang w:eastAsia="zh-CN"/>
                </w:rPr>
                <w:t>]</w:t>
              </w:r>
            </w:ins>
            <w:r w:rsidRPr="001F731D">
              <w:rPr>
                <w:rFonts w:cs="Arial"/>
                <w:color w:val="000000" w:themeColor="text1"/>
                <w:szCs w:val="18"/>
                <w:lang w:eastAsia="zh-CN"/>
              </w:rPr>
              <w:t>)</w:t>
            </w:r>
          </w:p>
        </w:tc>
        <w:tc>
          <w:tcPr>
            <w:tcW w:w="3212" w:type="pct"/>
            <w:shd w:val="clear" w:color="auto" w:fill="auto"/>
          </w:tcPr>
          <w:p w14:paraId="778BFF64" w14:textId="77777777" w:rsidR="00A22CC6" w:rsidRPr="001F731D" w:rsidRDefault="00A22CC6" w:rsidP="00AB3E89">
            <w:pPr>
              <w:pStyle w:val="ListParagraph"/>
              <w:autoSpaceDE w:val="0"/>
              <w:autoSpaceDN w:val="0"/>
              <w:adjustRightInd w:val="0"/>
              <w:snapToGrid w:val="0"/>
              <w:spacing w:afterLines="50" w:after="120"/>
              <w:ind w:left="360" w:hanging="360"/>
              <w:contextualSpacing/>
              <w:jc w:val="both"/>
              <w:rPr>
                <w:rFonts w:ascii="Arial" w:hAnsi="Arial" w:cs="Arial"/>
                <w:strike/>
                <w:color w:val="FF0000"/>
                <w:sz w:val="18"/>
                <w:szCs w:val="18"/>
              </w:rPr>
            </w:pPr>
            <w:r w:rsidRPr="001F731D">
              <w:rPr>
                <w:rFonts w:ascii="Arial" w:hAnsi="Arial" w:cs="Arial"/>
                <w:color w:val="FF0000"/>
                <w:sz w:val="18"/>
                <w:szCs w:val="18"/>
              </w:rPr>
              <w:t>1</w:t>
            </w:r>
            <w:r w:rsidRPr="001F731D">
              <w:rPr>
                <w:rFonts w:ascii="Arial" w:hAnsi="Arial" w:cs="Arial"/>
                <w:strike/>
                <w:color w:val="FF0000"/>
                <w:sz w:val="18"/>
                <w:szCs w:val="18"/>
              </w:rPr>
              <w:t>. Support of [L1-RSRP/beam] measurement and report on SSB(s) with PCI(s) different from serving cell PCI</w:t>
            </w:r>
          </w:p>
          <w:p w14:paraId="50D18BC0" w14:textId="69E98DE1" w:rsidR="00A22CC6" w:rsidRPr="001F731D" w:rsidRDefault="00A22CC6" w:rsidP="00AB3E89">
            <w:pPr>
              <w:pStyle w:val="ListParagraph"/>
              <w:autoSpaceDE w:val="0"/>
              <w:autoSpaceDN w:val="0"/>
              <w:adjustRightInd w:val="0"/>
              <w:snapToGrid w:val="0"/>
              <w:spacing w:afterLines="50" w:after="120"/>
              <w:ind w:left="360" w:hanging="360"/>
              <w:contextualSpacing/>
              <w:jc w:val="both"/>
              <w:rPr>
                <w:rFonts w:ascii="Arial" w:hAnsi="Arial" w:cs="Arial"/>
                <w:color w:val="FF0000"/>
                <w:sz w:val="18"/>
                <w:szCs w:val="18"/>
              </w:rPr>
            </w:pPr>
            <w:r w:rsidRPr="001F731D">
              <w:rPr>
                <w:rFonts w:ascii="Arial" w:hAnsi="Arial" w:cs="Arial"/>
                <w:color w:val="FF0000"/>
                <w:sz w:val="18"/>
                <w:szCs w:val="18"/>
              </w:rPr>
              <w:t xml:space="preserve">2. Support of </w:t>
            </w:r>
            <w:r w:rsidRPr="001F731D">
              <w:rPr>
                <w:rFonts w:ascii="Arial" w:hAnsi="Arial" w:cs="Arial"/>
                <w:strike/>
                <w:color w:val="FF0000"/>
                <w:sz w:val="18"/>
                <w:szCs w:val="18"/>
              </w:rPr>
              <w:t>[</w:t>
            </w:r>
            <w:r w:rsidRPr="001F731D">
              <w:rPr>
                <w:rFonts w:ascii="Arial" w:hAnsi="Arial" w:cs="Arial"/>
                <w:color w:val="FF0000"/>
                <w:sz w:val="18"/>
                <w:szCs w:val="18"/>
              </w:rPr>
              <w:t>L1-RSRP/</w:t>
            </w:r>
            <w:r w:rsidRPr="001F731D">
              <w:rPr>
                <w:rFonts w:ascii="Arial" w:hAnsi="Arial" w:cs="Arial"/>
                <w:strike/>
                <w:color w:val="FF0000"/>
                <w:sz w:val="18"/>
                <w:szCs w:val="18"/>
              </w:rPr>
              <w:t>beam]</w:t>
            </w:r>
            <w:r w:rsidRPr="001F731D">
              <w:rPr>
                <w:rFonts w:ascii="Arial" w:hAnsi="Arial" w:cs="Arial"/>
                <w:color w:val="FF0000"/>
                <w:sz w:val="18"/>
                <w:szCs w:val="18"/>
              </w:rPr>
              <w:t xml:space="preserve"> reporting of </w:t>
            </w:r>
            <w:proofErr w:type="spellStart"/>
            <w:r w:rsidRPr="001F731D">
              <w:rPr>
                <w:rFonts w:ascii="Arial" w:hAnsi="Arial" w:cs="Arial"/>
                <w:color w:val="FF0000"/>
                <w:sz w:val="18"/>
                <w:szCs w:val="18"/>
              </w:rPr>
              <w:t>Kmax</w:t>
            </w:r>
            <w:proofErr w:type="spellEnd"/>
            <w:r w:rsidRPr="001F731D">
              <w:rPr>
                <w:rFonts w:ascii="Arial" w:hAnsi="Arial" w:cs="Arial"/>
                <w:color w:val="FF0000"/>
                <w:sz w:val="18"/>
                <w:szCs w:val="18"/>
              </w:rPr>
              <w:t xml:space="preserve"> SSBRI-RSRP</w:t>
            </w:r>
            <w:proofErr w:type="gramStart"/>
            <w:r w:rsidRPr="001F731D">
              <w:rPr>
                <w:rFonts w:ascii="Arial" w:hAnsi="Arial" w:cs="Arial"/>
                <w:strike/>
                <w:color w:val="FF0000"/>
                <w:sz w:val="18"/>
                <w:szCs w:val="18"/>
              </w:rPr>
              <w:t>[,SS</w:t>
            </w:r>
            <w:proofErr w:type="gramEnd"/>
            <w:r w:rsidRPr="001F731D">
              <w:rPr>
                <w:rFonts w:ascii="Arial" w:hAnsi="Arial" w:cs="Arial"/>
                <w:strike/>
                <w:color w:val="FF0000"/>
                <w:sz w:val="18"/>
                <w:szCs w:val="18"/>
              </w:rPr>
              <w:t>-RSRP]</w:t>
            </w:r>
            <w:r w:rsidRPr="001F731D">
              <w:rPr>
                <w:rFonts w:ascii="Arial" w:hAnsi="Arial" w:cs="Arial"/>
                <w:color w:val="FF0000"/>
                <w:sz w:val="18"/>
                <w:szCs w:val="18"/>
              </w:rPr>
              <w:t xml:space="preserve"> </w:t>
            </w:r>
            <w:r w:rsidRPr="001F731D">
              <w:rPr>
                <w:rFonts w:ascii="Arial" w:hAnsi="Arial" w:cs="Arial"/>
                <w:strike/>
                <w:color w:val="FF0000"/>
                <w:sz w:val="18"/>
                <w:szCs w:val="18"/>
              </w:rPr>
              <w:t>[</w:t>
            </w:r>
            <w:r w:rsidRPr="001F731D">
              <w:rPr>
                <w:rFonts w:ascii="Arial" w:hAnsi="Arial" w:cs="Arial"/>
                <w:color w:val="FF0000"/>
                <w:sz w:val="18"/>
                <w:szCs w:val="18"/>
              </w:rPr>
              <w:t>pairs/</w:t>
            </w:r>
            <w:r w:rsidRPr="001F731D">
              <w:rPr>
                <w:rFonts w:ascii="Arial" w:hAnsi="Arial" w:cs="Arial"/>
                <w:strike/>
                <w:color w:val="FF0000"/>
                <w:sz w:val="18"/>
                <w:szCs w:val="18"/>
              </w:rPr>
              <w:t>beams]</w:t>
            </w:r>
            <w:r w:rsidRPr="001F731D">
              <w:rPr>
                <w:rFonts w:ascii="Arial" w:hAnsi="Arial" w:cs="Arial"/>
                <w:color w:val="FF0000"/>
                <w:sz w:val="18"/>
                <w:szCs w:val="18"/>
              </w:rPr>
              <w:t xml:space="preserve">, with at least one </w:t>
            </w:r>
            <w:r w:rsidRPr="001F731D">
              <w:rPr>
                <w:rFonts w:ascii="Arial" w:hAnsi="Arial" w:cs="Arial"/>
                <w:strike/>
                <w:color w:val="FF0000"/>
                <w:sz w:val="18"/>
                <w:szCs w:val="18"/>
              </w:rPr>
              <w:t>[</w:t>
            </w:r>
            <w:r w:rsidRPr="001F731D">
              <w:rPr>
                <w:rFonts w:ascii="Arial" w:hAnsi="Arial" w:cs="Arial"/>
                <w:color w:val="FF0000"/>
                <w:sz w:val="18"/>
                <w:szCs w:val="18"/>
              </w:rPr>
              <w:t>pair</w:t>
            </w:r>
            <w:r w:rsidRPr="001F731D">
              <w:rPr>
                <w:rFonts w:ascii="Arial" w:hAnsi="Arial" w:cs="Arial"/>
                <w:strike/>
                <w:color w:val="FF0000"/>
                <w:sz w:val="18"/>
                <w:szCs w:val="18"/>
              </w:rPr>
              <w:t>/beam]</w:t>
            </w:r>
            <w:r w:rsidRPr="001F731D">
              <w:rPr>
                <w:rFonts w:ascii="Arial" w:hAnsi="Arial" w:cs="Arial"/>
                <w:color w:val="FF0000"/>
                <w:sz w:val="18"/>
                <w:szCs w:val="18"/>
              </w:rPr>
              <w:t xml:space="preserve"> associated with a PCI different from serving cell </w:t>
            </w:r>
            <w:r w:rsidRPr="001F731D">
              <w:rPr>
                <w:rFonts w:ascii="Arial" w:hAnsi="Arial" w:cs="Arial"/>
                <w:strike/>
                <w:color w:val="FF0000"/>
                <w:sz w:val="18"/>
                <w:szCs w:val="18"/>
              </w:rPr>
              <w:t>PCI [in one report instance]</w:t>
            </w:r>
          </w:p>
          <w:p w14:paraId="030FE365" w14:textId="7FF15634" w:rsidR="00A22CC6" w:rsidRPr="006D679C" w:rsidRDefault="00A22CC6" w:rsidP="006D679C">
            <w:pPr>
              <w:pStyle w:val="ListParagraph"/>
              <w:autoSpaceDE w:val="0"/>
              <w:autoSpaceDN w:val="0"/>
              <w:adjustRightInd w:val="0"/>
              <w:snapToGrid w:val="0"/>
              <w:spacing w:afterLines="50" w:after="120"/>
              <w:ind w:left="360" w:hanging="360"/>
              <w:contextualSpacing/>
              <w:jc w:val="both"/>
              <w:rPr>
                <w:ins w:id="4" w:author="Ralf Bendlin (AT&amp;T)" w:date="2021-10-22T21:24:00Z"/>
                <w:rFonts w:ascii="Arial" w:hAnsi="Arial" w:cs="Arial"/>
                <w:color w:val="FF0000"/>
                <w:sz w:val="18"/>
                <w:szCs w:val="18"/>
                <w:highlight w:val="yellow"/>
              </w:rPr>
            </w:pPr>
            <w:r w:rsidRPr="001F731D">
              <w:rPr>
                <w:rFonts w:ascii="Arial" w:hAnsi="Arial" w:cs="Arial"/>
                <w:strike/>
                <w:color w:val="FF0000"/>
                <w:sz w:val="18"/>
                <w:szCs w:val="18"/>
              </w:rPr>
              <w:t>[</w:t>
            </w:r>
            <w:r w:rsidRPr="001F731D">
              <w:rPr>
                <w:rFonts w:ascii="Arial" w:hAnsi="Arial" w:cs="Arial"/>
                <w:color w:val="FF0000"/>
                <w:sz w:val="18"/>
                <w:szCs w:val="18"/>
              </w:rPr>
              <w:t xml:space="preserve">3. The number of </w:t>
            </w:r>
            <w:r w:rsidRPr="001F731D">
              <w:rPr>
                <w:rFonts w:ascii="Arial" w:hAnsi="Arial" w:cs="Arial"/>
                <w:strike/>
                <w:color w:val="FF0000"/>
                <w:sz w:val="18"/>
                <w:szCs w:val="18"/>
              </w:rPr>
              <w:t>[RRC-configured/ MAC-CE activated]</w:t>
            </w:r>
            <w:r w:rsidRPr="001F731D">
              <w:rPr>
                <w:rFonts w:ascii="Arial" w:hAnsi="Arial" w:cs="Arial"/>
                <w:color w:val="FF0000"/>
                <w:sz w:val="18"/>
                <w:szCs w:val="18"/>
              </w:rPr>
              <w:t xml:space="preserve"> PCI(s) different from serving cell PCI for </w:t>
            </w:r>
            <w:r w:rsidR="006E4340" w:rsidRPr="001F731D">
              <w:rPr>
                <w:rFonts w:ascii="Arial" w:hAnsi="Arial" w:cs="Arial"/>
                <w:color w:val="FF0000"/>
                <w:sz w:val="18"/>
                <w:szCs w:val="18"/>
                <w:u w:val="single"/>
              </w:rPr>
              <w:t>L1-RSRP</w:t>
            </w:r>
            <w:r w:rsidR="006E4340" w:rsidRPr="001F731D">
              <w:rPr>
                <w:rFonts w:ascii="Arial" w:hAnsi="Arial" w:cs="Arial"/>
                <w:color w:val="FF0000"/>
                <w:sz w:val="18"/>
                <w:szCs w:val="18"/>
              </w:rPr>
              <w:t xml:space="preserve"> </w:t>
            </w:r>
            <w:r w:rsidRPr="001F731D">
              <w:rPr>
                <w:rFonts w:ascii="Arial" w:hAnsi="Arial" w:cs="Arial"/>
                <w:strike/>
                <w:color w:val="FF0000"/>
                <w:sz w:val="18"/>
                <w:szCs w:val="18"/>
              </w:rPr>
              <w:t>beam</w:t>
            </w:r>
            <w:r w:rsidRPr="001F731D">
              <w:rPr>
                <w:rFonts w:ascii="Arial" w:hAnsi="Arial" w:cs="Arial"/>
                <w:color w:val="FF0000"/>
                <w:sz w:val="18"/>
                <w:szCs w:val="18"/>
              </w:rPr>
              <w:t xml:space="preserve"> measurement</w:t>
            </w:r>
            <w:r w:rsidR="006E4340" w:rsidRPr="001F731D">
              <w:rPr>
                <w:rFonts w:ascii="Arial" w:hAnsi="Arial" w:cs="Arial"/>
                <w:color w:val="FF0000"/>
                <w:sz w:val="18"/>
                <w:szCs w:val="18"/>
              </w:rPr>
              <w:t xml:space="preserve"> and reporting</w:t>
            </w:r>
            <w:r w:rsidRPr="001F731D">
              <w:rPr>
                <w:rFonts w:ascii="Arial" w:hAnsi="Arial" w:cs="Arial"/>
                <w:strike/>
                <w:color w:val="FF0000"/>
                <w:sz w:val="18"/>
                <w:szCs w:val="18"/>
              </w:rPr>
              <w:t>] [</w:t>
            </w:r>
            <w:r w:rsidRPr="001F731D">
              <w:rPr>
                <w:rFonts w:ascii="Arial" w:hAnsi="Arial" w:cs="Arial"/>
                <w:color w:val="FF0000"/>
                <w:sz w:val="18"/>
                <w:szCs w:val="18"/>
              </w:rPr>
              <w:t>in FR1</w:t>
            </w:r>
            <w:r w:rsidRPr="001F731D">
              <w:rPr>
                <w:rFonts w:ascii="Arial" w:hAnsi="Arial" w:cs="Arial"/>
                <w:strike/>
                <w:color w:val="FF0000"/>
                <w:sz w:val="18"/>
                <w:szCs w:val="18"/>
              </w:rPr>
              <w:t>]</w:t>
            </w:r>
          </w:p>
          <w:p w14:paraId="15157B86" w14:textId="3835DEDC" w:rsidR="00A22CC6" w:rsidRPr="00E76C64" w:rsidRDefault="00A22CC6" w:rsidP="00E76C64">
            <w:pPr>
              <w:pStyle w:val="ListParagraph"/>
              <w:autoSpaceDE w:val="0"/>
              <w:autoSpaceDN w:val="0"/>
              <w:adjustRightInd w:val="0"/>
              <w:snapToGrid w:val="0"/>
              <w:spacing w:afterLines="50" w:after="120"/>
              <w:ind w:left="360" w:hanging="360"/>
              <w:contextualSpacing/>
              <w:jc w:val="both"/>
              <w:rPr>
                <w:ins w:id="5" w:author="Ralf Bendlin (AT&amp;T)" w:date="2021-10-22T21:24:00Z"/>
                <w:rFonts w:ascii="Arial" w:hAnsi="Arial" w:cs="Arial"/>
                <w:color w:val="FF0000"/>
                <w:sz w:val="18"/>
                <w:szCs w:val="18"/>
                <w:highlight w:val="yellow"/>
              </w:rPr>
            </w:pPr>
            <w:r w:rsidRPr="001F731D">
              <w:rPr>
                <w:rFonts w:ascii="Arial" w:hAnsi="Arial" w:cs="Arial"/>
                <w:strike/>
                <w:color w:val="FF0000"/>
                <w:sz w:val="18"/>
                <w:szCs w:val="18"/>
              </w:rPr>
              <w:t>[</w:t>
            </w:r>
            <w:r w:rsidRPr="001F731D">
              <w:rPr>
                <w:rFonts w:ascii="Arial" w:hAnsi="Arial" w:cs="Arial"/>
                <w:color w:val="FF0000"/>
                <w:sz w:val="18"/>
                <w:szCs w:val="18"/>
              </w:rPr>
              <w:t xml:space="preserve">4. The number of </w:t>
            </w:r>
            <w:r w:rsidRPr="001F731D">
              <w:rPr>
                <w:rFonts w:ascii="Arial" w:hAnsi="Arial" w:cs="Arial"/>
                <w:strike/>
                <w:color w:val="FF0000"/>
                <w:sz w:val="18"/>
                <w:szCs w:val="18"/>
              </w:rPr>
              <w:t>[RRC- configured/ MAC-CE activated]</w:t>
            </w:r>
            <w:r w:rsidRPr="001F731D">
              <w:rPr>
                <w:rFonts w:ascii="Arial" w:hAnsi="Arial" w:cs="Arial"/>
                <w:color w:val="FF0000"/>
                <w:sz w:val="18"/>
                <w:szCs w:val="18"/>
              </w:rPr>
              <w:t xml:space="preserve"> PCI(s) different from serving cell PCI for </w:t>
            </w:r>
            <w:r w:rsidR="00E26340" w:rsidRPr="001F731D">
              <w:rPr>
                <w:rFonts w:ascii="Arial" w:hAnsi="Arial" w:cs="Arial"/>
                <w:color w:val="FF0000"/>
                <w:sz w:val="18"/>
                <w:szCs w:val="18"/>
                <w:u w:val="single"/>
              </w:rPr>
              <w:t>L1-RSRP</w:t>
            </w:r>
            <w:r w:rsidRPr="001F731D">
              <w:rPr>
                <w:rFonts w:ascii="Arial" w:hAnsi="Arial" w:cs="Arial"/>
                <w:color w:val="FF0000"/>
                <w:sz w:val="18"/>
                <w:szCs w:val="18"/>
              </w:rPr>
              <w:t xml:space="preserve"> </w:t>
            </w:r>
            <w:r w:rsidR="00E26340" w:rsidRPr="001F731D">
              <w:rPr>
                <w:rFonts w:ascii="Arial" w:hAnsi="Arial" w:cs="Arial"/>
                <w:strike/>
                <w:color w:val="FF0000"/>
                <w:sz w:val="18"/>
                <w:szCs w:val="18"/>
              </w:rPr>
              <w:t>beam</w:t>
            </w:r>
            <w:r w:rsidR="00E26340" w:rsidRPr="001F731D">
              <w:rPr>
                <w:rFonts w:ascii="Arial" w:hAnsi="Arial" w:cs="Arial"/>
                <w:color w:val="FF0000"/>
                <w:sz w:val="18"/>
                <w:szCs w:val="18"/>
              </w:rPr>
              <w:t xml:space="preserve"> </w:t>
            </w:r>
            <w:r w:rsidRPr="001F731D">
              <w:rPr>
                <w:rFonts w:ascii="Arial" w:hAnsi="Arial" w:cs="Arial"/>
                <w:color w:val="FF0000"/>
                <w:sz w:val="18"/>
                <w:szCs w:val="18"/>
              </w:rPr>
              <w:t>measurement</w:t>
            </w:r>
            <w:r w:rsidR="00E26340" w:rsidRPr="001F731D">
              <w:rPr>
                <w:rFonts w:ascii="Arial" w:hAnsi="Arial" w:cs="Arial"/>
                <w:color w:val="FF0000"/>
                <w:sz w:val="18"/>
                <w:szCs w:val="18"/>
              </w:rPr>
              <w:t xml:space="preserve"> and reporting</w:t>
            </w:r>
            <w:r w:rsidRPr="001F731D">
              <w:rPr>
                <w:rFonts w:ascii="Arial" w:hAnsi="Arial" w:cs="Arial"/>
                <w:strike/>
                <w:color w:val="FF0000"/>
                <w:sz w:val="18"/>
                <w:szCs w:val="18"/>
              </w:rPr>
              <w:t>] [</w:t>
            </w:r>
            <w:r w:rsidRPr="001F731D">
              <w:rPr>
                <w:rFonts w:ascii="Arial" w:hAnsi="Arial" w:cs="Arial"/>
                <w:color w:val="FF0000"/>
                <w:sz w:val="18"/>
                <w:szCs w:val="18"/>
              </w:rPr>
              <w:t>in FR2</w:t>
            </w:r>
            <w:r w:rsidRPr="001F731D">
              <w:rPr>
                <w:rFonts w:ascii="Arial" w:hAnsi="Arial" w:cs="Arial"/>
                <w:strike/>
                <w:color w:val="FF0000"/>
                <w:sz w:val="18"/>
                <w:szCs w:val="18"/>
              </w:rPr>
              <w:t>]</w:t>
            </w:r>
          </w:p>
          <w:p w14:paraId="0204AEF5" w14:textId="11A111B7" w:rsidR="00A22CC6" w:rsidRPr="00E76C64" w:rsidRDefault="00A22CC6" w:rsidP="00E76C64">
            <w:pPr>
              <w:pStyle w:val="ListParagraph"/>
              <w:autoSpaceDE w:val="0"/>
              <w:autoSpaceDN w:val="0"/>
              <w:adjustRightInd w:val="0"/>
              <w:snapToGrid w:val="0"/>
              <w:spacing w:afterLines="50" w:after="120"/>
              <w:ind w:left="360" w:hanging="360"/>
              <w:contextualSpacing/>
              <w:jc w:val="both"/>
              <w:rPr>
                <w:ins w:id="6" w:author="Ralf Bendlin (AT&amp;T)" w:date="2021-10-22T21:24:00Z"/>
                <w:rFonts w:ascii="Arial" w:hAnsi="Arial" w:cs="Arial"/>
                <w:color w:val="000000" w:themeColor="text1"/>
                <w:sz w:val="18"/>
                <w:szCs w:val="18"/>
                <w:highlight w:val="yellow"/>
              </w:rPr>
            </w:pPr>
            <w:ins w:id="7" w:author="Ralf Bendlin (AT&amp;T)" w:date="2021-10-22T21:24:00Z">
              <w:r w:rsidRPr="001F731D">
                <w:rPr>
                  <w:rFonts w:ascii="Arial" w:hAnsi="Arial" w:cs="Arial"/>
                  <w:color w:val="000000" w:themeColor="text1"/>
                  <w:sz w:val="18"/>
                  <w:szCs w:val="18"/>
                </w:rPr>
                <w:t>[5. The max number of SSB resources configured to measure L1-RSRP within a slot across all PCI(s) different from serving cell PCI]</w:t>
              </w:r>
            </w:ins>
          </w:p>
          <w:p w14:paraId="2E8C9960" w14:textId="6ECF9335" w:rsidR="00A22CC6" w:rsidRPr="00473D05" w:rsidRDefault="00A22CC6" w:rsidP="00473D05">
            <w:pPr>
              <w:pStyle w:val="ListParagraph"/>
              <w:autoSpaceDE w:val="0"/>
              <w:autoSpaceDN w:val="0"/>
              <w:adjustRightInd w:val="0"/>
              <w:snapToGrid w:val="0"/>
              <w:spacing w:afterLines="50" w:after="120"/>
              <w:ind w:left="360" w:hanging="360"/>
              <w:contextualSpacing/>
              <w:jc w:val="both"/>
              <w:rPr>
                <w:ins w:id="8" w:author="Ralf Bendlin (AT&amp;T)" w:date="2021-10-22T21:24:00Z"/>
                <w:rFonts w:ascii="Arial" w:hAnsi="Arial" w:cs="Arial"/>
                <w:color w:val="000000" w:themeColor="text1"/>
                <w:sz w:val="18"/>
                <w:szCs w:val="18"/>
                <w:highlight w:val="yellow"/>
              </w:rPr>
            </w:pPr>
            <w:ins w:id="9" w:author="Ralf Bendlin (AT&amp;T)" w:date="2021-10-22T21:24:00Z">
              <w:r w:rsidRPr="001F731D">
                <w:rPr>
                  <w:rFonts w:ascii="Arial" w:hAnsi="Arial" w:cs="Arial"/>
                  <w:color w:val="000000" w:themeColor="text1"/>
                  <w:sz w:val="18"/>
                  <w:szCs w:val="18"/>
                </w:rPr>
                <w:t>[6. The max number of SSB resources configured to measure L1-RSRP across all PCI(s) different from serving cell PCI]</w:t>
              </w:r>
            </w:ins>
          </w:p>
          <w:p w14:paraId="62E4C989" w14:textId="77777777" w:rsidR="00A22CC6" w:rsidRPr="001F731D" w:rsidRDefault="00A22CC6" w:rsidP="00AB3E89">
            <w:pPr>
              <w:pStyle w:val="ListParagraph"/>
              <w:autoSpaceDE w:val="0"/>
              <w:autoSpaceDN w:val="0"/>
              <w:adjustRightInd w:val="0"/>
              <w:snapToGrid w:val="0"/>
              <w:spacing w:afterLines="50" w:after="120"/>
              <w:ind w:left="360" w:hanging="360"/>
              <w:contextualSpacing/>
              <w:jc w:val="both"/>
              <w:rPr>
                <w:rFonts w:ascii="Arial" w:hAnsi="Arial" w:cs="Arial"/>
                <w:color w:val="000000" w:themeColor="text1"/>
                <w:sz w:val="18"/>
                <w:szCs w:val="18"/>
              </w:rPr>
            </w:pPr>
            <w:ins w:id="10" w:author="Ralf Bendlin (AT&amp;T)" w:date="2021-10-22T21:24:00Z">
              <w:r w:rsidRPr="001F731D">
                <w:rPr>
                  <w:rFonts w:ascii="Arial" w:hAnsi="Arial" w:cs="Arial"/>
                  <w:color w:val="000000" w:themeColor="text1"/>
                  <w:sz w:val="18"/>
                  <w:szCs w:val="18"/>
                </w:rPr>
                <w:t>[7. Support on that SSB(s) with PCI(s) different from serving cell PCI configured for L1 beam measurement and report are not included in SSBs with PCIs configured for L3 mobility measurement]</w:t>
              </w:r>
            </w:ins>
          </w:p>
        </w:tc>
        <w:tc>
          <w:tcPr>
            <w:tcW w:w="644" w:type="pct"/>
            <w:shd w:val="clear" w:color="auto" w:fill="auto"/>
          </w:tcPr>
          <w:p w14:paraId="7E147D45" w14:textId="77777777" w:rsidR="00A22CC6" w:rsidRPr="001F731D" w:rsidRDefault="00A22CC6" w:rsidP="00AB3E89">
            <w:pPr>
              <w:pStyle w:val="TAL"/>
              <w:rPr>
                <w:rFonts w:cs="Arial"/>
                <w:color w:val="000000" w:themeColor="text1"/>
                <w:szCs w:val="18"/>
              </w:rPr>
            </w:pPr>
            <w:ins w:id="11" w:author="Ralf Bendlin (AT&amp;T)" w:date="2021-10-22T21:26:00Z">
              <w:r w:rsidRPr="001F731D">
                <w:rPr>
                  <w:rFonts w:cs="Arial"/>
                  <w:color w:val="000000" w:themeColor="text1"/>
                  <w:szCs w:val="18"/>
                </w:rPr>
                <w:t>[2-24, 2-29]</w:t>
              </w:r>
            </w:ins>
          </w:p>
        </w:tc>
      </w:tr>
      <w:tr w:rsidR="00A22CC6" w:rsidRPr="001F731D" w14:paraId="10C2CD06" w14:textId="77777777" w:rsidTr="001F731D">
        <w:trPr>
          <w:trHeight w:val="20"/>
        </w:trPr>
        <w:tc>
          <w:tcPr>
            <w:tcW w:w="358" w:type="pct"/>
            <w:shd w:val="clear" w:color="auto" w:fill="auto"/>
            <w:hideMark/>
          </w:tcPr>
          <w:p w14:paraId="4C30F97F" w14:textId="77777777" w:rsidR="00A22CC6" w:rsidRPr="001F731D" w:rsidRDefault="00A22CC6" w:rsidP="00AB3E89">
            <w:pPr>
              <w:pStyle w:val="TAL"/>
              <w:rPr>
                <w:rFonts w:cs="Arial"/>
                <w:color w:val="000000" w:themeColor="text1"/>
                <w:szCs w:val="18"/>
                <w:lang w:eastAsia="ja-JP"/>
              </w:rPr>
            </w:pPr>
            <w:r w:rsidRPr="001F731D">
              <w:rPr>
                <w:rFonts w:cs="Arial"/>
                <w:color w:val="000000" w:themeColor="text1"/>
                <w:szCs w:val="18"/>
                <w:lang w:eastAsia="ja-JP"/>
              </w:rPr>
              <w:t>23-1-3</w:t>
            </w:r>
          </w:p>
        </w:tc>
        <w:tc>
          <w:tcPr>
            <w:tcW w:w="786" w:type="pct"/>
            <w:shd w:val="clear" w:color="auto" w:fill="auto"/>
          </w:tcPr>
          <w:p w14:paraId="0DE06CDC" w14:textId="77777777" w:rsidR="00A22CC6" w:rsidRPr="001F731D" w:rsidRDefault="00A22CC6" w:rsidP="00AB3E89">
            <w:pPr>
              <w:pStyle w:val="TAL"/>
              <w:rPr>
                <w:rFonts w:cs="Arial"/>
                <w:color w:val="000000" w:themeColor="text1"/>
                <w:szCs w:val="18"/>
                <w:lang w:eastAsia="zh-CN"/>
              </w:rPr>
            </w:pPr>
            <w:r w:rsidRPr="001F731D">
              <w:rPr>
                <w:rFonts w:cs="Arial"/>
                <w:color w:val="000000" w:themeColor="text1"/>
                <w:szCs w:val="18"/>
                <w:lang w:eastAsia="zh-CN"/>
              </w:rPr>
              <w:t>MPE mitigation</w:t>
            </w:r>
          </w:p>
        </w:tc>
        <w:tc>
          <w:tcPr>
            <w:tcW w:w="3212" w:type="pct"/>
            <w:shd w:val="clear" w:color="auto" w:fill="auto"/>
          </w:tcPr>
          <w:p w14:paraId="75BCE0BA" w14:textId="77777777" w:rsidR="00A22CC6" w:rsidRPr="001F731D" w:rsidRDefault="00A22CC6" w:rsidP="00AB3E89">
            <w:pPr>
              <w:snapToGrid w:val="0"/>
              <w:spacing w:afterLines="50" w:after="120"/>
              <w:contextualSpacing/>
              <w:jc w:val="both"/>
              <w:rPr>
                <w:rFonts w:ascii="Arial" w:hAnsi="Arial" w:cs="Arial"/>
                <w:color w:val="FF0000"/>
                <w:sz w:val="18"/>
                <w:szCs w:val="18"/>
              </w:rPr>
            </w:pPr>
            <w:r w:rsidRPr="001F731D">
              <w:rPr>
                <w:rFonts w:ascii="Arial" w:hAnsi="Arial" w:cs="Arial"/>
                <w:color w:val="FF0000"/>
                <w:sz w:val="18"/>
                <w:szCs w:val="18"/>
              </w:rPr>
              <w:t xml:space="preserve">1. Support of enhanced reporting for MPE mitigation (with SSBRI/CRI and </w:t>
            </w:r>
            <w:r w:rsidRPr="001F731D">
              <w:rPr>
                <w:rFonts w:ascii="Arial" w:hAnsi="Arial" w:cs="Arial"/>
                <w:strike/>
                <w:color w:val="FF0000"/>
                <w:sz w:val="18"/>
                <w:szCs w:val="18"/>
              </w:rPr>
              <w:t>[</w:t>
            </w:r>
            <w:r w:rsidRPr="001F731D">
              <w:rPr>
                <w:rFonts w:ascii="Arial" w:hAnsi="Arial" w:cs="Arial"/>
                <w:color w:val="FF0000"/>
                <w:sz w:val="18"/>
                <w:szCs w:val="18"/>
              </w:rPr>
              <w:t>associated</w:t>
            </w:r>
            <w:r w:rsidRPr="001F731D">
              <w:rPr>
                <w:rFonts w:ascii="Arial" w:hAnsi="Arial" w:cs="Arial"/>
                <w:strike/>
                <w:color w:val="FF0000"/>
                <w:sz w:val="18"/>
                <w:szCs w:val="18"/>
              </w:rPr>
              <w:t>]</w:t>
            </w:r>
            <w:r w:rsidRPr="001F731D">
              <w:rPr>
                <w:rFonts w:ascii="Arial" w:hAnsi="Arial" w:cs="Arial"/>
                <w:color w:val="FF0000"/>
                <w:sz w:val="18"/>
                <w:szCs w:val="18"/>
              </w:rPr>
              <w:t xml:space="preserve"> P-MPR in PHR reporting)</w:t>
            </w:r>
          </w:p>
          <w:p w14:paraId="6A06313C" w14:textId="77777777" w:rsidR="00A22CC6" w:rsidRPr="001F731D" w:rsidRDefault="00A22CC6" w:rsidP="00AB3E89">
            <w:pPr>
              <w:snapToGrid w:val="0"/>
              <w:spacing w:afterLines="50" w:after="120"/>
              <w:contextualSpacing/>
              <w:jc w:val="both"/>
              <w:rPr>
                <w:rFonts w:ascii="Arial" w:hAnsi="Arial" w:cs="Arial"/>
                <w:color w:val="FF0000"/>
                <w:sz w:val="18"/>
                <w:szCs w:val="18"/>
              </w:rPr>
            </w:pPr>
            <w:r w:rsidRPr="001F731D">
              <w:rPr>
                <w:rFonts w:ascii="Arial" w:hAnsi="Arial" w:cs="Arial"/>
                <w:strike/>
                <w:color w:val="FF0000"/>
                <w:sz w:val="18"/>
                <w:szCs w:val="18"/>
              </w:rPr>
              <w:t>[</w:t>
            </w:r>
            <w:r w:rsidRPr="001F731D">
              <w:rPr>
                <w:rFonts w:ascii="Arial" w:hAnsi="Arial" w:cs="Arial"/>
                <w:color w:val="FF0000"/>
                <w:sz w:val="18"/>
                <w:szCs w:val="18"/>
              </w:rPr>
              <w:t xml:space="preserve">2. Support of reporting up to </w:t>
            </w:r>
            <w:proofErr w:type="spellStart"/>
            <w:r w:rsidRPr="001F731D">
              <w:rPr>
                <w:rFonts w:ascii="Arial" w:hAnsi="Arial" w:cs="Arial"/>
                <w:color w:val="FF0000"/>
                <w:sz w:val="18"/>
                <w:szCs w:val="18"/>
              </w:rPr>
              <w:t>Nmax</w:t>
            </w:r>
            <w:proofErr w:type="spellEnd"/>
            <w:r w:rsidRPr="001F731D">
              <w:rPr>
                <w:rFonts w:ascii="Arial" w:hAnsi="Arial" w:cs="Arial"/>
                <w:color w:val="FF0000"/>
                <w:sz w:val="18"/>
                <w:szCs w:val="18"/>
              </w:rPr>
              <w:t xml:space="preserve"> P-MPR and SSBRI/CRI pairs</w:t>
            </w:r>
            <w:r w:rsidRPr="001F731D">
              <w:rPr>
                <w:rFonts w:ascii="Arial" w:hAnsi="Arial" w:cs="Arial"/>
                <w:strike/>
                <w:color w:val="FF0000"/>
                <w:sz w:val="18"/>
                <w:szCs w:val="18"/>
              </w:rPr>
              <w:t>]</w:t>
            </w:r>
          </w:p>
          <w:p w14:paraId="0A9BB9C5" w14:textId="77777777" w:rsidR="00A22CC6" w:rsidRPr="001F731D" w:rsidRDefault="00A22CC6" w:rsidP="00AB3E89">
            <w:pPr>
              <w:snapToGrid w:val="0"/>
              <w:spacing w:afterLines="50" w:after="120"/>
              <w:contextualSpacing/>
              <w:jc w:val="both"/>
              <w:rPr>
                <w:rFonts w:ascii="Arial" w:hAnsi="Arial" w:cs="Arial"/>
                <w:color w:val="000000" w:themeColor="text1"/>
                <w:sz w:val="18"/>
                <w:szCs w:val="18"/>
              </w:rPr>
            </w:pPr>
            <w:r w:rsidRPr="001F731D">
              <w:rPr>
                <w:rFonts w:ascii="Arial" w:hAnsi="Arial" w:cs="Arial"/>
                <w:strike/>
                <w:color w:val="FF0000"/>
                <w:sz w:val="18"/>
                <w:szCs w:val="18"/>
              </w:rPr>
              <w:t>[</w:t>
            </w:r>
            <w:r w:rsidRPr="001F731D">
              <w:rPr>
                <w:rFonts w:ascii="Arial" w:hAnsi="Arial" w:cs="Arial"/>
                <w:color w:val="FF0000"/>
                <w:sz w:val="18"/>
                <w:szCs w:val="18"/>
              </w:rPr>
              <w:t>3. Maximum number of candidate RS(s) configured in a RRC pool for MPE mitigation</w:t>
            </w:r>
            <w:r w:rsidRPr="001F731D">
              <w:rPr>
                <w:rFonts w:ascii="Arial" w:hAnsi="Arial" w:cs="Arial"/>
                <w:strike/>
                <w:color w:val="FF0000"/>
                <w:sz w:val="18"/>
                <w:szCs w:val="18"/>
              </w:rPr>
              <w:t>]</w:t>
            </w:r>
          </w:p>
        </w:tc>
        <w:tc>
          <w:tcPr>
            <w:tcW w:w="644" w:type="pct"/>
            <w:shd w:val="clear" w:color="auto" w:fill="auto"/>
          </w:tcPr>
          <w:p w14:paraId="13326E6B" w14:textId="77777777" w:rsidR="00A22CC6" w:rsidRPr="001F731D" w:rsidRDefault="00A22CC6" w:rsidP="00AB3E89">
            <w:pPr>
              <w:pStyle w:val="TAL"/>
              <w:rPr>
                <w:rFonts w:cs="Arial"/>
                <w:color w:val="000000" w:themeColor="text1"/>
                <w:szCs w:val="18"/>
              </w:rPr>
            </w:pPr>
          </w:p>
        </w:tc>
      </w:tr>
      <w:tr w:rsidR="00A22CC6" w:rsidRPr="00A22CC6" w14:paraId="5C477817" w14:textId="77777777" w:rsidTr="001F731D">
        <w:trPr>
          <w:trHeight w:val="20"/>
        </w:trPr>
        <w:tc>
          <w:tcPr>
            <w:tcW w:w="358" w:type="pct"/>
            <w:shd w:val="clear" w:color="auto" w:fill="auto"/>
          </w:tcPr>
          <w:p w14:paraId="1C4023F7" w14:textId="77777777" w:rsidR="00A22CC6" w:rsidRPr="001F731D" w:rsidRDefault="00A22CC6" w:rsidP="00AB3E89">
            <w:pPr>
              <w:pStyle w:val="TAL"/>
              <w:rPr>
                <w:rFonts w:cs="Arial"/>
                <w:color w:val="000000" w:themeColor="text1"/>
                <w:szCs w:val="18"/>
                <w:lang w:eastAsia="ja-JP"/>
              </w:rPr>
            </w:pPr>
            <w:r w:rsidRPr="001F731D">
              <w:rPr>
                <w:rFonts w:cs="Arial"/>
                <w:color w:val="000000" w:themeColor="text1"/>
                <w:szCs w:val="18"/>
                <w:lang w:eastAsia="ja-JP"/>
              </w:rPr>
              <w:t>23-1-4</w:t>
            </w:r>
          </w:p>
        </w:tc>
        <w:tc>
          <w:tcPr>
            <w:tcW w:w="786" w:type="pct"/>
            <w:shd w:val="clear" w:color="auto" w:fill="auto"/>
          </w:tcPr>
          <w:p w14:paraId="63B08AD4" w14:textId="77777777" w:rsidR="00A22CC6" w:rsidRPr="001F731D" w:rsidRDefault="00A22CC6" w:rsidP="00AB3E89">
            <w:pPr>
              <w:pStyle w:val="TAL"/>
              <w:rPr>
                <w:rFonts w:cs="Arial"/>
                <w:color w:val="000000" w:themeColor="text1"/>
                <w:szCs w:val="18"/>
                <w:lang w:eastAsia="zh-CN"/>
              </w:rPr>
            </w:pPr>
            <w:r w:rsidRPr="001F731D">
              <w:rPr>
                <w:rFonts w:cs="Arial"/>
                <w:color w:val="000000" w:themeColor="text1"/>
                <w:szCs w:val="18"/>
                <w:lang w:eastAsia="zh-CN"/>
              </w:rPr>
              <w:t xml:space="preserve">MPUE support for UL </w:t>
            </w:r>
          </w:p>
        </w:tc>
        <w:tc>
          <w:tcPr>
            <w:tcW w:w="3212" w:type="pct"/>
            <w:shd w:val="clear" w:color="auto" w:fill="auto"/>
          </w:tcPr>
          <w:p w14:paraId="06CAC787" w14:textId="77777777" w:rsidR="00A22CC6" w:rsidRPr="00A22CC6" w:rsidRDefault="00A22CC6" w:rsidP="00AB3E89">
            <w:pPr>
              <w:snapToGrid w:val="0"/>
              <w:spacing w:afterLines="50" w:after="120"/>
              <w:contextualSpacing/>
              <w:jc w:val="both"/>
              <w:rPr>
                <w:rFonts w:ascii="Arial" w:hAnsi="Arial" w:cs="Arial"/>
                <w:color w:val="000000" w:themeColor="text1"/>
                <w:sz w:val="18"/>
                <w:szCs w:val="18"/>
              </w:rPr>
            </w:pPr>
            <w:r w:rsidRPr="001F731D">
              <w:rPr>
                <w:rFonts w:ascii="Arial" w:hAnsi="Arial" w:cs="Arial"/>
                <w:color w:val="000000" w:themeColor="text1"/>
                <w:sz w:val="18"/>
                <w:szCs w:val="18"/>
              </w:rPr>
              <w:t>[depending on agreement]</w:t>
            </w:r>
          </w:p>
        </w:tc>
        <w:tc>
          <w:tcPr>
            <w:tcW w:w="644" w:type="pct"/>
            <w:shd w:val="clear" w:color="auto" w:fill="auto"/>
          </w:tcPr>
          <w:p w14:paraId="2C5537B9" w14:textId="77777777" w:rsidR="00A22CC6" w:rsidRPr="00A22CC6" w:rsidRDefault="00A22CC6" w:rsidP="00AB3E89">
            <w:pPr>
              <w:pStyle w:val="TAL"/>
              <w:rPr>
                <w:rFonts w:cs="Arial"/>
                <w:color w:val="000000" w:themeColor="text1"/>
                <w:szCs w:val="18"/>
              </w:rPr>
            </w:pPr>
          </w:p>
        </w:tc>
      </w:tr>
    </w:tbl>
    <w:p w14:paraId="72A7FFA8" w14:textId="77777777" w:rsidR="00B96722" w:rsidRPr="00920BCC" w:rsidRDefault="00B96722" w:rsidP="00F85C00">
      <w:pPr>
        <w:spacing w:before="120" w:after="0"/>
        <w:ind w:firstLine="288"/>
        <w:jc w:val="both"/>
        <w:rPr>
          <w:color w:val="E7E6E6" w:themeColor="background2"/>
          <w:sz w:val="22"/>
          <w:szCs w:val="22"/>
        </w:rPr>
      </w:pPr>
    </w:p>
    <w:p w14:paraId="05AEF431" w14:textId="77777777" w:rsidR="00ED220A" w:rsidRPr="00920BCC" w:rsidRDefault="00ED220A" w:rsidP="00F85C00">
      <w:pPr>
        <w:spacing w:before="120" w:after="0"/>
        <w:ind w:firstLine="288"/>
        <w:jc w:val="both"/>
        <w:rPr>
          <w:color w:val="E7E6E6" w:themeColor="background2"/>
          <w:sz w:val="22"/>
          <w:szCs w:val="22"/>
        </w:rPr>
      </w:pPr>
    </w:p>
    <w:p w14:paraId="14CCCE81" w14:textId="101AD92C" w:rsidR="00901A1C" w:rsidRDefault="00901A1C" w:rsidP="00F85C00">
      <w:pPr>
        <w:spacing w:before="120" w:after="0"/>
        <w:ind w:firstLine="288"/>
        <w:jc w:val="both"/>
        <w:rPr>
          <w:sz w:val="22"/>
          <w:szCs w:val="22"/>
        </w:rPr>
      </w:pPr>
    </w:p>
    <w:p w14:paraId="79C11852" w14:textId="77777777" w:rsidR="00B647EA" w:rsidRDefault="004A51A0" w:rsidP="00F318B3">
      <w:pPr>
        <w:pStyle w:val="Heading2"/>
      </w:pPr>
      <w:r>
        <w:lastRenderedPageBreak/>
        <w:t xml:space="preserve">2.2 </w:t>
      </w:r>
      <w:r w:rsidR="00FC1E85">
        <w:t>M</w:t>
      </w:r>
      <w:r>
        <w:t xml:space="preserve">ulti-TRP </w:t>
      </w:r>
      <w:r w:rsidR="00FC1E85">
        <w:t xml:space="preserve">enhancements </w:t>
      </w:r>
      <w:r>
        <w:t>for PDCCH</w:t>
      </w:r>
    </w:p>
    <w:p w14:paraId="5D213FBE" w14:textId="7D9D9D36" w:rsidR="008207EA" w:rsidRPr="007E19F1" w:rsidRDefault="008207EA" w:rsidP="008207EA">
      <w:pPr>
        <w:rPr>
          <w:sz w:val="22"/>
          <w:szCs w:val="22"/>
        </w:rPr>
      </w:pPr>
      <w:r w:rsidRPr="008207EA">
        <w:rPr>
          <w:sz w:val="22"/>
          <w:szCs w:val="22"/>
        </w:rPr>
        <w:t xml:space="preserve">Regarding UE capabilities for multi-TRP </w:t>
      </w:r>
      <w:r>
        <w:rPr>
          <w:sz w:val="22"/>
          <w:szCs w:val="22"/>
        </w:rPr>
        <w:t>PDCCH</w:t>
      </w:r>
      <w:r w:rsidRPr="008207EA">
        <w:rPr>
          <w:sz w:val="22"/>
          <w:szCs w:val="22"/>
        </w:rPr>
        <w:t xml:space="preserve"> repetitions</w:t>
      </w:r>
      <w:r w:rsidR="001E614D">
        <w:rPr>
          <w:sz w:val="22"/>
          <w:szCs w:val="22"/>
        </w:rPr>
        <w:t xml:space="preserve"> we have the following proposals:</w:t>
      </w:r>
    </w:p>
    <w:p w14:paraId="22A51CC7" w14:textId="735F278D" w:rsidR="001E614D" w:rsidRPr="00546D81" w:rsidRDefault="00352300" w:rsidP="00546D81">
      <w:pPr>
        <w:pStyle w:val="ListParagraph"/>
        <w:numPr>
          <w:ilvl w:val="0"/>
          <w:numId w:val="83"/>
        </w:numPr>
        <w:rPr>
          <w:rFonts w:ascii="Times New Roman" w:hAnsi="Times New Roman"/>
        </w:rPr>
      </w:pPr>
      <w:r w:rsidRPr="00546D81">
        <w:rPr>
          <w:rFonts w:ascii="Times New Roman" w:hAnsi="Times New Roman"/>
        </w:rPr>
        <w:t xml:space="preserve">for </w:t>
      </w:r>
      <w:r w:rsidR="00347803">
        <w:rPr>
          <w:rFonts w:ascii="Times New Roman" w:hAnsi="Times New Roman"/>
        </w:rPr>
        <w:t xml:space="preserve">FG </w:t>
      </w:r>
      <w:r w:rsidRPr="00546D81">
        <w:rPr>
          <w:rFonts w:ascii="Times New Roman" w:hAnsi="Times New Roman"/>
        </w:rPr>
        <w:t xml:space="preserve">23-2-1 </w:t>
      </w:r>
      <w:proofErr w:type="gramStart"/>
      <w:r w:rsidR="0098558C" w:rsidRPr="00546D81">
        <w:rPr>
          <w:rFonts w:ascii="Times New Roman" w:hAnsi="Times New Roman"/>
        </w:rPr>
        <w:t>component-1</w:t>
      </w:r>
      <w:proofErr w:type="gramEnd"/>
      <w:r w:rsidR="0098558C" w:rsidRPr="00546D81">
        <w:rPr>
          <w:rFonts w:ascii="Times New Roman" w:hAnsi="Times New Roman"/>
        </w:rPr>
        <w:t xml:space="preserve">, </w:t>
      </w:r>
      <w:r w:rsidRPr="00546D81">
        <w:rPr>
          <w:rFonts w:ascii="Times New Roman" w:hAnsi="Times New Roman"/>
        </w:rPr>
        <w:t xml:space="preserve">mention intra-slot which </w:t>
      </w:r>
      <w:r w:rsidR="00765715" w:rsidRPr="00546D81">
        <w:rPr>
          <w:rFonts w:ascii="Times New Roman" w:hAnsi="Times New Roman"/>
        </w:rPr>
        <w:t>forms a</w:t>
      </w:r>
      <w:r w:rsidRPr="00546D81">
        <w:rPr>
          <w:rFonts w:ascii="Times New Roman" w:hAnsi="Times New Roman"/>
        </w:rPr>
        <w:t xml:space="preserve"> </w:t>
      </w:r>
      <w:r w:rsidR="00765715" w:rsidRPr="00546D81">
        <w:rPr>
          <w:rFonts w:ascii="Times New Roman" w:hAnsi="Times New Roman"/>
        </w:rPr>
        <w:t>basic</w:t>
      </w:r>
      <w:r w:rsidRPr="00546D81">
        <w:rPr>
          <w:rFonts w:ascii="Times New Roman" w:hAnsi="Times New Roman"/>
        </w:rPr>
        <w:t xml:space="preserve"> FG</w:t>
      </w:r>
      <w:r w:rsidR="00765715" w:rsidRPr="00546D81">
        <w:rPr>
          <w:rFonts w:ascii="Times New Roman" w:hAnsi="Times New Roman"/>
        </w:rPr>
        <w:t xml:space="preserve">, </w:t>
      </w:r>
      <w:r w:rsidRPr="00546D81">
        <w:rPr>
          <w:rFonts w:ascii="Times New Roman" w:hAnsi="Times New Roman"/>
        </w:rPr>
        <w:t xml:space="preserve">inter-span </w:t>
      </w:r>
      <w:r w:rsidR="00765715" w:rsidRPr="00546D81">
        <w:rPr>
          <w:rFonts w:ascii="Times New Roman" w:hAnsi="Times New Roman"/>
        </w:rPr>
        <w:t>could be optional</w:t>
      </w:r>
    </w:p>
    <w:p w14:paraId="2F710600" w14:textId="7CB6F2FA" w:rsidR="00765715" w:rsidRPr="00546D81" w:rsidRDefault="0098558C" w:rsidP="00546D81">
      <w:pPr>
        <w:pStyle w:val="ListParagraph"/>
        <w:numPr>
          <w:ilvl w:val="0"/>
          <w:numId w:val="83"/>
        </w:numPr>
        <w:rPr>
          <w:rFonts w:ascii="Times New Roman" w:hAnsi="Times New Roman"/>
        </w:rPr>
      </w:pPr>
      <w:r w:rsidRPr="00546D81">
        <w:rPr>
          <w:rFonts w:ascii="Times New Roman" w:hAnsi="Times New Roman"/>
        </w:rPr>
        <w:t xml:space="preserve">for </w:t>
      </w:r>
      <w:r w:rsidR="00347803">
        <w:rPr>
          <w:rFonts w:ascii="Times New Roman" w:hAnsi="Times New Roman"/>
        </w:rPr>
        <w:t xml:space="preserve">FG </w:t>
      </w:r>
      <w:r w:rsidRPr="00546D81">
        <w:rPr>
          <w:rFonts w:ascii="Times New Roman" w:hAnsi="Times New Roman"/>
        </w:rPr>
        <w:t xml:space="preserve">23-2-1 component-1, </w:t>
      </w:r>
      <w:r w:rsidR="00CA4CC2" w:rsidRPr="00546D81">
        <w:rPr>
          <w:rFonts w:ascii="Times New Roman" w:hAnsi="Times New Roman"/>
        </w:rPr>
        <w:t>FDM multiplexing in FR2 would need reception of 2 QCL Type-D beams</w:t>
      </w:r>
    </w:p>
    <w:p w14:paraId="58423105" w14:textId="033F2DB5" w:rsidR="00CA4CC2" w:rsidRPr="00546D81" w:rsidRDefault="001A0532" w:rsidP="00546D81">
      <w:pPr>
        <w:pStyle w:val="ListParagraph"/>
        <w:numPr>
          <w:ilvl w:val="0"/>
          <w:numId w:val="83"/>
        </w:numPr>
        <w:rPr>
          <w:rFonts w:ascii="Times New Roman" w:hAnsi="Times New Roman"/>
        </w:rPr>
      </w:pPr>
      <w:r w:rsidRPr="00546D81">
        <w:rPr>
          <w:rFonts w:ascii="Times New Roman" w:hAnsi="Times New Roman"/>
        </w:rPr>
        <w:t xml:space="preserve">for </w:t>
      </w:r>
      <w:r w:rsidR="00347803">
        <w:rPr>
          <w:rFonts w:ascii="Times New Roman" w:hAnsi="Times New Roman"/>
        </w:rPr>
        <w:t xml:space="preserve">FG </w:t>
      </w:r>
      <w:r w:rsidRPr="00546D81">
        <w:rPr>
          <w:rFonts w:ascii="Times New Roman" w:hAnsi="Times New Roman"/>
        </w:rPr>
        <w:t>23-2-1 component-1, support of Type 3 CSS could be part of basic FG</w:t>
      </w:r>
    </w:p>
    <w:p w14:paraId="5E095379" w14:textId="0682926D" w:rsidR="001A0532" w:rsidRPr="00546D81" w:rsidRDefault="004A6A8C" w:rsidP="00546D81">
      <w:pPr>
        <w:pStyle w:val="ListParagraph"/>
        <w:numPr>
          <w:ilvl w:val="0"/>
          <w:numId w:val="83"/>
        </w:numPr>
        <w:rPr>
          <w:rFonts w:ascii="Times New Roman" w:hAnsi="Times New Roman"/>
        </w:rPr>
      </w:pPr>
      <w:r w:rsidRPr="00546D81">
        <w:rPr>
          <w:rFonts w:ascii="Times New Roman" w:hAnsi="Times New Roman"/>
        </w:rPr>
        <w:t xml:space="preserve">for </w:t>
      </w:r>
      <w:r w:rsidR="00347803">
        <w:rPr>
          <w:rFonts w:ascii="Times New Roman" w:hAnsi="Times New Roman"/>
        </w:rPr>
        <w:t xml:space="preserve">FG </w:t>
      </w:r>
      <w:r w:rsidRPr="00546D81">
        <w:rPr>
          <w:rFonts w:ascii="Times New Roman" w:hAnsi="Times New Roman"/>
        </w:rPr>
        <w:t xml:space="preserve">23-2-1 </w:t>
      </w:r>
      <w:proofErr w:type="gramStart"/>
      <w:r w:rsidRPr="00546D81">
        <w:rPr>
          <w:rFonts w:ascii="Times New Roman" w:hAnsi="Times New Roman"/>
        </w:rPr>
        <w:t>components-2</w:t>
      </w:r>
      <w:proofErr w:type="gramEnd"/>
      <w:r w:rsidRPr="00546D81">
        <w:rPr>
          <w:rFonts w:ascii="Times New Roman" w:hAnsi="Times New Roman"/>
        </w:rPr>
        <w:t xml:space="preserve">, 3, </w:t>
      </w:r>
      <w:r w:rsidR="00D658E6" w:rsidRPr="00546D81">
        <w:rPr>
          <w:rFonts w:ascii="Times New Roman" w:hAnsi="Times New Roman"/>
        </w:rPr>
        <w:t>support UE reporting either 2 or 3 BDs but not both</w:t>
      </w:r>
    </w:p>
    <w:p w14:paraId="6F6538BA" w14:textId="51779E13" w:rsidR="00D658E6" w:rsidRPr="00546D81" w:rsidRDefault="00860052" w:rsidP="00546D81">
      <w:pPr>
        <w:pStyle w:val="ListParagraph"/>
        <w:numPr>
          <w:ilvl w:val="0"/>
          <w:numId w:val="83"/>
        </w:numPr>
        <w:rPr>
          <w:rFonts w:ascii="Times New Roman" w:hAnsi="Times New Roman"/>
        </w:rPr>
      </w:pPr>
      <w:r w:rsidRPr="00546D81">
        <w:rPr>
          <w:rFonts w:ascii="Times New Roman" w:hAnsi="Times New Roman"/>
        </w:rPr>
        <w:t xml:space="preserve">for </w:t>
      </w:r>
      <w:r w:rsidR="00347803">
        <w:rPr>
          <w:rFonts w:ascii="Times New Roman" w:hAnsi="Times New Roman"/>
        </w:rPr>
        <w:t xml:space="preserve">FG </w:t>
      </w:r>
      <w:r w:rsidRPr="00546D81">
        <w:rPr>
          <w:rFonts w:ascii="Times New Roman" w:hAnsi="Times New Roman"/>
        </w:rPr>
        <w:t xml:space="preserve">23-2-1 </w:t>
      </w:r>
      <w:proofErr w:type="gramStart"/>
      <w:r w:rsidRPr="00546D81">
        <w:rPr>
          <w:rFonts w:ascii="Times New Roman" w:hAnsi="Times New Roman"/>
        </w:rPr>
        <w:t>component-4</w:t>
      </w:r>
      <w:proofErr w:type="gramEnd"/>
      <w:r w:rsidRPr="00546D81">
        <w:rPr>
          <w:rFonts w:ascii="Times New Roman" w:hAnsi="Times New Roman"/>
        </w:rPr>
        <w:t xml:space="preserve">, remove FFS as </w:t>
      </w:r>
      <w:r w:rsidR="00551496" w:rsidRPr="00546D81">
        <w:rPr>
          <w:rFonts w:ascii="Times New Roman" w:hAnsi="Times New Roman"/>
        </w:rPr>
        <w:t>per previous RAN1 agreement</w:t>
      </w:r>
    </w:p>
    <w:p w14:paraId="5172A90F" w14:textId="1D4B8674" w:rsidR="007F3A51" w:rsidRPr="00546D81" w:rsidRDefault="007F3A51" w:rsidP="00546D81">
      <w:pPr>
        <w:pStyle w:val="ListParagraph"/>
        <w:numPr>
          <w:ilvl w:val="0"/>
          <w:numId w:val="83"/>
        </w:numPr>
        <w:rPr>
          <w:rFonts w:ascii="Times New Roman" w:hAnsi="Times New Roman"/>
        </w:rPr>
      </w:pPr>
      <w:r w:rsidRPr="00546D81">
        <w:rPr>
          <w:rFonts w:ascii="Times New Roman" w:hAnsi="Times New Roman"/>
        </w:rPr>
        <w:t xml:space="preserve">for </w:t>
      </w:r>
      <w:r w:rsidR="00347803">
        <w:rPr>
          <w:rFonts w:ascii="Times New Roman" w:hAnsi="Times New Roman"/>
        </w:rPr>
        <w:t xml:space="preserve">FG </w:t>
      </w:r>
      <w:r w:rsidRPr="00546D81">
        <w:rPr>
          <w:rFonts w:ascii="Times New Roman" w:hAnsi="Times New Roman"/>
        </w:rPr>
        <w:t xml:space="preserve">23-2-2, clarify that overlap is </w:t>
      </w:r>
      <w:r w:rsidR="00DA2AF4" w:rsidRPr="00546D81">
        <w:rPr>
          <w:rFonts w:ascii="Times New Roman" w:hAnsi="Times New Roman"/>
        </w:rPr>
        <w:t>in time dimension</w:t>
      </w:r>
    </w:p>
    <w:p w14:paraId="5448EFB5" w14:textId="1BD542DB" w:rsidR="00FC1E85" w:rsidRPr="007E19F1" w:rsidRDefault="00FC1E85" w:rsidP="00175A7E">
      <w:pPr>
        <w:spacing w:before="120" w:after="0"/>
        <w:ind w:firstLine="288"/>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1597"/>
        <w:gridCol w:w="6527"/>
        <w:gridCol w:w="1309"/>
      </w:tblGrid>
      <w:tr w:rsidR="007C2237" w:rsidRPr="007C2237" w14:paraId="31808E58" w14:textId="77777777" w:rsidTr="007C2237">
        <w:trPr>
          <w:trHeight w:val="20"/>
        </w:trPr>
        <w:tc>
          <w:tcPr>
            <w:tcW w:w="358" w:type="pct"/>
            <w:tcBorders>
              <w:top w:val="single" w:sz="4" w:space="0" w:color="auto"/>
              <w:left w:val="single" w:sz="4" w:space="0" w:color="auto"/>
              <w:bottom w:val="single" w:sz="4" w:space="0" w:color="auto"/>
              <w:right w:val="single" w:sz="4" w:space="0" w:color="auto"/>
            </w:tcBorders>
            <w:shd w:val="clear" w:color="auto" w:fill="auto"/>
          </w:tcPr>
          <w:p w14:paraId="66E7B343" w14:textId="77777777" w:rsidR="007C2237" w:rsidRPr="007C2237" w:rsidRDefault="007C2237" w:rsidP="00AB3E89">
            <w:pPr>
              <w:pStyle w:val="TAL"/>
              <w:rPr>
                <w:rFonts w:cs="Arial"/>
                <w:color w:val="000000" w:themeColor="text1"/>
                <w:szCs w:val="18"/>
                <w:lang w:eastAsia="ja-JP"/>
              </w:rPr>
            </w:pPr>
            <w:r w:rsidRPr="007C2237">
              <w:rPr>
                <w:rFonts w:cs="Arial"/>
                <w:color w:val="000000" w:themeColor="text1"/>
                <w:szCs w:val="18"/>
                <w:lang w:eastAsia="ja-JP"/>
              </w:rPr>
              <w:t>23-2-1</w:t>
            </w:r>
          </w:p>
        </w:tc>
        <w:tc>
          <w:tcPr>
            <w:tcW w:w="786" w:type="pct"/>
            <w:tcBorders>
              <w:top w:val="single" w:sz="4" w:space="0" w:color="auto"/>
              <w:left w:val="single" w:sz="4" w:space="0" w:color="auto"/>
              <w:bottom w:val="single" w:sz="4" w:space="0" w:color="auto"/>
              <w:right w:val="single" w:sz="4" w:space="0" w:color="auto"/>
            </w:tcBorders>
            <w:shd w:val="clear" w:color="auto" w:fill="auto"/>
          </w:tcPr>
          <w:p w14:paraId="61D50567" w14:textId="77777777" w:rsidR="007C2237" w:rsidRPr="007C2237" w:rsidRDefault="007C2237" w:rsidP="00AB3E89">
            <w:pPr>
              <w:pStyle w:val="TAL"/>
              <w:rPr>
                <w:rFonts w:eastAsia="Malgun Gothic" w:cs="Arial"/>
                <w:color w:val="000000" w:themeColor="text1"/>
                <w:szCs w:val="18"/>
                <w:lang w:eastAsia="ko-KR"/>
              </w:rPr>
            </w:pPr>
            <w:r w:rsidRPr="007C2237">
              <w:rPr>
                <w:rFonts w:eastAsia="Malgun Gothic" w:cs="Arial"/>
                <w:color w:val="000000" w:themeColor="text1"/>
                <w:szCs w:val="18"/>
                <w:highlight w:val="yellow"/>
                <w:lang w:eastAsia="ko-KR"/>
              </w:rPr>
              <w:t>[Multi-TRP]</w:t>
            </w:r>
            <w:r w:rsidRPr="007C2237">
              <w:rPr>
                <w:rFonts w:eastAsia="Malgun Gothic" w:cs="Arial"/>
                <w:color w:val="000000" w:themeColor="text1"/>
                <w:szCs w:val="18"/>
                <w:lang w:eastAsia="ko-KR"/>
              </w:rPr>
              <w:t xml:space="preserve"> PDCCH repetition</w:t>
            </w:r>
          </w:p>
        </w:tc>
        <w:tc>
          <w:tcPr>
            <w:tcW w:w="3212" w:type="pct"/>
            <w:tcBorders>
              <w:top w:val="single" w:sz="4" w:space="0" w:color="auto"/>
              <w:left w:val="single" w:sz="4" w:space="0" w:color="auto"/>
              <w:bottom w:val="single" w:sz="4" w:space="0" w:color="auto"/>
              <w:right w:val="single" w:sz="4" w:space="0" w:color="auto"/>
            </w:tcBorders>
            <w:shd w:val="clear" w:color="auto" w:fill="auto"/>
          </w:tcPr>
          <w:p w14:paraId="443D281E" w14:textId="6976BF7E" w:rsidR="007C2237" w:rsidRPr="00696001" w:rsidRDefault="007C2237" w:rsidP="00AB3E89">
            <w:pPr>
              <w:snapToGrid w:val="0"/>
              <w:spacing w:afterLines="50" w:after="120"/>
              <w:contextualSpacing/>
              <w:jc w:val="both"/>
              <w:rPr>
                <w:rFonts w:ascii="Arial" w:eastAsia="Malgun Gothic" w:hAnsi="Arial" w:cs="Arial"/>
                <w:color w:val="000000" w:themeColor="text1"/>
                <w:sz w:val="18"/>
                <w:szCs w:val="18"/>
                <w:lang w:eastAsia="ko-KR"/>
              </w:rPr>
            </w:pPr>
            <w:r w:rsidRPr="007C2237">
              <w:rPr>
                <w:rFonts w:ascii="Arial" w:eastAsia="Malgun Gothic" w:hAnsi="Arial" w:cs="Arial"/>
                <w:color w:val="000000" w:themeColor="text1"/>
                <w:sz w:val="18"/>
                <w:szCs w:val="18"/>
                <w:lang w:eastAsia="ko-KR"/>
              </w:rPr>
              <w:t>1. Support of</w:t>
            </w:r>
            <w:r w:rsidR="003E1435">
              <w:rPr>
                <w:rFonts w:ascii="Arial" w:eastAsia="Malgun Gothic" w:hAnsi="Arial" w:cs="Arial"/>
                <w:color w:val="FF0000"/>
                <w:sz w:val="18"/>
                <w:szCs w:val="18"/>
                <w:lang w:eastAsia="ko-KR"/>
              </w:rPr>
              <w:t xml:space="preserve"> intra-slot</w:t>
            </w:r>
            <w:r w:rsidRPr="007C2237">
              <w:rPr>
                <w:rFonts w:ascii="Arial" w:eastAsia="Malgun Gothic" w:hAnsi="Arial" w:cs="Arial"/>
                <w:color w:val="000000" w:themeColor="text1"/>
                <w:sz w:val="18"/>
                <w:szCs w:val="18"/>
                <w:lang w:eastAsia="ko-KR"/>
              </w:rPr>
              <w:t xml:space="preserve"> PDCCH repetition (based on two linked SS sets associated with </w:t>
            </w:r>
            <w:r w:rsidRPr="00696001">
              <w:rPr>
                <w:rFonts w:ascii="Arial" w:eastAsia="Malgun Gothic" w:hAnsi="Arial" w:cs="Arial"/>
                <w:color w:val="000000" w:themeColor="text1"/>
                <w:sz w:val="18"/>
                <w:szCs w:val="18"/>
                <w:lang w:eastAsia="ko-KR"/>
              </w:rPr>
              <w:t xml:space="preserve">corresponding CORESETs) </w:t>
            </w:r>
            <w:r w:rsidRPr="00AC3795">
              <w:rPr>
                <w:rFonts w:ascii="Arial" w:eastAsia="Malgun Gothic" w:hAnsi="Arial" w:cs="Arial"/>
                <w:strike/>
                <w:color w:val="FF0000"/>
                <w:sz w:val="18"/>
                <w:szCs w:val="18"/>
                <w:lang w:eastAsia="ko-KR"/>
              </w:rPr>
              <w:t>[</w:t>
            </w:r>
            <w:r w:rsidRPr="00696001">
              <w:rPr>
                <w:rFonts w:ascii="Arial" w:eastAsia="Malgun Gothic" w:hAnsi="Arial" w:cs="Arial"/>
                <w:color w:val="000000" w:themeColor="text1"/>
                <w:sz w:val="18"/>
                <w:szCs w:val="18"/>
                <w:lang w:eastAsia="ko-KR"/>
              </w:rPr>
              <w:t>with non-SFN scheme TDM and FDM</w:t>
            </w:r>
            <w:r w:rsidR="0074057F">
              <w:rPr>
                <w:rFonts w:ascii="Arial" w:eastAsia="Malgun Gothic" w:hAnsi="Arial" w:cs="Arial"/>
                <w:color w:val="000000" w:themeColor="text1"/>
                <w:sz w:val="18"/>
                <w:szCs w:val="18"/>
                <w:lang w:eastAsia="ko-KR"/>
              </w:rPr>
              <w:t xml:space="preserve"> </w:t>
            </w:r>
            <w:r w:rsidR="0074057F" w:rsidRPr="0074057F">
              <w:rPr>
                <w:rFonts w:ascii="Arial" w:eastAsia="Malgun Gothic" w:hAnsi="Arial" w:cs="Arial"/>
                <w:color w:val="FF0000"/>
                <w:sz w:val="18"/>
                <w:szCs w:val="18"/>
                <w:lang w:eastAsia="ko-KR"/>
              </w:rPr>
              <w:t>(</w:t>
            </w:r>
            <w:r w:rsidR="0074057F">
              <w:rPr>
                <w:rFonts w:ascii="Arial" w:eastAsia="Malgun Gothic" w:hAnsi="Arial" w:cs="Arial"/>
                <w:color w:val="FF0000"/>
                <w:sz w:val="18"/>
                <w:szCs w:val="18"/>
                <w:lang w:eastAsia="ko-KR"/>
              </w:rPr>
              <w:t>except FR2</w:t>
            </w:r>
            <w:r w:rsidR="0074057F" w:rsidRPr="0074057F">
              <w:rPr>
                <w:rFonts w:ascii="Arial" w:eastAsia="Malgun Gothic" w:hAnsi="Arial" w:cs="Arial"/>
                <w:color w:val="FF0000"/>
                <w:sz w:val="18"/>
                <w:szCs w:val="18"/>
                <w:lang w:eastAsia="ko-KR"/>
              </w:rPr>
              <w:t>)</w:t>
            </w:r>
            <w:r w:rsidRPr="00AC3795">
              <w:rPr>
                <w:rFonts w:ascii="Arial" w:eastAsia="Malgun Gothic" w:hAnsi="Arial" w:cs="Arial"/>
                <w:strike/>
                <w:color w:val="FF0000"/>
                <w:sz w:val="18"/>
                <w:szCs w:val="18"/>
                <w:lang w:eastAsia="ko-KR"/>
              </w:rPr>
              <w:t>]</w:t>
            </w:r>
            <w:r w:rsidRPr="00696001">
              <w:rPr>
                <w:rFonts w:ascii="Arial" w:eastAsia="Malgun Gothic" w:hAnsi="Arial" w:cs="Arial"/>
                <w:color w:val="000000" w:themeColor="text1"/>
                <w:sz w:val="18"/>
                <w:szCs w:val="18"/>
                <w:lang w:eastAsia="ko-KR"/>
              </w:rPr>
              <w:t xml:space="preserve"> </w:t>
            </w:r>
            <w:r w:rsidRPr="009C1D44">
              <w:rPr>
                <w:rFonts w:ascii="Arial" w:eastAsia="Malgun Gothic" w:hAnsi="Arial" w:cs="Arial"/>
                <w:strike/>
                <w:color w:val="FF0000"/>
                <w:sz w:val="18"/>
                <w:szCs w:val="18"/>
                <w:lang w:eastAsia="ko-KR"/>
              </w:rPr>
              <w:t>[</w:t>
            </w:r>
            <w:r w:rsidRPr="00696001">
              <w:rPr>
                <w:rFonts w:ascii="Arial" w:eastAsia="Malgun Gothic" w:hAnsi="Arial" w:cs="Arial"/>
                <w:color w:val="000000" w:themeColor="text1"/>
                <w:sz w:val="18"/>
                <w:szCs w:val="18"/>
                <w:lang w:eastAsia="ko-KR"/>
              </w:rPr>
              <w:t>including PDCCH repetition for Type 3 CSS</w:t>
            </w:r>
            <w:r w:rsidRPr="009C1D44">
              <w:rPr>
                <w:rFonts w:ascii="Arial" w:eastAsia="Malgun Gothic" w:hAnsi="Arial" w:cs="Arial"/>
                <w:strike/>
                <w:color w:val="FF0000"/>
                <w:sz w:val="18"/>
                <w:szCs w:val="18"/>
                <w:lang w:eastAsia="ko-KR"/>
              </w:rPr>
              <w:t>]</w:t>
            </w:r>
          </w:p>
          <w:p w14:paraId="7938EFB8" w14:textId="77777777" w:rsidR="007C2237" w:rsidRPr="00696001" w:rsidRDefault="007C2237" w:rsidP="00AB3E89">
            <w:pPr>
              <w:snapToGrid w:val="0"/>
              <w:spacing w:afterLines="50" w:after="120"/>
              <w:contextualSpacing/>
              <w:jc w:val="both"/>
              <w:rPr>
                <w:rFonts w:ascii="Arial" w:eastAsia="Malgun Gothic" w:hAnsi="Arial" w:cs="Arial"/>
                <w:color w:val="000000" w:themeColor="text1"/>
                <w:sz w:val="18"/>
                <w:szCs w:val="18"/>
                <w:lang w:eastAsia="ko-KR"/>
              </w:rPr>
            </w:pPr>
            <w:r w:rsidRPr="00696001">
              <w:rPr>
                <w:rFonts w:ascii="Arial" w:eastAsia="Malgun Gothic" w:hAnsi="Arial" w:cs="Arial"/>
                <w:color w:val="000000" w:themeColor="text1"/>
                <w:sz w:val="18"/>
                <w:szCs w:val="18"/>
                <w:lang w:eastAsia="ko-KR"/>
              </w:rPr>
              <w:t xml:space="preserve">2. Support of reporting one </w:t>
            </w:r>
            <w:r w:rsidRPr="009C1D44">
              <w:rPr>
                <w:rFonts w:ascii="Arial" w:eastAsia="Malgun Gothic" w:hAnsi="Arial" w:cs="Arial"/>
                <w:strike/>
                <w:color w:val="FF0000"/>
                <w:sz w:val="18"/>
                <w:szCs w:val="18"/>
                <w:lang w:eastAsia="ko-KR"/>
              </w:rPr>
              <w:t>[or more]</w:t>
            </w:r>
            <w:r w:rsidRPr="009C1D44">
              <w:rPr>
                <w:rFonts w:ascii="Arial" w:eastAsia="Malgun Gothic" w:hAnsi="Arial" w:cs="Arial"/>
                <w:color w:val="FF0000"/>
                <w:sz w:val="18"/>
                <w:szCs w:val="18"/>
                <w:lang w:eastAsia="ko-KR"/>
              </w:rPr>
              <w:t xml:space="preserve"> </w:t>
            </w:r>
            <w:r w:rsidRPr="00696001">
              <w:rPr>
                <w:rFonts w:ascii="Arial" w:eastAsia="Malgun Gothic" w:hAnsi="Arial" w:cs="Arial"/>
                <w:color w:val="000000" w:themeColor="text1"/>
                <w:sz w:val="18"/>
                <w:szCs w:val="18"/>
                <w:lang w:eastAsia="ko-KR"/>
              </w:rPr>
              <w:t>number(s) as required number of BDs for the two PDCCH candidates</w:t>
            </w:r>
          </w:p>
          <w:p w14:paraId="18516A78" w14:textId="77777777" w:rsidR="007C2237" w:rsidRPr="00696001" w:rsidRDefault="007C2237" w:rsidP="00AB3E89">
            <w:pPr>
              <w:snapToGrid w:val="0"/>
              <w:spacing w:afterLines="50" w:after="120"/>
              <w:contextualSpacing/>
              <w:jc w:val="both"/>
              <w:rPr>
                <w:rFonts w:ascii="Arial" w:eastAsia="Malgun Gothic" w:hAnsi="Arial" w:cs="Arial"/>
                <w:color w:val="000000" w:themeColor="text1"/>
                <w:sz w:val="18"/>
                <w:szCs w:val="18"/>
                <w:lang w:eastAsia="ko-KR"/>
              </w:rPr>
            </w:pPr>
            <w:r w:rsidRPr="00696001">
              <w:rPr>
                <w:rFonts w:ascii="Arial" w:eastAsia="Malgun Gothic" w:hAnsi="Arial" w:cs="Arial"/>
                <w:color w:val="000000" w:themeColor="text1"/>
                <w:sz w:val="18"/>
                <w:szCs w:val="18"/>
                <w:lang w:eastAsia="ko-KR"/>
              </w:rPr>
              <w:t xml:space="preserve">3. </w:t>
            </w:r>
            <w:r w:rsidRPr="009C1D44">
              <w:rPr>
                <w:rFonts w:ascii="Arial" w:eastAsia="Malgun Gothic" w:hAnsi="Arial" w:cs="Arial"/>
                <w:strike/>
                <w:color w:val="FF0000"/>
                <w:sz w:val="18"/>
                <w:szCs w:val="18"/>
                <w:lang w:eastAsia="ko-KR"/>
              </w:rPr>
              <w:t>[</w:t>
            </w:r>
            <w:r w:rsidRPr="00696001">
              <w:rPr>
                <w:rFonts w:ascii="Arial" w:eastAsia="Malgun Gothic" w:hAnsi="Arial" w:cs="Arial"/>
                <w:color w:val="000000" w:themeColor="text1"/>
                <w:sz w:val="18"/>
                <w:szCs w:val="18"/>
                <w:lang w:eastAsia="ko-KR"/>
              </w:rPr>
              <w:t xml:space="preserve">If 3 </w:t>
            </w:r>
            <w:r w:rsidRPr="009C1D44">
              <w:rPr>
                <w:rFonts w:ascii="Arial" w:eastAsia="Malgun Gothic" w:hAnsi="Arial" w:cs="Arial"/>
                <w:strike/>
                <w:color w:val="FF0000"/>
                <w:sz w:val="18"/>
                <w:szCs w:val="18"/>
                <w:lang w:eastAsia="ko-KR"/>
              </w:rPr>
              <w:t>or {2, 3}</w:t>
            </w:r>
            <w:r w:rsidRPr="009C1D44">
              <w:rPr>
                <w:rFonts w:ascii="Arial" w:eastAsia="Malgun Gothic" w:hAnsi="Arial" w:cs="Arial"/>
                <w:color w:val="FF0000"/>
                <w:sz w:val="18"/>
                <w:szCs w:val="18"/>
                <w:lang w:eastAsia="ko-KR"/>
              </w:rPr>
              <w:t xml:space="preserve"> </w:t>
            </w:r>
            <w:r w:rsidRPr="00696001">
              <w:rPr>
                <w:rFonts w:ascii="Arial" w:eastAsia="Malgun Gothic" w:hAnsi="Arial" w:cs="Arial"/>
                <w:color w:val="000000" w:themeColor="text1"/>
                <w:sz w:val="18"/>
                <w:szCs w:val="18"/>
                <w:lang w:eastAsia="ko-KR"/>
              </w:rPr>
              <w:t>is reported in component 2, support of whether the individual candidate is monitored or not when one of the linked PDCCH candidates uses the same set of CCEs as an individual (unlinked) PDCCH candidate, and they both are associated with the same DCI size, scrambling, and CORESET for the case that the linked PDCCH candidates is 3 BDs</w:t>
            </w:r>
            <w:r w:rsidRPr="009C1D44">
              <w:rPr>
                <w:rFonts w:ascii="Arial" w:eastAsia="Malgun Gothic" w:hAnsi="Arial" w:cs="Arial"/>
                <w:strike/>
                <w:color w:val="FF0000"/>
                <w:sz w:val="18"/>
                <w:szCs w:val="18"/>
                <w:lang w:eastAsia="ko-KR"/>
              </w:rPr>
              <w:t>]</w:t>
            </w:r>
            <w:r w:rsidRPr="00696001">
              <w:rPr>
                <w:rFonts w:ascii="Arial" w:eastAsia="Malgun Gothic" w:hAnsi="Arial" w:cs="Arial"/>
                <w:color w:val="000000" w:themeColor="text1"/>
                <w:sz w:val="18"/>
                <w:szCs w:val="18"/>
                <w:lang w:eastAsia="ko-KR"/>
              </w:rPr>
              <w:t xml:space="preserve"> [If 2 </w:t>
            </w:r>
            <w:r w:rsidRPr="009C1D44">
              <w:rPr>
                <w:rFonts w:ascii="Arial" w:eastAsia="Malgun Gothic" w:hAnsi="Arial" w:cs="Arial"/>
                <w:strike/>
                <w:color w:val="FF0000"/>
                <w:sz w:val="18"/>
                <w:szCs w:val="18"/>
                <w:lang w:eastAsia="ko-KR"/>
              </w:rPr>
              <w:t>or {2,3}</w:t>
            </w:r>
            <w:r w:rsidRPr="009C1D44">
              <w:rPr>
                <w:rFonts w:ascii="Arial" w:eastAsia="Malgun Gothic" w:hAnsi="Arial" w:cs="Arial"/>
                <w:color w:val="FF0000"/>
                <w:sz w:val="18"/>
                <w:szCs w:val="18"/>
                <w:lang w:eastAsia="ko-KR"/>
              </w:rPr>
              <w:t xml:space="preserve"> </w:t>
            </w:r>
            <w:r w:rsidRPr="00696001">
              <w:rPr>
                <w:rFonts w:ascii="Arial" w:eastAsia="Malgun Gothic" w:hAnsi="Arial" w:cs="Arial"/>
                <w:color w:val="000000" w:themeColor="text1"/>
                <w:sz w:val="18"/>
                <w:szCs w:val="18"/>
                <w:lang w:eastAsia="ko-KR"/>
              </w:rPr>
              <w:t xml:space="preserve">is reported in component 2, the individual candidate is monitored when one of the linked PDCCH candidates uses the same set of CCEs as an individual (unlinked) PDCCH candidate, and they both are associated with the same DCI size, scrambling, and CORESET for the case that the linked PDCCH candidates is 2 </w:t>
            </w:r>
            <w:proofErr w:type="spellStart"/>
            <w:r w:rsidRPr="00696001">
              <w:rPr>
                <w:rFonts w:ascii="Arial" w:eastAsia="Malgun Gothic" w:hAnsi="Arial" w:cs="Arial"/>
                <w:color w:val="000000" w:themeColor="text1"/>
                <w:sz w:val="18"/>
                <w:szCs w:val="18"/>
                <w:lang w:eastAsia="ko-KR"/>
              </w:rPr>
              <w:t>BDs.</w:t>
            </w:r>
            <w:proofErr w:type="spellEnd"/>
            <w:r w:rsidRPr="009C1D44">
              <w:rPr>
                <w:rFonts w:ascii="Arial" w:eastAsia="Malgun Gothic" w:hAnsi="Arial" w:cs="Arial"/>
                <w:strike/>
                <w:color w:val="FF0000"/>
                <w:sz w:val="18"/>
                <w:szCs w:val="18"/>
                <w:lang w:eastAsia="ko-KR"/>
              </w:rPr>
              <w:t>]</w:t>
            </w:r>
          </w:p>
          <w:p w14:paraId="3001B5AC" w14:textId="28DC9FDB" w:rsidR="007C2237" w:rsidRPr="007C2237" w:rsidRDefault="007C2237" w:rsidP="00696001">
            <w:pPr>
              <w:snapToGrid w:val="0"/>
              <w:spacing w:afterLines="50" w:after="120"/>
              <w:contextualSpacing/>
              <w:jc w:val="both"/>
              <w:rPr>
                <w:rFonts w:ascii="Arial" w:eastAsia="Malgun Gothic" w:hAnsi="Arial" w:cs="Arial"/>
                <w:color w:val="000000" w:themeColor="text1"/>
                <w:sz w:val="18"/>
                <w:szCs w:val="18"/>
                <w:lang w:eastAsia="ko-KR"/>
              </w:rPr>
            </w:pPr>
            <w:r w:rsidRPr="008A1DAA">
              <w:rPr>
                <w:rFonts w:ascii="Arial" w:eastAsia="Malgun Gothic" w:hAnsi="Arial" w:cs="Arial"/>
                <w:strike/>
                <w:color w:val="FF0000"/>
                <w:sz w:val="18"/>
                <w:szCs w:val="18"/>
                <w:lang w:eastAsia="ko-KR"/>
              </w:rPr>
              <w:t>FFS:</w:t>
            </w:r>
            <w:r w:rsidRPr="00696001">
              <w:rPr>
                <w:rFonts w:ascii="Arial" w:eastAsia="Malgun Gothic" w:hAnsi="Arial" w:cs="Arial"/>
                <w:color w:val="000000" w:themeColor="text1"/>
                <w:sz w:val="18"/>
                <w:szCs w:val="18"/>
                <w:lang w:eastAsia="ko-KR"/>
              </w:rPr>
              <w:t xml:space="preserve"> 4. Support max number of overlaps when one of the linked PDCCH candidates uses the same set of CCEs as an individual (unlinked) PDCCH candidate per scheduled component carrier</w:t>
            </w:r>
          </w:p>
        </w:tc>
        <w:tc>
          <w:tcPr>
            <w:tcW w:w="644" w:type="pct"/>
            <w:tcBorders>
              <w:top w:val="single" w:sz="4" w:space="0" w:color="auto"/>
              <w:left w:val="single" w:sz="4" w:space="0" w:color="auto"/>
              <w:bottom w:val="single" w:sz="4" w:space="0" w:color="auto"/>
              <w:right w:val="single" w:sz="4" w:space="0" w:color="auto"/>
            </w:tcBorders>
            <w:shd w:val="clear" w:color="auto" w:fill="auto"/>
          </w:tcPr>
          <w:p w14:paraId="4CA35855" w14:textId="77777777" w:rsidR="007C2237" w:rsidRPr="007C2237" w:rsidRDefault="007C2237" w:rsidP="00AB3E89">
            <w:pPr>
              <w:pStyle w:val="TAL"/>
              <w:rPr>
                <w:rFonts w:cs="Arial"/>
                <w:color w:val="000000" w:themeColor="text1"/>
                <w:szCs w:val="18"/>
              </w:rPr>
            </w:pPr>
          </w:p>
        </w:tc>
      </w:tr>
      <w:tr w:rsidR="004E738F" w:rsidRPr="007C2237" w14:paraId="311B8BA6" w14:textId="77777777" w:rsidTr="007C2237">
        <w:trPr>
          <w:trHeight w:val="20"/>
        </w:trPr>
        <w:tc>
          <w:tcPr>
            <w:tcW w:w="358" w:type="pct"/>
            <w:tcBorders>
              <w:top w:val="single" w:sz="4" w:space="0" w:color="auto"/>
              <w:left w:val="single" w:sz="4" w:space="0" w:color="auto"/>
              <w:bottom w:val="single" w:sz="4" w:space="0" w:color="auto"/>
              <w:right w:val="single" w:sz="4" w:space="0" w:color="auto"/>
            </w:tcBorders>
            <w:shd w:val="clear" w:color="auto" w:fill="auto"/>
          </w:tcPr>
          <w:p w14:paraId="446EBC3D" w14:textId="25C0DF22" w:rsidR="004E738F" w:rsidRPr="00B324C4" w:rsidRDefault="00B324C4" w:rsidP="00AB3E89">
            <w:pPr>
              <w:pStyle w:val="TAL"/>
              <w:rPr>
                <w:rFonts w:cs="Arial"/>
                <w:color w:val="FF0000"/>
                <w:szCs w:val="18"/>
                <w:lang w:eastAsia="ja-JP"/>
              </w:rPr>
            </w:pPr>
            <w:r w:rsidRPr="00B324C4">
              <w:rPr>
                <w:rFonts w:cs="Arial"/>
                <w:color w:val="FF0000"/>
                <w:szCs w:val="18"/>
                <w:lang w:eastAsia="ja-JP"/>
              </w:rPr>
              <w:t>23-2-1a</w:t>
            </w:r>
          </w:p>
        </w:tc>
        <w:tc>
          <w:tcPr>
            <w:tcW w:w="786" w:type="pct"/>
            <w:tcBorders>
              <w:top w:val="single" w:sz="4" w:space="0" w:color="auto"/>
              <w:left w:val="single" w:sz="4" w:space="0" w:color="auto"/>
              <w:bottom w:val="single" w:sz="4" w:space="0" w:color="auto"/>
              <w:right w:val="single" w:sz="4" w:space="0" w:color="auto"/>
            </w:tcBorders>
            <w:shd w:val="clear" w:color="auto" w:fill="auto"/>
          </w:tcPr>
          <w:p w14:paraId="6738493F" w14:textId="697A1A22" w:rsidR="004E738F" w:rsidRPr="00B324C4" w:rsidRDefault="00B324C4" w:rsidP="00AB3E89">
            <w:pPr>
              <w:pStyle w:val="TAL"/>
              <w:rPr>
                <w:rFonts w:eastAsia="Malgun Gothic" w:cs="Arial"/>
                <w:color w:val="FF0000"/>
                <w:szCs w:val="18"/>
                <w:highlight w:val="yellow"/>
                <w:lang w:eastAsia="ko-KR"/>
              </w:rPr>
            </w:pPr>
            <w:r w:rsidRPr="00B324C4">
              <w:rPr>
                <w:rFonts w:eastAsia="Malgun Gothic" w:cs="Arial"/>
                <w:color w:val="FF0000"/>
                <w:szCs w:val="18"/>
                <w:highlight w:val="yellow"/>
                <w:lang w:eastAsia="ko-KR"/>
              </w:rPr>
              <w:t>[Multi-TRP]</w:t>
            </w:r>
            <w:r w:rsidRPr="00B324C4">
              <w:rPr>
                <w:rFonts w:eastAsia="Malgun Gothic" w:cs="Arial"/>
                <w:color w:val="FF0000"/>
                <w:szCs w:val="18"/>
                <w:lang w:eastAsia="ko-KR"/>
              </w:rPr>
              <w:t xml:space="preserve"> PDCCH </w:t>
            </w:r>
            <w:r>
              <w:rPr>
                <w:rFonts w:eastAsia="Malgun Gothic" w:cs="Arial"/>
                <w:color w:val="FF0000"/>
                <w:szCs w:val="18"/>
                <w:lang w:eastAsia="ko-KR"/>
              </w:rPr>
              <w:t xml:space="preserve">inter-span </w:t>
            </w:r>
            <w:r w:rsidRPr="00B324C4">
              <w:rPr>
                <w:rFonts w:eastAsia="Malgun Gothic" w:cs="Arial"/>
                <w:color w:val="FF0000"/>
                <w:szCs w:val="18"/>
                <w:lang w:eastAsia="ko-KR"/>
              </w:rPr>
              <w:t>repetition</w:t>
            </w:r>
          </w:p>
        </w:tc>
        <w:tc>
          <w:tcPr>
            <w:tcW w:w="3212" w:type="pct"/>
            <w:tcBorders>
              <w:top w:val="single" w:sz="4" w:space="0" w:color="auto"/>
              <w:left w:val="single" w:sz="4" w:space="0" w:color="auto"/>
              <w:bottom w:val="single" w:sz="4" w:space="0" w:color="auto"/>
              <w:right w:val="single" w:sz="4" w:space="0" w:color="auto"/>
            </w:tcBorders>
            <w:shd w:val="clear" w:color="auto" w:fill="auto"/>
          </w:tcPr>
          <w:p w14:paraId="755EF4F6" w14:textId="07E407A6" w:rsidR="004E738F" w:rsidRPr="00B324C4" w:rsidRDefault="00C533F6" w:rsidP="00AB3E89">
            <w:pPr>
              <w:snapToGrid w:val="0"/>
              <w:spacing w:afterLines="50" w:after="120"/>
              <w:contextualSpacing/>
              <w:jc w:val="both"/>
              <w:rPr>
                <w:rFonts w:ascii="Arial" w:eastAsia="Malgun Gothic" w:hAnsi="Arial" w:cs="Arial"/>
                <w:color w:val="FF0000"/>
                <w:sz w:val="18"/>
                <w:szCs w:val="18"/>
                <w:lang w:eastAsia="ko-KR"/>
              </w:rPr>
            </w:pPr>
            <w:r>
              <w:rPr>
                <w:rFonts w:ascii="Arial" w:eastAsia="Malgun Gothic" w:hAnsi="Arial" w:cs="Arial"/>
                <w:color w:val="FF0000"/>
                <w:sz w:val="18"/>
                <w:szCs w:val="18"/>
                <w:lang w:eastAsia="ko-KR"/>
              </w:rPr>
              <w:t xml:space="preserve">Indicates </w:t>
            </w:r>
            <w:r w:rsidR="008A1DAA">
              <w:rPr>
                <w:rFonts w:ascii="Arial" w:eastAsia="Malgun Gothic" w:hAnsi="Arial" w:cs="Arial"/>
                <w:color w:val="FF0000"/>
                <w:sz w:val="18"/>
                <w:szCs w:val="18"/>
                <w:lang w:eastAsia="ko-KR"/>
              </w:rPr>
              <w:t>s</w:t>
            </w:r>
            <w:r>
              <w:rPr>
                <w:rFonts w:ascii="Arial" w:eastAsia="Malgun Gothic" w:hAnsi="Arial" w:cs="Arial"/>
                <w:color w:val="FF0000"/>
                <w:sz w:val="18"/>
                <w:szCs w:val="18"/>
                <w:lang w:eastAsia="ko-KR"/>
              </w:rPr>
              <w:t>upport of PDCCH inter-span repetition</w:t>
            </w:r>
          </w:p>
        </w:tc>
        <w:tc>
          <w:tcPr>
            <w:tcW w:w="644" w:type="pct"/>
            <w:tcBorders>
              <w:top w:val="single" w:sz="4" w:space="0" w:color="auto"/>
              <w:left w:val="single" w:sz="4" w:space="0" w:color="auto"/>
              <w:bottom w:val="single" w:sz="4" w:space="0" w:color="auto"/>
              <w:right w:val="single" w:sz="4" w:space="0" w:color="auto"/>
            </w:tcBorders>
            <w:shd w:val="clear" w:color="auto" w:fill="auto"/>
          </w:tcPr>
          <w:p w14:paraId="56E883F7" w14:textId="76781995" w:rsidR="004E738F" w:rsidRPr="00B324C4" w:rsidRDefault="00C533F6" w:rsidP="00AB3E89">
            <w:pPr>
              <w:pStyle w:val="TAL"/>
              <w:rPr>
                <w:rFonts w:cs="Arial"/>
                <w:color w:val="FF0000"/>
                <w:szCs w:val="18"/>
              </w:rPr>
            </w:pPr>
            <w:r>
              <w:rPr>
                <w:rFonts w:cs="Arial"/>
                <w:color w:val="FF0000"/>
                <w:szCs w:val="18"/>
              </w:rPr>
              <w:t>23-2-1</w:t>
            </w:r>
          </w:p>
        </w:tc>
      </w:tr>
      <w:tr w:rsidR="007C2237" w:rsidRPr="007C2237" w14:paraId="693FE6F7" w14:textId="77777777" w:rsidTr="009C1D44">
        <w:trPr>
          <w:trHeight w:val="20"/>
        </w:trPr>
        <w:tc>
          <w:tcPr>
            <w:tcW w:w="358" w:type="pct"/>
            <w:tcBorders>
              <w:top w:val="single" w:sz="4" w:space="0" w:color="auto"/>
              <w:left w:val="single" w:sz="4" w:space="0" w:color="auto"/>
              <w:bottom w:val="single" w:sz="4" w:space="0" w:color="auto"/>
              <w:right w:val="single" w:sz="4" w:space="0" w:color="auto"/>
            </w:tcBorders>
            <w:shd w:val="clear" w:color="auto" w:fill="auto"/>
          </w:tcPr>
          <w:p w14:paraId="2BE19B2A" w14:textId="77777777" w:rsidR="007C2237" w:rsidRPr="007C2237" w:rsidRDefault="007C2237" w:rsidP="00AB3E89">
            <w:pPr>
              <w:pStyle w:val="TAL"/>
              <w:rPr>
                <w:rFonts w:cs="Arial"/>
                <w:color w:val="000000" w:themeColor="text1"/>
                <w:szCs w:val="18"/>
                <w:lang w:eastAsia="ja-JP"/>
              </w:rPr>
            </w:pPr>
            <w:r w:rsidRPr="007C2237">
              <w:rPr>
                <w:rFonts w:cs="Arial"/>
                <w:color w:val="000000" w:themeColor="text1"/>
                <w:szCs w:val="18"/>
                <w:lang w:eastAsia="ja-JP"/>
              </w:rPr>
              <w:t>23-2-2</w:t>
            </w:r>
          </w:p>
        </w:tc>
        <w:tc>
          <w:tcPr>
            <w:tcW w:w="786" w:type="pct"/>
            <w:tcBorders>
              <w:top w:val="single" w:sz="4" w:space="0" w:color="auto"/>
              <w:left w:val="single" w:sz="4" w:space="0" w:color="auto"/>
              <w:bottom w:val="single" w:sz="4" w:space="0" w:color="auto"/>
              <w:right w:val="single" w:sz="4" w:space="0" w:color="auto"/>
            </w:tcBorders>
            <w:shd w:val="clear" w:color="auto" w:fill="auto"/>
          </w:tcPr>
          <w:p w14:paraId="090A61E5" w14:textId="77777777" w:rsidR="007C2237" w:rsidRPr="007C2237" w:rsidRDefault="007C2237" w:rsidP="00AB3E89">
            <w:pPr>
              <w:pStyle w:val="TAL"/>
              <w:rPr>
                <w:rFonts w:eastAsia="Malgun Gothic" w:cs="Arial"/>
                <w:color w:val="000000" w:themeColor="text1"/>
                <w:szCs w:val="18"/>
                <w:lang w:eastAsia="ko-KR"/>
              </w:rPr>
            </w:pPr>
            <w:r w:rsidRPr="007C2237">
              <w:rPr>
                <w:rFonts w:eastAsia="Malgun Gothic" w:cs="Arial"/>
                <w:color w:val="000000" w:themeColor="text1"/>
                <w:szCs w:val="18"/>
                <w:lang w:eastAsia="ko-KR"/>
              </w:rPr>
              <w:t xml:space="preserve">Two QCL </w:t>
            </w:r>
            <w:proofErr w:type="spellStart"/>
            <w:r w:rsidRPr="007C2237">
              <w:rPr>
                <w:rFonts w:eastAsia="Malgun Gothic" w:cs="Arial"/>
                <w:color w:val="000000" w:themeColor="text1"/>
                <w:szCs w:val="18"/>
                <w:lang w:eastAsia="ko-KR"/>
              </w:rPr>
              <w:t>TypeD</w:t>
            </w:r>
            <w:proofErr w:type="spellEnd"/>
            <w:r w:rsidRPr="007C2237">
              <w:rPr>
                <w:rFonts w:eastAsia="Malgun Gothic" w:cs="Arial"/>
                <w:color w:val="000000" w:themeColor="text1"/>
                <w:szCs w:val="18"/>
                <w:lang w:eastAsia="ko-KR"/>
              </w:rPr>
              <w:t xml:space="preserve"> for </w:t>
            </w:r>
            <w:r w:rsidRPr="00F7076C">
              <w:rPr>
                <w:rFonts w:eastAsia="Malgun Gothic" w:cs="Arial"/>
                <w:strike/>
                <w:color w:val="FF0000"/>
                <w:szCs w:val="18"/>
                <w:highlight w:val="yellow"/>
                <w:lang w:eastAsia="ko-KR"/>
              </w:rPr>
              <w:t>[</w:t>
            </w:r>
            <w:r w:rsidRPr="007C2237">
              <w:rPr>
                <w:rFonts w:eastAsia="Malgun Gothic" w:cs="Arial"/>
                <w:color w:val="000000" w:themeColor="text1"/>
                <w:szCs w:val="18"/>
                <w:highlight w:val="yellow"/>
                <w:lang w:eastAsia="ko-KR"/>
              </w:rPr>
              <w:t>CORESET monitoring in</w:t>
            </w:r>
            <w:r w:rsidRPr="00F7076C">
              <w:rPr>
                <w:rFonts w:eastAsia="Malgun Gothic" w:cs="Arial"/>
                <w:strike/>
                <w:color w:val="FF0000"/>
                <w:szCs w:val="18"/>
                <w:highlight w:val="yellow"/>
                <w:lang w:eastAsia="ko-KR"/>
              </w:rPr>
              <w:t>]</w:t>
            </w:r>
            <w:r w:rsidRPr="007C2237">
              <w:rPr>
                <w:rFonts w:eastAsia="Malgun Gothic" w:cs="Arial"/>
                <w:color w:val="000000" w:themeColor="text1"/>
                <w:szCs w:val="18"/>
                <w:lang w:eastAsia="ko-KR"/>
              </w:rPr>
              <w:t xml:space="preserve"> PDCCH </w:t>
            </w:r>
            <w:r w:rsidRPr="00F7076C">
              <w:rPr>
                <w:rFonts w:eastAsia="Malgun Gothic" w:cs="Arial"/>
                <w:strike/>
                <w:color w:val="000000" w:themeColor="text1"/>
                <w:szCs w:val="18"/>
                <w:highlight w:val="yellow"/>
                <w:lang w:eastAsia="ko-KR"/>
              </w:rPr>
              <w:t>[</w:t>
            </w:r>
            <w:r w:rsidRPr="007C2237">
              <w:rPr>
                <w:rFonts w:eastAsia="Malgun Gothic" w:cs="Arial"/>
                <w:color w:val="000000" w:themeColor="text1"/>
                <w:szCs w:val="18"/>
                <w:highlight w:val="yellow"/>
                <w:lang w:eastAsia="ko-KR"/>
              </w:rPr>
              <w:t>repetition</w:t>
            </w:r>
            <w:r w:rsidRPr="00F7076C">
              <w:rPr>
                <w:rFonts w:eastAsia="Malgun Gothic" w:cs="Arial"/>
                <w:strike/>
                <w:color w:val="000000" w:themeColor="text1"/>
                <w:szCs w:val="18"/>
                <w:highlight w:val="yellow"/>
                <w:lang w:eastAsia="ko-KR"/>
              </w:rPr>
              <w:t>]</w:t>
            </w:r>
          </w:p>
        </w:tc>
        <w:tc>
          <w:tcPr>
            <w:tcW w:w="3212" w:type="pct"/>
            <w:tcBorders>
              <w:top w:val="single" w:sz="4" w:space="0" w:color="auto"/>
              <w:left w:val="single" w:sz="4" w:space="0" w:color="auto"/>
              <w:bottom w:val="single" w:sz="4" w:space="0" w:color="auto"/>
              <w:right w:val="single" w:sz="4" w:space="0" w:color="auto"/>
            </w:tcBorders>
            <w:shd w:val="clear" w:color="auto" w:fill="auto"/>
          </w:tcPr>
          <w:p w14:paraId="6E5A342D" w14:textId="31BC7173" w:rsidR="007C2237" w:rsidRPr="007C2237" w:rsidRDefault="007C2237" w:rsidP="00AB3E89">
            <w:pPr>
              <w:snapToGrid w:val="0"/>
              <w:spacing w:afterLines="50" w:after="120"/>
              <w:contextualSpacing/>
              <w:jc w:val="both"/>
              <w:rPr>
                <w:rFonts w:ascii="Arial" w:eastAsia="Malgun Gothic" w:hAnsi="Arial" w:cs="Arial"/>
                <w:color w:val="000000" w:themeColor="text1"/>
                <w:sz w:val="18"/>
                <w:szCs w:val="18"/>
                <w:lang w:eastAsia="ko-KR"/>
              </w:rPr>
            </w:pPr>
            <w:r w:rsidRPr="00F7076C">
              <w:rPr>
                <w:rFonts w:ascii="Arial" w:eastAsia="Malgun Gothic" w:hAnsi="Arial" w:cs="Arial"/>
                <w:color w:val="000000" w:themeColor="text1"/>
                <w:sz w:val="18"/>
                <w:szCs w:val="18"/>
                <w:lang w:eastAsia="ko-KR"/>
              </w:rPr>
              <w:t>Support of determining two QCL-</w:t>
            </w:r>
            <w:proofErr w:type="spellStart"/>
            <w:r w:rsidRPr="00F7076C">
              <w:rPr>
                <w:rFonts w:ascii="Arial" w:eastAsia="Malgun Gothic" w:hAnsi="Arial" w:cs="Arial"/>
                <w:color w:val="000000" w:themeColor="text1"/>
                <w:sz w:val="18"/>
                <w:szCs w:val="18"/>
                <w:lang w:eastAsia="ko-KR"/>
              </w:rPr>
              <w:t>TypeD</w:t>
            </w:r>
            <w:proofErr w:type="spellEnd"/>
            <w:r w:rsidRPr="00F7076C">
              <w:rPr>
                <w:rFonts w:ascii="Arial" w:eastAsia="Malgun Gothic" w:hAnsi="Arial" w:cs="Arial"/>
                <w:color w:val="000000" w:themeColor="text1"/>
                <w:sz w:val="18"/>
                <w:szCs w:val="18"/>
                <w:lang w:eastAsia="ko-KR"/>
              </w:rPr>
              <w:t xml:space="preserve"> for overlapping</w:t>
            </w:r>
            <w:r w:rsidR="0074057F" w:rsidRPr="00F7076C">
              <w:rPr>
                <w:rFonts w:ascii="Arial" w:eastAsia="Malgun Gothic" w:hAnsi="Arial" w:cs="Arial"/>
                <w:color w:val="FF0000"/>
                <w:sz w:val="18"/>
                <w:szCs w:val="18"/>
                <w:lang w:eastAsia="ko-KR"/>
              </w:rPr>
              <w:t xml:space="preserve"> in time</w:t>
            </w:r>
            <w:r w:rsidRPr="00F7076C">
              <w:rPr>
                <w:rFonts w:ascii="Arial" w:eastAsia="Malgun Gothic" w:hAnsi="Arial" w:cs="Arial"/>
                <w:color w:val="000000" w:themeColor="text1"/>
                <w:sz w:val="18"/>
                <w:szCs w:val="18"/>
                <w:lang w:eastAsia="ko-KR"/>
              </w:rPr>
              <w:t xml:space="preserve"> CORESETs in the same CC or for intra-band CA </w:t>
            </w:r>
            <w:r w:rsidRPr="00F7076C">
              <w:rPr>
                <w:rFonts w:ascii="Arial" w:eastAsia="Malgun Gothic" w:hAnsi="Arial" w:cs="Arial"/>
                <w:strike/>
                <w:color w:val="FF0000"/>
                <w:sz w:val="18"/>
                <w:szCs w:val="18"/>
                <w:lang w:eastAsia="ko-KR"/>
              </w:rPr>
              <w:t>[</w:t>
            </w:r>
            <w:r w:rsidRPr="00F7076C">
              <w:rPr>
                <w:rFonts w:ascii="Arial" w:eastAsia="Malgun Gothic" w:hAnsi="Arial" w:cs="Arial"/>
                <w:color w:val="000000" w:themeColor="text1"/>
                <w:sz w:val="18"/>
                <w:szCs w:val="18"/>
                <w:lang w:eastAsia="ko-KR"/>
              </w:rPr>
              <w:t>when UE is configured with PDCCH repetition</w:t>
            </w:r>
            <w:r w:rsidRPr="00F7076C">
              <w:rPr>
                <w:rFonts w:ascii="Arial" w:eastAsia="Malgun Gothic" w:hAnsi="Arial" w:cs="Arial"/>
                <w:strike/>
                <w:color w:val="FF0000"/>
                <w:sz w:val="18"/>
                <w:szCs w:val="18"/>
                <w:lang w:eastAsia="ko-KR"/>
              </w:rPr>
              <w:t>]</w:t>
            </w:r>
          </w:p>
        </w:tc>
        <w:tc>
          <w:tcPr>
            <w:tcW w:w="644" w:type="pct"/>
            <w:tcBorders>
              <w:top w:val="single" w:sz="4" w:space="0" w:color="auto"/>
              <w:left w:val="single" w:sz="4" w:space="0" w:color="auto"/>
              <w:bottom w:val="single" w:sz="4" w:space="0" w:color="auto"/>
              <w:right w:val="single" w:sz="4" w:space="0" w:color="auto"/>
            </w:tcBorders>
            <w:shd w:val="clear" w:color="auto" w:fill="auto"/>
          </w:tcPr>
          <w:p w14:paraId="1590A613" w14:textId="77777777" w:rsidR="007C2237" w:rsidRPr="007C2237" w:rsidRDefault="007C2237" w:rsidP="00AB3E89">
            <w:pPr>
              <w:pStyle w:val="TAL"/>
              <w:rPr>
                <w:rFonts w:cs="Arial"/>
                <w:color w:val="000000" w:themeColor="text1"/>
                <w:szCs w:val="18"/>
              </w:rPr>
            </w:pPr>
            <w:r w:rsidRPr="007C2237">
              <w:rPr>
                <w:rFonts w:cs="Arial"/>
                <w:color w:val="000000" w:themeColor="text1"/>
                <w:szCs w:val="18"/>
                <w:highlight w:val="yellow"/>
              </w:rPr>
              <w:t xml:space="preserve">[23-2-1, </w:t>
            </w:r>
            <w:r w:rsidRPr="00F62F35">
              <w:rPr>
                <w:rFonts w:cs="Arial"/>
                <w:strike/>
                <w:color w:val="FF0000"/>
                <w:szCs w:val="18"/>
                <w:highlight w:val="yellow"/>
              </w:rPr>
              <w:t>23-6-1, 23-6-2</w:t>
            </w:r>
            <w:r w:rsidRPr="007C2237">
              <w:rPr>
                <w:rFonts w:cs="Arial"/>
                <w:color w:val="000000" w:themeColor="text1"/>
                <w:szCs w:val="18"/>
                <w:highlight w:val="yellow"/>
              </w:rPr>
              <w:t>]</w:t>
            </w:r>
          </w:p>
        </w:tc>
      </w:tr>
      <w:tr w:rsidR="007C2237" w:rsidRPr="007C2237" w14:paraId="43E2452A" w14:textId="77777777" w:rsidTr="009C1D44">
        <w:trPr>
          <w:trHeight w:val="20"/>
        </w:trPr>
        <w:tc>
          <w:tcPr>
            <w:tcW w:w="358" w:type="pct"/>
            <w:tcBorders>
              <w:top w:val="single" w:sz="4" w:space="0" w:color="auto"/>
              <w:left w:val="single" w:sz="4" w:space="0" w:color="auto"/>
              <w:bottom w:val="single" w:sz="4" w:space="0" w:color="auto"/>
              <w:right w:val="single" w:sz="4" w:space="0" w:color="auto"/>
            </w:tcBorders>
            <w:shd w:val="clear" w:color="auto" w:fill="FFFFFF" w:themeFill="background1"/>
          </w:tcPr>
          <w:p w14:paraId="538C772F" w14:textId="77777777" w:rsidR="007C2237" w:rsidRPr="009C1D44" w:rsidRDefault="007C2237" w:rsidP="00AB3E89">
            <w:pPr>
              <w:pStyle w:val="TAL"/>
              <w:rPr>
                <w:rFonts w:cs="Arial"/>
                <w:strike/>
                <w:color w:val="FF0000"/>
                <w:szCs w:val="18"/>
                <w:lang w:eastAsia="ja-JP"/>
              </w:rPr>
            </w:pPr>
            <w:r w:rsidRPr="009C1D44">
              <w:rPr>
                <w:rFonts w:cs="Arial"/>
                <w:strike/>
                <w:color w:val="FF0000"/>
                <w:szCs w:val="18"/>
                <w:lang w:eastAsia="ja-JP"/>
              </w:rPr>
              <w:t>23-2-3</w:t>
            </w:r>
          </w:p>
        </w:tc>
        <w:tc>
          <w:tcPr>
            <w:tcW w:w="786" w:type="pct"/>
            <w:tcBorders>
              <w:top w:val="single" w:sz="4" w:space="0" w:color="auto"/>
              <w:left w:val="single" w:sz="4" w:space="0" w:color="auto"/>
              <w:bottom w:val="single" w:sz="4" w:space="0" w:color="auto"/>
              <w:right w:val="single" w:sz="4" w:space="0" w:color="auto"/>
            </w:tcBorders>
            <w:shd w:val="clear" w:color="auto" w:fill="FFFFFF" w:themeFill="background1"/>
          </w:tcPr>
          <w:p w14:paraId="4EC51DAA" w14:textId="77777777" w:rsidR="007C2237" w:rsidRPr="009C1D44" w:rsidRDefault="007C2237" w:rsidP="00AB3E89">
            <w:pPr>
              <w:pStyle w:val="TAL"/>
              <w:rPr>
                <w:rFonts w:eastAsia="Malgun Gothic" w:cs="Arial"/>
                <w:strike/>
                <w:color w:val="FF0000"/>
                <w:szCs w:val="18"/>
                <w:lang w:eastAsia="ko-KR"/>
              </w:rPr>
            </w:pPr>
            <w:r w:rsidRPr="009C1D44">
              <w:rPr>
                <w:rFonts w:eastAsia="Malgun Gothic" w:cs="Arial"/>
                <w:strike/>
                <w:color w:val="FF0000"/>
                <w:szCs w:val="18"/>
                <w:lang w:eastAsia="ko-KR"/>
              </w:rPr>
              <w:t>PDCCH repetition for Type3 CSS</w:t>
            </w:r>
          </w:p>
        </w:tc>
        <w:tc>
          <w:tcPr>
            <w:tcW w:w="3212" w:type="pct"/>
            <w:tcBorders>
              <w:top w:val="single" w:sz="4" w:space="0" w:color="auto"/>
              <w:left w:val="single" w:sz="4" w:space="0" w:color="auto"/>
              <w:bottom w:val="single" w:sz="4" w:space="0" w:color="auto"/>
              <w:right w:val="single" w:sz="4" w:space="0" w:color="auto"/>
            </w:tcBorders>
            <w:shd w:val="clear" w:color="auto" w:fill="FFFFFF" w:themeFill="background1"/>
          </w:tcPr>
          <w:p w14:paraId="7B0FE98E" w14:textId="77777777" w:rsidR="007C2237" w:rsidRPr="009C1D44" w:rsidRDefault="007C2237" w:rsidP="00AB3E89">
            <w:pPr>
              <w:snapToGrid w:val="0"/>
              <w:spacing w:afterLines="50" w:after="120"/>
              <w:contextualSpacing/>
              <w:jc w:val="both"/>
              <w:rPr>
                <w:rFonts w:ascii="Arial" w:eastAsia="Malgun Gothic" w:hAnsi="Arial" w:cs="Arial"/>
                <w:strike/>
                <w:color w:val="FF0000"/>
                <w:sz w:val="18"/>
                <w:szCs w:val="18"/>
                <w:lang w:eastAsia="ko-KR"/>
              </w:rPr>
            </w:pPr>
            <w:r w:rsidRPr="009C1D44">
              <w:rPr>
                <w:rFonts w:ascii="Arial" w:eastAsia="Malgun Gothic" w:hAnsi="Arial" w:cs="Arial"/>
                <w:strike/>
                <w:color w:val="FF0000"/>
                <w:sz w:val="18"/>
                <w:szCs w:val="18"/>
                <w:lang w:eastAsia="ko-KR"/>
              </w:rPr>
              <w:t>Support of PDCCH repetition for Type3 CSS</w:t>
            </w:r>
          </w:p>
        </w:tc>
        <w:tc>
          <w:tcPr>
            <w:tcW w:w="644" w:type="pct"/>
            <w:tcBorders>
              <w:top w:val="single" w:sz="4" w:space="0" w:color="auto"/>
              <w:left w:val="single" w:sz="4" w:space="0" w:color="auto"/>
              <w:bottom w:val="single" w:sz="4" w:space="0" w:color="auto"/>
              <w:right w:val="single" w:sz="4" w:space="0" w:color="auto"/>
            </w:tcBorders>
            <w:shd w:val="clear" w:color="auto" w:fill="FFFFFF" w:themeFill="background1"/>
          </w:tcPr>
          <w:p w14:paraId="2C7FF4E2" w14:textId="77777777" w:rsidR="007C2237" w:rsidRPr="009C1D44" w:rsidRDefault="007C2237" w:rsidP="00AB3E89">
            <w:pPr>
              <w:pStyle w:val="TAL"/>
              <w:rPr>
                <w:rFonts w:cs="Arial"/>
                <w:strike/>
                <w:color w:val="FF0000"/>
                <w:szCs w:val="18"/>
              </w:rPr>
            </w:pPr>
          </w:p>
        </w:tc>
      </w:tr>
    </w:tbl>
    <w:p w14:paraId="3D9544A7" w14:textId="2346C6E7" w:rsidR="00B83C72" w:rsidRDefault="00B83C72" w:rsidP="00175A7E">
      <w:pPr>
        <w:spacing w:before="120" w:after="0"/>
        <w:ind w:firstLine="288"/>
        <w:jc w:val="both"/>
        <w:rPr>
          <w:color w:val="E7E6E6" w:themeColor="background2"/>
          <w:sz w:val="22"/>
          <w:szCs w:val="22"/>
        </w:rPr>
      </w:pPr>
    </w:p>
    <w:p w14:paraId="7E1A8415" w14:textId="07B30FB9" w:rsidR="00901A1C" w:rsidRDefault="00FC1E85" w:rsidP="004A51A0">
      <w:pPr>
        <w:pStyle w:val="Heading2"/>
      </w:pPr>
      <w:r>
        <w:t>2.</w:t>
      </w:r>
      <w:r w:rsidR="00C030B9">
        <w:t>3</w:t>
      </w:r>
      <w:r>
        <w:t xml:space="preserve"> Multi-TRP enhancements for </w:t>
      </w:r>
      <w:r w:rsidR="004A51A0">
        <w:t>PUCCH, PUSCH</w:t>
      </w:r>
    </w:p>
    <w:p w14:paraId="2DA7F074" w14:textId="643BA15F" w:rsidR="007763A0" w:rsidRPr="00546D81" w:rsidRDefault="001D2F1A" w:rsidP="00546D81">
      <w:pPr>
        <w:ind w:firstLine="360"/>
        <w:rPr>
          <w:sz w:val="22"/>
          <w:szCs w:val="22"/>
        </w:rPr>
      </w:pPr>
      <w:r w:rsidRPr="008207EA">
        <w:rPr>
          <w:sz w:val="22"/>
          <w:szCs w:val="22"/>
        </w:rPr>
        <w:t xml:space="preserve">Regarding UE capabilities for multi-TRP PUCCH, PUSCH repetitions. We propose the following </w:t>
      </w:r>
      <w:r w:rsidR="00546D81">
        <w:rPr>
          <w:sz w:val="22"/>
          <w:szCs w:val="22"/>
        </w:rPr>
        <w:t>modifications</w:t>
      </w:r>
    </w:p>
    <w:p w14:paraId="3C811EEA" w14:textId="35A9BC16" w:rsidR="004F20AA" w:rsidRPr="00546D81" w:rsidRDefault="003B53B4" w:rsidP="00546D81">
      <w:pPr>
        <w:pStyle w:val="ListParagraph"/>
        <w:numPr>
          <w:ilvl w:val="0"/>
          <w:numId w:val="83"/>
        </w:numPr>
        <w:rPr>
          <w:rFonts w:ascii="Times New Roman" w:hAnsi="Times New Roman"/>
        </w:rPr>
      </w:pPr>
      <w:r w:rsidRPr="00546D81">
        <w:rPr>
          <w:rFonts w:ascii="Times New Roman" w:hAnsi="Times New Roman"/>
        </w:rPr>
        <w:t xml:space="preserve">for </w:t>
      </w:r>
      <w:r w:rsidR="00347803">
        <w:rPr>
          <w:rFonts w:ascii="Times New Roman" w:hAnsi="Times New Roman"/>
        </w:rPr>
        <w:t xml:space="preserve">FG </w:t>
      </w:r>
      <w:r w:rsidRPr="00546D81">
        <w:rPr>
          <w:rFonts w:ascii="Times New Roman" w:hAnsi="Times New Roman"/>
        </w:rPr>
        <w:t xml:space="preserve">23-3-1 component </w:t>
      </w:r>
      <w:r w:rsidR="007B33E0" w:rsidRPr="00546D81">
        <w:rPr>
          <w:rFonts w:ascii="Times New Roman" w:hAnsi="Times New Roman"/>
        </w:rPr>
        <w:t xml:space="preserve">1, clarify </w:t>
      </w:r>
      <w:r w:rsidR="007C63BA" w:rsidRPr="00546D81">
        <w:rPr>
          <w:rFonts w:ascii="Times New Roman" w:hAnsi="Times New Roman"/>
        </w:rPr>
        <w:t>support of</w:t>
      </w:r>
      <w:r w:rsidR="007B33E0" w:rsidRPr="00546D81">
        <w:rPr>
          <w:rFonts w:ascii="Times New Roman" w:hAnsi="Times New Roman"/>
        </w:rPr>
        <w:t xml:space="preserve"> sequential </w:t>
      </w:r>
      <w:r w:rsidR="007C63BA" w:rsidRPr="00546D81">
        <w:rPr>
          <w:rFonts w:ascii="Times New Roman" w:hAnsi="Times New Roman"/>
        </w:rPr>
        <w:t>and cyclical mapping</w:t>
      </w:r>
    </w:p>
    <w:p w14:paraId="53613551" w14:textId="5166A96A" w:rsidR="003907F0" w:rsidRPr="00546D81" w:rsidRDefault="000A0675" w:rsidP="00546D81">
      <w:pPr>
        <w:pStyle w:val="ListParagraph"/>
        <w:numPr>
          <w:ilvl w:val="0"/>
          <w:numId w:val="83"/>
        </w:numPr>
        <w:rPr>
          <w:rFonts w:ascii="Times New Roman" w:hAnsi="Times New Roman"/>
        </w:rPr>
      </w:pPr>
      <w:r w:rsidRPr="00546D81">
        <w:rPr>
          <w:rFonts w:ascii="Times New Roman" w:hAnsi="Times New Roman"/>
        </w:rPr>
        <w:t xml:space="preserve">for </w:t>
      </w:r>
      <w:r w:rsidR="00347803">
        <w:rPr>
          <w:rFonts w:ascii="Times New Roman" w:hAnsi="Times New Roman"/>
        </w:rPr>
        <w:t xml:space="preserve">FG </w:t>
      </w:r>
      <w:r w:rsidRPr="00546D81">
        <w:rPr>
          <w:rFonts w:ascii="Times New Roman" w:hAnsi="Times New Roman"/>
        </w:rPr>
        <w:t xml:space="preserve">23-3-1 components 6, 7 </w:t>
      </w:r>
      <w:r w:rsidR="003B1D45" w:rsidRPr="00546D81">
        <w:rPr>
          <w:rFonts w:ascii="Times New Roman" w:hAnsi="Times New Roman"/>
        </w:rPr>
        <w:t>should be part of basic FG</w:t>
      </w:r>
    </w:p>
    <w:p w14:paraId="56B98BEA" w14:textId="7EC1B0C3" w:rsidR="003B1D45" w:rsidRPr="00546D81" w:rsidRDefault="00817CF4" w:rsidP="00546D81">
      <w:pPr>
        <w:pStyle w:val="ListParagraph"/>
        <w:numPr>
          <w:ilvl w:val="0"/>
          <w:numId w:val="83"/>
        </w:numPr>
        <w:rPr>
          <w:rFonts w:ascii="Times New Roman" w:hAnsi="Times New Roman"/>
        </w:rPr>
      </w:pPr>
      <w:r w:rsidRPr="00546D81">
        <w:rPr>
          <w:rFonts w:ascii="Times New Roman" w:hAnsi="Times New Roman"/>
        </w:rPr>
        <w:t xml:space="preserve">for </w:t>
      </w:r>
      <w:r w:rsidR="00347803">
        <w:rPr>
          <w:rFonts w:ascii="Times New Roman" w:hAnsi="Times New Roman"/>
        </w:rPr>
        <w:t xml:space="preserve">FG </w:t>
      </w:r>
      <w:r w:rsidRPr="00546D81">
        <w:rPr>
          <w:rFonts w:ascii="Times New Roman" w:hAnsi="Times New Roman"/>
        </w:rPr>
        <w:t xml:space="preserve">23-3-1 components </w:t>
      </w:r>
      <w:r w:rsidR="00E81D8F" w:rsidRPr="00546D81">
        <w:rPr>
          <w:rFonts w:ascii="Times New Roman" w:hAnsi="Times New Roman"/>
        </w:rPr>
        <w:t>8</w:t>
      </w:r>
      <w:r w:rsidRPr="00546D81">
        <w:rPr>
          <w:rFonts w:ascii="Times New Roman" w:hAnsi="Times New Roman"/>
        </w:rPr>
        <w:t xml:space="preserve">, </w:t>
      </w:r>
      <w:r w:rsidR="00E81D8F" w:rsidRPr="00546D81">
        <w:rPr>
          <w:rFonts w:ascii="Times New Roman" w:hAnsi="Times New Roman"/>
        </w:rPr>
        <w:t>9</w:t>
      </w:r>
      <w:r w:rsidRPr="00546D81">
        <w:rPr>
          <w:rFonts w:ascii="Times New Roman" w:hAnsi="Times New Roman"/>
        </w:rPr>
        <w:t xml:space="preserve"> </w:t>
      </w:r>
      <w:r w:rsidR="00E81D8F" w:rsidRPr="00546D81">
        <w:rPr>
          <w:rFonts w:ascii="Times New Roman" w:hAnsi="Times New Roman"/>
        </w:rPr>
        <w:t>can be optional</w:t>
      </w:r>
    </w:p>
    <w:p w14:paraId="35E13FAB" w14:textId="4D9648D7" w:rsidR="00F63CD4" w:rsidRPr="00546D81" w:rsidRDefault="00F63CD4" w:rsidP="00546D81">
      <w:pPr>
        <w:pStyle w:val="ListParagraph"/>
        <w:numPr>
          <w:ilvl w:val="0"/>
          <w:numId w:val="83"/>
        </w:numPr>
        <w:rPr>
          <w:rFonts w:ascii="Times New Roman" w:hAnsi="Times New Roman"/>
        </w:rPr>
      </w:pPr>
      <w:r w:rsidRPr="00546D81">
        <w:rPr>
          <w:rFonts w:ascii="Times New Roman" w:hAnsi="Times New Roman"/>
        </w:rPr>
        <w:t xml:space="preserve">for </w:t>
      </w:r>
      <w:r w:rsidR="00347803">
        <w:rPr>
          <w:rFonts w:ascii="Times New Roman" w:hAnsi="Times New Roman"/>
        </w:rPr>
        <w:t xml:space="preserve">FG </w:t>
      </w:r>
      <w:r w:rsidRPr="00546D81">
        <w:rPr>
          <w:rFonts w:ascii="Times New Roman" w:hAnsi="Times New Roman"/>
        </w:rPr>
        <w:t>23-3-1 component 10 should be part of basic FG</w:t>
      </w:r>
    </w:p>
    <w:p w14:paraId="7AB7BD21" w14:textId="695EBCCC" w:rsidR="00087492" w:rsidRPr="00546D81" w:rsidRDefault="00087492" w:rsidP="00546D81">
      <w:pPr>
        <w:pStyle w:val="ListParagraph"/>
        <w:numPr>
          <w:ilvl w:val="0"/>
          <w:numId w:val="83"/>
        </w:numPr>
        <w:rPr>
          <w:rFonts w:ascii="Times New Roman" w:hAnsi="Times New Roman"/>
        </w:rPr>
      </w:pPr>
      <w:r w:rsidRPr="00546D81">
        <w:rPr>
          <w:rFonts w:ascii="Times New Roman" w:hAnsi="Times New Roman"/>
        </w:rPr>
        <w:t xml:space="preserve">for </w:t>
      </w:r>
      <w:r w:rsidR="00347803">
        <w:rPr>
          <w:rFonts w:ascii="Times New Roman" w:hAnsi="Times New Roman"/>
        </w:rPr>
        <w:t xml:space="preserve">FG </w:t>
      </w:r>
      <w:r w:rsidRPr="00546D81">
        <w:rPr>
          <w:rFonts w:ascii="Times New Roman" w:hAnsi="Times New Roman"/>
        </w:rPr>
        <w:t>23-3-1 component 1</w:t>
      </w:r>
      <w:r w:rsidR="00C05B1F" w:rsidRPr="00546D81">
        <w:rPr>
          <w:rFonts w:ascii="Times New Roman" w:hAnsi="Times New Roman"/>
        </w:rPr>
        <w:t>1, CB based should be part of basic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1597"/>
        <w:gridCol w:w="6527"/>
        <w:gridCol w:w="1309"/>
      </w:tblGrid>
      <w:tr w:rsidR="00553D6D" w:rsidRPr="00585EF6" w14:paraId="25936366" w14:textId="77777777" w:rsidTr="00BD4E8E">
        <w:trPr>
          <w:trHeight w:val="20"/>
        </w:trPr>
        <w:tc>
          <w:tcPr>
            <w:tcW w:w="358" w:type="pct"/>
            <w:shd w:val="clear" w:color="auto" w:fill="auto"/>
          </w:tcPr>
          <w:p w14:paraId="558D02DD" w14:textId="77777777" w:rsidR="00553D6D" w:rsidRPr="008B4DDB" w:rsidRDefault="00553D6D" w:rsidP="00AB3E89">
            <w:pPr>
              <w:pStyle w:val="TAL"/>
              <w:rPr>
                <w:rFonts w:cs="Arial"/>
                <w:color w:val="000000" w:themeColor="text1"/>
                <w:szCs w:val="18"/>
                <w:lang w:eastAsia="ja-JP"/>
              </w:rPr>
            </w:pPr>
            <w:r w:rsidRPr="008B4DDB">
              <w:rPr>
                <w:rFonts w:cs="Arial"/>
                <w:color w:val="000000" w:themeColor="text1"/>
                <w:szCs w:val="18"/>
                <w:lang w:eastAsia="ja-JP"/>
              </w:rPr>
              <w:lastRenderedPageBreak/>
              <w:t>23-3-1</w:t>
            </w:r>
          </w:p>
        </w:tc>
        <w:tc>
          <w:tcPr>
            <w:tcW w:w="786" w:type="pct"/>
            <w:shd w:val="clear" w:color="auto" w:fill="auto"/>
          </w:tcPr>
          <w:p w14:paraId="1DB3B486" w14:textId="77777777" w:rsidR="00553D6D" w:rsidRPr="008B4DDB" w:rsidRDefault="00553D6D" w:rsidP="00AB3E89">
            <w:pPr>
              <w:pStyle w:val="TAL"/>
              <w:rPr>
                <w:rFonts w:eastAsia="Malgun Gothic" w:cs="Arial"/>
                <w:color w:val="000000" w:themeColor="text1"/>
                <w:szCs w:val="18"/>
                <w:lang w:eastAsia="ko-KR"/>
              </w:rPr>
            </w:pPr>
            <w:r w:rsidRPr="008B4DDB">
              <w:rPr>
                <w:rFonts w:eastAsia="Malgun Gothic" w:cs="Arial"/>
                <w:color w:val="000000" w:themeColor="text1"/>
                <w:szCs w:val="18"/>
                <w:lang w:eastAsia="ko-KR"/>
              </w:rPr>
              <w:t>Multi-TRP PUSCH repetition</w:t>
            </w:r>
            <w:ins w:id="12" w:author="Ralf Bendlin (AT&amp;T)" w:date="2021-10-22T21:33:00Z">
              <w:r w:rsidRPr="008B4DDB">
                <w:rPr>
                  <w:rFonts w:eastAsia="Malgun Gothic" w:cs="Arial"/>
                  <w:color w:val="000000" w:themeColor="text1"/>
                  <w:szCs w:val="18"/>
                  <w:lang w:eastAsia="ko-KR"/>
                </w:rPr>
                <w:t xml:space="preserve"> </w:t>
              </w:r>
            </w:ins>
            <w:r w:rsidRPr="00BD4E8E">
              <w:rPr>
                <w:rFonts w:eastAsia="Malgun Gothic" w:cs="Arial"/>
                <w:color w:val="FF0000"/>
                <w:szCs w:val="18"/>
                <w:lang w:eastAsia="ko-KR"/>
              </w:rPr>
              <w:t>(type A)</w:t>
            </w:r>
          </w:p>
        </w:tc>
        <w:tc>
          <w:tcPr>
            <w:tcW w:w="3212" w:type="pct"/>
            <w:shd w:val="clear" w:color="auto" w:fill="auto"/>
          </w:tcPr>
          <w:p w14:paraId="12214329" w14:textId="060B1889" w:rsidR="00553D6D" w:rsidRDefault="00553D6D" w:rsidP="00AB3E89">
            <w:pPr>
              <w:snapToGrid w:val="0"/>
              <w:spacing w:afterLines="50" w:after="120"/>
              <w:contextualSpacing/>
              <w:jc w:val="both"/>
              <w:rPr>
                <w:rFonts w:ascii="Arial" w:eastAsia="Malgun Gothic" w:hAnsi="Arial" w:cs="Arial"/>
                <w:color w:val="000000" w:themeColor="text1"/>
                <w:sz w:val="18"/>
                <w:szCs w:val="18"/>
                <w:lang w:eastAsia="ko-KR"/>
              </w:rPr>
            </w:pPr>
            <w:r w:rsidRPr="008B4DDB">
              <w:rPr>
                <w:rFonts w:ascii="Arial" w:eastAsia="Malgun Gothic" w:hAnsi="Arial" w:cs="Arial"/>
                <w:color w:val="000000" w:themeColor="text1"/>
                <w:sz w:val="18"/>
                <w:szCs w:val="18"/>
                <w:lang w:eastAsia="ko-KR"/>
              </w:rPr>
              <w:t xml:space="preserve">1. Support of multi-TRP PUSCH repetition (based on PUSCH repetition type </w:t>
            </w:r>
            <w:proofErr w:type="spellStart"/>
            <w:r w:rsidRPr="008B4DDB">
              <w:rPr>
                <w:rFonts w:ascii="Arial" w:eastAsia="Malgun Gothic" w:hAnsi="Arial" w:cs="Arial"/>
                <w:color w:val="000000" w:themeColor="text1"/>
                <w:sz w:val="18"/>
                <w:szCs w:val="18"/>
                <w:lang w:eastAsia="ko-KR"/>
              </w:rPr>
              <w:t>A</w:t>
            </w:r>
            <w:del w:id="13" w:author="Ralf Bendlin (AT&amp;T)" w:date="2021-10-22T21:33:00Z">
              <w:r w:rsidRPr="008B4DDB" w:rsidDel="0040511F">
                <w:rPr>
                  <w:rFonts w:ascii="Arial" w:eastAsia="Malgun Gothic" w:hAnsi="Arial" w:cs="Arial"/>
                  <w:color w:val="000000" w:themeColor="text1"/>
                  <w:sz w:val="18"/>
                  <w:szCs w:val="18"/>
                  <w:lang w:eastAsia="ko-KR"/>
                </w:rPr>
                <w:delText xml:space="preserve"> </w:delText>
              </w:r>
            </w:del>
            <w:r w:rsidRPr="006202AC">
              <w:rPr>
                <w:rFonts w:ascii="Arial" w:eastAsia="Malgun Gothic" w:hAnsi="Arial" w:cs="Arial"/>
                <w:strike/>
                <w:color w:val="FF0000"/>
                <w:sz w:val="18"/>
                <w:szCs w:val="18"/>
                <w:lang w:eastAsia="ko-KR"/>
              </w:rPr>
              <w:t>and</w:t>
            </w:r>
            <w:proofErr w:type="spellEnd"/>
            <w:r w:rsidRPr="006202AC">
              <w:rPr>
                <w:rFonts w:ascii="Arial" w:eastAsia="Malgun Gothic" w:hAnsi="Arial" w:cs="Arial"/>
                <w:strike/>
                <w:color w:val="FF0000"/>
                <w:sz w:val="18"/>
                <w:szCs w:val="18"/>
                <w:lang w:eastAsia="ko-KR"/>
              </w:rPr>
              <w:t xml:space="preserve"> B</w:t>
            </w:r>
            <w:r w:rsidRPr="008B4DDB">
              <w:rPr>
                <w:rFonts w:ascii="Arial" w:eastAsia="Malgun Gothic" w:hAnsi="Arial" w:cs="Arial"/>
                <w:color w:val="000000" w:themeColor="text1"/>
                <w:sz w:val="18"/>
                <w:szCs w:val="18"/>
                <w:lang w:eastAsia="ko-KR"/>
              </w:rPr>
              <w:t>)</w:t>
            </w:r>
          </w:p>
          <w:p w14:paraId="71A6605E" w14:textId="378116DF" w:rsidR="004F1E19" w:rsidRPr="00EB3C0C" w:rsidRDefault="004F1E19" w:rsidP="00AB3E89">
            <w:pPr>
              <w:snapToGrid w:val="0"/>
              <w:spacing w:afterLines="50" w:after="120"/>
              <w:contextualSpacing/>
              <w:jc w:val="both"/>
              <w:rPr>
                <w:rFonts w:ascii="Arial" w:eastAsia="Malgun Gothic" w:hAnsi="Arial" w:cs="Arial"/>
                <w:color w:val="FF0000"/>
                <w:sz w:val="18"/>
                <w:szCs w:val="18"/>
                <w:lang w:eastAsia="ko-KR"/>
              </w:rPr>
            </w:pPr>
            <w:r w:rsidRPr="00EB3C0C">
              <w:rPr>
                <w:rFonts w:ascii="Arial" w:eastAsia="Malgun Gothic" w:hAnsi="Arial" w:cs="Arial"/>
                <w:color w:val="FF0000"/>
                <w:sz w:val="18"/>
                <w:szCs w:val="18"/>
                <w:lang w:eastAsia="ko-KR"/>
              </w:rPr>
              <w:t>- sequential</w:t>
            </w:r>
            <w:r w:rsidR="00EB3C0C">
              <w:rPr>
                <w:rFonts w:ascii="Arial" w:eastAsia="Malgun Gothic" w:hAnsi="Arial" w:cs="Arial"/>
                <w:color w:val="FF0000"/>
                <w:sz w:val="18"/>
                <w:szCs w:val="18"/>
                <w:lang w:eastAsia="ko-KR"/>
              </w:rPr>
              <w:t xml:space="preserve"> mapping</w:t>
            </w:r>
            <w:r w:rsidRPr="00EB3C0C">
              <w:rPr>
                <w:rFonts w:ascii="Arial" w:eastAsia="Malgun Gothic" w:hAnsi="Arial" w:cs="Arial"/>
                <w:color w:val="FF0000"/>
                <w:sz w:val="18"/>
                <w:szCs w:val="18"/>
                <w:lang w:eastAsia="ko-KR"/>
              </w:rPr>
              <w:t xml:space="preserve"> for any number of </w:t>
            </w:r>
            <w:r w:rsidR="00EB3C0C" w:rsidRPr="00EB3C0C">
              <w:rPr>
                <w:rFonts w:ascii="Arial" w:eastAsia="Malgun Gothic" w:hAnsi="Arial" w:cs="Arial"/>
                <w:color w:val="FF0000"/>
                <w:sz w:val="18"/>
                <w:szCs w:val="18"/>
                <w:lang w:eastAsia="ko-KR"/>
              </w:rPr>
              <w:t>repetitions</w:t>
            </w:r>
          </w:p>
          <w:p w14:paraId="72B90261" w14:textId="04EC74BD" w:rsidR="004F1E19" w:rsidRPr="00EB3C0C" w:rsidRDefault="004F1E19" w:rsidP="00AB3E89">
            <w:pPr>
              <w:snapToGrid w:val="0"/>
              <w:spacing w:afterLines="50" w:after="120"/>
              <w:contextualSpacing/>
              <w:jc w:val="both"/>
              <w:rPr>
                <w:rFonts w:ascii="Arial" w:eastAsia="Malgun Gothic" w:hAnsi="Arial" w:cs="Arial"/>
                <w:color w:val="FF0000"/>
                <w:sz w:val="18"/>
                <w:szCs w:val="18"/>
                <w:lang w:eastAsia="ko-KR"/>
              </w:rPr>
            </w:pPr>
            <w:r w:rsidRPr="00EB3C0C">
              <w:rPr>
                <w:rFonts w:ascii="Arial" w:eastAsia="Malgun Gothic" w:hAnsi="Arial" w:cs="Arial"/>
                <w:color w:val="FF0000"/>
                <w:sz w:val="18"/>
                <w:szCs w:val="18"/>
                <w:lang w:eastAsia="ko-KR"/>
              </w:rPr>
              <w:t>- cyclic</w:t>
            </w:r>
            <w:r w:rsidR="00EB3C0C">
              <w:rPr>
                <w:rFonts w:ascii="Arial" w:eastAsia="Malgun Gothic" w:hAnsi="Arial" w:cs="Arial"/>
                <w:color w:val="FF0000"/>
                <w:sz w:val="18"/>
                <w:szCs w:val="18"/>
                <w:lang w:eastAsia="ko-KR"/>
              </w:rPr>
              <w:t xml:space="preserve"> mapping</w:t>
            </w:r>
            <w:r w:rsidRPr="00EB3C0C">
              <w:rPr>
                <w:rFonts w:ascii="Arial" w:eastAsia="Malgun Gothic" w:hAnsi="Arial" w:cs="Arial"/>
                <w:color w:val="FF0000"/>
                <w:sz w:val="18"/>
                <w:szCs w:val="18"/>
                <w:lang w:eastAsia="ko-KR"/>
              </w:rPr>
              <w:t xml:space="preserve"> for 2 </w:t>
            </w:r>
            <w:r w:rsidR="00EB3C0C" w:rsidRPr="00EB3C0C">
              <w:rPr>
                <w:rFonts w:ascii="Arial" w:eastAsia="Malgun Gothic" w:hAnsi="Arial" w:cs="Arial"/>
                <w:color w:val="FF0000"/>
                <w:sz w:val="18"/>
                <w:szCs w:val="18"/>
                <w:lang w:eastAsia="ko-KR"/>
              </w:rPr>
              <w:t>repetitions</w:t>
            </w:r>
            <w:r w:rsidRPr="00EB3C0C">
              <w:rPr>
                <w:rFonts w:ascii="Arial" w:eastAsia="Malgun Gothic" w:hAnsi="Arial" w:cs="Arial"/>
                <w:color w:val="FF0000"/>
                <w:sz w:val="18"/>
                <w:szCs w:val="18"/>
                <w:lang w:eastAsia="ko-KR"/>
              </w:rPr>
              <w:t xml:space="preserve">  </w:t>
            </w:r>
          </w:p>
          <w:p w14:paraId="211A4481" w14:textId="21BD78AC" w:rsidR="00553D6D" w:rsidRPr="00BD4E8E" w:rsidRDefault="00553D6D" w:rsidP="00AB3E89">
            <w:pPr>
              <w:snapToGrid w:val="0"/>
              <w:spacing w:afterLines="50" w:after="120"/>
              <w:contextualSpacing/>
              <w:jc w:val="both"/>
              <w:rPr>
                <w:rFonts w:ascii="Arial" w:eastAsia="Malgun Gothic" w:hAnsi="Arial" w:cs="Arial"/>
                <w:color w:val="000000" w:themeColor="text1"/>
                <w:sz w:val="18"/>
                <w:szCs w:val="18"/>
                <w:lang w:eastAsia="ko-KR"/>
              </w:rPr>
            </w:pPr>
            <w:r w:rsidRPr="00BD4E8E">
              <w:rPr>
                <w:rFonts w:ascii="Arial" w:eastAsia="Malgun Gothic" w:hAnsi="Arial" w:cs="Arial"/>
                <w:color w:val="000000" w:themeColor="text1"/>
                <w:sz w:val="18"/>
                <w:szCs w:val="18"/>
                <w:lang w:eastAsia="ko-KR"/>
              </w:rPr>
              <w:t>2. Support of cyclic mapping when the number of repetitions is larger than 2 for single DCI based M-TRP PUSCH repetition Type A</w:t>
            </w:r>
            <w:r w:rsidRPr="00BD4E8E">
              <w:rPr>
                <w:rFonts w:ascii="Arial" w:eastAsia="Malgun Gothic" w:hAnsi="Arial" w:cs="Arial"/>
                <w:strike/>
                <w:color w:val="FF0000"/>
                <w:sz w:val="18"/>
                <w:szCs w:val="18"/>
                <w:lang w:eastAsia="ko-KR"/>
              </w:rPr>
              <w:t xml:space="preserve"> and B,</w:t>
            </w:r>
          </w:p>
          <w:p w14:paraId="07C2BCB8" w14:textId="67798752" w:rsidR="00553D6D" w:rsidRPr="00BD4E8E" w:rsidRDefault="00553D6D" w:rsidP="00AB3E89">
            <w:pPr>
              <w:snapToGrid w:val="0"/>
              <w:spacing w:afterLines="50" w:after="120"/>
              <w:contextualSpacing/>
              <w:jc w:val="both"/>
              <w:rPr>
                <w:rFonts w:ascii="Arial" w:eastAsia="Malgun Gothic" w:hAnsi="Arial" w:cs="Arial"/>
                <w:color w:val="000000" w:themeColor="text1"/>
                <w:sz w:val="18"/>
                <w:szCs w:val="18"/>
                <w:lang w:eastAsia="ko-KR"/>
              </w:rPr>
            </w:pPr>
            <w:r w:rsidRPr="00BD4E8E">
              <w:rPr>
                <w:rFonts w:ascii="Arial" w:eastAsia="Malgun Gothic" w:hAnsi="Arial" w:cs="Arial"/>
                <w:color w:val="000000" w:themeColor="text1"/>
                <w:sz w:val="18"/>
                <w:szCs w:val="18"/>
                <w:lang w:eastAsia="ko-KR"/>
              </w:rPr>
              <w:t>3. Support of second TPC field for per TRP closed-loop power control for PUSCH with DCI formats 0_1 / 0_2</w:t>
            </w:r>
          </w:p>
          <w:p w14:paraId="54CE86A1" w14:textId="6099D09F" w:rsidR="00553D6D" w:rsidRPr="00BD4E8E" w:rsidRDefault="00553D6D" w:rsidP="00AB3E89">
            <w:pPr>
              <w:snapToGrid w:val="0"/>
              <w:spacing w:afterLines="50" w:after="120"/>
              <w:contextualSpacing/>
              <w:jc w:val="both"/>
              <w:rPr>
                <w:rFonts w:ascii="Arial" w:eastAsia="Malgun Gothic" w:hAnsi="Arial" w:cs="Arial"/>
                <w:color w:val="000000" w:themeColor="text1"/>
                <w:sz w:val="18"/>
                <w:szCs w:val="18"/>
                <w:lang w:eastAsia="ko-KR"/>
              </w:rPr>
            </w:pPr>
            <w:r w:rsidRPr="00BD4E8E">
              <w:rPr>
                <w:rFonts w:ascii="Arial" w:eastAsia="Malgun Gothic" w:hAnsi="Arial" w:cs="Arial"/>
                <w:color w:val="000000" w:themeColor="text1"/>
                <w:sz w:val="18"/>
                <w:szCs w:val="18"/>
                <w:lang w:eastAsia="ko-KR"/>
              </w:rPr>
              <w:t>4. Support of PHR reporting related to M-TRP PUSCH repetition (calculate two PHRs (at least corresponding to the CC that applies m-TRP PUSCH repetitions), each associated with a first PUSCH occasion to each TRP, and report two PHRs.)</w:t>
            </w:r>
          </w:p>
          <w:p w14:paraId="120FB9A4" w14:textId="77777777" w:rsidR="00553D6D" w:rsidRPr="00BD4E8E" w:rsidRDefault="00553D6D" w:rsidP="00AB3E89">
            <w:pPr>
              <w:snapToGrid w:val="0"/>
              <w:spacing w:afterLines="50" w:after="120"/>
              <w:contextualSpacing/>
              <w:jc w:val="both"/>
              <w:rPr>
                <w:ins w:id="14" w:author="Ralf Bendlin (AT&amp;T)" w:date="2021-10-22T21:34:00Z"/>
                <w:rFonts w:ascii="Arial" w:eastAsia="Malgun Gothic" w:hAnsi="Arial" w:cs="Arial"/>
                <w:color w:val="000000" w:themeColor="text1"/>
                <w:sz w:val="18"/>
                <w:szCs w:val="18"/>
                <w:lang w:eastAsia="ko-KR"/>
              </w:rPr>
            </w:pPr>
            <w:ins w:id="15" w:author="Ralf Bendlin (AT&amp;T)" w:date="2021-10-22T21:33:00Z">
              <w:r w:rsidRPr="00BD4E8E">
                <w:rPr>
                  <w:rFonts w:ascii="Arial" w:eastAsia="Malgun Gothic" w:hAnsi="Arial" w:cs="Arial"/>
                  <w:color w:val="000000" w:themeColor="text1"/>
                  <w:sz w:val="18"/>
                  <w:szCs w:val="18"/>
                  <w:lang w:eastAsia="ko-KR"/>
                </w:rPr>
                <w:t>[</w:t>
              </w:r>
            </w:ins>
            <w:r w:rsidRPr="00BD4E8E">
              <w:rPr>
                <w:rFonts w:ascii="Arial" w:eastAsia="Malgun Gothic" w:hAnsi="Arial" w:cs="Arial"/>
                <w:color w:val="000000" w:themeColor="text1"/>
                <w:sz w:val="18"/>
                <w:szCs w:val="18"/>
                <w:lang w:eastAsia="ko-KR"/>
              </w:rPr>
              <w:t>5. Support of CG PUSCH transmission towards M-TRPs using a single CG configuration (Use same beam mapping principals as dynamic grant PUSCH repetition scheme.)</w:t>
            </w:r>
            <w:ins w:id="16" w:author="Ralf Bendlin (AT&amp;T)" w:date="2021-10-22T21:33:00Z">
              <w:r w:rsidRPr="00BD4E8E">
                <w:rPr>
                  <w:rFonts w:ascii="Arial" w:eastAsia="Malgun Gothic" w:hAnsi="Arial" w:cs="Arial"/>
                  <w:color w:val="000000" w:themeColor="text1"/>
                  <w:sz w:val="18"/>
                  <w:szCs w:val="18"/>
                  <w:lang w:eastAsia="ko-KR"/>
                </w:rPr>
                <w:t>]</w:t>
              </w:r>
            </w:ins>
          </w:p>
          <w:p w14:paraId="00517251" w14:textId="15F57EB8" w:rsidR="00553D6D" w:rsidRPr="00BD4E8E" w:rsidRDefault="00553D6D" w:rsidP="00AB3E89">
            <w:pPr>
              <w:snapToGrid w:val="0"/>
              <w:spacing w:afterLines="50" w:after="120"/>
              <w:contextualSpacing/>
              <w:jc w:val="both"/>
              <w:rPr>
                <w:rFonts w:ascii="Arial" w:eastAsia="Malgun Gothic" w:hAnsi="Arial" w:cs="Arial"/>
                <w:strike/>
                <w:color w:val="FF0000"/>
                <w:sz w:val="18"/>
                <w:szCs w:val="18"/>
                <w:lang w:eastAsia="ko-KR"/>
              </w:rPr>
            </w:pPr>
            <w:r w:rsidRPr="00BD4E8E">
              <w:rPr>
                <w:rFonts w:ascii="Arial" w:eastAsia="Malgun Gothic" w:hAnsi="Arial" w:cs="Arial"/>
                <w:strike/>
                <w:color w:val="FF0000"/>
                <w:sz w:val="18"/>
                <w:szCs w:val="18"/>
                <w:lang w:eastAsia="ko-KR"/>
              </w:rPr>
              <w:t>[6. support of sequential mapping for single for single DCI based M-TRP PUSCH repetition Type A]</w:t>
            </w:r>
            <w:r w:rsidR="004F1E19" w:rsidRPr="00BD4E8E">
              <w:rPr>
                <w:rFonts w:ascii="Arial" w:eastAsia="Malgun Gothic" w:hAnsi="Arial" w:cs="Arial"/>
                <w:strike/>
                <w:color w:val="FF0000"/>
                <w:sz w:val="18"/>
                <w:szCs w:val="18"/>
                <w:lang w:eastAsia="ko-KR"/>
              </w:rPr>
              <w:t xml:space="preserve"> </w:t>
            </w:r>
          </w:p>
          <w:p w14:paraId="4F9B4792" w14:textId="77777777" w:rsidR="00553D6D" w:rsidRPr="00BD4E8E" w:rsidRDefault="00553D6D" w:rsidP="00AB3E89">
            <w:pPr>
              <w:snapToGrid w:val="0"/>
              <w:spacing w:afterLines="50" w:after="120"/>
              <w:contextualSpacing/>
              <w:jc w:val="both"/>
              <w:rPr>
                <w:rFonts w:ascii="Arial" w:eastAsia="Malgun Gothic" w:hAnsi="Arial" w:cs="Arial"/>
                <w:strike/>
                <w:color w:val="FF0000"/>
                <w:sz w:val="18"/>
                <w:szCs w:val="18"/>
                <w:lang w:eastAsia="ko-KR"/>
              </w:rPr>
            </w:pPr>
            <w:r w:rsidRPr="00BD4E8E">
              <w:rPr>
                <w:rFonts w:ascii="Arial" w:eastAsia="Malgun Gothic" w:hAnsi="Arial" w:cs="Arial"/>
                <w:strike/>
                <w:color w:val="FF0000"/>
                <w:sz w:val="18"/>
                <w:szCs w:val="18"/>
                <w:lang w:eastAsia="ko-KR"/>
              </w:rPr>
              <w:t>[7. The maximum number of PHR reporting across all CCs (including those related to M-TRP PUSCH repetition and the legacy Rel-15/16 PUSCH transmission)]</w:t>
            </w:r>
          </w:p>
          <w:p w14:paraId="13158416" w14:textId="77777777" w:rsidR="00553D6D" w:rsidRPr="00BD4E8E" w:rsidRDefault="00553D6D" w:rsidP="00AB3E89">
            <w:pPr>
              <w:snapToGrid w:val="0"/>
              <w:spacing w:afterLines="50" w:after="120"/>
              <w:contextualSpacing/>
              <w:jc w:val="both"/>
              <w:rPr>
                <w:ins w:id="17" w:author="Ralf Bendlin (AT&amp;T)" w:date="2021-10-22T21:34:00Z"/>
                <w:rFonts w:ascii="Arial" w:eastAsia="Malgun Gothic" w:hAnsi="Arial" w:cs="Arial"/>
                <w:color w:val="000000" w:themeColor="text1"/>
                <w:sz w:val="18"/>
                <w:szCs w:val="18"/>
                <w:lang w:eastAsia="ko-KR"/>
              </w:rPr>
            </w:pPr>
            <w:r w:rsidRPr="00BD4E8E">
              <w:rPr>
                <w:rFonts w:ascii="Arial" w:eastAsia="Malgun Gothic" w:hAnsi="Arial" w:cs="Arial"/>
                <w:strike/>
                <w:color w:val="FF0000"/>
                <w:sz w:val="18"/>
                <w:szCs w:val="18"/>
                <w:lang w:eastAsia="ko-KR"/>
              </w:rPr>
              <w:t>[</w:t>
            </w:r>
            <w:ins w:id="18" w:author="Ralf Bendlin (AT&amp;T)" w:date="2021-10-22T21:34:00Z">
              <w:r w:rsidRPr="00BD4E8E">
                <w:rPr>
                  <w:rFonts w:ascii="Arial" w:eastAsia="Malgun Gothic" w:hAnsi="Arial" w:cs="Arial"/>
                  <w:color w:val="000000" w:themeColor="text1"/>
                  <w:sz w:val="18"/>
                  <w:szCs w:val="18"/>
                  <w:lang w:eastAsia="ko-KR"/>
                </w:rPr>
                <w:t>8. Support of A-CSI report on two PUSCH repetitions</w:t>
              </w:r>
            </w:ins>
            <w:r w:rsidRPr="00BD4E8E">
              <w:rPr>
                <w:rFonts w:ascii="Arial" w:eastAsia="Malgun Gothic" w:hAnsi="Arial" w:cs="Arial"/>
                <w:strike/>
                <w:color w:val="FF0000"/>
                <w:sz w:val="18"/>
                <w:szCs w:val="18"/>
                <w:lang w:eastAsia="ko-KR"/>
              </w:rPr>
              <w:t>]</w:t>
            </w:r>
          </w:p>
          <w:p w14:paraId="3B78EBE7" w14:textId="77777777" w:rsidR="00553D6D" w:rsidRPr="00BD4E8E" w:rsidRDefault="00553D6D" w:rsidP="00AB3E89">
            <w:pPr>
              <w:snapToGrid w:val="0"/>
              <w:spacing w:afterLines="50" w:after="120"/>
              <w:contextualSpacing/>
              <w:jc w:val="both"/>
              <w:rPr>
                <w:ins w:id="19" w:author="Ralf Bendlin (AT&amp;T)" w:date="2021-10-22T21:34:00Z"/>
                <w:rFonts w:ascii="Arial" w:eastAsia="Malgun Gothic" w:hAnsi="Arial" w:cs="Arial"/>
                <w:color w:val="000000" w:themeColor="text1"/>
                <w:sz w:val="18"/>
                <w:szCs w:val="18"/>
                <w:lang w:eastAsia="ko-KR"/>
              </w:rPr>
            </w:pPr>
            <w:r w:rsidRPr="00BD4E8E">
              <w:rPr>
                <w:rFonts w:ascii="Arial" w:eastAsia="Malgun Gothic" w:hAnsi="Arial" w:cs="Arial"/>
                <w:strike/>
                <w:color w:val="FF0000"/>
                <w:sz w:val="18"/>
                <w:szCs w:val="18"/>
                <w:lang w:eastAsia="ko-KR"/>
              </w:rPr>
              <w:t>[</w:t>
            </w:r>
            <w:ins w:id="20" w:author="Ralf Bendlin (AT&amp;T)" w:date="2021-10-22T21:34:00Z">
              <w:r w:rsidRPr="00BD4E8E">
                <w:rPr>
                  <w:rFonts w:ascii="Arial" w:eastAsia="Malgun Gothic" w:hAnsi="Arial" w:cs="Arial"/>
                  <w:color w:val="000000" w:themeColor="text1"/>
                  <w:sz w:val="18"/>
                  <w:szCs w:val="18"/>
                  <w:lang w:eastAsia="ko-KR"/>
                </w:rPr>
                <w:t>9. Support of SP-CSI report on two PUSCH repetitions</w:t>
              </w:r>
            </w:ins>
            <w:r w:rsidRPr="00BD4E8E">
              <w:rPr>
                <w:rFonts w:ascii="Arial" w:eastAsia="Malgun Gothic" w:hAnsi="Arial" w:cs="Arial"/>
                <w:strike/>
                <w:color w:val="FF0000"/>
                <w:sz w:val="18"/>
                <w:szCs w:val="18"/>
                <w:lang w:eastAsia="ko-KR"/>
              </w:rPr>
              <w:t>]</w:t>
            </w:r>
          </w:p>
          <w:p w14:paraId="28FEC154" w14:textId="77777777" w:rsidR="00553D6D" w:rsidRPr="00BD4E8E" w:rsidRDefault="00553D6D" w:rsidP="00AB3E89">
            <w:pPr>
              <w:snapToGrid w:val="0"/>
              <w:spacing w:afterLines="50" w:after="120"/>
              <w:contextualSpacing/>
              <w:jc w:val="both"/>
              <w:rPr>
                <w:rFonts w:ascii="Arial" w:eastAsia="Malgun Gothic" w:hAnsi="Arial" w:cs="Arial"/>
                <w:strike/>
                <w:color w:val="FF0000"/>
                <w:sz w:val="18"/>
                <w:szCs w:val="18"/>
                <w:lang w:eastAsia="ko-KR"/>
              </w:rPr>
            </w:pPr>
            <w:r w:rsidRPr="00BD4E8E">
              <w:rPr>
                <w:rFonts w:ascii="Arial" w:eastAsia="Malgun Gothic" w:hAnsi="Arial" w:cs="Arial"/>
                <w:strike/>
                <w:color w:val="FF0000"/>
                <w:sz w:val="18"/>
                <w:szCs w:val="18"/>
                <w:lang w:eastAsia="ko-KR"/>
              </w:rPr>
              <w:t>[10: Support dynamic switching between multi-TRP PUSCH scheme and single-TRP PUSCH transmission]</w:t>
            </w:r>
          </w:p>
          <w:p w14:paraId="504B8723" w14:textId="77777777" w:rsidR="00553D6D" w:rsidRPr="008B4DDB" w:rsidRDefault="00553D6D" w:rsidP="00AB3E89">
            <w:pPr>
              <w:snapToGrid w:val="0"/>
              <w:spacing w:afterLines="50" w:after="120"/>
              <w:contextualSpacing/>
              <w:jc w:val="both"/>
              <w:rPr>
                <w:rFonts w:ascii="Arial" w:eastAsia="Malgun Gothic" w:hAnsi="Arial" w:cs="Arial"/>
                <w:color w:val="000000" w:themeColor="text1"/>
                <w:sz w:val="18"/>
                <w:szCs w:val="18"/>
                <w:lang w:eastAsia="ko-KR"/>
              </w:rPr>
            </w:pPr>
            <w:r w:rsidRPr="00BD4E8E">
              <w:rPr>
                <w:rFonts w:ascii="Arial" w:eastAsia="Malgun Gothic" w:hAnsi="Arial" w:cs="Arial"/>
                <w:strike/>
                <w:color w:val="FF0000"/>
                <w:sz w:val="18"/>
                <w:szCs w:val="18"/>
                <w:lang w:eastAsia="ko-KR"/>
              </w:rPr>
              <w:t>[</w:t>
            </w:r>
            <w:ins w:id="21" w:author="Ralf Bendlin (AT&amp;T)" w:date="2021-10-22T21:34:00Z">
              <w:r w:rsidRPr="00BD4E8E">
                <w:rPr>
                  <w:rFonts w:ascii="Arial" w:eastAsia="Malgun Gothic" w:hAnsi="Arial" w:cs="Arial"/>
                  <w:color w:val="000000" w:themeColor="text1"/>
                  <w:sz w:val="18"/>
                  <w:szCs w:val="18"/>
                  <w:lang w:eastAsia="ko-KR"/>
                </w:rPr>
                <w:t xml:space="preserve">11. Support PUSCH operations: </w:t>
              </w:r>
            </w:ins>
            <w:r w:rsidRPr="00BD4E8E">
              <w:rPr>
                <w:rFonts w:ascii="Arial" w:eastAsia="Malgun Gothic" w:hAnsi="Arial" w:cs="Arial"/>
                <w:strike/>
                <w:color w:val="FF0000"/>
                <w:sz w:val="18"/>
                <w:szCs w:val="18"/>
                <w:lang w:eastAsia="ko-KR"/>
              </w:rPr>
              <w:t xml:space="preserve">CB </w:t>
            </w:r>
            <w:proofErr w:type="gramStart"/>
            <w:r w:rsidRPr="00BD4E8E">
              <w:rPr>
                <w:rFonts w:ascii="Arial" w:eastAsia="Malgun Gothic" w:hAnsi="Arial" w:cs="Arial"/>
                <w:strike/>
                <w:color w:val="FF0000"/>
                <w:sz w:val="18"/>
                <w:szCs w:val="18"/>
                <w:lang w:eastAsia="ko-KR"/>
              </w:rPr>
              <w:t>based</w:t>
            </w:r>
            <w:proofErr w:type="gramEnd"/>
            <w:r w:rsidRPr="00BD4E8E">
              <w:rPr>
                <w:rFonts w:ascii="Arial" w:eastAsia="Malgun Gothic" w:hAnsi="Arial" w:cs="Arial"/>
                <w:strike/>
                <w:color w:val="FF0000"/>
                <w:sz w:val="18"/>
                <w:szCs w:val="18"/>
                <w:lang w:eastAsia="ko-KR"/>
              </w:rPr>
              <w:t xml:space="preserve"> and</w:t>
            </w:r>
            <w:r w:rsidRPr="00BD4E8E">
              <w:rPr>
                <w:rFonts w:ascii="Arial" w:eastAsia="Malgun Gothic" w:hAnsi="Arial" w:cs="Arial"/>
                <w:color w:val="FF0000"/>
                <w:sz w:val="18"/>
                <w:szCs w:val="18"/>
                <w:lang w:eastAsia="ko-KR"/>
              </w:rPr>
              <w:t xml:space="preserve"> </w:t>
            </w:r>
            <w:ins w:id="22" w:author="Ralf Bendlin (AT&amp;T)" w:date="2021-10-22T21:34:00Z">
              <w:r w:rsidRPr="00BD4E8E">
                <w:rPr>
                  <w:rFonts w:ascii="Arial" w:eastAsia="Malgun Gothic" w:hAnsi="Arial" w:cs="Arial"/>
                  <w:color w:val="000000" w:themeColor="text1"/>
                  <w:sz w:val="18"/>
                  <w:szCs w:val="18"/>
                  <w:lang w:eastAsia="ko-KR"/>
                </w:rPr>
                <w:t>NCB based and corresponding parameters including number of SRS resources</w:t>
              </w:r>
            </w:ins>
            <w:r w:rsidRPr="00BD4E8E">
              <w:rPr>
                <w:rFonts w:ascii="Arial" w:eastAsia="Malgun Gothic" w:hAnsi="Arial" w:cs="Arial"/>
                <w:strike/>
                <w:color w:val="FF0000"/>
                <w:sz w:val="18"/>
                <w:szCs w:val="18"/>
                <w:lang w:eastAsia="ko-KR"/>
              </w:rPr>
              <w:t>]</w:t>
            </w:r>
          </w:p>
        </w:tc>
        <w:tc>
          <w:tcPr>
            <w:tcW w:w="644" w:type="pct"/>
            <w:shd w:val="clear" w:color="auto" w:fill="auto"/>
          </w:tcPr>
          <w:p w14:paraId="7C8C1876" w14:textId="77777777" w:rsidR="00553D6D" w:rsidRPr="008B4DDB" w:rsidRDefault="00553D6D" w:rsidP="00AB3E89">
            <w:pPr>
              <w:pStyle w:val="TAL"/>
              <w:rPr>
                <w:rFonts w:cs="Arial"/>
                <w:color w:val="000000" w:themeColor="text1"/>
                <w:szCs w:val="18"/>
              </w:rPr>
            </w:pPr>
          </w:p>
        </w:tc>
      </w:tr>
      <w:tr w:rsidR="00553D6D" w:rsidRPr="00585EF6" w14:paraId="01247754" w14:textId="77777777" w:rsidTr="00BD4E8E">
        <w:trPr>
          <w:trHeight w:val="20"/>
        </w:trPr>
        <w:tc>
          <w:tcPr>
            <w:tcW w:w="358" w:type="pct"/>
            <w:shd w:val="clear" w:color="auto" w:fill="auto"/>
          </w:tcPr>
          <w:p w14:paraId="225915B3" w14:textId="77777777" w:rsidR="00553D6D" w:rsidRPr="008B4DDB" w:rsidRDefault="00553D6D" w:rsidP="00AB3E89">
            <w:pPr>
              <w:pStyle w:val="TAL"/>
              <w:rPr>
                <w:ins w:id="23" w:author="Ralf Bendlin (AT&amp;T)" w:date="2021-10-22T21:35:00Z"/>
                <w:rFonts w:cs="Arial"/>
                <w:color w:val="000000" w:themeColor="text1"/>
                <w:szCs w:val="18"/>
                <w:lang w:eastAsia="ja-JP"/>
              </w:rPr>
            </w:pPr>
            <w:ins w:id="24" w:author="Ralf Bendlin (AT&amp;T)" w:date="2021-10-22T21:35:00Z">
              <w:r w:rsidRPr="008B4DDB">
                <w:rPr>
                  <w:rFonts w:cs="Arial"/>
                  <w:color w:val="000000" w:themeColor="text1"/>
                  <w:szCs w:val="18"/>
                </w:rPr>
                <w:t>23-3-1-1</w:t>
              </w:r>
            </w:ins>
          </w:p>
        </w:tc>
        <w:tc>
          <w:tcPr>
            <w:tcW w:w="786" w:type="pct"/>
            <w:shd w:val="clear" w:color="auto" w:fill="auto"/>
          </w:tcPr>
          <w:p w14:paraId="4EA23F1B" w14:textId="77777777" w:rsidR="00553D6D" w:rsidRPr="008B4DDB" w:rsidRDefault="00553D6D" w:rsidP="00AB3E89">
            <w:pPr>
              <w:pStyle w:val="TAL"/>
              <w:rPr>
                <w:ins w:id="25" w:author="Ralf Bendlin (AT&amp;T)" w:date="2021-10-22T21:35:00Z"/>
                <w:rFonts w:eastAsia="Malgun Gothic" w:cs="Arial"/>
                <w:color w:val="000000" w:themeColor="text1"/>
                <w:szCs w:val="18"/>
                <w:lang w:eastAsia="ko-KR"/>
              </w:rPr>
            </w:pPr>
            <w:ins w:id="26" w:author="Ralf Bendlin (AT&amp;T)" w:date="2021-10-22T21:35:00Z">
              <w:r w:rsidRPr="008B4DDB">
                <w:rPr>
                  <w:rFonts w:eastAsia="Malgun Gothic" w:cs="Arial"/>
                  <w:color w:val="000000" w:themeColor="text1"/>
                  <w:szCs w:val="18"/>
                  <w:lang w:eastAsia="ko-KR"/>
                </w:rPr>
                <w:t>Multi-TRP PUSCH repetition (type B)</w:t>
              </w:r>
            </w:ins>
          </w:p>
        </w:tc>
        <w:tc>
          <w:tcPr>
            <w:tcW w:w="3212" w:type="pct"/>
            <w:shd w:val="clear" w:color="auto" w:fill="auto"/>
          </w:tcPr>
          <w:p w14:paraId="415BC8CC" w14:textId="77777777" w:rsidR="00553D6D" w:rsidRPr="008B4DDB" w:rsidRDefault="00553D6D" w:rsidP="00AB3E89">
            <w:pPr>
              <w:snapToGrid w:val="0"/>
              <w:spacing w:afterLines="50" w:after="120"/>
              <w:contextualSpacing/>
              <w:rPr>
                <w:ins w:id="27" w:author="Ralf Bendlin (AT&amp;T)" w:date="2021-10-22T21:35:00Z"/>
                <w:rFonts w:ascii="Arial" w:eastAsia="Malgun Gothic" w:hAnsi="Arial" w:cs="Arial"/>
                <w:color w:val="000000" w:themeColor="text1"/>
                <w:sz w:val="18"/>
                <w:szCs w:val="18"/>
                <w:lang w:eastAsia="ko-KR"/>
              </w:rPr>
            </w:pPr>
            <w:ins w:id="28" w:author="Ralf Bendlin (AT&amp;T)" w:date="2021-10-22T21:35:00Z">
              <w:r w:rsidRPr="008B4DDB">
                <w:rPr>
                  <w:rFonts w:ascii="Arial" w:eastAsia="Malgun Gothic" w:hAnsi="Arial" w:cs="Arial"/>
                  <w:color w:val="000000" w:themeColor="text1"/>
                  <w:sz w:val="18"/>
                  <w:szCs w:val="18"/>
                  <w:lang w:eastAsia="ko-KR"/>
                </w:rPr>
                <w:t>1. Support of multi-TRP PUSCH repetition (based on PUSCH repetition type B)</w:t>
              </w:r>
            </w:ins>
          </w:p>
          <w:p w14:paraId="793319B7" w14:textId="77777777" w:rsidR="00553D6D" w:rsidRPr="008B4DDB" w:rsidRDefault="00553D6D" w:rsidP="00AB3E89">
            <w:pPr>
              <w:snapToGrid w:val="0"/>
              <w:spacing w:afterLines="50" w:after="120"/>
              <w:contextualSpacing/>
              <w:jc w:val="both"/>
              <w:rPr>
                <w:ins w:id="29" w:author="Ralf Bendlin (AT&amp;T)" w:date="2021-10-22T21:35:00Z"/>
                <w:rFonts w:ascii="Arial" w:eastAsia="Malgun Gothic" w:hAnsi="Arial" w:cs="Arial"/>
                <w:color w:val="000000" w:themeColor="text1"/>
                <w:sz w:val="18"/>
                <w:szCs w:val="18"/>
                <w:lang w:eastAsia="ko-KR"/>
              </w:rPr>
            </w:pPr>
            <w:ins w:id="30" w:author="Ralf Bendlin (AT&amp;T)" w:date="2021-10-22T21:35:00Z">
              <w:r w:rsidRPr="008B4DDB">
                <w:rPr>
                  <w:rFonts w:ascii="Arial" w:eastAsia="Malgun Gothic" w:hAnsi="Arial" w:cs="Arial"/>
                  <w:color w:val="000000" w:themeColor="text1"/>
                  <w:sz w:val="18"/>
                  <w:szCs w:val="18"/>
                  <w:lang w:eastAsia="ko-KR"/>
                </w:rPr>
                <w:t>FFS: discuss details (to be discussed after type A is stable</w:t>
              </w:r>
            </w:ins>
          </w:p>
        </w:tc>
        <w:tc>
          <w:tcPr>
            <w:tcW w:w="644" w:type="pct"/>
            <w:shd w:val="clear" w:color="auto" w:fill="auto"/>
          </w:tcPr>
          <w:p w14:paraId="386E78FE" w14:textId="77777777" w:rsidR="00553D6D" w:rsidRPr="008B4DDB" w:rsidRDefault="00553D6D" w:rsidP="00AB3E89">
            <w:pPr>
              <w:pStyle w:val="TAL"/>
              <w:rPr>
                <w:ins w:id="31" w:author="Ralf Bendlin (AT&amp;T)" w:date="2021-10-22T21:35:00Z"/>
                <w:rFonts w:cs="Arial"/>
                <w:color w:val="000000" w:themeColor="text1"/>
                <w:szCs w:val="18"/>
              </w:rPr>
            </w:pPr>
          </w:p>
        </w:tc>
      </w:tr>
      <w:tr w:rsidR="00553D6D" w:rsidRPr="00585EF6" w14:paraId="661F6851" w14:textId="77777777" w:rsidTr="00BD4E8E">
        <w:trPr>
          <w:trHeight w:val="20"/>
        </w:trPr>
        <w:tc>
          <w:tcPr>
            <w:tcW w:w="358" w:type="pct"/>
            <w:shd w:val="clear" w:color="auto" w:fill="auto"/>
          </w:tcPr>
          <w:p w14:paraId="6F0276D4" w14:textId="77777777" w:rsidR="00553D6D" w:rsidRPr="008B4DDB" w:rsidRDefault="00553D6D" w:rsidP="00AB3E89">
            <w:pPr>
              <w:pStyle w:val="TAL"/>
              <w:rPr>
                <w:rFonts w:cs="Arial"/>
                <w:color w:val="000000" w:themeColor="text1"/>
                <w:szCs w:val="18"/>
                <w:lang w:eastAsia="ja-JP"/>
              </w:rPr>
            </w:pPr>
            <w:r w:rsidRPr="008B4DDB">
              <w:rPr>
                <w:rFonts w:cs="Arial"/>
                <w:color w:val="000000" w:themeColor="text1"/>
                <w:szCs w:val="18"/>
                <w:lang w:eastAsia="ja-JP"/>
              </w:rPr>
              <w:t>23-3-2</w:t>
            </w:r>
          </w:p>
        </w:tc>
        <w:tc>
          <w:tcPr>
            <w:tcW w:w="786" w:type="pct"/>
            <w:shd w:val="clear" w:color="auto" w:fill="auto"/>
          </w:tcPr>
          <w:p w14:paraId="4C958E63" w14:textId="77777777" w:rsidR="00553D6D" w:rsidRPr="008B4DDB" w:rsidRDefault="00553D6D" w:rsidP="00AB3E89">
            <w:pPr>
              <w:pStyle w:val="TAL"/>
              <w:rPr>
                <w:rFonts w:eastAsia="Malgun Gothic" w:cs="Arial"/>
                <w:color w:val="000000" w:themeColor="text1"/>
                <w:szCs w:val="18"/>
                <w:lang w:eastAsia="ko-KR"/>
              </w:rPr>
            </w:pPr>
            <w:r w:rsidRPr="008B4DDB">
              <w:rPr>
                <w:rFonts w:eastAsia="Malgun Gothic" w:cs="Arial"/>
                <w:color w:val="000000" w:themeColor="text1"/>
                <w:szCs w:val="18"/>
                <w:lang w:eastAsia="ko-KR"/>
              </w:rPr>
              <w:t>Multi-TRP PUCCH repetition</w:t>
            </w:r>
          </w:p>
        </w:tc>
        <w:tc>
          <w:tcPr>
            <w:tcW w:w="3212" w:type="pct"/>
            <w:shd w:val="clear" w:color="auto" w:fill="auto"/>
          </w:tcPr>
          <w:p w14:paraId="20845C96" w14:textId="2071E285" w:rsidR="00553D6D" w:rsidRDefault="00553D6D" w:rsidP="00AB3E89">
            <w:pPr>
              <w:snapToGrid w:val="0"/>
              <w:spacing w:afterLines="50" w:after="120"/>
              <w:contextualSpacing/>
              <w:jc w:val="both"/>
              <w:rPr>
                <w:rFonts w:ascii="Arial" w:eastAsia="Malgun Gothic" w:hAnsi="Arial" w:cs="Arial"/>
                <w:color w:val="000000" w:themeColor="text1"/>
                <w:sz w:val="18"/>
                <w:szCs w:val="18"/>
                <w:lang w:eastAsia="ko-KR"/>
              </w:rPr>
            </w:pPr>
            <w:r w:rsidRPr="008B4DDB">
              <w:rPr>
                <w:rFonts w:ascii="Arial" w:eastAsia="Malgun Gothic" w:hAnsi="Arial" w:cs="Arial"/>
                <w:color w:val="000000" w:themeColor="text1"/>
                <w:sz w:val="18"/>
                <w:szCs w:val="18"/>
                <w:lang w:eastAsia="ko-KR"/>
              </w:rPr>
              <w:t>1. Support of PUCCH repetition scheme 1 (inter-slot repetition)</w:t>
            </w:r>
          </w:p>
          <w:p w14:paraId="7DFB9531" w14:textId="77777777" w:rsidR="0016093F" w:rsidRPr="00EB3C0C" w:rsidRDefault="0016093F" w:rsidP="0016093F">
            <w:pPr>
              <w:snapToGrid w:val="0"/>
              <w:spacing w:afterLines="50" w:after="120"/>
              <w:contextualSpacing/>
              <w:jc w:val="both"/>
              <w:rPr>
                <w:rFonts w:ascii="Arial" w:eastAsia="Malgun Gothic" w:hAnsi="Arial" w:cs="Arial"/>
                <w:color w:val="FF0000"/>
                <w:sz w:val="18"/>
                <w:szCs w:val="18"/>
                <w:lang w:eastAsia="ko-KR"/>
              </w:rPr>
            </w:pPr>
            <w:r w:rsidRPr="00EB3C0C">
              <w:rPr>
                <w:rFonts w:ascii="Arial" w:eastAsia="Malgun Gothic" w:hAnsi="Arial" w:cs="Arial"/>
                <w:color w:val="FF0000"/>
                <w:sz w:val="18"/>
                <w:szCs w:val="18"/>
                <w:lang w:eastAsia="ko-KR"/>
              </w:rPr>
              <w:t>- sequential</w:t>
            </w:r>
            <w:r>
              <w:rPr>
                <w:rFonts w:ascii="Arial" w:eastAsia="Malgun Gothic" w:hAnsi="Arial" w:cs="Arial"/>
                <w:color w:val="FF0000"/>
                <w:sz w:val="18"/>
                <w:szCs w:val="18"/>
                <w:lang w:eastAsia="ko-KR"/>
              </w:rPr>
              <w:t xml:space="preserve"> mapping</w:t>
            </w:r>
            <w:r w:rsidRPr="00EB3C0C">
              <w:rPr>
                <w:rFonts w:ascii="Arial" w:eastAsia="Malgun Gothic" w:hAnsi="Arial" w:cs="Arial"/>
                <w:color w:val="FF0000"/>
                <w:sz w:val="18"/>
                <w:szCs w:val="18"/>
                <w:lang w:eastAsia="ko-KR"/>
              </w:rPr>
              <w:t xml:space="preserve"> for any number of repetitions</w:t>
            </w:r>
          </w:p>
          <w:p w14:paraId="4C0BDBC9" w14:textId="53AD7CFD" w:rsidR="0016093F" w:rsidRPr="0016093F" w:rsidRDefault="0016093F" w:rsidP="00AB3E89">
            <w:pPr>
              <w:snapToGrid w:val="0"/>
              <w:spacing w:afterLines="50" w:after="120"/>
              <w:contextualSpacing/>
              <w:jc w:val="both"/>
              <w:rPr>
                <w:rFonts w:ascii="Arial" w:eastAsia="Malgun Gothic" w:hAnsi="Arial" w:cs="Arial"/>
                <w:color w:val="FF0000"/>
                <w:sz w:val="18"/>
                <w:szCs w:val="18"/>
                <w:lang w:eastAsia="ko-KR"/>
              </w:rPr>
            </w:pPr>
            <w:r w:rsidRPr="00EB3C0C">
              <w:rPr>
                <w:rFonts w:ascii="Arial" w:eastAsia="Malgun Gothic" w:hAnsi="Arial" w:cs="Arial"/>
                <w:color w:val="FF0000"/>
                <w:sz w:val="18"/>
                <w:szCs w:val="18"/>
                <w:lang w:eastAsia="ko-KR"/>
              </w:rPr>
              <w:t>- cyclic</w:t>
            </w:r>
            <w:r>
              <w:rPr>
                <w:rFonts w:ascii="Arial" w:eastAsia="Malgun Gothic" w:hAnsi="Arial" w:cs="Arial"/>
                <w:color w:val="FF0000"/>
                <w:sz w:val="18"/>
                <w:szCs w:val="18"/>
                <w:lang w:eastAsia="ko-KR"/>
              </w:rPr>
              <w:t xml:space="preserve"> mapping</w:t>
            </w:r>
            <w:r w:rsidRPr="00EB3C0C">
              <w:rPr>
                <w:rFonts w:ascii="Arial" w:eastAsia="Malgun Gothic" w:hAnsi="Arial" w:cs="Arial"/>
                <w:color w:val="FF0000"/>
                <w:sz w:val="18"/>
                <w:szCs w:val="18"/>
                <w:lang w:eastAsia="ko-KR"/>
              </w:rPr>
              <w:t xml:space="preserve"> for 2 repetitions  </w:t>
            </w:r>
          </w:p>
          <w:p w14:paraId="10E09A32" w14:textId="65BE8EAB" w:rsidR="00553D6D" w:rsidRDefault="00553D6D" w:rsidP="00AB3E89">
            <w:pPr>
              <w:snapToGrid w:val="0"/>
              <w:spacing w:afterLines="50" w:after="120"/>
              <w:contextualSpacing/>
              <w:jc w:val="both"/>
              <w:rPr>
                <w:rFonts w:ascii="Arial" w:eastAsia="Malgun Gothic" w:hAnsi="Arial" w:cs="Arial"/>
                <w:color w:val="000000" w:themeColor="text1"/>
                <w:sz w:val="18"/>
                <w:szCs w:val="18"/>
                <w:lang w:eastAsia="ko-KR"/>
              </w:rPr>
            </w:pPr>
            <w:r w:rsidRPr="008B4DDB">
              <w:rPr>
                <w:rFonts w:ascii="Arial" w:eastAsia="Malgun Gothic" w:hAnsi="Arial" w:cs="Arial"/>
                <w:color w:val="000000" w:themeColor="text1"/>
                <w:sz w:val="18"/>
                <w:szCs w:val="18"/>
                <w:lang w:eastAsia="ko-KR"/>
              </w:rPr>
              <w:t>2. Support of PUCCH repetition scheme 3 (intra-slot repetition)</w:t>
            </w:r>
          </w:p>
          <w:p w14:paraId="352A18C9" w14:textId="77777777" w:rsidR="0033599F" w:rsidRPr="00EB3C0C" w:rsidRDefault="0033599F" w:rsidP="0033599F">
            <w:pPr>
              <w:snapToGrid w:val="0"/>
              <w:spacing w:afterLines="50" w:after="120"/>
              <w:contextualSpacing/>
              <w:jc w:val="both"/>
              <w:rPr>
                <w:rFonts w:ascii="Arial" w:eastAsia="Malgun Gothic" w:hAnsi="Arial" w:cs="Arial"/>
                <w:color w:val="FF0000"/>
                <w:sz w:val="18"/>
                <w:szCs w:val="18"/>
                <w:lang w:eastAsia="ko-KR"/>
              </w:rPr>
            </w:pPr>
            <w:r w:rsidRPr="00EB3C0C">
              <w:rPr>
                <w:rFonts w:ascii="Arial" w:eastAsia="Malgun Gothic" w:hAnsi="Arial" w:cs="Arial"/>
                <w:color w:val="FF0000"/>
                <w:sz w:val="18"/>
                <w:szCs w:val="18"/>
                <w:lang w:eastAsia="ko-KR"/>
              </w:rPr>
              <w:t>- sequential</w:t>
            </w:r>
            <w:r>
              <w:rPr>
                <w:rFonts w:ascii="Arial" w:eastAsia="Malgun Gothic" w:hAnsi="Arial" w:cs="Arial"/>
                <w:color w:val="FF0000"/>
                <w:sz w:val="18"/>
                <w:szCs w:val="18"/>
                <w:lang w:eastAsia="ko-KR"/>
              </w:rPr>
              <w:t xml:space="preserve"> mapping</w:t>
            </w:r>
            <w:r w:rsidRPr="00EB3C0C">
              <w:rPr>
                <w:rFonts w:ascii="Arial" w:eastAsia="Malgun Gothic" w:hAnsi="Arial" w:cs="Arial"/>
                <w:color w:val="FF0000"/>
                <w:sz w:val="18"/>
                <w:szCs w:val="18"/>
                <w:lang w:eastAsia="ko-KR"/>
              </w:rPr>
              <w:t xml:space="preserve"> for any number of repetitions</w:t>
            </w:r>
          </w:p>
          <w:p w14:paraId="5A7427DC" w14:textId="5D28C2E6" w:rsidR="0033599F" w:rsidRPr="0033599F" w:rsidRDefault="0033599F" w:rsidP="00AB3E89">
            <w:pPr>
              <w:snapToGrid w:val="0"/>
              <w:spacing w:afterLines="50" w:after="120"/>
              <w:contextualSpacing/>
              <w:jc w:val="both"/>
              <w:rPr>
                <w:rFonts w:ascii="Arial" w:eastAsia="Malgun Gothic" w:hAnsi="Arial" w:cs="Arial"/>
                <w:color w:val="FF0000"/>
                <w:sz w:val="18"/>
                <w:szCs w:val="18"/>
                <w:lang w:eastAsia="ko-KR"/>
              </w:rPr>
            </w:pPr>
            <w:r w:rsidRPr="00EB3C0C">
              <w:rPr>
                <w:rFonts w:ascii="Arial" w:eastAsia="Malgun Gothic" w:hAnsi="Arial" w:cs="Arial"/>
                <w:color w:val="FF0000"/>
                <w:sz w:val="18"/>
                <w:szCs w:val="18"/>
                <w:lang w:eastAsia="ko-KR"/>
              </w:rPr>
              <w:t>- cyclic</w:t>
            </w:r>
            <w:r>
              <w:rPr>
                <w:rFonts w:ascii="Arial" w:eastAsia="Malgun Gothic" w:hAnsi="Arial" w:cs="Arial"/>
                <w:color w:val="FF0000"/>
                <w:sz w:val="18"/>
                <w:szCs w:val="18"/>
                <w:lang w:eastAsia="ko-KR"/>
              </w:rPr>
              <w:t xml:space="preserve"> mapping</w:t>
            </w:r>
            <w:r w:rsidRPr="00EB3C0C">
              <w:rPr>
                <w:rFonts w:ascii="Arial" w:eastAsia="Malgun Gothic" w:hAnsi="Arial" w:cs="Arial"/>
                <w:color w:val="FF0000"/>
                <w:sz w:val="18"/>
                <w:szCs w:val="18"/>
                <w:lang w:eastAsia="ko-KR"/>
              </w:rPr>
              <w:t xml:space="preserve"> for 2 repetitions  </w:t>
            </w:r>
          </w:p>
          <w:p w14:paraId="13883061" w14:textId="77777777" w:rsidR="00553D6D" w:rsidRPr="008B4DDB" w:rsidRDefault="00553D6D" w:rsidP="00AB3E89">
            <w:pPr>
              <w:snapToGrid w:val="0"/>
              <w:spacing w:afterLines="50" w:after="120"/>
              <w:contextualSpacing/>
              <w:jc w:val="both"/>
              <w:rPr>
                <w:rFonts w:ascii="Arial" w:hAnsi="Arial" w:cs="Arial"/>
                <w:color w:val="000000" w:themeColor="text1"/>
                <w:sz w:val="18"/>
                <w:szCs w:val="18"/>
              </w:rPr>
            </w:pPr>
            <w:r w:rsidRPr="008B4DDB">
              <w:rPr>
                <w:rFonts w:ascii="Arial" w:hAnsi="Arial" w:cs="Arial"/>
                <w:color w:val="000000" w:themeColor="text1"/>
                <w:sz w:val="18"/>
                <w:szCs w:val="18"/>
              </w:rPr>
              <w:t xml:space="preserve">3. Support of cyclic mapping for beam mapping/power control parameter set mapping </w:t>
            </w:r>
            <w:ins w:id="32" w:author="Ralf Bendlin (AT&amp;T)" w:date="2021-10-22T21:36:00Z">
              <w:r w:rsidRPr="00BD4E8E">
                <w:rPr>
                  <w:rFonts w:ascii="Arial" w:hAnsi="Arial" w:cs="Arial"/>
                  <w:strike/>
                  <w:color w:val="000000" w:themeColor="text1"/>
                  <w:sz w:val="18"/>
                  <w:szCs w:val="18"/>
                </w:rPr>
                <w:t>[</w:t>
              </w:r>
            </w:ins>
            <w:r w:rsidRPr="00BD4E8E">
              <w:rPr>
                <w:rFonts w:ascii="Arial" w:hAnsi="Arial" w:cs="Arial"/>
                <w:color w:val="000000" w:themeColor="text1"/>
                <w:sz w:val="18"/>
                <w:szCs w:val="18"/>
              </w:rPr>
              <w:t>when the number of repetitions is larger than 2</w:t>
            </w:r>
            <w:ins w:id="33" w:author="Ralf Bendlin (AT&amp;T)" w:date="2021-10-22T21:36:00Z">
              <w:r w:rsidRPr="00BD4E8E">
                <w:rPr>
                  <w:rFonts w:ascii="Arial" w:hAnsi="Arial" w:cs="Arial"/>
                  <w:strike/>
                  <w:color w:val="000000" w:themeColor="text1"/>
                  <w:sz w:val="18"/>
                  <w:szCs w:val="18"/>
                </w:rPr>
                <w:t>]</w:t>
              </w:r>
              <w:r w:rsidRPr="008B4DDB">
                <w:rPr>
                  <w:rFonts w:ascii="Arial" w:hAnsi="Arial" w:cs="Arial"/>
                  <w:color w:val="000000" w:themeColor="text1"/>
                  <w:sz w:val="18"/>
                  <w:szCs w:val="18"/>
                </w:rPr>
                <w:t xml:space="preserve"> </w:t>
              </w:r>
            </w:ins>
            <w:r w:rsidRPr="008B4DDB">
              <w:rPr>
                <w:rFonts w:ascii="Arial" w:hAnsi="Arial" w:cs="Arial"/>
                <w:color w:val="000000" w:themeColor="text1"/>
                <w:sz w:val="18"/>
                <w:szCs w:val="18"/>
              </w:rPr>
              <w:t>for PUCCH repetition</w:t>
            </w:r>
            <w:r w:rsidRPr="0033599F">
              <w:rPr>
                <w:rFonts w:ascii="Arial" w:hAnsi="Arial" w:cs="Arial"/>
                <w:strike/>
                <w:color w:val="FF0000"/>
                <w:sz w:val="18"/>
                <w:szCs w:val="18"/>
              </w:rPr>
              <w:t>s</w:t>
            </w:r>
            <w:r w:rsidRPr="008B4DDB">
              <w:rPr>
                <w:rFonts w:ascii="Arial" w:hAnsi="Arial" w:cs="Arial"/>
                <w:color w:val="000000" w:themeColor="text1"/>
                <w:sz w:val="18"/>
                <w:szCs w:val="18"/>
              </w:rPr>
              <w:t xml:space="preserve"> scheme 1 and 3</w:t>
            </w:r>
            <w:ins w:id="34" w:author="Ralf Bendlin (AT&amp;T)" w:date="2021-10-22T21:36:00Z">
              <w:r w:rsidRPr="008B4DDB">
                <w:rPr>
                  <w:rFonts w:ascii="Arial" w:hAnsi="Arial" w:cs="Arial"/>
                  <w:color w:val="000000" w:themeColor="text1"/>
                  <w:sz w:val="18"/>
                  <w:szCs w:val="18"/>
                </w:rPr>
                <w:t xml:space="preserve"> </w:t>
              </w:r>
            </w:ins>
            <w:r w:rsidRPr="00BD4E8E">
              <w:rPr>
                <w:rFonts w:ascii="Arial" w:hAnsi="Arial" w:cs="Arial"/>
                <w:color w:val="FF0000"/>
                <w:sz w:val="18"/>
                <w:szCs w:val="18"/>
              </w:rPr>
              <w:t>when the number of repetitions is larger than 2</w:t>
            </w:r>
          </w:p>
          <w:p w14:paraId="6AB4C643" w14:textId="77777777" w:rsidR="00553D6D" w:rsidRPr="008B4DDB" w:rsidRDefault="00553D6D" w:rsidP="00AB3E89">
            <w:pPr>
              <w:snapToGrid w:val="0"/>
              <w:spacing w:afterLines="50" w:after="120"/>
              <w:contextualSpacing/>
              <w:jc w:val="both"/>
              <w:rPr>
                <w:rFonts w:ascii="Arial" w:eastAsia="Malgun Gothic" w:hAnsi="Arial" w:cs="Arial"/>
                <w:color w:val="000000" w:themeColor="text1"/>
                <w:sz w:val="18"/>
                <w:szCs w:val="18"/>
                <w:lang w:eastAsia="ko-KR"/>
              </w:rPr>
            </w:pPr>
            <w:r w:rsidRPr="008B4DDB">
              <w:rPr>
                <w:rFonts w:ascii="Arial" w:eastAsia="Malgun Gothic" w:hAnsi="Arial" w:cs="Arial"/>
                <w:color w:val="000000" w:themeColor="text1"/>
                <w:sz w:val="18"/>
                <w:szCs w:val="18"/>
                <w:lang w:eastAsia="ko-KR"/>
              </w:rPr>
              <w:t xml:space="preserve">4. Support of second TPC field for per TRP closed-loop power control for PUCCH with DCI formats </w:t>
            </w:r>
            <w:ins w:id="35" w:author="Ralf Bendlin (AT&amp;T)" w:date="2021-10-22T21:36:00Z">
              <w:r w:rsidRPr="00BD4E8E">
                <w:rPr>
                  <w:rFonts w:ascii="Arial" w:eastAsia="Malgun Gothic" w:hAnsi="Arial" w:cs="Arial"/>
                  <w:color w:val="000000" w:themeColor="text1"/>
                  <w:sz w:val="18"/>
                  <w:szCs w:val="18"/>
                  <w:lang w:eastAsia="ko-KR"/>
                </w:rPr>
                <w:t>[1_0 /]</w:t>
              </w:r>
              <w:r w:rsidRPr="008B4DDB">
                <w:rPr>
                  <w:rFonts w:ascii="Arial" w:eastAsia="Malgun Gothic" w:hAnsi="Arial" w:cs="Arial"/>
                  <w:color w:val="000000" w:themeColor="text1"/>
                  <w:sz w:val="18"/>
                  <w:szCs w:val="18"/>
                  <w:lang w:eastAsia="ko-KR"/>
                </w:rPr>
                <w:t xml:space="preserve"> </w:t>
              </w:r>
            </w:ins>
            <w:r w:rsidRPr="008B4DDB">
              <w:rPr>
                <w:rFonts w:ascii="Arial" w:eastAsia="Malgun Gothic" w:hAnsi="Arial" w:cs="Arial"/>
                <w:color w:val="000000" w:themeColor="text1"/>
                <w:sz w:val="18"/>
                <w:szCs w:val="18"/>
                <w:lang w:eastAsia="ko-KR"/>
              </w:rPr>
              <w:t>1_1 / 1_2</w:t>
            </w:r>
          </w:p>
          <w:p w14:paraId="3426EE0E" w14:textId="77777777" w:rsidR="00553D6D" w:rsidRPr="008B4DDB" w:rsidRDefault="00553D6D" w:rsidP="00AB3E89">
            <w:pPr>
              <w:snapToGrid w:val="0"/>
              <w:spacing w:afterLines="50" w:after="120"/>
              <w:contextualSpacing/>
              <w:jc w:val="both"/>
              <w:rPr>
                <w:rFonts w:ascii="Arial" w:hAnsi="Arial" w:cs="Arial"/>
                <w:color w:val="000000" w:themeColor="text1"/>
                <w:sz w:val="18"/>
                <w:szCs w:val="18"/>
              </w:rPr>
            </w:pPr>
          </w:p>
        </w:tc>
        <w:tc>
          <w:tcPr>
            <w:tcW w:w="644" w:type="pct"/>
            <w:shd w:val="clear" w:color="auto" w:fill="auto"/>
          </w:tcPr>
          <w:p w14:paraId="54875046" w14:textId="77777777" w:rsidR="00553D6D" w:rsidRPr="008B4DDB" w:rsidRDefault="00553D6D" w:rsidP="00AB3E89">
            <w:pPr>
              <w:pStyle w:val="TAL"/>
              <w:rPr>
                <w:rFonts w:cs="Arial"/>
                <w:color w:val="000000" w:themeColor="text1"/>
                <w:szCs w:val="18"/>
              </w:rPr>
            </w:pPr>
          </w:p>
        </w:tc>
      </w:tr>
    </w:tbl>
    <w:p w14:paraId="3415A701" w14:textId="77777777" w:rsidR="00901A1C" w:rsidRPr="00CD45E3" w:rsidRDefault="00901A1C" w:rsidP="00B010A7">
      <w:pPr>
        <w:spacing w:before="120" w:after="0"/>
        <w:jc w:val="both"/>
        <w:rPr>
          <w:sz w:val="22"/>
          <w:szCs w:val="22"/>
        </w:rPr>
      </w:pPr>
    </w:p>
    <w:p w14:paraId="0A81243F" w14:textId="69D553BB" w:rsidR="00FB1DEC" w:rsidRPr="00FB1DEC" w:rsidRDefault="00D3768D" w:rsidP="00FB1DEC">
      <w:pPr>
        <w:pStyle w:val="Heading2"/>
      </w:pPr>
      <w:r w:rsidRPr="00DC061B">
        <w:t>2.</w:t>
      </w:r>
      <w:r w:rsidR="00C030B9">
        <w:t>4</w:t>
      </w:r>
      <w:r w:rsidRPr="00DC061B">
        <w:t xml:space="preserve"> </w:t>
      </w:r>
      <w:r w:rsidR="00FC1E85">
        <w:t>I</w:t>
      </w:r>
      <w:r w:rsidR="004A51A0">
        <w:t>nter-cell multi-TRP</w:t>
      </w:r>
    </w:p>
    <w:p w14:paraId="78E6B934" w14:textId="45CAB4E1" w:rsidR="00C70134" w:rsidRPr="00546D81" w:rsidRDefault="00961CD5" w:rsidP="001B3526">
      <w:pPr>
        <w:ind w:firstLine="360"/>
        <w:rPr>
          <w:sz w:val="22"/>
          <w:szCs w:val="22"/>
        </w:rPr>
      </w:pPr>
      <w:r w:rsidRPr="00546D81">
        <w:rPr>
          <w:sz w:val="22"/>
          <w:szCs w:val="22"/>
        </w:rPr>
        <w:t xml:space="preserve">Reagrding UE capabilities for </w:t>
      </w:r>
      <w:r w:rsidR="008B46C1" w:rsidRPr="00546D81">
        <w:rPr>
          <w:sz w:val="22"/>
          <w:szCs w:val="22"/>
        </w:rPr>
        <w:t xml:space="preserve">inter-cell </w:t>
      </w:r>
      <w:proofErr w:type="spellStart"/>
      <w:r w:rsidR="008B46C1" w:rsidRPr="00546D81">
        <w:rPr>
          <w:sz w:val="22"/>
          <w:szCs w:val="22"/>
        </w:rPr>
        <w:t>mTRP</w:t>
      </w:r>
      <w:proofErr w:type="spellEnd"/>
      <w:r w:rsidR="00864CD2" w:rsidRPr="00546D81">
        <w:rPr>
          <w:sz w:val="22"/>
          <w:szCs w:val="22"/>
        </w:rPr>
        <w:t xml:space="preserve"> we</w:t>
      </w:r>
      <w:r w:rsidR="00BA4528" w:rsidRPr="00546D81">
        <w:rPr>
          <w:sz w:val="22"/>
          <w:szCs w:val="22"/>
        </w:rPr>
        <w:t xml:space="preserve"> propose </w:t>
      </w:r>
      <w:r w:rsidR="00212897" w:rsidRPr="00546D81">
        <w:rPr>
          <w:sz w:val="22"/>
          <w:szCs w:val="22"/>
        </w:rPr>
        <w:t xml:space="preserve">to </w:t>
      </w:r>
      <w:r w:rsidR="00864CD2" w:rsidRPr="00546D81">
        <w:rPr>
          <w:sz w:val="22"/>
          <w:szCs w:val="22"/>
        </w:rPr>
        <w:t>use X1</w:t>
      </w:r>
      <w:r w:rsidR="00212897" w:rsidRPr="00546D81">
        <w:rPr>
          <w:sz w:val="22"/>
          <w:szCs w:val="22"/>
        </w:rPr>
        <w:t xml:space="preserve"> and </w:t>
      </w:r>
      <w:r w:rsidR="00864CD2" w:rsidRPr="00546D81">
        <w:rPr>
          <w:sz w:val="22"/>
          <w:szCs w:val="22"/>
        </w:rPr>
        <w:t xml:space="preserve">X2 as two </w:t>
      </w:r>
      <w:r w:rsidR="00C639BE" w:rsidRPr="00546D81">
        <w:rPr>
          <w:sz w:val="22"/>
          <w:szCs w:val="22"/>
        </w:rPr>
        <w:t>components</w:t>
      </w:r>
      <w:r w:rsidR="001A58E7" w:rsidRPr="00546D81">
        <w:rPr>
          <w:sz w:val="22"/>
          <w:szCs w:val="22"/>
        </w:rPr>
        <w:t xml:space="preserve"> </w:t>
      </w:r>
      <w:r w:rsidR="008F7E07" w:rsidRPr="00546D81">
        <w:rPr>
          <w:sz w:val="22"/>
          <w:szCs w:val="22"/>
        </w:rPr>
        <w:t>with</w:t>
      </w:r>
      <w:r w:rsidR="0010436B" w:rsidRPr="00546D81">
        <w:rPr>
          <w:sz w:val="22"/>
          <w:szCs w:val="22"/>
        </w:rPr>
        <w:t xml:space="preserve"> description as agreed in RAN1#106b-e with</w:t>
      </w:r>
      <w:r w:rsidR="002B69C6" w:rsidRPr="00546D81">
        <w:rPr>
          <w:sz w:val="22"/>
          <w:szCs w:val="22"/>
        </w:rPr>
        <w:t xml:space="preserve"> </w:t>
      </w:r>
      <w:r w:rsidR="002D5CEF" w:rsidRPr="00546D81">
        <w:rPr>
          <w:sz w:val="22"/>
          <w:szCs w:val="22"/>
        </w:rPr>
        <w:t xml:space="preserve">candidate </w:t>
      </w:r>
      <w:r w:rsidR="002B69C6" w:rsidRPr="00546D81">
        <w:rPr>
          <w:sz w:val="22"/>
          <w:szCs w:val="22"/>
        </w:rPr>
        <w:t>values</w:t>
      </w:r>
      <w:r w:rsidR="001A58E7" w:rsidRPr="00546D81">
        <w:rPr>
          <w:sz w:val="22"/>
          <w:szCs w:val="22"/>
        </w:rPr>
        <w:t xml:space="preserve"> </w:t>
      </w:r>
      <w:r w:rsidR="00800497" w:rsidRPr="00546D81">
        <w:rPr>
          <w:sz w:val="22"/>
          <w:szCs w:val="22"/>
        </w:rPr>
        <w:t>[</w:t>
      </w:r>
      <w:r w:rsidR="00800497" w:rsidRPr="00546D81">
        <w:rPr>
          <w:rFonts w:eastAsia="Times New Roman" w:cs="Times"/>
          <w:sz w:val="22"/>
          <w:szCs w:val="22"/>
        </w:rPr>
        <w:t>0,1,2,3 and</w:t>
      </w:r>
      <w:r w:rsidR="002D5CEF" w:rsidRPr="00546D81">
        <w:rPr>
          <w:rFonts w:eastAsia="Times New Roman" w:cs="Times"/>
          <w:sz w:val="22"/>
          <w:szCs w:val="22"/>
        </w:rPr>
        <w:t xml:space="preserve"> 7</w:t>
      </w:r>
      <w:r w:rsidR="00800497" w:rsidRPr="00546D81">
        <w:rPr>
          <w:rFonts w:eastAsia="Times New Roman" w:cs="Times"/>
          <w:sz w:val="22"/>
          <w:szCs w:val="22"/>
        </w:rPr>
        <w:t>]</w:t>
      </w:r>
    </w:p>
    <w:tbl>
      <w:tblPr>
        <w:tblStyle w:val="TableGrid"/>
        <w:tblW w:w="5000" w:type="pct"/>
        <w:tblLook w:val="04A0" w:firstRow="1" w:lastRow="0" w:firstColumn="1" w:lastColumn="0" w:noHBand="0" w:noVBand="1"/>
      </w:tblPr>
      <w:tblGrid>
        <w:gridCol w:w="938"/>
        <w:gridCol w:w="1510"/>
        <w:gridCol w:w="6576"/>
        <w:gridCol w:w="1136"/>
      </w:tblGrid>
      <w:tr w:rsidR="00920BCC" w:rsidRPr="00920BCC" w14:paraId="54FAB7EB" w14:textId="61285674" w:rsidTr="002D022B">
        <w:tc>
          <w:tcPr>
            <w:tcW w:w="462" w:type="pct"/>
            <w:shd w:val="clear" w:color="auto" w:fill="C5E0B3" w:themeFill="accent6" w:themeFillTint="66"/>
          </w:tcPr>
          <w:p w14:paraId="17A02501" w14:textId="64398691" w:rsidR="00B8354E" w:rsidRPr="00FD0E04" w:rsidRDefault="00B8354E" w:rsidP="00497817">
            <w:pPr>
              <w:pStyle w:val="TAN"/>
              <w:spacing w:before="0" w:line="240" w:lineRule="auto"/>
              <w:ind w:left="0" w:firstLine="0"/>
              <w:rPr>
                <w:rFonts w:cs="Arial"/>
                <w:b/>
                <w:lang w:eastAsia="ja-JP"/>
              </w:rPr>
            </w:pPr>
            <w:r w:rsidRPr="00FD0E04">
              <w:rPr>
                <w:rFonts w:cs="Arial"/>
                <w:b/>
                <w:sz w:val="20"/>
                <w:lang w:eastAsia="ja-JP"/>
              </w:rPr>
              <w:t>Index</w:t>
            </w:r>
          </w:p>
        </w:tc>
        <w:tc>
          <w:tcPr>
            <w:tcW w:w="743" w:type="pct"/>
            <w:shd w:val="clear" w:color="auto" w:fill="C5E0B3" w:themeFill="accent6" w:themeFillTint="66"/>
          </w:tcPr>
          <w:p w14:paraId="75B861D7" w14:textId="0DEC4A29" w:rsidR="00B8354E" w:rsidRPr="00FD0E04" w:rsidRDefault="00B8354E" w:rsidP="00497817">
            <w:pPr>
              <w:pStyle w:val="TAN"/>
              <w:spacing w:before="0" w:line="240" w:lineRule="auto"/>
              <w:ind w:left="0" w:firstLine="0"/>
              <w:rPr>
                <w:rFonts w:cs="Arial"/>
                <w:b/>
                <w:lang w:eastAsia="ja-JP"/>
              </w:rPr>
            </w:pPr>
            <w:r w:rsidRPr="00FD0E04">
              <w:rPr>
                <w:rFonts w:cs="Arial"/>
                <w:b/>
                <w:sz w:val="20"/>
                <w:lang w:eastAsia="ja-JP"/>
              </w:rPr>
              <w:t>Feature group</w:t>
            </w:r>
          </w:p>
        </w:tc>
        <w:tc>
          <w:tcPr>
            <w:tcW w:w="3236" w:type="pct"/>
            <w:shd w:val="clear" w:color="auto" w:fill="C5E0B3" w:themeFill="accent6" w:themeFillTint="66"/>
          </w:tcPr>
          <w:p w14:paraId="3D8E6413" w14:textId="3CE5C66F" w:rsidR="00B8354E" w:rsidRPr="00FD0E04" w:rsidRDefault="00B8354E" w:rsidP="00497817">
            <w:pPr>
              <w:pStyle w:val="TAN"/>
              <w:spacing w:before="0" w:line="240" w:lineRule="auto"/>
              <w:ind w:left="0" w:firstLine="0"/>
              <w:rPr>
                <w:rFonts w:cs="Arial"/>
                <w:b/>
                <w:lang w:eastAsia="ja-JP"/>
              </w:rPr>
            </w:pPr>
            <w:r w:rsidRPr="00FD0E04">
              <w:rPr>
                <w:rFonts w:cs="Arial"/>
                <w:b/>
                <w:sz w:val="20"/>
                <w:lang w:eastAsia="ja-JP"/>
              </w:rPr>
              <w:t>Components</w:t>
            </w:r>
          </w:p>
        </w:tc>
        <w:tc>
          <w:tcPr>
            <w:tcW w:w="559" w:type="pct"/>
            <w:shd w:val="clear" w:color="auto" w:fill="C5E0B3" w:themeFill="accent6" w:themeFillTint="66"/>
          </w:tcPr>
          <w:p w14:paraId="63899241" w14:textId="238F881A" w:rsidR="00B8354E" w:rsidRPr="00FD0E04" w:rsidRDefault="00B8354E" w:rsidP="00497817">
            <w:pPr>
              <w:pStyle w:val="TAN"/>
              <w:spacing w:before="0" w:line="240" w:lineRule="auto"/>
              <w:ind w:left="0" w:firstLine="0"/>
              <w:rPr>
                <w:rFonts w:cs="Arial"/>
                <w:b/>
                <w:sz w:val="20"/>
                <w:lang w:eastAsia="ja-JP"/>
              </w:rPr>
            </w:pPr>
            <w:r w:rsidRPr="00FD0E04">
              <w:rPr>
                <w:rFonts w:cs="Arial"/>
                <w:b/>
                <w:sz w:val="20"/>
                <w:lang w:eastAsia="ja-JP"/>
              </w:rPr>
              <w:t>Type</w:t>
            </w:r>
          </w:p>
        </w:tc>
      </w:tr>
      <w:tr w:rsidR="00920BCC" w:rsidRPr="00CB6E8D" w14:paraId="06F3D46D" w14:textId="299F3733" w:rsidTr="002D022B">
        <w:tc>
          <w:tcPr>
            <w:tcW w:w="462" w:type="pct"/>
          </w:tcPr>
          <w:p w14:paraId="316E9966" w14:textId="77777777" w:rsidR="00B8354E" w:rsidRPr="00CB6E8D" w:rsidRDefault="00B8354E" w:rsidP="00E42661">
            <w:pPr>
              <w:spacing w:after="0"/>
              <w:rPr>
                <w:rFonts w:ascii="Arial" w:hAnsi="Arial" w:cs="Arial"/>
                <w:sz w:val="18"/>
                <w:szCs w:val="18"/>
              </w:rPr>
            </w:pPr>
            <w:r w:rsidRPr="00CB6E8D">
              <w:rPr>
                <w:rFonts w:ascii="Arial" w:hAnsi="Arial" w:cs="Arial"/>
                <w:sz w:val="18"/>
                <w:szCs w:val="18"/>
                <w:lang w:eastAsia="ja-JP"/>
              </w:rPr>
              <w:t>23-4</w:t>
            </w:r>
          </w:p>
        </w:tc>
        <w:tc>
          <w:tcPr>
            <w:tcW w:w="743" w:type="pct"/>
          </w:tcPr>
          <w:p w14:paraId="7AFFAE86" w14:textId="20815CA4" w:rsidR="00B8354E" w:rsidRPr="00CB6E8D" w:rsidRDefault="00B8354E" w:rsidP="00E42661">
            <w:pPr>
              <w:spacing w:after="0"/>
              <w:rPr>
                <w:rFonts w:ascii="Arial" w:hAnsi="Arial" w:cs="Arial"/>
                <w:sz w:val="18"/>
                <w:szCs w:val="18"/>
              </w:rPr>
            </w:pPr>
            <w:r w:rsidRPr="00CB6E8D">
              <w:rPr>
                <w:rFonts w:ascii="Arial" w:eastAsia="DengXian" w:hAnsi="Arial" w:cs="Arial"/>
                <w:sz w:val="18"/>
                <w:szCs w:val="18"/>
              </w:rPr>
              <w:t>Int</w:t>
            </w:r>
            <w:r w:rsidR="0066747F" w:rsidRPr="00CB6E8D">
              <w:rPr>
                <w:rFonts w:ascii="Arial" w:eastAsia="DengXian" w:hAnsi="Arial" w:cs="Arial"/>
                <w:sz w:val="18"/>
                <w:szCs w:val="18"/>
              </w:rPr>
              <w:t>er c</w:t>
            </w:r>
            <w:r w:rsidRPr="00CB6E8D">
              <w:rPr>
                <w:rFonts w:ascii="Arial" w:eastAsia="DengXian" w:hAnsi="Arial" w:cs="Arial"/>
                <w:sz w:val="18"/>
                <w:szCs w:val="18"/>
              </w:rPr>
              <w:t>ell-</w:t>
            </w:r>
            <w:proofErr w:type="spellStart"/>
            <w:r w:rsidRPr="00CB6E8D">
              <w:rPr>
                <w:rFonts w:ascii="Arial" w:eastAsia="DengXian" w:hAnsi="Arial" w:cs="Arial"/>
                <w:sz w:val="18"/>
                <w:szCs w:val="18"/>
              </w:rPr>
              <w:t>mTRP</w:t>
            </w:r>
            <w:proofErr w:type="spellEnd"/>
          </w:p>
        </w:tc>
        <w:tc>
          <w:tcPr>
            <w:tcW w:w="3236" w:type="pct"/>
          </w:tcPr>
          <w:p w14:paraId="20F4387F" w14:textId="77777777" w:rsidR="002F5CEF" w:rsidRPr="00CB6E8D" w:rsidRDefault="002D022B" w:rsidP="00B62C02">
            <w:pPr>
              <w:snapToGrid w:val="0"/>
              <w:spacing w:afterLines="50" w:after="120"/>
              <w:contextualSpacing/>
              <w:jc w:val="left"/>
              <w:rPr>
                <w:rFonts w:ascii="Arial" w:hAnsi="Arial" w:cs="Arial"/>
                <w:color w:val="FF0000"/>
                <w:sz w:val="18"/>
                <w:szCs w:val="18"/>
              </w:rPr>
            </w:pPr>
            <w:r w:rsidRPr="00CB6E8D">
              <w:rPr>
                <w:rFonts w:ascii="Arial" w:hAnsi="Arial" w:cs="Arial"/>
                <w:sz w:val="18"/>
                <w:szCs w:val="18"/>
              </w:rPr>
              <w:t xml:space="preserve">1. Support of </w:t>
            </w:r>
            <w:r w:rsidRPr="00CB6E8D">
              <w:rPr>
                <w:rFonts w:ascii="Arial" w:hAnsi="Arial" w:cs="Arial"/>
                <w:color w:val="FF0000"/>
                <w:sz w:val="18"/>
                <w:szCs w:val="18"/>
              </w:rPr>
              <w:t xml:space="preserve">RRC configuration of </w:t>
            </w:r>
            <w:r w:rsidRPr="00CB6E8D">
              <w:rPr>
                <w:rFonts w:ascii="Arial" w:hAnsi="Arial" w:cs="Arial"/>
                <w:color w:val="00B0F0"/>
                <w:sz w:val="18"/>
                <w:szCs w:val="18"/>
              </w:rPr>
              <w:t>additional PCI different from serving cell</w:t>
            </w:r>
            <w:r w:rsidRPr="00CB6E8D">
              <w:rPr>
                <w:rFonts w:ascii="Arial" w:hAnsi="Arial" w:cs="Arial"/>
                <w:color w:val="FF0000"/>
                <w:sz w:val="18"/>
                <w:szCs w:val="18"/>
              </w:rPr>
              <w:t xml:space="preserve"> associated with the TCI state and/or QCL-info</w:t>
            </w:r>
          </w:p>
          <w:p w14:paraId="4D25390E" w14:textId="4BF642CE" w:rsidR="002D022B" w:rsidRPr="00CB6E8D" w:rsidRDefault="00F4330E" w:rsidP="00B62C02">
            <w:pPr>
              <w:snapToGrid w:val="0"/>
              <w:spacing w:afterLines="50" w:after="120"/>
              <w:contextualSpacing/>
              <w:jc w:val="left"/>
              <w:rPr>
                <w:ins w:id="36" w:author="Mondal, Bishwarup" w:date="2021-11-05T19:12:00Z"/>
                <w:rFonts w:ascii="Arial" w:hAnsi="Arial" w:cs="Arial"/>
                <w:color w:val="FF0000"/>
                <w:sz w:val="18"/>
                <w:szCs w:val="18"/>
              </w:rPr>
            </w:pPr>
            <w:ins w:id="37" w:author="Mondal, Bishwarup" w:date="2021-11-05T19:11:00Z">
              <w:r w:rsidRPr="00CB6E8D">
                <w:rPr>
                  <w:rFonts w:ascii="Arial" w:hAnsi="Arial" w:cs="Arial"/>
                  <w:color w:val="FF0000"/>
                  <w:sz w:val="18"/>
                  <w:szCs w:val="18"/>
                </w:rPr>
                <w:t xml:space="preserve">2. X1= The maximum number of configured additional PCIs when each </w:t>
              </w:r>
              <w:proofErr w:type="gramStart"/>
              <w:r w:rsidRPr="00CB6E8D">
                <w:rPr>
                  <w:rFonts w:ascii="Arial" w:hAnsi="Arial" w:cs="Arial"/>
                  <w:color w:val="FF0000"/>
                  <w:sz w:val="18"/>
                  <w:szCs w:val="18"/>
                </w:rPr>
                <w:t>configurations</w:t>
              </w:r>
              <w:proofErr w:type="gramEnd"/>
              <w:r w:rsidRPr="00CB6E8D">
                <w:rPr>
                  <w:rFonts w:ascii="Arial" w:hAnsi="Arial" w:cs="Arial"/>
                  <w:color w:val="FF0000"/>
                  <w:sz w:val="18"/>
                  <w:szCs w:val="18"/>
                </w:rPr>
                <w:t xml:space="preserve"> of SSB time domain positions and periodicity of the additional PCIs is the same as SSB time domain positions and periodicity of the serving cell PCI</w:t>
              </w:r>
            </w:ins>
            <w:r w:rsidR="002D022B" w:rsidRPr="00CB6E8D">
              <w:rPr>
                <w:rFonts w:ascii="Arial" w:hAnsi="Arial" w:cs="Arial"/>
                <w:color w:val="FF0000"/>
                <w:sz w:val="18"/>
                <w:szCs w:val="18"/>
              </w:rPr>
              <w:t xml:space="preserve"> </w:t>
            </w:r>
          </w:p>
          <w:p w14:paraId="1EC27968" w14:textId="4D1B69AE" w:rsidR="00F4330E" w:rsidRPr="00CB6E8D" w:rsidRDefault="00F4330E" w:rsidP="00B62C02">
            <w:pPr>
              <w:snapToGrid w:val="0"/>
              <w:spacing w:afterLines="50" w:after="120"/>
              <w:contextualSpacing/>
              <w:jc w:val="left"/>
              <w:rPr>
                <w:rFonts w:ascii="Arial" w:hAnsi="Arial" w:cs="Arial"/>
                <w:color w:val="FF0000"/>
                <w:sz w:val="18"/>
                <w:szCs w:val="18"/>
              </w:rPr>
            </w:pPr>
            <w:ins w:id="38" w:author="Mondal, Bishwarup" w:date="2021-11-05T19:12:00Z">
              <w:r w:rsidRPr="00CB6E8D">
                <w:rPr>
                  <w:rFonts w:ascii="Arial" w:hAnsi="Arial" w:cs="Arial"/>
                  <w:color w:val="FF0000"/>
                  <w:sz w:val="18"/>
                  <w:szCs w:val="18"/>
                </w:rPr>
                <w:lastRenderedPageBreak/>
                <w:t xml:space="preserve">3. </w:t>
              </w:r>
              <w:r w:rsidR="009E65CF" w:rsidRPr="00CB6E8D">
                <w:rPr>
                  <w:rFonts w:ascii="Arial" w:eastAsia="Times New Roman" w:hAnsi="Arial" w:cs="Arial"/>
                  <w:sz w:val="18"/>
                  <w:szCs w:val="18"/>
                </w:rPr>
                <w:t>X2 = The maximum number of configured additional PCIs when the configurations of SSB time domain positions and periodicity of the additional PCIs is not according to Case 1</w:t>
              </w:r>
            </w:ins>
          </w:p>
          <w:p w14:paraId="232B4C53" w14:textId="77777777" w:rsidR="00883F07" w:rsidRPr="00CB6E8D" w:rsidRDefault="00883F07" w:rsidP="00883F07">
            <w:pPr>
              <w:snapToGrid w:val="0"/>
              <w:spacing w:afterLines="50" w:after="120"/>
              <w:contextualSpacing/>
              <w:jc w:val="left"/>
              <w:rPr>
                <w:rFonts w:ascii="Arial" w:hAnsi="Arial" w:cs="Arial"/>
                <w:strike/>
                <w:color w:val="FF0000"/>
                <w:sz w:val="18"/>
                <w:szCs w:val="18"/>
              </w:rPr>
            </w:pPr>
            <w:r w:rsidRPr="00CB6E8D">
              <w:rPr>
                <w:rFonts w:ascii="Arial" w:hAnsi="Arial" w:cs="Arial"/>
                <w:strike/>
                <w:color w:val="FF0000"/>
                <w:sz w:val="18"/>
                <w:szCs w:val="18"/>
              </w:rPr>
              <w:t>[</w:t>
            </w:r>
            <w:r w:rsidRPr="00CB6E8D">
              <w:rPr>
                <w:rFonts w:ascii="Arial" w:hAnsi="Arial" w:cs="Arial"/>
                <w:strike/>
                <w:sz w:val="18"/>
                <w:szCs w:val="18"/>
              </w:rPr>
              <w:t>2.</w:t>
            </w:r>
            <w:r w:rsidR="00B8354E" w:rsidRPr="00CB6E8D">
              <w:rPr>
                <w:rFonts w:ascii="Arial" w:hAnsi="Arial" w:cs="Arial"/>
                <w:strike/>
                <w:sz w:val="18"/>
                <w:szCs w:val="18"/>
              </w:rPr>
              <w:t xml:space="preserve"> Support of</w:t>
            </w:r>
            <w:r w:rsidR="00552182" w:rsidRPr="00CB6E8D">
              <w:rPr>
                <w:rFonts w:ascii="Arial" w:hAnsi="Arial" w:cs="Arial"/>
                <w:strike/>
                <w:sz w:val="18"/>
                <w:szCs w:val="18"/>
              </w:rPr>
              <w:t xml:space="preserve"> X&gt;1 (max number of PCIs different from serving cell</w:t>
            </w:r>
            <w:r w:rsidRPr="00CB6E8D">
              <w:rPr>
                <w:rFonts w:ascii="Arial" w:hAnsi="Arial" w:cs="Arial"/>
                <w:strike/>
                <w:sz w:val="18"/>
                <w:szCs w:val="18"/>
              </w:rPr>
              <w:t>)</w:t>
            </w:r>
            <w:r w:rsidRPr="00CB6E8D">
              <w:rPr>
                <w:rFonts w:ascii="Arial" w:hAnsi="Arial" w:cs="Arial"/>
                <w:strike/>
                <w:color w:val="FF0000"/>
                <w:sz w:val="18"/>
                <w:szCs w:val="18"/>
              </w:rPr>
              <w:t>]</w:t>
            </w:r>
          </w:p>
          <w:p w14:paraId="4F1BC5B2" w14:textId="77777777" w:rsidR="00883F07" w:rsidRPr="00CB6E8D" w:rsidRDefault="00883F07" w:rsidP="00883F07">
            <w:pPr>
              <w:snapToGrid w:val="0"/>
              <w:spacing w:afterLines="50" w:after="120"/>
              <w:contextualSpacing/>
              <w:jc w:val="left"/>
              <w:rPr>
                <w:rFonts w:ascii="Arial" w:hAnsi="Arial" w:cs="Arial"/>
                <w:strike/>
                <w:color w:val="FF0000"/>
                <w:sz w:val="18"/>
                <w:szCs w:val="18"/>
              </w:rPr>
            </w:pPr>
            <w:r w:rsidRPr="00CB6E8D">
              <w:rPr>
                <w:rFonts w:ascii="Arial" w:hAnsi="Arial" w:cs="Arial"/>
                <w:strike/>
                <w:color w:val="FF0000"/>
                <w:sz w:val="18"/>
                <w:szCs w:val="18"/>
              </w:rPr>
              <w:t>[3. Supported max number of RRC-</w:t>
            </w:r>
            <w:proofErr w:type="gramStart"/>
            <w:r w:rsidRPr="00CB6E8D">
              <w:rPr>
                <w:rFonts w:ascii="Arial" w:hAnsi="Arial" w:cs="Arial"/>
                <w:strike/>
                <w:color w:val="FF0000"/>
                <w:sz w:val="18"/>
                <w:szCs w:val="18"/>
              </w:rPr>
              <w:t>configured  PCIs</w:t>
            </w:r>
            <w:proofErr w:type="gramEnd"/>
            <w:r w:rsidRPr="00CB6E8D">
              <w:rPr>
                <w:rFonts w:ascii="Arial" w:hAnsi="Arial" w:cs="Arial"/>
                <w:strike/>
                <w:color w:val="FF0000"/>
                <w:sz w:val="18"/>
                <w:szCs w:val="18"/>
              </w:rPr>
              <w:t xml:space="preserve"> different from serving cell PCI for </w:t>
            </w:r>
            <w:r w:rsidRPr="00CB6E8D">
              <w:rPr>
                <w:rFonts w:ascii="Arial" w:hAnsi="Arial" w:cs="Arial"/>
                <w:strike/>
                <w:color w:val="7030A0"/>
                <w:sz w:val="18"/>
                <w:szCs w:val="18"/>
              </w:rPr>
              <w:t>[FR1/case1]</w:t>
            </w:r>
            <w:r w:rsidRPr="00CB6E8D">
              <w:rPr>
                <w:rFonts w:ascii="Arial" w:hAnsi="Arial" w:cs="Arial"/>
                <w:strike/>
                <w:color w:val="FF0000"/>
                <w:sz w:val="18"/>
                <w:szCs w:val="18"/>
              </w:rPr>
              <w:t xml:space="preserve"> (X1)] </w:t>
            </w:r>
            <w:r w:rsidRPr="00CB6E8D">
              <w:rPr>
                <w:rFonts w:ascii="Arial" w:hAnsi="Arial" w:cs="Arial"/>
                <w:strike/>
                <w:color w:val="7030A0"/>
                <w:sz w:val="18"/>
                <w:szCs w:val="18"/>
              </w:rPr>
              <w:t>[SSB time domain positions or periodicity of additional PCIs is not exactly the same as serving cell PCI)]</w:t>
            </w:r>
          </w:p>
          <w:p w14:paraId="777C2AAF" w14:textId="77777777" w:rsidR="00883F07" w:rsidRPr="00CB6E8D" w:rsidRDefault="00883F07" w:rsidP="00883F07">
            <w:pPr>
              <w:snapToGrid w:val="0"/>
              <w:spacing w:afterLines="50" w:after="120"/>
              <w:contextualSpacing/>
              <w:jc w:val="left"/>
              <w:rPr>
                <w:rFonts w:ascii="Arial" w:hAnsi="Arial" w:cs="Arial"/>
                <w:strike/>
                <w:color w:val="7030A0"/>
                <w:sz w:val="18"/>
                <w:szCs w:val="18"/>
              </w:rPr>
            </w:pPr>
            <w:r w:rsidRPr="00CB6E8D">
              <w:rPr>
                <w:rFonts w:ascii="Arial" w:hAnsi="Arial" w:cs="Arial"/>
                <w:strike/>
                <w:color w:val="FF0000"/>
                <w:sz w:val="18"/>
                <w:szCs w:val="18"/>
              </w:rPr>
              <w:t xml:space="preserve">[4. Supported max number of RRC-configured PCIs different from serving cell PCI for </w:t>
            </w:r>
            <w:r w:rsidRPr="00CB6E8D">
              <w:rPr>
                <w:rFonts w:ascii="Arial" w:hAnsi="Arial" w:cs="Arial"/>
                <w:strike/>
                <w:color w:val="7030A0"/>
                <w:sz w:val="18"/>
                <w:szCs w:val="18"/>
              </w:rPr>
              <w:t>[</w:t>
            </w:r>
            <w:r w:rsidRPr="00CB6E8D">
              <w:rPr>
                <w:rFonts w:ascii="Arial" w:hAnsi="Arial" w:cs="Arial"/>
                <w:strike/>
                <w:color w:val="FF0000"/>
                <w:sz w:val="18"/>
                <w:szCs w:val="18"/>
              </w:rPr>
              <w:t>FR2</w:t>
            </w:r>
            <w:r w:rsidRPr="00CB6E8D">
              <w:rPr>
                <w:rFonts w:ascii="Arial" w:hAnsi="Arial" w:cs="Arial"/>
                <w:strike/>
                <w:color w:val="7030A0"/>
                <w:sz w:val="18"/>
                <w:szCs w:val="18"/>
              </w:rPr>
              <w:t>/case2]</w:t>
            </w:r>
            <w:r w:rsidRPr="00CB6E8D">
              <w:rPr>
                <w:rFonts w:ascii="Arial" w:hAnsi="Arial" w:cs="Arial"/>
                <w:strike/>
                <w:color w:val="FF0000"/>
                <w:sz w:val="18"/>
                <w:szCs w:val="18"/>
              </w:rPr>
              <w:t xml:space="preserve"> (X2)] </w:t>
            </w:r>
            <w:r w:rsidRPr="00CB6E8D">
              <w:rPr>
                <w:rFonts w:ascii="Arial" w:hAnsi="Arial" w:cs="Arial"/>
                <w:strike/>
                <w:color w:val="7030A0"/>
                <w:sz w:val="18"/>
                <w:szCs w:val="18"/>
              </w:rPr>
              <w:t xml:space="preserve">[SSB time domain positions and periodicity are </w:t>
            </w:r>
            <w:proofErr w:type="gramStart"/>
            <w:r w:rsidRPr="00CB6E8D">
              <w:rPr>
                <w:rFonts w:ascii="Arial" w:hAnsi="Arial" w:cs="Arial"/>
                <w:strike/>
                <w:color w:val="7030A0"/>
                <w:sz w:val="18"/>
                <w:szCs w:val="18"/>
              </w:rPr>
              <w:t>exactly the same</w:t>
            </w:r>
            <w:proofErr w:type="gramEnd"/>
            <w:r w:rsidRPr="00CB6E8D">
              <w:rPr>
                <w:rFonts w:ascii="Arial" w:hAnsi="Arial" w:cs="Arial"/>
                <w:strike/>
                <w:color w:val="7030A0"/>
                <w:sz w:val="18"/>
                <w:szCs w:val="18"/>
              </w:rPr>
              <w:t xml:space="preserve"> among the additional PCIs and the same as serving cell PCI]</w:t>
            </w:r>
          </w:p>
          <w:p w14:paraId="07D94C6C" w14:textId="717E606D" w:rsidR="00B8354E" w:rsidRPr="00CB6E8D" w:rsidRDefault="00883F07" w:rsidP="00E42661">
            <w:pPr>
              <w:spacing w:after="0"/>
              <w:rPr>
                <w:rFonts w:ascii="Arial" w:hAnsi="Arial" w:cs="Arial"/>
                <w:sz w:val="18"/>
                <w:szCs w:val="18"/>
              </w:rPr>
            </w:pPr>
            <w:r w:rsidRPr="00CB6E8D">
              <w:rPr>
                <w:rFonts w:ascii="Arial" w:hAnsi="Arial" w:cs="Arial"/>
                <w:strike/>
                <w:color w:val="7030A0"/>
                <w:sz w:val="18"/>
                <w:szCs w:val="18"/>
              </w:rPr>
              <w:t>[5. default case to be supported, e.g., case2 with X2=1]</w:t>
            </w:r>
            <w:r w:rsidRPr="00CB6E8D">
              <w:rPr>
                <w:rFonts w:ascii="Arial" w:hAnsi="Arial" w:cs="Arial"/>
                <w:sz w:val="18"/>
                <w:szCs w:val="18"/>
              </w:rPr>
              <w:t xml:space="preserve"> </w:t>
            </w:r>
            <w:r w:rsidR="002D022B" w:rsidRPr="00CB6E8D">
              <w:rPr>
                <w:rFonts w:ascii="Arial" w:hAnsi="Arial" w:cs="Arial"/>
                <w:sz w:val="18"/>
                <w:szCs w:val="18"/>
              </w:rPr>
              <w:t xml:space="preserve"> </w:t>
            </w:r>
          </w:p>
        </w:tc>
        <w:tc>
          <w:tcPr>
            <w:tcW w:w="559" w:type="pct"/>
          </w:tcPr>
          <w:p w14:paraId="5C15752B" w14:textId="55C3A85C" w:rsidR="00B8354E" w:rsidRPr="00CB6E8D" w:rsidRDefault="00D62A36" w:rsidP="00E42661">
            <w:pPr>
              <w:spacing w:after="0"/>
              <w:rPr>
                <w:rFonts w:ascii="Arial" w:hAnsi="Arial" w:cs="Arial"/>
                <w:sz w:val="18"/>
                <w:szCs w:val="18"/>
              </w:rPr>
            </w:pPr>
            <w:r w:rsidRPr="00CB6E8D">
              <w:rPr>
                <w:rFonts w:ascii="Arial" w:hAnsi="Arial" w:cs="Arial"/>
                <w:sz w:val="18"/>
                <w:szCs w:val="18"/>
              </w:rPr>
              <w:lastRenderedPageBreak/>
              <w:t>Per band</w:t>
            </w:r>
          </w:p>
        </w:tc>
      </w:tr>
    </w:tbl>
    <w:p w14:paraId="2C899A96" w14:textId="77777777" w:rsidR="004A51A0" w:rsidRDefault="004A51A0" w:rsidP="00F85C00">
      <w:pPr>
        <w:spacing w:before="120" w:after="0"/>
        <w:ind w:firstLine="288"/>
        <w:jc w:val="both"/>
        <w:rPr>
          <w:sz w:val="22"/>
          <w:szCs w:val="22"/>
        </w:rPr>
      </w:pPr>
    </w:p>
    <w:p w14:paraId="1E4C61CB" w14:textId="13746B75" w:rsidR="004A51A0" w:rsidRPr="004A51A0" w:rsidRDefault="004A51A0" w:rsidP="004A51A0">
      <w:pPr>
        <w:pStyle w:val="Heading2"/>
      </w:pPr>
      <w:r w:rsidRPr="00DC061B">
        <w:t>2.</w:t>
      </w:r>
      <w:r w:rsidR="00C030B9">
        <w:t>5</w:t>
      </w:r>
      <w:r w:rsidRPr="00DC061B">
        <w:t xml:space="preserve"> </w:t>
      </w:r>
      <w:r w:rsidR="00FC1E85">
        <w:t>M</w:t>
      </w:r>
      <w:r>
        <w:t>ulti-TRP beam management</w:t>
      </w:r>
    </w:p>
    <w:p w14:paraId="3C179E41" w14:textId="1E2098A8" w:rsidR="00497817" w:rsidRDefault="00497817" w:rsidP="00497817">
      <w:pPr>
        <w:ind w:firstLine="360"/>
        <w:rPr>
          <w:sz w:val="22"/>
          <w:szCs w:val="22"/>
        </w:rPr>
      </w:pPr>
      <w:r w:rsidRPr="00A26F6E">
        <w:rPr>
          <w:sz w:val="22"/>
          <w:szCs w:val="22"/>
        </w:rPr>
        <w:t xml:space="preserve">Reagrding UE capabilities </w:t>
      </w:r>
      <w:r w:rsidR="006D5C12" w:rsidRPr="00A26F6E">
        <w:rPr>
          <w:sz w:val="22"/>
          <w:szCs w:val="22"/>
        </w:rPr>
        <w:t>for</w:t>
      </w:r>
      <w:r w:rsidRPr="00A26F6E">
        <w:rPr>
          <w:sz w:val="22"/>
          <w:szCs w:val="22"/>
        </w:rPr>
        <w:t xml:space="preserve"> </w:t>
      </w:r>
      <w:proofErr w:type="spellStart"/>
      <w:r w:rsidRPr="00A26F6E">
        <w:rPr>
          <w:sz w:val="22"/>
          <w:szCs w:val="22"/>
        </w:rPr>
        <w:t>mTRP</w:t>
      </w:r>
      <w:proofErr w:type="spellEnd"/>
      <w:r w:rsidR="006D5C12" w:rsidRPr="00A26F6E">
        <w:rPr>
          <w:sz w:val="22"/>
          <w:szCs w:val="22"/>
        </w:rPr>
        <w:t xml:space="preserve"> beam management</w:t>
      </w:r>
      <w:r w:rsidRPr="00A26F6E">
        <w:rPr>
          <w:sz w:val="22"/>
          <w:szCs w:val="22"/>
        </w:rPr>
        <w:t xml:space="preserve">. We propose </w:t>
      </w:r>
      <w:r w:rsidR="006D5C12" w:rsidRPr="00A26F6E">
        <w:rPr>
          <w:sz w:val="22"/>
          <w:szCs w:val="22"/>
        </w:rPr>
        <w:t xml:space="preserve">the following </w:t>
      </w:r>
      <w:r w:rsidR="00546D81">
        <w:rPr>
          <w:sz w:val="22"/>
          <w:szCs w:val="22"/>
        </w:rPr>
        <w:t>modifications to the FG description</w:t>
      </w:r>
    </w:p>
    <w:p w14:paraId="63B82753" w14:textId="7B655BD4" w:rsidR="004364E9" w:rsidRPr="00546D81" w:rsidRDefault="004364E9" w:rsidP="00546D81">
      <w:pPr>
        <w:pStyle w:val="ListParagraph"/>
        <w:numPr>
          <w:ilvl w:val="0"/>
          <w:numId w:val="84"/>
        </w:numPr>
        <w:rPr>
          <w:rFonts w:ascii="Times New Roman" w:hAnsi="Times New Roman"/>
        </w:rPr>
      </w:pPr>
      <w:r w:rsidRPr="00546D81">
        <w:rPr>
          <w:rFonts w:ascii="Times New Roman" w:hAnsi="Times New Roman"/>
        </w:rPr>
        <w:t xml:space="preserve">for </w:t>
      </w:r>
      <w:r w:rsidR="00340DB5">
        <w:rPr>
          <w:rFonts w:ascii="Times New Roman" w:hAnsi="Times New Roman"/>
        </w:rPr>
        <w:t xml:space="preserve">FG </w:t>
      </w:r>
      <w:r w:rsidRPr="00546D81">
        <w:rPr>
          <w:rFonts w:ascii="Times New Roman" w:hAnsi="Times New Roman"/>
        </w:rPr>
        <w:t xml:space="preserve">23-5-1, Component 1: </w:t>
      </w:r>
      <w:r w:rsidR="004044E3" w:rsidRPr="00546D81">
        <w:rPr>
          <w:rFonts w:ascii="Times New Roman" w:hAnsi="Times New Roman"/>
        </w:rPr>
        <w:t>[in one report instance] is not needed as it is repetitive</w:t>
      </w:r>
    </w:p>
    <w:p w14:paraId="19EE2FA1" w14:textId="4C7CD175" w:rsidR="00AF0A3F" w:rsidRPr="00546D81" w:rsidRDefault="0028259B" w:rsidP="00546D81">
      <w:pPr>
        <w:pStyle w:val="ListParagraph"/>
        <w:numPr>
          <w:ilvl w:val="0"/>
          <w:numId w:val="84"/>
        </w:numPr>
        <w:rPr>
          <w:rFonts w:ascii="Times New Roman" w:hAnsi="Times New Roman"/>
        </w:rPr>
      </w:pPr>
      <w:r w:rsidRPr="00546D81">
        <w:rPr>
          <w:rFonts w:ascii="Times New Roman" w:hAnsi="Times New Roman"/>
        </w:rPr>
        <w:t xml:space="preserve">for </w:t>
      </w:r>
      <w:r w:rsidR="00340DB5">
        <w:rPr>
          <w:rFonts w:ascii="Times New Roman" w:hAnsi="Times New Roman"/>
        </w:rPr>
        <w:t xml:space="preserve">FG </w:t>
      </w:r>
      <w:r w:rsidRPr="00546D81">
        <w:rPr>
          <w:rFonts w:ascii="Times New Roman" w:hAnsi="Times New Roman"/>
        </w:rPr>
        <w:t xml:space="preserve">23-5-1, Component 2: </w:t>
      </w:r>
      <w:r w:rsidR="003831F9" w:rsidRPr="00546D81">
        <w:rPr>
          <w:rFonts w:ascii="Times New Roman" w:hAnsi="Times New Roman"/>
        </w:rPr>
        <w:t>Not clear what exactly is intended in this bullet</w:t>
      </w:r>
    </w:p>
    <w:p w14:paraId="4E8DAE3C" w14:textId="057C6BD7" w:rsidR="00E56E0F" w:rsidRPr="00546D81" w:rsidRDefault="000371A0" w:rsidP="00546D81">
      <w:pPr>
        <w:pStyle w:val="ListParagraph"/>
        <w:numPr>
          <w:ilvl w:val="0"/>
          <w:numId w:val="84"/>
        </w:numPr>
        <w:rPr>
          <w:rFonts w:ascii="Times New Roman" w:hAnsi="Times New Roman"/>
        </w:rPr>
      </w:pPr>
      <w:r w:rsidRPr="00546D81">
        <w:rPr>
          <w:rFonts w:ascii="Times New Roman" w:hAnsi="Times New Roman"/>
        </w:rPr>
        <w:t xml:space="preserve">for </w:t>
      </w:r>
      <w:r w:rsidR="00340DB5">
        <w:rPr>
          <w:rFonts w:ascii="Times New Roman" w:hAnsi="Times New Roman"/>
        </w:rPr>
        <w:t xml:space="preserve">FG </w:t>
      </w:r>
      <w:r w:rsidRPr="00546D81">
        <w:rPr>
          <w:rFonts w:ascii="Times New Roman" w:hAnsi="Times New Roman"/>
        </w:rPr>
        <w:t xml:space="preserve">23-5-1, Component </w:t>
      </w:r>
      <w:r w:rsidR="00E02135" w:rsidRPr="00546D81">
        <w:rPr>
          <w:rFonts w:ascii="Times New Roman" w:hAnsi="Times New Roman"/>
        </w:rPr>
        <w:t>3, 4</w:t>
      </w:r>
      <w:r w:rsidRPr="00546D81">
        <w:rPr>
          <w:rFonts w:ascii="Times New Roman" w:hAnsi="Times New Roman"/>
        </w:rPr>
        <w:t xml:space="preserve">: </w:t>
      </w:r>
      <w:r w:rsidR="00E02135" w:rsidRPr="00546D81">
        <w:rPr>
          <w:rFonts w:ascii="Times New Roman" w:hAnsi="Times New Roman"/>
        </w:rPr>
        <w:t>We think one of them is sufficient (merge)</w:t>
      </w:r>
    </w:p>
    <w:p w14:paraId="7523D9CB" w14:textId="5C15C59F" w:rsidR="00356FF9" w:rsidRPr="00546D81" w:rsidRDefault="00356FF9" w:rsidP="00546D81">
      <w:pPr>
        <w:pStyle w:val="ListParagraph"/>
        <w:numPr>
          <w:ilvl w:val="0"/>
          <w:numId w:val="84"/>
        </w:numPr>
        <w:rPr>
          <w:rFonts w:ascii="Times New Roman" w:hAnsi="Times New Roman"/>
        </w:rPr>
      </w:pPr>
      <w:r w:rsidRPr="00546D81">
        <w:rPr>
          <w:rFonts w:ascii="Times New Roman" w:hAnsi="Times New Roman"/>
        </w:rPr>
        <w:t xml:space="preserve">for </w:t>
      </w:r>
      <w:r w:rsidR="00340DB5">
        <w:rPr>
          <w:rFonts w:ascii="Times New Roman" w:hAnsi="Times New Roman"/>
        </w:rPr>
        <w:t xml:space="preserve">FG </w:t>
      </w:r>
      <w:r w:rsidRPr="00546D81">
        <w:rPr>
          <w:rFonts w:ascii="Times New Roman" w:hAnsi="Times New Roman"/>
        </w:rPr>
        <w:t xml:space="preserve">23-5-1, Component </w:t>
      </w:r>
      <w:r w:rsidR="00AE0CEE" w:rsidRPr="00546D81">
        <w:rPr>
          <w:rFonts w:ascii="Times New Roman" w:hAnsi="Times New Roman"/>
        </w:rPr>
        <w:t>5</w:t>
      </w:r>
      <w:r w:rsidRPr="00546D81">
        <w:rPr>
          <w:rFonts w:ascii="Times New Roman" w:hAnsi="Times New Roman"/>
        </w:rPr>
        <w:t xml:space="preserve">: We think this </w:t>
      </w:r>
      <w:r w:rsidR="00AE0CEE" w:rsidRPr="00546D81">
        <w:rPr>
          <w:rFonts w:ascii="Times New Roman" w:hAnsi="Times New Roman"/>
        </w:rPr>
        <w:t xml:space="preserve">is part of basic </w:t>
      </w:r>
      <w:r w:rsidR="005637BA" w:rsidRPr="00546D81">
        <w:rPr>
          <w:rFonts w:ascii="Times New Roman" w:hAnsi="Times New Roman"/>
        </w:rPr>
        <w:t>UE FG</w:t>
      </w:r>
    </w:p>
    <w:p w14:paraId="08DB821A" w14:textId="0062A495" w:rsidR="00614EBF" w:rsidRPr="00546D81" w:rsidRDefault="00614EBF" w:rsidP="00546D81">
      <w:pPr>
        <w:pStyle w:val="ListParagraph"/>
        <w:numPr>
          <w:ilvl w:val="0"/>
          <w:numId w:val="84"/>
        </w:numPr>
        <w:rPr>
          <w:rFonts w:ascii="Times New Roman" w:hAnsi="Times New Roman"/>
        </w:rPr>
      </w:pPr>
      <w:r w:rsidRPr="00546D81">
        <w:rPr>
          <w:rFonts w:ascii="Times New Roman" w:hAnsi="Times New Roman"/>
        </w:rPr>
        <w:t xml:space="preserve">for </w:t>
      </w:r>
      <w:r w:rsidR="00340DB5">
        <w:rPr>
          <w:rFonts w:ascii="Times New Roman" w:hAnsi="Times New Roman"/>
        </w:rPr>
        <w:t xml:space="preserve">FG </w:t>
      </w:r>
      <w:r w:rsidRPr="00546D81">
        <w:rPr>
          <w:rFonts w:ascii="Times New Roman" w:hAnsi="Times New Roman"/>
        </w:rPr>
        <w:t xml:space="preserve">23-5-1, Component 6: </w:t>
      </w:r>
      <w:r w:rsidR="00D615DD" w:rsidRPr="00546D81">
        <w:rPr>
          <w:rFonts w:ascii="Times New Roman" w:hAnsi="Times New Roman"/>
        </w:rPr>
        <w:t>Clarify that intra-cell is part of basic FG</w:t>
      </w:r>
    </w:p>
    <w:p w14:paraId="17B445F9" w14:textId="6B28C3CF" w:rsidR="00B868FA" w:rsidRPr="00546D81" w:rsidRDefault="00B868FA" w:rsidP="00546D81">
      <w:pPr>
        <w:pStyle w:val="ListParagraph"/>
        <w:numPr>
          <w:ilvl w:val="0"/>
          <w:numId w:val="84"/>
        </w:numPr>
        <w:rPr>
          <w:rFonts w:ascii="Times New Roman" w:hAnsi="Times New Roman"/>
        </w:rPr>
      </w:pPr>
      <w:r w:rsidRPr="00546D81">
        <w:rPr>
          <w:rFonts w:ascii="Times New Roman" w:hAnsi="Times New Roman"/>
        </w:rPr>
        <w:t xml:space="preserve">for </w:t>
      </w:r>
      <w:r w:rsidR="00340DB5">
        <w:rPr>
          <w:rFonts w:ascii="Times New Roman" w:hAnsi="Times New Roman"/>
        </w:rPr>
        <w:t xml:space="preserve">FG </w:t>
      </w:r>
      <w:r w:rsidRPr="00546D81">
        <w:rPr>
          <w:rFonts w:ascii="Times New Roman" w:hAnsi="Times New Roman"/>
        </w:rPr>
        <w:t>23-5-2, Component 2: This should be part of basic FG</w:t>
      </w:r>
    </w:p>
    <w:p w14:paraId="3D9CB76B" w14:textId="56F7F8B9" w:rsidR="003831F9" w:rsidRPr="00A26F6E" w:rsidRDefault="003831F9" w:rsidP="00E56E0F"/>
    <w:tbl>
      <w:tblPr>
        <w:tblStyle w:val="TableGrid"/>
        <w:tblW w:w="5000" w:type="pct"/>
        <w:tblLook w:val="04A0" w:firstRow="1" w:lastRow="0" w:firstColumn="1" w:lastColumn="0" w:noHBand="0" w:noVBand="1"/>
      </w:tblPr>
      <w:tblGrid>
        <w:gridCol w:w="1007"/>
        <w:gridCol w:w="1943"/>
        <w:gridCol w:w="6074"/>
        <w:gridCol w:w="1136"/>
      </w:tblGrid>
      <w:tr w:rsidR="00920BCC" w:rsidRPr="00920BCC" w14:paraId="768AB178" w14:textId="72908E43" w:rsidTr="008F7E07">
        <w:tc>
          <w:tcPr>
            <w:tcW w:w="496" w:type="pct"/>
            <w:shd w:val="clear" w:color="auto" w:fill="C5E0B3" w:themeFill="accent6" w:themeFillTint="66"/>
          </w:tcPr>
          <w:p w14:paraId="61342409" w14:textId="3BFAA6C9" w:rsidR="003B657D" w:rsidRPr="00A26F6E" w:rsidRDefault="003B657D" w:rsidP="003B657D">
            <w:pPr>
              <w:spacing w:after="0"/>
              <w:rPr>
                <w:rFonts w:cs="Arial"/>
                <w:lang w:eastAsia="ja-JP"/>
              </w:rPr>
            </w:pPr>
            <w:r w:rsidRPr="00A26F6E">
              <w:rPr>
                <w:rFonts w:ascii="Arial" w:hAnsi="Arial" w:cs="Arial"/>
                <w:b/>
                <w:lang w:eastAsia="ja-JP"/>
              </w:rPr>
              <w:t>Index</w:t>
            </w:r>
          </w:p>
        </w:tc>
        <w:tc>
          <w:tcPr>
            <w:tcW w:w="956" w:type="pct"/>
            <w:shd w:val="clear" w:color="auto" w:fill="C5E0B3" w:themeFill="accent6" w:themeFillTint="66"/>
          </w:tcPr>
          <w:p w14:paraId="28576588" w14:textId="19DD4B0F" w:rsidR="003B657D" w:rsidRPr="00A26F6E" w:rsidRDefault="003B657D" w:rsidP="003B657D">
            <w:pPr>
              <w:spacing w:after="0"/>
              <w:rPr>
                <w:rFonts w:cs="Arial"/>
                <w:lang w:eastAsia="zh-CN"/>
              </w:rPr>
            </w:pPr>
            <w:r w:rsidRPr="00A26F6E">
              <w:rPr>
                <w:rFonts w:ascii="Arial" w:hAnsi="Arial" w:cs="Arial"/>
                <w:b/>
                <w:lang w:eastAsia="ja-JP"/>
              </w:rPr>
              <w:t>Feature group</w:t>
            </w:r>
          </w:p>
        </w:tc>
        <w:tc>
          <w:tcPr>
            <w:tcW w:w="2989" w:type="pct"/>
            <w:shd w:val="clear" w:color="auto" w:fill="C5E0B3" w:themeFill="accent6" w:themeFillTint="66"/>
          </w:tcPr>
          <w:p w14:paraId="3BDEDA57" w14:textId="5995305A" w:rsidR="003B657D" w:rsidRPr="00A26F6E" w:rsidRDefault="003B657D" w:rsidP="003B657D">
            <w:pPr>
              <w:snapToGrid w:val="0"/>
              <w:spacing w:afterLines="50" w:after="120"/>
              <w:contextualSpacing/>
              <w:rPr>
                <w:rFonts w:ascii="Arial" w:hAnsi="Arial" w:cs="Arial"/>
              </w:rPr>
            </w:pPr>
            <w:r w:rsidRPr="00A26F6E">
              <w:rPr>
                <w:rFonts w:ascii="Arial" w:hAnsi="Arial" w:cs="Arial"/>
                <w:b/>
                <w:lang w:eastAsia="ja-JP"/>
              </w:rPr>
              <w:t>Components</w:t>
            </w:r>
          </w:p>
        </w:tc>
        <w:tc>
          <w:tcPr>
            <w:tcW w:w="559" w:type="pct"/>
            <w:shd w:val="clear" w:color="auto" w:fill="C5E0B3" w:themeFill="accent6" w:themeFillTint="66"/>
          </w:tcPr>
          <w:p w14:paraId="2EAE91A3" w14:textId="222CC8F9" w:rsidR="003B657D" w:rsidRPr="00A26F6E" w:rsidRDefault="003B657D" w:rsidP="003B657D">
            <w:pPr>
              <w:spacing w:after="0"/>
              <w:rPr>
                <w:sz w:val="22"/>
                <w:szCs w:val="22"/>
              </w:rPr>
            </w:pPr>
            <w:r w:rsidRPr="00A26F6E">
              <w:rPr>
                <w:rFonts w:ascii="Arial" w:hAnsi="Arial" w:cs="Arial"/>
                <w:b/>
                <w:lang w:eastAsia="ja-JP"/>
              </w:rPr>
              <w:t>Type</w:t>
            </w:r>
          </w:p>
        </w:tc>
      </w:tr>
      <w:tr w:rsidR="00920BCC" w:rsidRPr="00CB6E8D" w14:paraId="482C538C" w14:textId="1FF90471" w:rsidTr="00104FF4">
        <w:tc>
          <w:tcPr>
            <w:tcW w:w="496" w:type="pct"/>
          </w:tcPr>
          <w:p w14:paraId="41C73085" w14:textId="77777777" w:rsidR="00337B97" w:rsidRPr="00CB6E8D" w:rsidRDefault="00337B97" w:rsidP="001B3526">
            <w:pPr>
              <w:spacing w:before="0" w:after="0"/>
              <w:rPr>
                <w:rFonts w:ascii="Arial" w:hAnsi="Arial" w:cs="Arial"/>
                <w:sz w:val="18"/>
                <w:szCs w:val="18"/>
              </w:rPr>
            </w:pPr>
            <w:r w:rsidRPr="00CB6E8D">
              <w:rPr>
                <w:rFonts w:ascii="Arial" w:hAnsi="Arial" w:cs="Arial"/>
                <w:sz w:val="18"/>
                <w:szCs w:val="18"/>
                <w:lang w:eastAsia="ja-JP"/>
              </w:rPr>
              <w:t>23-5-1</w:t>
            </w:r>
          </w:p>
        </w:tc>
        <w:tc>
          <w:tcPr>
            <w:tcW w:w="956" w:type="pct"/>
          </w:tcPr>
          <w:p w14:paraId="119D35C3" w14:textId="0EF32747" w:rsidR="00337B97" w:rsidRPr="00CB6E8D" w:rsidRDefault="008F7E07" w:rsidP="001B3526">
            <w:pPr>
              <w:spacing w:before="0" w:after="0"/>
              <w:rPr>
                <w:rFonts w:ascii="Arial" w:hAnsi="Arial" w:cs="Arial"/>
                <w:sz w:val="18"/>
                <w:szCs w:val="18"/>
              </w:rPr>
            </w:pPr>
            <w:r w:rsidRPr="00CB6E8D">
              <w:rPr>
                <w:rFonts w:ascii="Arial" w:hAnsi="Arial" w:cs="Arial"/>
                <w:color w:val="00B0F0"/>
                <w:sz w:val="18"/>
                <w:szCs w:val="18"/>
                <w:lang w:eastAsia="zh-CN"/>
              </w:rPr>
              <w:t>Group based L1-RSRP</w:t>
            </w:r>
            <w:r w:rsidR="00337B97" w:rsidRPr="00CB6E8D">
              <w:rPr>
                <w:rFonts w:ascii="Arial" w:hAnsi="Arial" w:cs="Arial"/>
                <w:color w:val="00B0F0"/>
                <w:sz w:val="18"/>
                <w:szCs w:val="18"/>
                <w:lang w:eastAsia="zh-CN"/>
              </w:rPr>
              <w:t xml:space="preserve"> </w:t>
            </w:r>
            <w:r w:rsidR="00337B97" w:rsidRPr="00CB6E8D">
              <w:rPr>
                <w:rFonts w:ascii="Arial" w:hAnsi="Arial" w:cs="Arial"/>
                <w:sz w:val="18"/>
                <w:szCs w:val="18"/>
                <w:lang w:eastAsia="zh-CN"/>
              </w:rPr>
              <w:t>reporting enhancements</w:t>
            </w:r>
          </w:p>
        </w:tc>
        <w:tc>
          <w:tcPr>
            <w:tcW w:w="2989" w:type="pct"/>
            <w:shd w:val="clear" w:color="auto" w:fill="auto"/>
          </w:tcPr>
          <w:p w14:paraId="150FDE1E" w14:textId="0B7F150A" w:rsidR="008F7E07" w:rsidRPr="00CB6E8D" w:rsidRDefault="008F7E07" w:rsidP="00DE1FAC">
            <w:pPr>
              <w:pStyle w:val="ListParagraph"/>
              <w:numPr>
                <w:ilvl w:val="0"/>
                <w:numId w:val="79"/>
              </w:numPr>
              <w:autoSpaceDE w:val="0"/>
              <w:autoSpaceDN w:val="0"/>
              <w:adjustRightInd w:val="0"/>
              <w:snapToGrid w:val="0"/>
              <w:spacing w:before="0" w:afterLines="50" w:after="120"/>
              <w:contextualSpacing/>
              <w:jc w:val="left"/>
              <w:rPr>
                <w:rFonts w:ascii="Arial" w:hAnsi="Arial" w:cs="Arial"/>
                <w:color w:val="000000"/>
                <w:sz w:val="18"/>
                <w:szCs w:val="18"/>
              </w:rPr>
            </w:pPr>
            <w:r w:rsidRPr="00CB6E8D">
              <w:rPr>
                <w:rFonts w:ascii="Arial" w:hAnsi="Arial" w:cs="Arial"/>
                <w:color w:val="000000"/>
                <w:sz w:val="18"/>
                <w:szCs w:val="18"/>
              </w:rPr>
              <w:t xml:space="preserve">Support </w:t>
            </w:r>
            <w:r w:rsidRPr="00CB6E8D">
              <w:rPr>
                <w:rFonts w:ascii="Arial" w:hAnsi="Arial" w:cs="Arial"/>
                <w:color w:val="00B0F0"/>
                <w:sz w:val="18"/>
                <w:szCs w:val="18"/>
              </w:rPr>
              <w:t>a single L1-RSRP reporting instance consisting of N</w:t>
            </w:r>
            <w:r w:rsidRPr="00CB6E8D">
              <w:rPr>
                <w:rFonts w:ascii="Arial" w:hAnsi="Arial" w:cs="Arial"/>
                <w:color w:val="00B0F0"/>
                <w:sz w:val="18"/>
                <w:szCs w:val="18"/>
                <w:lang w:eastAsia="zh-CN"/>
              </w:rPr>
              <w:t xml:space="preserve"> </w:t>
            </w:r>
            <w:r w:rsidRPr="00CB6E8D">
              <w:rPr>
                <w:rFonts w:ascii="Arial" w:hAnsi="Arial" w:cs="Arial"/>
                <w:color w:val="000000"/>
                <w:sz w:val="18"/>
                <w:szCs w:val="18"/>
              </w:rPr>
              <w:t xml:space="preserve">beam groups </w:t>
            </w:r>
            <w:r w:rsidRPr="00CB6E8D">
              <w:rPr>
                <w:rFonts w:ascii="Arial" w:hAnsi="Arial" w:cs="Arial"/>
                <w:color w:val="00B0F0"/>
                <w:sz w:val="18"/>
                <w:szCs w:val="18"/>
              </w:rPr>
              <w:t xml:space="preserve">and M=2 beams per </w:t>
            </w:r>
            <w:r w:rsidRPr="00CB6E8D">
              <w:rPr>
                <w:rFonts w:ascii="Arial" w:hAnsi="Arial" w:cs="Arial"/>
                <w:color w:val="7030A0"/>
                <w:sz w:val="18"/>
                <w:szCs w:val="18"/>
              </w:rPr>
              <w:t>[</w:t>
            </w:r>
            <w:r w:rsidRPr="00CB6E8D">
              <w:rPr>
                <w:rFonts w:ascii="Arial" w:hAnsi="Arial" w:cs="Arial"/>
                <w:color w:val="00B0F0"/>
                <w:sz w:val="18"/>
                <w:szCs w:val="18"/>
              </w:rPr>
              <w:t>pair/group</w:t>
            </w:r>
            <w:r w:rsidRPr="00CB6E8D">
              <w:rPr>
                <w:rFonts w:ascii="Arial" w:hAnsi="Arial" w:cs="Arial"/>
                <w:color w:val="7030A0"/>
                <w:sz w:val="18"/>
                <w:szCs w:val="18"/>
              </w:rPr>
              <w:t>]</w:t>
            </w:r>
            <w:r w:rsidRPr="00CB6E8D">
              <w:rPr>
                <w:rFonts w:ascii="Arial" w:hAnsi="Arial" w:cs="Arial"/>
                <w:color w:val="000000"/>
                <w:sz w:val="18"/>
                <w:szCs w:val="18"/>
              </w:rPr>
              <w:t xml:space="preserve"> </w:t>
            </w:r>
            <w:del w:id="39" w:author="Mondal, Bishwarup" w:date="2021-11-05T19:23:00Z">
              <w:r w:rsidRPr="00CB6E8D" w:rsidDel="00104FF4">
                <w:rPr>
                  <w:rFonts w:ascii="Arial" w:hAnsi="Arial" w:cs="Arial"/>
                  <w:color w:val="FF0000"/>
                  <w:sz w:val="18"/>
                  <w:szCs w:val="18"/>
                </w:rPr>
                <w:delText>[in one report instance]</w:delText>
              </w:r>
            </w:del>
          </w:p>
          <w:p w14:paraId="1CC8E078" w14:textId="77777777" w:rsidR="008F7E07" w:rsidRPr="00CB6E8D" w:rsidRDefault="008F7E07" w:rsidP="00DE1FAC">
            <w:pPr>
              <w:pStyle w:val="ListParagraph"/>
              <w:numPr>
                <w:ilvl w:val="0"/>
                <w:numId w:val="79"/>
              </w:numPr>
              <w:autoSpaceDE w:val="0"/>
              <w:autoSpaceDN w:val="0"/>
              <w:adjustRightInd w:val="0"/>
              <w:snapToGrid w:val="0"/>
              <w:spacing w:before="0" w:afterLines="50" w:after="120"/>
              <w:contextualSpacing/>
              <w:jc w:val="left"/>
              <w:rPr>
                <w:rFonts w:ascii="Arial" w:hAnsi="Arial" w:cs="Arial"/>
                <w:strike/>
                <w:color w:val="FF0000"/>
                <w:sz w:val="18"/>
                <w:szCs w:val="18"/>
              </w:rPr>
            </w:pPr>
            <w:r w:rsidRPr="00CB6E8D">
              <w:rPr>
                <w:rFonts w:ascii="Arial" w:hAnsi="Arial" w:cs="Arial"/>
                <w:strike/>
                <w:color w:val="FF0000"/>
                <w:sz w:val="18"/>
                <w:szCs w:val="18"/>
              </w:rPr>
              <w:t>[Support of enhanced group-based reporting for Rel-17 M-TRP]</w:t>
            </w:r>
          </w:p>
          <w:p w14:paraId="61581E94" w14:textId="77777777" w:rsidR="008F7E07" w:rsidRPr="00CB6E8D" w:rsidRDefault="008F7E07" w:rsidP="00DE1FAC">
            <w:pPr>
              <w:pStyle w:val="ListParagraph"/>
              <w:numPr>
                <w:ilvl w:val="0"/>
                <w:numId w:val="79"/>
              </w:numPr>
              <w:autoSpaceDE w:val="0"/>
              <w:autoSpaceDN w:val="0"/>
              <w:adjustRightInd w:val="0"/>
              <w:snapToGrid w:val="0"/>
              <w:spacing w:before="0" w:afterLines="50" w:after="120"/>
              <w:contextualSpacing/>
              <w:jc w:val="left"/>
              <w:rPr>
                <w:rFonts w:ascii="Arial" w:hAnsi="Arial" w:cs="Arial"/>
                <w:color w:val="FF0000"/>
                <w:sz w:val="18"/>
                <w:szCs w:val="18"/>
              </w:rPr>
            </w:pPr>
            <w:r w:rsidRPr="00CB6E8D">
              <w:rPr>
                <w:rFonts w:ascii="Arial" w:hAnsi="Arial" w:cs="Arial"/>
                <w:color w:val="FF0000"/>
                <w:sz w:val="18"/>
                <w:szCs w:val="18"/>
              </w:rPr>
              <w:t>[Maximum number of SSB and CSI-RS resources for measurement in both CMR sets within a slot across all CCs]</w:t>
            </w:r>
          </w:p>
          <w:p w14:paraId="0C99FC72" w14:textId="77777777" w:rsidR="008F7E07" w:rsidRPr="00CB6E8D" w:rsidRDefault="008F7E07" w:rsidP="00DE1FAC">
            <w:pPr>
              <w:pStyle w:val="ListParagraph"/>
              <w:numPr>
                <w:ilvl w:val="0"/>
                <w:numId w:val="79"/>
              </w:numPr>
              <w:autoSpaceDE w:val="0"/>
              <w:autoSpaceDN w:val="0"/>
              <w:adjustRightInd w:val="0"/>
              <w:snapToGrid w:val="0"/>
              <w:spacing w:before="0" w:afterLines="50" w:after="120"/>
              <w:contextualSpacing/>
              <w:jc w:val="left"/>
              <w:rPr>
                <w:rFonts w:ascii="Arial" w:hAnsi="Arial" w:cs="Arial"/>
                <w:color w:val="FF0000"/>
                <w:sz w:val="18"/>
                <w:szCs w:val="18"/>
              </w:rPr>
            </w:pPr>
            <w:r w:rsidRPr="00CB6E8D">
              <w:rPr>
                <w:rFonts w:ascii="Arial" w:hAnsi="Arial" w:cs="Arial"/>
                <w:color w:val="FF0000"/>
                <w:sz w:val="18"/>
                <w:szCs w:val="18"/>
              </w:rPr>
              <w:t>[Maximum number of configured SSB and CSI-RS resources for measurement in both CMR sets across all CCs]</w:t>
            </w:r>
          </w:p>
          <w:p w14:paraId="0A764B61" w14:textId="77777777" w:rsidR="008F7E07" w:rsidRPr="00CB6E8D" w:rsidRDefault="008F7E07" w:rsidP="00DE1FAC">
            <w:pPr>
              <w:pStyle w:val="ListParagraph"/>
              <w:numPr>
                <w:ilvl w:val="0"/>
                <w:numId w:val="79"/>
              </w:numPr>
              <w:autoSpaceDE w:val="0"/>
              <w:autoSpaceDN w:val="0"/>
              <w:adjustRightInd w:val="0"/>
              <w:snapToGrid w:val="0"/>
              <w:spacing w:before="0" w:afterLines="50" w:after="120"/>
              <w:contextualSpacing/>
              <w:jc w:val="left"/>
              <w:rPr>
                <w:rFonts w:ascii="Arial" w:hAnsi="Arial" w:cs="Arial"/>
                <w:color w:val="FF0000"/>
                <w:sz w:val="18"/>
                <w:szCs w:val="18"/>
              </w:rPr>
            </w:pPr>
            <w:r w:rsidRPr="00CB6E8D">
              <w:rPr>
                <w:rFonts w:ascii="Arial" w:hAnsi="Arial" w:cs="Arial"/>
                <w:color w:val="FF0000"/>
                <w:sz w:val="18"/>
                <w:szCs w:val="18"/>
              </w:rPr>
              <w:t>[Support beam measurement on two CMR resource sets]</w:t>
            </w:r>
          </w:p>
          <w:p w14:paraId="21C5EFC8" w14:textId="4FA37C3B" w:rsidR="00337B97" w:rsidRPr="00CB6E8D" w:rsidRDefault="008F7E07" w:rsidP="00DE1FAC">
            <w:pPr>
              <w:pStyle w:val="ListParagraph"/>
              <w:numPr>
                <w:ilvl w:val="0"/>
                <w:numId w:val="79"/>
              </w:numPr>
              <w:autoSpaceDE w:val="0"/>
              <w:autoSpaceDN w:val="0"/>
              <w:adjustRightInd w:val="0"/>
              <w:snapToGrid w:val="0"/>
              <w:spacing w:before="0" w:afterLines="50" w:after="120"/>
              <w:contextualSpacing/>
              <w:jc w:val="left"/>
              <w:rPr>
                <w:rFonts w:ascii="Arial" w:hAnsi="Arial" w:cs="Arial"/>
                <w:color w:val="7030A0"/>
                <w:sz w:val="18"/>
                <w:szCs w:val="18"/>
              </w:rPr>
            </w:pPr>
            <w:r w:rsidRPr="00CB6E8D">
              <w:rPr>
                <w:rFonts w:ascii="Arial" w:hAnsi="Arial" w:cs="Arial"/>
                <w:color w:val="7030A0"/>
                <w:sz w:val="18"/>
                <w:szCs w:val="18"/>
              </w:rPr>
              <w:t xml:space="preserve">[Support of enhanced group-based reporting for Rel-17 intra-cell and inter-cell </w:t>
            </w:r>
            <w:proofErr w:type="spellStart"/>
            <w:r w:rsidRPr="00CB6E8D">
              <w:rPr>
                <w:rFonts w:ascii="Arial" w:hAnsi="Arial" w:cs="Arial"/>
                <w:color w:val="7030A0"/>
                <w:sz w:val="18"/>
                <w:szCs w:val="18"/>
              </w:rPr>
              <w:t>mTRP</w:t>
            </w:r>
            <w:proofErr w:type="spellEnd"/>
            <w:r w:rsidRPr="00CB6E8D">
              <w:rPr>
                <w:rFonts w:ascii="Arial" w:hAnsi="Arial" w:cs="Arial"/>
                <w:color w:val="7030A0"/>
                <w:sz w:val="18"/>
                <w:szCs w:val="18"/>
              </w:rPr>
              <w:t>]</w:t>
            </w:r>
          </w:p>
        </w:tc>
        <w:tc>
          <w:tcPr>
            <w:tcW w:w="559" w:type="pct"/>
          </w:tcPr>
          <w:p w14:paraId="2F2C20F1" w14:textId="098324AB" w:rsidR="00337B97" w:rsidRPr="00CB6E8D" w:rsidRDefault="00337B97" w:rsidP="001B3526">
            <w:pPr>
              <w:spacing w:before="0" w:after="0"/>
              <w:rPr>
                <w:rFonts w:ascii="Arial" w:hAnsi="Arial" w:cs="Arial"/>
                <w:sz w:val="18"/>
                <w:szCs w:val="18"/>
              </w:rPr>
            </w:pPr>
            <w:r w:rsidRPr="00CB6E8D">
              <w:rPr>
                <w:rFonts w:ascii="Arial" w:hAnsi="Arial" w:cs="Arial"/>
                <w:sz w:val="18"/>
                <w:szCs w:val="18"/>
              </w:rPr>
              <w:t>Per band</w:t>
            </w:r>
          </w:p>
        </w:tc>
      </w:tr>
      <w:tr w:rsidR="00920BCC" w:rsidRPr="00CB6E8D" w14:paraId="5BC22B32" w14:textId="6357B06B" w:rsidTr="008F7E07">
        <w:tc>
          <w:tcPr>
            <w:tcW w:w="496" w:type="pct"/>
          </w:tcPr>
          <w:p w14:paraId="678DF507" w14:textId="77777777" w:rsidR="00337B97" w:rsidRPr="00CB6E8D" w:rsidRDefault="00337B97" w:rsidP="001B3526">
            <w:pPr>
              <w:spacing w:before="0" w:after="0"/>
              <w:rPr>
                <w:rFonts w:ascii="Arial" w:hAnsi="Arial" w:cs="Arial"/>
                <w:sz w:val="18"/>
                <w:szCs w:val="18"/>
              </w:rPr>
            </w:pPr>
            <w:r w:rsidRPr="00CB6E8D">
              <w:rPr>
                <w:rFonts w:ascii="Arial" w:hAnsi="Arial" w:cs="Arial"/>
                <w:sz w:val="18"/>
                <w:szCs w:val="18"/>
                <w:lang w:eastAsia="ja-JP"/>
              </w:rPr>
              <w:t>23-5-2</w:t>
            </w:r>
          </w:p>
        </w:tc>
        <w:tc>
          <w:tcPr>
            <w:tcW w:w="956" w:type="pct"/>
          </w:tcPr>
          <w:p w14:paraId="4BFDFF35" w14:textId="3E748E44" w:rsidR="00337B97" w:rsidRPr="00CB6E8D" w:rsidRDefault="008F7E07" w:rsidP="001B3526">
            <w:pPr>
              <w:spacing w:before="0" w:after="0"/>
              <w:rPr>
                <w:rFonts w:ascii="Arial" w:hAnsi="Arial" w:cs="Arial"/>
                <w:sz w:val="18"/>
                <w:szCs w:val="18"/>
              </w:rPr>
            </w:pPr>
            <w:r w:rsidRPr="00CB6E8D">
              <w:rPr>
                <w:rFonts w:ascii="Arial" w:hAnsi="Arial" w:cs="Arial"/>
                <w:sz w:val="18"/>
                <w:szCs w:val="18"/>
                <w:lang w:eastAsia="zh-CN"/>
              </w:rPr>
              <w:t xml:space="preserve">MTRP BFR </w:t>
            </w:r>
            <w:r w:rsidRPr="00CB6E8D">
              <w:rPr>
                <w:rFonts w:ascii="Arial" w:hAnsi="Arial" w:cs="Arial"/>
                <w:color w:val="FF0000"/>
                <w:sz w:val="18"/>
                <w:szCs w:val="18"/>
                <w:lang w:eastAsia="zh-CN"/>
              </w:rPr>
              <w:t>enhancements</w:t>
            </w:r>
          </w:p>
        </w:tc>
        <w:tc>
          <w:tcPr>
            <w:tcW w:w="2989" w:type="pct"/>
          </w:tcPr>
          <w:p w14:paraId="73CF7362" w14:textId="77777777" w:rsidR="00337B97" w:rsidRPr="00CB6E8D" w:rsidRDefault="00337B97" w:rsidP="0015390B">
            <w:pPr>
              <w:pStyle w:val="ListParagraph"/>
              <w:numPr>
                <w:ilvl w:val="0"/>
                <w:numId w:val="80"/>
              </w:numPr>
              <w:autoSpaceDE w:val="0"/>
              <w:autoSpaceDN w:val="0"/>
              <w:adjustRightInd w:val="0"/>
              <w:snapToGrid w:val="0"/>
              <w:spacing w:before="0" w:afterLines="50" w:after="120"/>
              <w:contextualSpacing/>
              <w:jc w:val="left"/>
              <w:rPr>
                <w:rFonts w:ascii="Arial" w:hAnsi="Arial" w:cs="Arial"/>
                <w:sz w:val="18"/>
                <w:szCs w:val="18"/>
              </w:rPr>
            </w:pPr>
            <w:r w:rsidRPr="00CB6E8D">
              <w:rPr>
                <w:rFonts w:ascii="Arial" w:hAnsi="Arial" w:cs="Arial"/>
                <w:sz w:val="18"/>
                <w:szCs w:val="18"/>
              </w:rPr>
              <w:t>Support</w:t>
            </w:r>
            <w:r w:rsidRPr="00CB6E8D">
              <w:rPr>
                <w:rFonts w:ascii="Arial" w:hAnsi="Arial" w:cs="Arial"/>
                <w:sz w:val="18"/>
                <w:szCs w:val="18"/>
                <w:lang w:eastAsia="zh-CN"/>
              </w:rPr>
              <w:t xml:space="preserve"> of the maximum </w:t>
            </w:r>
            <w:r w:rsidRPr="00CB6E8D">
              <w:rPr>
                <w:rFonts w:ascii="Arial" w:hAnsi="Arial" w:cs="Arial"/>
                <w:sz w:val="18"/>
                <w:szCs w:val="18"/>
              </w:rPr>
              <w:t>number of BFD-RS resources per set</w:t>
            </w:r>
          </w:p>
          <w:p w14:paraId="788A7381" w14:textId="77777777" w:rsidR="008F7E07" w:rsidRPr="00CB6E8D" w:rsidRDefault="008F7E07" w:rsidP="0015390B">
            <w:pPr>
              <w:pStyle w:val="ListParagraph"/>
              <w:numPr>
                <w:ilvl w:val="0"/>
                <w:numId w:val="80"/>
              </w:numPr>
              <w:autoSpaceDE w:val="0"/>
              <w:autoSpaceDN w:val="0"/>
              <w:adjustRightInd w:val="0"/>
              <w:snapToGrid w:val="0"/>
              <w:spacing w:before="0" w:afterLines="50" w:after="120"/>
              <w:contextualSpacing/>
              <w:jc w:val="left"/>
              <w:rPr>
                <w:rFonts w:ascii="Arial" w:hAnsi="Arial" w:cs="Arial"/>
                <w:sz w:val="18"/>
                <w:szCs w:val="18"/>
              </w:rPr>
            </w:pPr>
            <w:r w:rsidRPr="00CB6E8D">
              <w:rPr>
                <w:rFonts w:ascii="Arial" w:hAnsi="Arial" w:cs="Arial"/>
                <w:color w:val="00B0F0"/>
                <w:sz w:val="18"/>
                <w:szCs w:val="18"/>
              </w:rPr>
              <w:t>[Support of Rel-17 M-TRP BFR based on two BFD-RS sets]</w:t>
            </w:r>
            <w:r w:rsidRPr="00CB6E8D">
              <w:rPr>
                <w:rFonts w:ascii="Arial" w:hAnsi="Arial" w:cs="Arial"/>
                <w:sz w:val="18"/>
                <w:szCs w:val="18"/>
              </w:rPr>
              <w:t xml:space="preserve">  </w:t>
            </w:r>
          </w:p>
          <w:p w14:paraId="727E1445" w14:textId="77777777" w:rsidR="008F7E07" w:rsidRPr="00CB6E8D" w:rsidRDefault="008F7E07" w:rsidP="0015390B">
            <w:pPr>
              <w:pStyle w:val="ListParagraph"/>
              <w:numPr>
                <w:ilvl w:val="0"/>
                <w:numId w:val="80"/>
              </w:numPr>
              <w:autoSpaceDE w:val="0"/>
              <w:autoSpaceDN w:val="0"/>
              <w:adjustRightInd w:val="0"/>
              <w:snapToGrid w:val="0"/>
              <w:spacing w:before="0" w:afterLines="50" w:after="120"/>
              <w:contextualSpacing/>
              <w:jc w:val="left"/>
              <w:rPr>
                <w:rFonts w:ascii="Arial" w:hAnsi="Arial" w:cs="Arial"/>
                <w:color w:val="FF0000"/>
                <w:sz w:val="18"/>
                <w:szCs w:val="18"/>
              </w:rPr>
            </w:pPr>
            <w:r w:rsidRPr="00CB6E8D">
              <w:rPr>
                <w:rFonts w:ascii="Arial" w:hAnsi="Arial" w:cs="Arial"/>
                <w:color w:val="FF0000"/>
                <w:sz w:val="18"/>
                <w:szCs w:val="18"/>
              </w:rPr>
              <w:t xml:space="preserve">[Maximum number of CSI-RS resources of both BFR-RS sets across all CCs] </w:t>
            </w:r>
          </w:p>
          <w:p w14:paraId="69DC975F" w14:textId="77777777" w:rsidR="008F7E07" w:rsidRPr="00CB6E8D" w:rsidRDefault="008F7E07" w:rsidP="0015390B">
            <w:pPr>
              <w:pStyle w:val="ListParagraph"/>
              <w:numPr>
                <w:ilvl w:val="0"/>
                <w:numId w:val="80"/>
              </w:numPr>
              <w:autoSpaceDE w:val="0"/>
              <w:autoSpaceDN w:val="0"/>
              <w:adjustRightInd w:val="0"/>
              <w:snapToGrid w:val="0"/>
              <w:spacing w:before="0" w:afterLines="50" w:after="120"/>
              <w:contextualSpacing/>
              <w:jc w:val="left"/>
              <w:rPr>
                <w:rFonts w:ascii="Arial" w:hAnsi="Arial" w:cs="Arial"/>
                <w:color w:val="FF0000"/>
                <w:sz w:val="18"/>
                <w:szCs w:val="18"/>
              </w:rPr>
            </w:pPr>
            <w:r w:rsidRPr="00CB6E8D">
              <w:rPr>
                <w:rFonts w:ascii="Arial" w:hAnsi="Arial" w:cs="Arial"/>
                <w:color w:val="FF0000"/>
                <w:sz w:val="18"/>
                <w:szCs w:val="18"/>
              </w:rPr>
              <w:t xml:space="preserve">[Maximal number of different SSBs of both BFD-RS sets across all CCs] </w:t>
            </w:r>
          </w:p>
          <w:p w14:paraId="4EA7FE8A" w14:textId="77777777" w:rsidR="008F7E07" w:rsidRPr="00CB6E8D" w:rsidRDefault="008F7E07" w:rsidP="0015390B">
            <w:pPr>
              <w:pStyle w:val="ListParagraph"/>
              <w:numPr>
                <w:ilvl w:val="0"/>
                <w:numId w:val="80"/>
              </w:numPr>
              <w:autoSpaceDE w:val="0"/>
              <w:autoSpaceDN w:val="0"/>
              <w:adjustRightInd w:val="0"/>
              <w:snapToGrid w:val="0"/>
              <w:spacing w:before="0" w:afterLines="50" w:after="120"/>
              <w:contextualSpacing/>
              <w:jc w:val="left"/>
              <w:rPr>
                <w:rFonts w:ascii="Arial" w:hAnsi="Arial" w:cs="Arial"/>
                <w:color w:val="FF0000"/>
                <w:sz w:val="18"/>
                <w:szCs w:val="18"/>
              </w:rPr>
            </w:pPr>
            <w:r w:rsidRPr="00CB6E8D">
              <w:rPr>
                <w:rFonts w:ascii="Arial" w:hAnsi="Arial" w:cs="Arial"/>
                <w:color w:val="FF0000"/>
                <w:sz w:val="18"/>
                <w:szCs w:val="18"/>
              </w:rPr>
              <w:t>[Maximal number of different CSI-RS and/or SSB resources of both NBI-RS sets across all CCs]</w:t>
            </w:r>
          </w:p>
          <w:p w14:paraId="1DDCC49C" w14:textId="77777777" w:rsidR="008F7E07" w:rsidRPr="00CB6E8D" w:rsidRDefault="008F7E07" w:rsidP="0015390B">
            <w:pPr>
              <w:pStyle w:val="ListParagraph"/>
              <w:numPr>
                <w:ilvl w:val="0"/>
                <w:numId w:val="80"/>
              </w:numPr>
              <w:autoSpaceDE w:val="0"/>
              <w:autoSpaceDN w:val="0"/>
              <w:adjustRightInd w:val="0"/>
              <w:snapToGrid w:val="0"/>
              <w:spacing w:before="0" w:afterLines="50" w:after="120"/>
              <w:contextualSpacing/>
              <w:jc w:val="left"/>
              <w:rPr>
                <w:rFonts w:ascii="Arial" w:hAnsi="Arial" w:cs="Arial"/>
                <w:sz w:val="18"/>
                <w:szCs w:val="18"/>
              </w:rPr>
            </w:pPr>
            <w:r w:rsidRPr="00CB6E8D">
              <w:rPr>
                <w:rFonts w:ascii="Arial" w:hAnsi="Arial" w:cs="Arial"/>
                <w:color w:val="FF0000"/>
                <w:sz w:val="18"/>
                <w:szCs w:val="18"/>
              </w:rPr>
              <w:t>[Support up to two PUCCH-SR resources for MTRP BFRQ]</w:t>
            </w:r>
          </w:p>
          <w:p w14:paraId="396F4B4C" w14:textId="70632777" w:rsidR="008F7E07" w:rsidRPr="00CB6E8D" w:rsidRDefault="008F7E07" w:rsidP="0015390B">
            <w:pPr>
              <w:pStyle w:val="ListParagraph"/>
              <w:numPr>
                <w:ilvl w:val="0"/>
                <w:numId w:val="80"/>
              </w:numPr>
              <w:autoSpaceDE w:val="0"/>
              <w:autoSpaceDN w:val="0"/>
              <w:adjustRightInd w:val="0"/>
              <w:snapToGrid w:val="0"/>
              <w:spacing w:before="0" w:afterLines="50" w:after="120"/>
              <w:contextualSpacing/>
              <w:jc w:val="left"/>
              <w:rPr>
                <w:rFonts w:ascii="Arial" w:hAnsi="Arial" w:cs="Arial"/>
                <w:sz w:val="18"/>
                <w:szCs w:val="18"/>
              </w:rPr>
            </w:pPr>
            <w:r w:rsidRPr="00CB6E8D">
              <w:rPr>
                <w:rFonts w:ascii="Arial" w:hAnsi="Arial" w:cs="Arial"/>
                <w:color w:val="00B0F0"/>
                <w:sz w:val="18"/>
                <w:szCs w:val="18"/>
              </w:rPr>
              <w:lastRenderedPageBreak/>
              <w:t>[Supported maximum number of BFD-RS resources across two BFD-RS sets per BWP]</w:t>
            </w:r>
          </w:p>
          <w:p w14:paraId="7B981C0C" w14:textId="7DA8660B" w:rsidR="00337B97" w:rsidRPr="00CB6E8D" w:rsidRDefault="008F7E07" w:rsidP="00F72569">
            <w:pPr>
              <w:pStyle w:val="ListParagraph"/>
              <w:numPr>
                <w:ilvl w:val="0"/>
                <w:numId w:val="80"/>
              </w:numPr>
              <w:autoSpaceDE w:val="0"/>
              <w:autoSpaceDN w:val="0"/>
              <w:adjustRightInd w:val="0"/>
              <w:snapToGrid w:val="0"/>
              <w:spacing w:before="0" w:afterLines="50" w:after="120"/>
              <w:contextualSpacing/>
              <w:jc w:val="left"/>
              <w:rPr>
                <w:rFonts w:ascii="Arial" w:hAnsi="Arial" w:cs="Arial"/>
                <w:sz w:val="18"/>
                <w:szCs w:val="18"/>
              </w:rPr>
            </w:pPr>
            <w:r w:rsidRPr="00CB6E8D">
              <w:rPr>
                <w:rFonts w:ascii="Arial" w:hAnsi="Arial" w:cs="Arial"/>
                <w:color w:val="7030A0"/>
                <w:sz w:val="18"/>
                <w:szCs w:val="18"/>
              </w:rPr>
              <w:t>[Support of [single DCI/multi-DCI] based BFR enhancement]</w:t>
            </w:r>
          </w:p>
        </w:tc>
        <w:tc>
          <w:tcPr>
            <w:tcW w:w="559" w:type="pct"/>
          </w:tcPr>
          <w:p w14:paraId="3617F434" w14:textId="07227277" w:rsidR="00337B97" w:rsidRPr="00CB6E8D" w:rsidRDefault="00337B97" w:rsidP="001B3526">
            <w:pPr>
              <w:spacing w:before="0" w:after="0"/>
              <w:rPr>
                <w:rFonts w:ascii="Arial" w:hAnsi="Arial" w:cs="Arial"/>
                <w:sz w:val="18"/>
                <w:szCs w:val="18"/>
              </w:rPr>
            </w:pPr>
            <w:r w:rsidRPr="00CB6E8D">
              <w:rPr>
                <w:rFonts w:ascii="Arial" w:hAnsi="Arial" w:cs="Arial"/>
                <w:sz w:val="18"/>
                <w:szCs w:val="18"/>
              </w:rPr>
              <w:lastRenderedPageBreak/>
              <w:t>Per band</w:t>
            </w:r>
          </w:p>
        </w:tc>
      </w:tr>
    </w:tbl>
    <w:p w14:paraId="7A99E8E5" w14:textId="77777777" w:rsidR="00940C39" w:rsidRPr="00CB6E8D" w:rsidRDefault="00940C39" w:rsidP="00F85C00">
      <w:pPr>
        <w:spacing w:before="120" w:after="0"/>
        <w:ind w:firstLine="288"/>
        <w:jc w:val="both"/>
        <w:rPr>
          <w:sz w:val="18"/>
          <w:szCs w:val="18"/>
        </w:rPr>
      </w:pPr>
    </w:p>
    <w:p w14:paraId="4B8D1E89" w14:textId="0467720B" w:rsidR="00D3768D" w:rsidRDefault="00D3768D" w:rsidP="00DC061B">
      <w:pPr>
        <w:pStyle w:val="Heading2"/>
      </w:pPr>
      <w:r w:rsidRPr="00DC061B">
        <w:t>2.</w:t>
      </w:r>
      <w:r w:rsidR="00C030B9">
        <w:t>6</w:t>
      </w:r>
      <w:r w:rsidRPr="00DC061B">
        <w:t xml:space="preserve"> </w:t>
      </w:r>
      <w:r w:rsidR="00FC1E85">
        <w:t>E</w:t>
      </w:r>
      <w:r w:rsidR="004A51A0">
        <w:t>nhancements for HST-SFN deployment</w:t>
      </w:r>
    </w:p>
    <w:p w14:paraId="4A23E9A0" w14:textId="16DDA871" w:rsidR="00260D61" w:rsidRDefault="004E2A80" w:rsidP="007110CE">
      <w:pPr>
        <w:spacing w:before="120" w:after="0"/>
        <w:ind w:firstLine="288"/>
        <w:jc w:val="both"/>
        <w:rPr>
          <w:sz w:val="22"/>
          <w:szCs w:val="22"/>
        </w:rPr>
      </w:pPr>
      <w:r w:rsidRPr="00DE1278">
        <w:rPr>
          <w:sz w:val="22"/>
          <w:szCs w:val="22"/>
        </w:rPr>
        <w:t xml:space="preserve">Regarding </w:t>
      </w:r>
      <w:r w:rsidR="00206554" w:rsidRPr="00DE1278">
        <w:rPr>
          <w:sz w:val="22"/>
          <w:szCs w:val="22"/>
        </w:rPr>
        <w:t xml:space="preserve">UE capability to </w:t>
      </w:r>
      <w:r w:rsidRPr="00DE1278">
        <w:rPr>
          <w:sz w:val="22"/>
          <w:szCs w:val="22"/>
        </w:rPr>
        <w:t xml:space="preserve">support of </w:t>
      </w:r>
      <w:r w:rsidR="004D25DE" w:rsidRPr="00DE1278">
        <w:rPr>
          <w:sz w:val="22"/>
          <w:szCs w:val="22"/>
        </w:rPr>
        <w:t xml:space="preserve">SFN scheme for </w:t>
      </w:r>
      <w:r w:rsidR="00B37870" w:rsidRPr="00DE1278">
        <w:rPr>
          <w:sz w:val="22"/>
          <w:szCs w:val="22"/>
        </w:rPr>
        <w:t>PDSCH and PDDCH</w:t>
      </w:r>
      <w:r w:rsidRPr="00DE1278">
        <w:rPr>
          <w:sz w:val="22"/>
          <w:szCs w:val="22"/>
        </w:rPr>
        <w:t xml:space="preserve">. </w:t>
      </w:r>
      <w:r w:rsidR="007129C9">
        <w:rPr>
          <w:sz w:val="22"/>
          <w:szCs w:val="22"/>
        </w:rPr>
        <w:t>Although</w:t>
      </w:r>
      <w:r w:rsidR="00021634" w:rsidRPr="00DE1278">
        <w:rPr>
          <w:sz w:val="22"/>
          <w:szCs w:val="22"/>
        </w:rPr>
        <w:t xml:space="preserve"> there</w:t>
      </w:r>
      <w:r w:rsidRPr="00DE1278">
        <w:rPr>
          <w:sz w:val="22"/>
          <w:szCs w:val="22"/>
        </w:rPr>
        <w:t xml:space="preserve"> is no significant difference </w:t>
      </w:r>
      <w:r w:rsidR="004D25DE" w:rsidRPr="00DE1278">
        <w:rPr>
          <w:sz w:val="22"/>
          <w:szCs w:val="22"/>
        </w:rPr>
        <w:t xml:space="preserve">from implementation perspective </w:t>
      </w:r>
      <w:r w:rsidR="00021634" w:rsidRPr="00DE1278">
        <w:rPr>
          <w:sz w:val="22"/>
          <w:szCs w:val="22"/>
        </w:rPr>
        <w:t xml:space="preserve">to </w:t>
      </w:r>
      <w:r w:rsidRPr="00DE1278">
        <w:rPr>
          <w:sz w:val="22"/>
          <w:szCs w:val="22"/>
        </w:rPr>
        <w:t>support SFN scheme for PDSCH and PDCCH</w:t>
      </w:r>
      <w:r w:rsidR="007129C9">
        <w:rPr>
          <w:sz w:val="22"/>
          <w:szCs w:val="22"/>
        </w:rPr>
        <w:t xml:space="preserve">, most of the performance </w:t>
      </w:r>
      <w:r w:rsidR="007A4515">
        <w:rPr>
          <w:sz w:val="22"/>
          <w:szCs w:val="22"/>
        </w:rPr>
        <w:t xml:space="preserve">benefits for enhanced SFN transmission </w:t>
      </w:r>
      <w:r w:rsidR="009D0753">
        <w:rPr>
          <w:sz w:val="22"/>
          <w:szCs w:val="22"/>
        </w:rPr>
        <w:t xml:space="preserve">so far </w:t>
      </w:r>
      <w:r w:rsidR="007A4515">
        <w:rPr>
          <w:sz w:val="22"/>
          <w:szCs w:val="22"/>
        </w:rPr>
        <w:t>were</w:t>
      </w:r>
      <w:r w:rsidR="007129C9">
        <w:rPr>
          <w:sz w:val="22"/>
          <w:szCs w:val="22"/>
        </w:rPr>
        <w:t xml:space="preserve"> observed for PDSCH</w:t>
      </w:r>
      <w:r w:rsidRPr="00DE1278">
        <w:rPr>
          <w:sz w:val="22"/>
          <w:szCs w:val="22"/>
        </w:rPr>
        <w:t xml:space="preserve">. </w:t>
      </w:r>
      <w:r w:rsidR="007A4515">
        <w:rPr>
          <w:sz w:val="22"/>
          <w:szCs w:val="22"/>
        </w:rPr>
        <w:t>In</w:t>
      </w:r>
      <w:r w:rsidR="009D0753">
        <w:rPr>
          <w:sz w:val="22"/>
          <w:szCs w:val="22"/>
        </w:rPr>
        <w:t xml:space="preserve"> this case, UE should be allowed to report support of SFN scheme A only for PDSCH</w:t>
      </w:r>
      <w:r w:rsidR="009A5774">
        <w:rPr>
          <w:sz w:val="22"/>
          <w:szCs w:val="22"/>
        </w:rPr>
        <w:t xml:space="preserve"> (i.e. without PDCCH)</w:t>
      </w:r>
      <w:r w:rsidR="009D0753">
        <w:rPr>
          <w:sz w:val="22"/>
          <w:szCs w:val="22"/>
        </w:rPr>
        <w:t xml:space="preserve"> as part of </w:t>
      </w:r>
      <w:r w:rsidR="00E66042">
        <w:rPr>
          <w:sz w:val="22"/>
          <w:szCs w:val="22"/>
        </w:rPr>
        <w:t>FG</w:t>
      </w:r>
      <w:r w:rsidR="009D0753">
        <w:rPr>
          <w:sz w:val="22"/>
          <w:szCs w:val="22"/>
        </w:rPr>
        <w:t xml:space="preserve"> </w:t>
      </w:r>
      <w:r w:rsidR="009D0753" w:rsidRPr="009D0753">
        <w:rPr>
          <w:sz w:val="22"/>
          <w:szCs w:val="22"/>
        </w:rPr>
        <w:t>23-6-1</w:t>
      </w:r>
      <w:r w:rsidR="009D0753">
        <w:rPr>
          <w:sz w:val="22"/>
          <w:szCs w:val="22"/>
        </w:rPr>
        <w:t xml:space="preserve"> to reduce testing efforts associated with support of SFN scheme A for PDCCH. </w:t>
      </w:r>
      <w:r w:rsidR="009A5774">
        <w:rPr>
          <w:sz w:val="22"/>
          <w:szCs w:val="22"/>
        </w:rPr>
        <w:t xml:space="preserve">In this case the additional component or separate FG should be added for SFN scheme A supported in both PDSCH and PDCCH. </w:t>
      </w:r>
      <w:r w:rsidR="00126BB2">
        <w:rPr>
          <w:sz w:val="22"/>
          <w:szCs w:val="22"/>
        </w:rPr>
        <w:t>The default beam assumption should be removed</w:t>
      </w:r>
      <w:r w:rsidR="006C288D">
        <w:rPr>
          <w:sz w:val="22"/>
          <w:szCs w:val="22"/>
        </w:rPr>
        <w:t xml:space="preserve"> from the basic capability</w:t>
      </w:r>
      <w:r w:rsidR="00126BB2">
        <w:rPr>
          <w:sz w:val="22"/>
          <w:szCs w:val="22"/>
        </w:rPr>
        <w:t xml:space="preserve"> </w:t>
      </w:r>
      <w:r w:rsidR="00124C05">
        <w:rPr>
          <w:sz w:val="22"/>
          <w:szCs w:val="22"/>
        </w:rPr>
        <w:t>(</w:t>
      </w:r>
      <w:r w:rsidR="005F01F5">
        <w:rPr>
          <w:sz w:val="22"/>
          <w:szCs w:val="22"/>
        </w:rPr>
        <w:t xml:space="preserve">according to the agreements on separate UE </w:t>
      </w:r>
      <w:r w:rsidR="00A83678">
        <w:rPr>
          <w:sz w:val="22"/>
          <w:szCs w:val="22"/>
        </w:rPr>
        <w:t>capability</w:t>
      </w:r>
      <w:r w:rsidR="00124C05">
        <w:rPr>
          <w:sz w:val="22"/>
          <w:szCs w:val="22"/>
        </w:rPr>
        <w:t>)</w:t>
      </w:r>
      <w:r w:rsidR="00625F38">
        <w:rPr>
          <w:sz w:val="22"/>
          <w:szCs w:val="22"/>
        </w:rPr>
        <w:t xml:space="preserve"> and considered as </w:t>
      </w:r>
      <w:r w:rsidR="00260D61">
        <w:rPr>
          <w:sz w:val="22"/>
          <w:szCs w:val="22"/>
        </w:rPr>
        <w:t>separate</w:t>
      </w:r>
      <w:r w:rsidR="00625F38">
        <w:rPr>
          <w:sz w:val="22"/>
          <w:szCs w:val="22"/>
        </w:rPr>
        <w:t xml:space="preserve"> FGs</w:t>
      </w:r>
      <w:r w:rsidR="00B77792">
        <w:rPr>
          <w:sz w:val="22"/>
          <w:szCs w:val="22"/>
        </w:rPr>
        <w:t>.</w:t>
      </w:r>
      <w:r w:rsidR="00846158">
        <w:rPr>
          <w:sz w:val="22"/>
          <w:szCs w:val="22"/>
        </w:rPr>
        <w:t xml:space="preserve"> S</w:t>
      </w:r>
      <w:r w:rsidR="00E70F16">
        <w:rPr>
          <w:sz w:val="22"/>
          <w:szCs w:val="22"/>
        </w:rPr>
        <w:t>imilar modification</w:t>
      </w:r>
      <w:r w:rsidR="00B86633">
        <w:rPr>
          <w:sz w:val="22"/>
          <w:szCs w:val="22"/>
        </w:rPr>
        <w:t>s</w:t>
      </w:r>
      <w:r w:rsidR="00E70F16">
        <w:rPr>
          <w:sz w:val="22"/>
          <w:szCs w:val="22"/>
        </w:rPr>
        <w:t xml:space="preserve"> should be also considered for SFN scheme B, where </w:t>
      </w:r>
      <w:r w:rsidR="00661303">
        <w:rPr>
          <w:sz w:val="22"/>
          <w:szCs w:val="22"/>
        </w:rPr>
        <w:t xml:space="preserve">support of TRP-based pre-compensation seems more essential for PDSCH only. </w:t>
      </w:r>
      <w:r w:rsidR="009D2B23">
        <w:rPr>
          <w:sz w:val="22"/>
          <w:szCs w:val="22"/>
        </w:rPr>
        <w:t>Moreover, since implementation of scheme</w:t>
      </w:r>
      <w:r w:rsidR="00A77255">
        <w:rPr>
          <w:sz w:val="22"/>
          <w:szCs w:val="22"/>
        </w:rPr>
        <w:t> </w:t>
      </w:r>
      <w:r w:rsidR="008B35D0">
        <w:rPr>
          <w:sz w:val="22"/>
          <w:szCs w:val="22"/>
        </w:rPr>
        <w:t xml:space="preserve">B is simpler, UE </w:t>
      </w:r>
      <w:r w:rsidR="00756457">
        <w:rPr>
          <w:sz w:val="22"/>
          <w:szCs w:val="22"/>
        </w:rPr>
        <w:t xml:space="preserve">indicating support of </w:t>
      </w:r>
      <w:r w:rsidR="00896CE2">
        <w:rPr>
          <w:sz w:val="22"/>
          <w:szCs w:val="22"/>
        </w:rPr>
        <w:t>SFN scheme A</w:t>
      </w:r>
      <w:r w:rsidR="00756457">
        <w:rPr>
          <w:sz w:val="22"/>
          <w:szCs w:val="22"/>
        </w:rPr>
        <w:t xml:space="preserve"> should also indicate </w:t>
      </w:r>
      <w:r w:rsidR="008B35D0">
        <w:rPr>
          <w:sz w:val="22"/>
          <w:szCs w:val="22"/>
        </w:rPr>
        <w:t>support</w:t>
      </w:r>
      <w:r w:rsidR="00756457">
        <w:rPr>
          <w:sz w:val="22"/>
          <w:szCs w:val="22"/>
        </w:rPr>
        <w:t xml:space="preserve"> </w:t>
      </w:r>
      <w:r w:rsidR="00896CE2">
        <w:rPr>
          <w:sz w:val="22"/>
          <w:szCs w:val="22"/>
        </w:rPr>
        <w:t>SFN scheme B</w:t>
      </w:r>
      <w:r w:rsidR="00B86633">
        <w:rPr>
          <w:sz w:val="22"/>
          <w:szCs w:val="22"/>
        </w:rPr>
        <w:t xml:space="preserve">, which can be achieved by making FG </w:t>
      </w:r>
      <w:r w:rsidR="00B86633" w:rsidRPr="00B86633">
        <w:rPr>
          <w:sz w:val="22"/>
          <w:szCs w:val="22"/>
        </w:rPr>
        <w:t>23-6-1 pre-req</w:t>
      </w:r>
      <w:r w:rsidR="00B86633">
        <w:rPr>
          <w:sz w:val="22"/>
          <w:szCs w:val="22"/>
        </w:rPr>
        <w:t>ui</w:t>
      </w:r>
      <w:r w:rsidR="00B86633" w:rsidRPr="00B86633">
        <w:rPr>
          <w:sz w:val="22"/>
          <w:szCs w:val="22"/>
        </w:rPr>
        <w:t xml:space="preserve">site for </w:t>
      </w:r>
      <w:r w:rsidR="00B86633">
        <w:rPr>
          <w:sz w:val="22"/>
          <w:szCs w:val="22"/>
        </w:rPr>
        <w:t xml:space="preserve">FG </w:t>
      </w:r>
      <w:r w:rsidR="00B86633" w:rsidRPr="00B86633">
        <w:rPr>
          <w:sz w:val="22"/>
          <w:szCs w:val="22"/>
        </w:rPr>
        <w:t>23-6-2</w:t>
      </w:r>
      <w:r w:rsidR="001E2941">
        <w:rPr>
          <w:sz w:val="22"/>
          <w:szCs w:val="22"/>
        </w:rPr>
        <w:t xml:space="preserve">. </w:t>
      </w:r>
    </w:p>
    <w:p w14:paraId="53CA6CB6" w14:textId="77777777" w:rsidR="00B81675" w:rsidRDefault="001E2941" w:rsidP="007110CE">
      <w:pPr>
        <w:spacing w:before="120" w:after="0"/>
        <w:ind w:firstLine="288"/>
        <w:jc w:val="both"/>
        <w:rPr>
          <w:sz w:val="22"/>
          <w:szCs w:val="22"/>
        </w:rPr>
      </w:pPr>
      <w:r>
        <w:rPr>
          <w:sz w:val="22"/>
          <w:szCs w:val="22"/>
        </w:rPr>
        <w:t xml:space="preserve"> </w:t>
      </w:r>
      <w:r w:rsidR="000672E6" w:rsidRPr="001E2941">
        <w:rPr>
          <w:sz w:val="22"/>
          <w:szCs w:val="22"/>
        </w:rPr>
        <w:t xml:space="preserve">We note that Rel-17 HST would support BFR </w:t>
      </w:r>
      <w:r w:rsidR="00143554" w:rsidRPr="001E2941">
        <w:rPr>
          <w:sz w:val="22"/>
          <w:szCs w:val="22"/>
        </w:rPr>
        <w:t xml:space="preserve">enhancements </w:t>
      </w:r>
      <w:r w:rsidR="00A326C8" w:rsidRPr="001E2941">
        <w:rPr>
          <w:sz w:val="22"/>
          <w:szCs w:val="22"/>
        </w:rPr>
        <w:t>for</w:t>
      </w:r>
      <w:r w:rsidR="00143554" w:rsidRPr="001E2941">
        <w:rPr>
          <w:sz w:val="22"/>
          <w:szCs w:val="22"/>
        </w:rPr>
        <w:t xml:space="preserve"> SFN PDCCH. </w:t>
      </w:r>
      <w:r w:rsidR="00A326C8" w:rsidRPr="001E2941">
        <w:rPr>
          <w:sz w:val="22"/>
          <w:szCs w:val="22"/>
        </w:rPr>
        <w:t xml:space="preserve">In particular, </w:t>
      </w:r>
      <w:r w:rsidR="00DA30B5" w:rsidRPr="001E2941">
        <w:rPr>
          <w:sz w:val="22"/>
          <w:szCs w:val="22"/>
        </w:rPr>
        <w:t xml:space="preserve">BLER calculation for hypothetical PCCCH transmission </w:t>
      </w:r>
      <w:r w:rsidR="00D14892" w:rsidRPr="001E2941">
        <w:rPr>
          <w:sz w:val="22"/>
          <w:szCs w:val="22"/>
        </w:rPr>
        <w:t>are</w:t>
      </w:r>
      <w:r w:rsidR="00DA30B5" w:rsidRPr="001E2941">
        <w:rPr>
          <w:sz w:val="22"/>
          <w:szCs w:val="22"/>
        </w:rPr>
        <w:t xml:space="preserve"> based on two </w:t>
      </w:r>
      <w:r w:rsidR="00AB42EA" w:rsidRPr="001E2941">
        <w:rPr>
          <w:sz w:val="22"/>
          <w:szCs w:val="22"/>
        </w:rPr>
        <w:t>reference signals, comparing to single reference signal supported in Rel-16</w:t>
      </w:r>
      <w:r w:rsidR="000672E6" w:rsidRPr="001E2941">
        <w:rPr>
          <w:sz w:val="22"/>
          <w:szCs w:val="22"/>
        </w:rPr>
        <w:t xml:space="preserve">. </w:t>
      </w:r>
      <w:r w:rsidR="00AB42EA" w:rsidRPr="001E2941">
        <w:rPr>
          <w:sz w:val="22"/>
          <w:szCs w:val="22"/>
        </w:rPr>
        <w:t xml:space="preserve">It is therefore proposed to introduce </w:t>
      </w:r>
      <w:r w:rsidR="0065150E" w:rsidRPr="001E2941">
        <w:rPr>
          <w:sz w:val="22"/>
          <w:szCs w:val="22"/>
        </w:rPr>
        <w:t xml:space="preserve">new FG </w:t>
      </w:r>
      <w:r w:rsidR="00AD441D" w:rsidRPr="001E2941">
        <w:rPr>
          <w:sz w:val="22"/>
          <w:szCs w:val="22"/>
        </w:rPr>
        <w:t>23-6-</w:t>
      </w:r>
      <w:r w:rsidR="00BB053E" w:rsidRPr="001E2941">
        <w:rPr>
          <w:sz w:val="22"/>
          <w:szCs w:val="22"/>
        </w:rPr>
        <w:t>5</w:t>
      </w:r>
      <w:r w:rsidR="00AD441D" w:rsidRPr="001E2941">
        <w:rPr>
          <w:sz w:val="22"/>
          <w:szCs w:val="22"/>
        </w:rPr>
        <w:t xml:space="preserve"> </w:t>
      </w:r>
      <w:r w:rsidR="00CE440C" w:rsidRPr="001E2941">
        <w:rPr>
          <w:sz w:val="22"/>
          <w:szCs w:val="22"/>
        </w:rPr>
        <w:t xml:space="preserve">for this functionality </w:t>
      </w:r>
      <w:r w:rsidR="00AB42EA" w:rsidRPr="001E2941">
        <w:rPr>
          <w:sz w:val="22"/>
          <w:szCs w:val="22"/>
        </w:rPr>
        <w:t>as part of Rel-17 UE capabilit</w:t>
      </w:r>
      <w:r w:rsidR="00BD4749">
        <w:rPr>
          <w:sz w:val="22"/>
          <w:szCs w:val="22"/>
        </w:rPr>
        <w:t>ies</w:t>
      </w:r>
      <w:r w:rsidR="00AB42EA" w:rsidRPr="001E2941">
        <w:rPr>
          <w:sz w:val="22"/>
          <w:szCs w:val="22"/>
        </w:rPr>
        <w:t xml:space="preserve">. </w:t>
      </w:r>
    </w:p>
    <w:p w14:paraId="40FD6A27" w14:textId="77777777" w:rsidR="00B81675" w:rsidRDefault="00BB053E" w:rsidP="007110CE">
      <w:pPr>
        <w:spacing w:before="120" w:after="0"/>
        <w:ind w:firstLine="288"/>
        <w:jc w:val="both"/>
        <w:rPr>
          <w:sz w:val="22"/>
          <w:szCs w:val="22"/>
        </w:rPr>
      </w:pPr>
      <w:r w:rsidRPr="001E2941">
        <w:rPr>
          <w:sz w:val="22"/>
          <w:szCs w:val="22"/>
        </w:rPr>
        <w:t xml:space="preserve">In RAN1#106e meeting, it was </w:t>
      </w:r>
      <w:r w:rsidR="00F6181A" w:rsidRPr="001E2941">
        <w:rPr>
          <w:sz w:val="22"/>
          <w:szCs w:val="22"/>
        </w:rPr>
        <w:t xml:space="preserve">also </w:t>
      </w:r>
      <w:r w:rsidRPr="001E2941">
        <w:rPr>
          <w:sz w:val="22"/>
          <w:szCs w:val="22"/>
        </w:rPr>
        <w:t xml:space="preserve">agreed to support PDCCH monitoring with </w:t>
      </w:r>
      <w:r w:rsidR="00DD3EDD" w:rsidRPr="001E2941">
        <w:rPr>
          <w:sz w:val="22"/>
          <w:szCs w:val="22"/>
        </w:rPr>
        <w:t>for overlapping CORESE</w:t>
      </w:r>
      <w:r w:rsidR="004E4680" w:rsidRPr="001E2941">
        <w:rPr>
          <w:sz w:val="22"/>
          <w:szCs w:val="22"/>
        </w:rPr>
        <w:t>T</w:t>
      </w:r>
      <w:r w:rsidR="00DD3EDD" w:rsidRPr="001E2941">
        <w:rPr>
          <w:sz w:val="22"/>
          <w:szCs w:val="22"/>
        </w:rPr>
        <w:t>s configured with different QCL-Type D.</w:t>
      </w:r>
      <w:r w:rsidR="004E4680" w:rsidRPr="001E2941">
        <w:rPr>
          <w:sz w:val="22"/>
          <w:szCs w:val="22"/>
        </w:rPr>
        <w:t xml:space="preserve"> </w:t>
      </w:r>
      <w:r w:rsidR="00517C36" w:rsidRPr="001E2941">
        <w:rPr>
          <w:sz w:val="22"/>
          <w:szCs w:val="22"/>
        </w:rPr>
        <w:t xml:space="preserve">Although details </w:t>
      </w:r>
      <w:r w:rsidR="004E7C7A" w:rsidRPr="001E2941">
        <w:rPr>
          <w:sz w:val="22"/>
          <w:szCs w:val="22"/>
        </w:rPr>
        <w:t xml:space="preserve">of the FG </w:t>
      </w:r>
      <w:r w:rsidR="00517C36" w:rsidRPr="001E2941">
        <w:rPr>
          <w:sz w:val="22"/>
          <w:szCs w:val="22"/>
        </w:rPr>
        <w:t>are not finalized, t</w:t>
      </w:r>
      <w:r w:rsidR="004E4680" w:rsidRPr="001E2941">
        <w:rPr>
          <w:sz w:val="22"/>
          <w:szCs w:val="22"/>
        </w:rPr>
        <w:t xml:space="preserve">he corresponding enhancement is </w:t>
      </w:r>
      <w:r w:rsidR="003C5046" w:rsidRPr="001E2941">
        <w:rPr>
          <w:sz w:val="22"/>
          <w:szCs w:val="22"/>
        </w:rPr>
        <w:t xml:space="preserve">already </w:t>
      </w:r>
      <w:r w:rsidR="004E4680" w:rsidRPr="001E2941">
        <w:rPr>
          <w:sz w:val="22"/>
          <w:szCs w:val="22"/>
        </w:rPr>
        <w:t xml:space="preserve">agreed </w:t>
      </w:r>
      <w:r w:rsidR="00517C36" w:rsidRPr="001E2941">
        <w:rPr>
          <w:sz w:val="22"/>
          <w:szCs w:val="22"/>
        </w:rPr>
        <w:t xml:space="preserve">as UE optional feature. Therefore, it is proposed to capture the corresponding functionality as part of new FG 23-6-6. </w:t>
      </w:r>
      <w:r w:rsidR="00DD3EDD" w:rsidRPr="001E2941">
        <w:rPr>
          <w:sz w:val="22"/>
          <w:szCs w:val="22"/>
        </w:rPr>
        <w:t xml:space="preserve"> </w:t>
      </w:r>
    </w:p>
    <w:p w14:paraId="7AB90C3E" w14:textId="7A9FD8E1" w:rsidR="00490F98" w:rsidRDefault="00FF17CD" w:rsidP="007110CE">
      <w:pPr>
        <w:spacing w:before="120" w:after="0"/>
        <w:ind w:firstLine="288"/>
        <w:jc w:val="both"/>
        <w:rPr>
          <w:sz w:val="22"/>
          <w:szCs w:val="22"/>
        </w:rPr>
      </w:pPr>
      <w:r>
        <w:rPr>
          <w:sz w:val="22"/>
          <w:szCs w:val="22"/>
        </w:rPr>
        <w:t>W</w:t>
      </w:r>
      <w:r w:rsidR="0065150E" w:rsidRPr="001E2941">
        <w:rPr>
          <w:sz w:val="22"/>
          <w:szCs w:val="22"/>
        </w:rPr>
        <w:t xml:space="preserve">e </w:t>
      </w:r>
      <w:r>
        <w:rPr>
          <w:sz w:val="22"/>
          <w:szCs w:val="22"/>
        </w:rPr>
        <w:t xml:space="preserve">also </w:t>
      </w:r>
      <w:r w:rsidR="0065150E" w:rsidRPr="001E2941">
        <w:rPr>
          <w:sz w:val="22"/>
          <w:szCs w:val="22"/>
        </w:rPr>
        <w:t>n</w:t>
      </w:r>
      <w:r w:rsidR="00CC5767" w:rsidRPr="001E2941">
        <w:rPr>
          <w:sz w:val="22"/>
          <w:szCs w:val="22"/>
        </w:rPr>
        <w:t>ote that simultaneous activation of the two TCI states across multiple CC</w:t>
      </w:r>
      <w:r w:rsidR="00493353" w:rsidRPr="001E2941">
        <w:rPr>
          <w:sz w:val="22"/>
          <w:szCs w:val="22"/>
        </w:rPr>
        <w:t>s</w:t>
      </w:r>
      <w:r w:rsidR="00A95044" w:rsidRPr="001E2941">
        <w:rPr>
          <w:sz w:val="22"/>
          <w:szCs w:val="22"/>
        </w:rPr>
        <w:t xml:space="preserve"> </w:t>
      </w:r>
      <w:r w:rsidR="00E45E01">
        <w:rPr>
          <w:sz w:val="22"/>
          <w:szCs w:val="22"/>
        </w:rPr>
        <w:t>in</w:t>
      </w:r>
      <w:r w:rsidR="00A95044" w:rsidRPr="001E2941">
        <w:rPr>
          <w:sz w:val="22"/>
          <w:szCs w:val="22"/>
        </w:rPr>
        <w:t xml:space="preserve"> FG</w:t>
      </w:r>
      <w:r w:rsidR="009B761B" w:rsidRPr="001E2941">
        <w:rPr>
          <w:sz w:val="22"/>
          <w:szCs w:val="22"/>
        </w:rPr>
        <w:t>s</w:t>
      </w:r>
      <w:r w:rsidR="00A95044" w:rsidRPr="001E2941">
        <w:rPr>
          <w:sz w:val="22"/>
          <w:szCs w:val="22"/>
        </w:rPr>
        <w:t xml:space="preserve"> 23-6-3</w:t>
      </w:r>
      <w:r w:rsidR="00CC5767" w:rsidRPr="001E2941">
        <w:rPr>
          <w:sz w:val="22"/>
          <w:szCs w:val="22"/>
        </w:rPr>
        <w:t xml:space="preserve"> </w:t>
      </w:r>
      <w:r w:rsidR="00436100">
        <w:rPr>
          <w:sz w:val="22"/>
          <w:szCs w:val="22"/>
        </w:rPr>
        <w:t xml:space="preserve">and </w:t>
      </w:r>
      <w:r w:rsidR="005B15CE" w:rsidRPr="001E2941">
        <w:rPr>
          <w:sz w:val="22"/>
          <w:szCs w:val="22"/>
        </w:rPr>
        <w:t xml:space="preserve">default beam </w:t>
      </w:r>
      <w:r w:rsidR="00436100">
        <w:rPr>
          <w:sz w:val="22"/>
          <w:szCs w:val="22"/>
        </w:rPr>
        <w:t>for</w:t>
      </w:r>
      <w:r w:rsidR="00493353" w:rsidRPr="001E2941">
        <w:rPr>
          <w:sz w:val="22"/>
          <w:szCs w:val="22"/>
        </w:rPr>
        <w:t xml:space="preserve"> DL </w:t>
      </w:r>
      <w:r w:rsidR="00436100">
        <w:rPr>
          <w:sz w:val="22"/>
          <w:szCs w:val="22"/>
        </w:rPr>
        <w:t>/</w:t>
      </w:r>
      <w:r w:rsidR="00493353" w:rsidRPr="001E2941">
        <w:rPr>
          <w:sz w:val="22"/>
          <w:szCs w:val="22"/>
        </w:rPr>
        <w:t xml:space="preserve"> UL </w:t>
      </w:r>
      <w:r w:rsidR="00E45E01">
        <w:rPr>
          <w:sz w:val="22"/>
          <w:szCs w:val="22"/>
        </w:rPr>
        <w:t>in</w:t>
      </w:r>
      <w:r w:rsidR="00E45E01" w:rsidRPr="001E2941">
        <w:rPr>
          <w:sz w:val="22"/>
          <w:szCs w:val="22"/>
        </w:rPr>
        <w:t xml:space="preserve"> FG 23-6-4 </w:t>
      </w:r>
      <w:r w:rsidR="00E45E01">
        <w:rPr>
          <w:sz w:val="22"/>
          <w:szCs w:val="22"/>
        </w:rPr>
        <w:t>can be</w:t>
      </w:r>
      <w:r w:rsidR="00CC5767" w:rsidRPr="001E2941">
        <w:rPr>
          <w:sz w:val="22"/>
          <w:szCs w:val="22"/>
        </w:rPr>
        <w:t xml:space="preserve"> </w:t>
      </w:r>
      <w:r w:rsidR="00A95044" w:rsidRPr="001E2941">
        <w:rPr>
          <w:sz w:val="22"/>
          <w:szCs w:val="22"/>
        </w:rPr>
        <w:t>applicable</w:t>
      </w:r>
      <w:r w:rsidR="00CC5767" w:rsidRPr="001E2941">
        <w:rPr>
          <w:sz w:val="22"/>
          <w:szCs w:val="22"/>
        </w:rPr>
        <w:t xml:space="preserve"> </w:t>
      </w:r>
      <w:r w:rsidR="00680966" w:rsidRPr="001E2941">
        <w:rPr>
          <w:sz w:val="22"/>
          <w:szCs w:val="22"/>
        </w:rPr>
        <w:t xml:space="preserve">not only </w:t>
      </w:r>
      <w:r w:rsidR="00CC5767" w:rsidRPr="001E2941">
        <w:rPr>
          <w:sz w:val="22"/>
          <w:szCs w:val="22"/>
        </w:rPr>
        <w:t>to HST</w:t>
      </w:r>
      <w:r w:rsidR="00680966" w:rsidRPr="001E2941">
        <w:rPr>
          <w:sz w:val="22"/>
          <w:szCs w:val="22"/>
        </w:rPr>
        <w:t>, but also to</w:t>
      </w:r>
      <w:r w:rsidR="00CC5767" w:rsidRPr="001E2941">
        <w:rPr>
          <w:sz w:val="22"/>
          <w:szCs w:val="22"/>
        </w:rPr>
        <w:t xml:space="preserve"> URL</w:t>
      </w:r>
      <w:r w:rsidR="00A95044" w:rsidRPr="001E2941">
        <w:rPr>
          <w:sz w:val="22"/>
          <w:szCs w:val="22"/>
        </w:rPr>
        <w:t>L</w:t>
      </w:r>
      <w:r w:rsidR="00CC5767" w:rsidRPr="001E2941">
        <w:rPr>
          <w:sz w:val="22"/>
          <w:szCs w:val="22"/>
        </w:rPr>
        <w:t>C sc</w:t>
      </w:r>
      <w:r w:rsidR="00A95044" w:rsidRPr="001E2941">
        <w:rPr>
          <w:sz w:val="22"/>
          <w:szCs w:val="22"/>
        </w:rPr>
        <w:t>enario</w:t>
      </w:r>
      <w:r w:rsidR="005B15CE" w:rsidRPr="001E2941">
        <w:rPr>
          <w:sz w:val="22"/>
          <w:szCs w:val="22"/>
        </w:rPr>
        <w:t>s</w:t>
      </w:r>
      <w:r w:rsidR="00680966" w:rsidRPr="001E2941">
        <w:rPr>
          <w:sz w:val="22"/>
          <w:szCs w:val="22"/>
        </w:rPr>
        <w:t xml:space="preserve">. </w:t>
      </w:r>
      <w:r w:rsidR="00E45E01">
        <w:rPr>
          <w:sz w:val="22"/>
          <w:szCs w:val="22"/>
        </w:rPr>
        <w:t>In this case</w:t>
      </w:r>
      <w:r w:rsidR="007110CE" w:rsidRPr="001E2941">
        <w:rPr>
          <w:sz w:val="22"/>
          <w:szCs w:val="22"/>
        </w:rPr>
        <w:t>, it is</w:t>
      </w:r>
      <w:r w:rsidR="008B6CC8" w:rsidRPr="001E2941">
        <w:rPr>
          <w:sz w:val="22"/>
          <w:szCs w:val="22"/>
        </w:rPr>
        <w:t xml:space="preserve"> proposed to </w:t>
      </w:r>
      <w:r w:rsidR="007110CE" w:rsidRPr="001E2941">
        <w:rPr>
          <w:sz w:val="22"/>
          <w:szCs w:val="22"/>
        </w:rPr>
        <w:t xml:space="preserve">update </w:t>
      </w:r>
      <w:r w:rsidR="00B9607A" w:rsidRPr="001E2941">
        <w:rPr>
          <w:sz w:val="22"/>
          <w:szCs w:val="22"/>
        </w:rPr>
        <w:t xml:space="preserve">definition of the corresponding FGs by </w:t>
      </w:r>
      <w:r w:rsidR="000E1921">
        <w:rPr>
          <w:sz w:val="22"/>
          <w:szCs w:val="22"/>
        </w:rPr>
        <w:t>extending description t</w:t>
      </w:r>
      <w:r w:rsidR="00490F98">
        <w:rPr>
          <w:sz w:val="22"/>
          <w:szCs w:val="22"/>
        </w:rPr>
        <w:t>o</w:t>
      </w:r>
      <w:r w:rsidR="008B6CC8" w:rsidRPr="001E2941">
        <w:rPr>
          <w:sz w:val="22"/>
          <w:szCs w:val="22"/>
        </w:rPr>
        <w:t xml:space="preserve"> </w:t>
      </w:r>
      <w:r w:rsidR="007110CE" w:rsidRPr="001E2941">
        <w:rPr>
          <w:sz w:val="22"/>
          <w:szCs w:val="22"/>
        </w:rPr>
        <w:t>‘</w:t>
      </w:r>
      <w:r w:rsidR="008B6CC8" w:rsidRPr="001E2941">
        <w:rPr>
          <w:sz w:val="22"/>
          <w:szCs w:val="22"/>
        </w:rPr>
        <w:t>HST</w:t>
      </w:r>
      <w:r w:rsidR="00490F98">
        <w:rPr>
          <w:sz w:val="22"/>
          <w:szCs w:val="22"/>
        </w:rPr>
        <w:t>/URLLC</w:t>
      </w:r>
      <w:r w:rsidR="007110CE" w:rsidRPr="001E2941">
        <w:rPr>
          <w:sz w:val="22"/>
          <w:szCs w:val="22"/>
        </w:rPr>
        <w:t>’</w:t>
      </w:r>
      <w:r w:rsidR="001B0878">
        <w:rPr>
          <w:sz w:val="22"/>
          <w:szCs w:val="22"/>
        </w:rPr>
        <w:t xml:space="preserve"> (or removing ‘HST’)</w:t>
      </w:r>
      <w:r w:rsidR="009B761B" w:rsidRPr="001E2941">
        <w:rPr>
          <w:sz w:val="22"/>
          <w:szCs w:val="22"/>
        </w:rPr>
        <w:t>.</w:t>
      </w:r>
      <w:r w:rsidR="00844E4B">
        <w:rPr>
          <w:sz w:val="22"/>
          <w:szCs w:val="22"/>
        </w:rPr>
        <w:t xml:space="preserve"> </w:t>
      </w:r>
      <w:r w:rsidR="00E45E01">
        <w:rPr>
          <w:sz w:val="22"/>
          <w:szCs w:val="22"/>
        </w:rPr>
        <w:t>Moreover,</w:t>
      </w:r>
      <w:r w:rsidR="001B7A76">
        <w:rPr>
          <w:sz w:val="22"/>
          <w:szCs w:val="22"/>
        </w:rPr>
        <w:t xml:space="preserve"> the UE features </w:t>
      </w:r>
      <w:r w:rsidR="00D605D9">
        <w:rPr>
          <w:sz w:val="22"/>
          <w:szCs w:val="22"/>
        </w:rPr>
        <w:t xml:space="preserve">captured as </w:t>
      </w:r>
      <w:r w:rsidR="001B7A76">
        <w:rPr>
          <w:sz w:val="22"/>
          <w:szCs w:val="22"/>
        </w:rPr>
        <w:t>FFS</w:t>
      </w:r>
      <w:r w:rsidR="009B761B" w:rsidRPr="001E2941">
        <w:rPr>
          <w:sz w:val="22"/>
          <w:szCs w:val="22"/>
        </w:rPr>
        <w:t xml:space="preserve"> </w:t>
      </w:r>
      <w:r w:rsidR="00E45E01">
        <w:rPr>
          <w:sz w:val="22"/>
          <w:szCs w:val="22"/>
        </w:rPr>
        <w:t xml:space="preserve">in FG </w:t>
      </w:r>
      <w:r w:rsidR="00E45E01" w:rsidRPr="001E2941">
        <w:rPr>
          <w:sz w:val="22"/>
          <w:szCs w:val="22"/>
        </w:rPr>
        <w:t xml:space="preserve">23-6-4 </w:t>
      </w:r>
      <w:r w:rsidR="00D605D9">
        <w:rPr>
          <w:sz w:val="22"/>
          <w:szCs w:val="22"/>
        </w:rPr>
        <w:t xml:space="preserve">should be included </w:t>
      </w:r>
      <w:r>
        <w:rPr>
          <w:sz w:val="22"/>
          <w:szCs w:val="22"/>
        </w:rPr>
        <w:t xml:space="preserve">in the list of UE </w:t>
      </w:r>
      <w:r w:rsidR="001B0878">
        <w:rPr>
          <w:sz w:val="22"/>
          <w:szCs w:val="22"/>
        </w:rPr>
        <w:t>capabilities</w:t>
      </w:r>
      <w:r>
        <w:rPr>
          <w:sz w:val="22"/>
          <w:szCs w:val="22"/>
        </w:rPr>
        <w:t xml:space="preserve"> either as </w:t>
      </w:r>
      <w:r w:rsidR="00AF59F2">
        <w:rPr>
          <w:sz w:val="22"/>
          <w:szCs w:val="22"/>
        </w:rPr>
        <w:t xml:space="preserve">part of the </w:t>
      </w:r>
      <w:r w:rsidR="006D10DF">
        <w:rPr>
          <w:sz w:val="22"/>
          <w:szCs w:val="22"/>
        </w:rPr>
        <w:t>other components (e.g. default beam</w:t>
      </w:r>
      <w:r w:rsidR="00436100">
        <w:rPr>
          <w:sz w:val="22"/>
          <w:szCs w:val="22"/>
        </w:rPr>
        <w:t>s</w:t>
      </w:r>
      <w:r w:rsidR="006D10DF">
        <w:rPr>
          <w:sz w:val="22"/>
          <w:szCs w:val="22"/>
        </w:rPr>
        <w:t xml:space="preserve"> DL or default beam</w:t>
      </w:r>
      <w:r w:rsidR="00436100">
        <w:rPr>
          <w:sz w:val="22"/>
          <w:szCs w:val="22"/>
        </w:rPr>
        <w:t>s</w:t>
      </w:r>
      <w:r w:rsidR="006D10DF">
        <w:rPr>
          <w:sz w:val="22"/>
          <w:szCs w:val="22"/>
        </w:rPr>
        <w:t xml:space="preserve"> for UL) or as a separate component</w:t>
      </w:r>
      <w:r w:rsidR="008D17F0">
        <w:rPr>
          <w:sz w:val="22"/>
          <w:szCs w:val="22"/>
        </w:rPr>
        <w:t xml:space="preserve"> in FG </w:t>
      </w:r>
      <w:r w:rsidR="008D17F0" w:rsidRPr="001E2941">
        <w:rPr>
          <w:sz w:val="22"/>
          <w:szCs w:val="22"/>
        </w:rPr>
        <w:t>23-6-4</w:t>
      </w:r>
      <w:r>
        <w:rPr>
          <w:sz w:val="22"/>
          <w:szCs w:val="22"/>
        </w:rPr>
        <w:t>.</w:t>
      </w:r>
    </w:p>
    <w:p w14:paraId="64987EA2" w14:textId="77777777" w:rsidR="00FB5CF8" w:rsidRPr="00920BCC" w:rsidRDefault="00FB5CF8" w:rsidP="00490F98">
      <w:pPr>
        <w:spacing w:before="120" w:after="0"/>
        <w:jc w:val="both"/>
        <w:rPr>
          <w:color w:val="E7E6E6" w:themeColor="background2"/>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1597"/>
        <w:gridCol w:w="6527"/>
        <w:gridCol w:w="1309"/>
      </w:tblGrid>
      <w:tr w:rsidR="0083312D" w:rsidRPr="00FB5CF8" w14:paraId="61FCAC70" w14:textId="77777777" w:rsidTr="00FB5CF8">
        <w:trPr>
          <w:trHeight w:val="20"/>
        </w:trPr>
        <w:tc>
          <w:tcPr>
            <w:tcW w:w="358" w:type="pct"/>
            <w:shd w:val="clear" w:color="auto" w:fill="auto"/>
          </w:tcPr>
          <w:p w14:paraId="3B8E7434" w14:textId="77777777" w:rsidR="0083312D" w:rsidRPr="00D6046D" w:rsidRDefault="0083312D" w:rsidP="000519DD">
            <w:pPr>
              <w:pStyle w:val="TAL"/>
              <w:rPr>
                <w:rFonts w:cs="Arial"/>
                <w:color w:val="000000" w:themeColor="text1"/>
                <w:szCs w:val="18"/>
                <w:lang w:eastAsia="ja-JP"/>
              </w:rPr>
            </w:pPr>
            <w:r w:rsidRPr="00D6046D">
              <w:rPr>
                <w:rFonts w:cs="Arial"/>
                <w:color w:val="000000" w:themeColor="text1"/>
                <w:szCs w:val="18"/>
                <w:lang w:eastAsia="ja-JP"/>
              </w:rPr>
              <w:lastRenderedPageBreak/>
              <w:t>23-6-1</w:t>
            </w:r>
          </w:p>
        </w:tc>
        <w:tc>
          <w:tcPr>
            <w:tcW w:w="786" w:type="pct"/>
            <w:shd w:val="clear" w:color="auto" w:fill="auto"/>
          </w:tcPr>
          <w:p w14:paraId="630CB6AC" w14:textId="77777777" w:rsidR="0083312D" w:rsidRPr="00D6046D" w:rsidRDefault="0083312D" w:rsidP="000519DD">
            <w:pPr>
              <w:pStyle w:val="TAL"/>
              <w:rPr>
                <w:rFonts w:cs="Arial"/>
                <w:color w:val="000000" w:themeColor="text1"/>
                <w:szCs w:val="18"/>
                <w:lang w:eastAsia="zh-CN"/>
              </w:rPr>
            </w:pPr>
            <w:r w:rsidRPr="00D6046D">
              <w:rPr>
                <w:rFonts w:cs="Arial"/>
                <w:color w:val="000000" w:themeColor="text1"/>
                <w:szCs w:val="18"/>
                <w:lang w:eastAsia="zh-CN"/>
              </w:rPr>
              <w:t>SFN scheme A (scheme 1)</w:t>
            </w:r>
          </w:p>
        </w:tc>
        <w:tc>
          <w:tcPr>
            <w:tcW w:w="3212" w:type="pct"/>
            <w:shd w:val="clear" w:color="auto" w:fill="auto"/>
          </w:tcPr>
          <w:p w14:paraId="79C8BEC5" w14:textId="41948438" w:rsidR="0083312D" w:rsidRPr="00D6046D" w:rsidRDefault="0083312D" w:rsidP="000519DD">
            <w:pPr>
              <w:pStyle w:val="TAL"/>
              <w:rPr>
                <w:rFonts w:cs="Arial"/>
                <w:strike/>
                <w:color w:val="FF0000"/>
                <w:szCs w:val="18"/>
                <w:lang w:eastAsia="zh-CN"/>
              </w:rPr>
            </w:pPr>
            <w:r w:rsidRPr="00D6046D">
              <w:rPr>
                <w:rFonts w:cs="Arial"/>
                <w:color w:val="000000" w:themeColor="text1"/>
                <w:szCs w:val="18"/>
                <w:lang w:eastAsia="zh-CN"/>
              </w:rPr>
              <w:t xml:space="preserve">1. </w:t>
            </w:r>
            <w:r w:rsidRPr="00D6046D">
              <w:rPr>
                <w:rFonts w:cs="Arial"/>
                <w:strike/>
                <w:color w:val="FF0000"/>
                <w:szCs w:val="18"/>
                <w:lang w:eastAsia="zh-CN"/>
              </w:rPr>
              <w:t>[</w:t>
            </w:r>
            <w:r w:rsidRPr="00D6046D">
              <w:rPr>
                <w:rFonts w:cs="Arial"/>
                <w:color w:val="000000" w:themeColor="text1"/>
                <w:szCs w:val="18"/>
                <w:lang w:eastAsia="zh-CN"/>
              </w:rPr>
              <w:t xml:space="preserve">Support of scheme A </w:t>
            </w:r>
            <w:r w:rsidRPr="00AF3361">
              <w:rPr>
                <w:rFonts w:cs="Arial"/>
                <w:color w:val="FF0000"/>
                <w:szCs w:val="18"/>
                <w:lang w:eastAsia="zh-CN"/>
              </w:rPr>
              <w:t>for</w:t>
            </w:r>
            <w:r w:rsidR="00AF3361" w:rsidRPr="00AF3361">
              <w:rPr>
                <w:rFonts w:cs="Arial"/>
                <w:color w:val="FF0000"/>
                <w:szCs w:val="18"/>
                <w:lang w:eastAsia="zh-CN"/>
              </w:rPr>
              <w:t xml:space="preserve"> both</w:t>
            </w:r>
            <w:r w:rsidRPr="00AF3361">
              <w:rPr>
                <w:rFonts w:cs="Arial"/>
                <w:color w:val="FF0000"/>
                <w:szCs w:val="18"/>
                <w:lang w:eastAsia="zh-CN"/>
              </w:rPr>
              <w:t xml:space="preserve"> </w:t>
            </w:r>
            <w:r w:rsidRPr="00AF3361">
              <w:rPr>
                <w:rFonts w:cs="Arial"/>
                <w:szCs w:val="18"/>
                <w:lang w:eastAsia="zh-CN"/>
              </w:rPr>
              <w:t>PDCCH</w:t>
            </w:r>
            <w:r w:rsidR="00AF3361" w:rsidRPr="00AF3361">
              <w:rPr>
                <w:rFonts w:cs="Arial"/>
                <w:szCs w:val="18"/>
                <w:lang w:eastAsia="zh-CN"/>
              </w:rPr>
              <w:t xml:space="preserve"> </w:t>
            </w:r>
            <w:r w:rsidR="00AF3361" w:rsidRPr="00AF3361">
              <w:rPr>
                <w:rFonts w:cs="Arial"/>
                <w:color w:val="FF0000"/>
                <w:szCs w:val="18"/>
                <w:lang w:eastAsia="zh-CN"/>
              </w:rPr>
              <w:t>and PDSCH</w:t>
            </w:r>
            <w:r w:rsidRPr="00D6046D">
              <w:rPr>
                <w:rFonts w:cs="Arial"/>
                <w:strike/>
                <w:color w:val="FF0000"/>
                <w:szCs w:val="18"/>
                <w:lang w:eastAsia="zh-CN"/>
              </w:rPr>
              <w:t>] [and default QCL assumption with two TCI states for PDCCH]</w:t>
            </w:r>
          </w:p>
          <w:p w14:paraId="254B870D" w14:textId="0ACCDB0A" w:rsidR="0083312D" w:rsidRPr="00D6046D" w:rsidRDefault="0083312D" w:rsidP="000519DD">
            <w:pPr>
              <w:pStyle w:val="TAL"/>
              <w:rPr>
                <w:rFonts w:cs="Arial"/>
                <w:color w:val="000000" w:themeColor="text1"/>
                <w:szCs w:val="18"/>
              </w:rPr>
            </w:pPr>
            <w:r w:rsidRPr="00D6046D">
              <w:rPr>
                <w:rFonts w:cs="Arial"/>
                <w:color w:val="000000" w:themeColor="text1"/>
                <w:szCs w:val="18"/>
                <w:lang w:eastAsia="zh-CN"/>
              </w:rPr>
              <w:t>2. Support of scheme A for PDSCH</w:t>
            </w:r>
            <w:r w:rsidR="00AF3361">
              <w:rPr>
                <w:rFonts w:cs="Arial"/>
                <w:color w:val="000000" w:themeColor="text1"/>
                <w:szCs w:val="18"/>
                <w:lang w:eastAsia="zh-CN"/>
              </w:rPr>
              <w:t xml:space="preserve"> </w:t>
            </w:r>
            <w:r w:rsidR="00AF3361" w:rsidRPr="00AF3361">
              <w:rPr>
                <w:rFonts w:cs="Arial"/>
                <w:color w:val="FF0000"/>
                <w:szCs w:val="18"/>
                <w:lang w:eastAsia="zh-CN"/>
              </w:rPr>
              <w:t>only</w:t>
            </w:r>
            <w:r w:rsidRPr="00AF3361">
              <w:rPr>
                <w:rFonts w:cs="Arial"/>
                <w:color w:val="FF0000"/>
                <w:szCs w:val="18"/>
                <w:lang w:eastAsia="zh-CN"/>
              </w:rPr>
              <w:t xml:space="preserve"> </w:t>
            </w:r>
            <w:r w:rsidRPr="00D6046D">
              <w:rPr>
                <w:rFonts w:cs="Arial"/>
                <w:strike/>
                <w:color w:val="FF0000"/>
                <w:szCs w:val="18"/>
                <w:lang w:eastAsia="zh-CN"/>
              </w:rPr>
              <w:t>[scheduled by [single TRP/ Scheme A] PDCCH] [and default QCL assumption with two TCI states for PDSCH]</w:t>
            </w:r>
          </w:p>
        </w:tc>
        <w:tc>
          <w:tcPr>
            <w:tcW w:w="644" w:type="pct"/>
            <w:shd w:val="clear" w:color="auto" w:fill="auto"/>
          </w:tcPr>
          <w:p w14:paraId="5D88BE62" w14:textId="47FC8348" w:rsidR="0083312D" w:rsidRPr="00D6046D" w:rsidRDefault="009D0753" w:rsidP="000519DD">
            <w:pPr>
              <w:pStyle w:val="TAL"/>
              <w:rPr>
                <w:rFonts w:cs="Arial"/>
                <w:color w:val="000000" w:themeColor="text1"/>
                <w:szCs w:val="18"/>
              </w:rPr>
            </w:pPr>
            <w:r w:rsidRPr="009D0753">
              <w:rPr>
                <w:rFonts w:cs="Arial"/>
                <w:color w:val="FF0000"/>
                <w:szCs w:val="18"/>
              </w:rPr>
              <w:t>Component 1: {Support, No support}</w:t>
            </w:r>
          </w:p>
        </w:tc>
      </w:tr>
      <w:tr w:rsidR="0083312D" w:rsidRPr="00FB5CF8" w14:paraId="2FE8E169" w14:textId="77777777" w:rsidTr="00FB5CF8">
        <w:trPr>
          <w:trHeight w:val="20"/>
        </w:trPr>
        <w:tc>
          <w:tcPr>
            <w:tcW w:w="358" w:type="pct"/>
            <w:shd w:val="clear" w:color="auto" w:fill="auto"/>
          </w:tcPr>
          <w:p w14:paraId="357021AD" w14:textId="77777777" w:rsidR="0083312D" w:rsidRPr="00D6046D" w:rsidRDefault="0083312D" w:rsidP="000519DD">
            <w:pPr>
              <w:pStyle w:val="TAL"/>
              <w:rPr>
                <w:rFonts w:cs="Arial"/>
                <w:color w:val="000000" w:themeColor="text1"/>
                <w:szCs w:val="18"/>
                <w:lang w:eastAsia="ja-JP"/>
              </w:rPr>
            </w:pPr>
            <w:r w:rsidRPr="00D6046D">
              <w:rPr>
                <w:rFonts w:cs="Arial"/>
                <w:color w:val="000000" w:themeColor="text1"/>
                <w:szCs w:val="18"/>
              </w:rPr>
              <w:t>23-6-1a</w:t>
            </w:r>
          </w:p>
        </w:tc>
        <w:tc>
          <w:tcPr>
            <w:tcW w:w="786" w:type="pct"/>
            <w:shd w:val="clear" w:color="auto" w:fill="auto"/>
          </w:tcPr>
          <w:p w14:paraId="29C8AD49" w14:textId="77777777" w:rsidR="0083312D" w:rsidRPr="00D6046D" w:rsidRDefault="0083312D" w:rsidP="000519DD">
            <w:pPr>
              <w:pStyle w:val="TAL"/>
              <w:rPr>
                <w:rFonts w:cs="Arial"/>
                <w:color w:val="000000" w:themeColor="text1"/>
                <w:szCs w:val="18"/>
                <w:lang w:eastAsia="zh-CN"/>
              </w:rPr>
            </w:pPr>
            <w:r w:rsidRPr="00D6046D">
              <w:rPr>
                <w:rFonts w:cs="Arial"/>
                <w:color w:val="000000" w:themeColor="text1"/>
                <w:szCs w:val="18"/>
                <w:lang w:eastAsia="zh-CN"/>
              </w:rPr>
              <w:t>Dynamic switching - scheme A</w:t>
            </w:r>
          </w:p>
        </w:tc>
        <w:tc>
          <w:tcPr>
            <w:tcW w:w="3212" w:type="pct"/>
            <w:shd w:val="clear" w:color="auto" w:fill="auto"/>
          </w:tcPr>
          <w:p w14:paraId="12AC8F48" w14:textId="77777777" w:rsidR="0083312D" w:rsidRPr="00D6046D" w:rsidRDefault="0083312D" w:rsidP="000519DD">
            <w:pPr>
              <w:pStyle w:val="TAL"/>
              <w:rPr>
                <w:rFonts w:cs="Arial"/>
                <w:color w:val="000000" w:themeColor="text1"/>
                <w:szCs w:val="18"/>
                <w:lang w:eastAsia="zh-CN"/>
              </w:rPr>
            </w:pPr>
            <w:r w:rsidRPr="00D6046D">
              <w:rPr>
                <w:rFonts w:cs="Arial"/>
                <w:color w:val="000000" w:themeColor="text1"/>
                <w:szCs w:val="18"/>
                <w:lang w:eastAsia="zh-CN"/>
              </w:rPr>
              <w:t xml:space="preserve">Support of dynamic switching between single-TRP and SFN PDSCH scheme A </w:t>
            </w:r>
            <w:r w:rsidRPr="00D6046D">
              <w:rPr>
                <w:rFonts w:eastAsia="Malgun Gothic" w:cs="Arial"/>
                <w:color w:val="000000" w:themeColor="text1"/>
                <w:szCs w:val="18"/>
                <w:lang w:eastAsia="ko-KR"/>
              </w:rPr>
              <w:t>by TCI state field in</w:t>
            </w:r>
            <w:r w:rsidRPr="00D6046D">
              <w:rPr>
                <w:rFonts w:cs="Arial"/>
                <w:color w:val="000000" w:themeColor="text1"/>
                <w:szCs w:val="18"/>
                <w:lang w:eastAsia="zh-CN"/>
              </w:rPr>
              <w:t xml:space="preserve"> DCI formats 1_1, 1_2</w:t>
            </w:r>
          </w:p>
        </w:tc>
        <w:tc>
          <w:tcPr>
            <w:tcW w:w="644" w:type="pct"/>
            <w:shd w:val="clear" w:color="auto" w:fill="auto"/>
          </w:tcPr>
          <w:p w14:paraId="010174C2" w14:textId="77777777" w:rsidR="0083312D" w:rsidRPr="00D6046D" w:rsidRDefault="0083312D" w:rsidP="000519DD">
            <w:pPr>
              <w:pStyle w:val="TAL"/>
              <w:rPr>
                <w:rFonts w:cs="Arial"/>
                <w:color w:val="000000" w:themeColor="text1"/>
                <w:szCs w:val="18"/>
              </w:rPr>
            </w:pPr>
          </w:p>
        </w:tc>
      </w:tr>
      <w:tr w:rsidR="0083312D" w:rsidRPr="00FB5CF8" w14:paraId="3D9FB292" w14:textId="77777777" w:rsidTr="00FB5CF8">
        <w:trPr>
          <w:trHeight w:val="20"/>
        </w:trPr>
        <w:tc>
          <w:tcPr>
            <w:tcW w:w="358" w:type="pct"/>
            <w:shd w:val="clear" w:color="auto" w:fill="auto"/>
          </w:tcPr>
          <w:p w14:paraId="141C560F" w14:textId="77777777" w:rsidR="0083312D" w:rsidRPr="00D6046D" w:rsidRDefault="0083312D" w:rsidP="000519DD">
            <w:pPr>
              <w:pStyle w:val="TAL"/>
              <w:rPr>
                <w:rFonts w:cs="Arial"/>
                <w:color w:val="000000" w:themeColor="text1"/>
                <w:szCs w:val="18"/>
                <w:lang w:eastAsia="ja-JP"/>
              </w:rPr>
            </w:pPr>
            <w:r w:rsidRPr="00D6046D">
              <w:rPr>
                <w:rFonts w:cs="Arial"/>
                <w:color w:val="000000" w:themeColor="text1"/>
                <w:szCs w:val="18"/>
                <w:lang w:eastAsia="ja-JP"/>
              </w:rPr>
              <w:t>23-6-2</w:t>
            </w:r>
          </w:p>
        </w:tc>
        <w:tc>
          <w:tcPr>
            <w:tcW w:w="786" w:type="pct"/>
            <w:shd w:val="clear" w:color="auto" w:fill="auto"/>
          </w:tcPr>
          <w:p w14:paraId="1E1E456C" w14:textId="77777777" w:rsidR="0083312D" w:rsidRPr="00D6046D" w:rsidRDefault="0083312D" w:rsidP="000519DD">
            <w:pPr>
              <w:pStyle w:val="TAL"/>
              <w:rPr>
                <w:rFonts w:cs="Arial"/>
                <w:color w:val="000000" w:themeColor="text1"/>
                <w:szCs w:val="18"/>
                <w:lang w:eastAsia="zh-CN"/>
              </w:rPr>
            </w:pPr>
            <w:r w:rsidRPr="00D6046D">
              <w:rPr>
                <w:rFonts w:cs="Arial"/>
                <w:color w:val="000000" w:themeColor="text1"/>
                <w:szCs w:val="18"/>
                <w:lang w:eastAsia="zh-CN"/>
              </w:rPr>
              <w:t>SFN scheme B (TRP based pre-compensation)</w:t>
            </w:r>
          </w:p>
        </w:tc>
        <w:tc>
          <w:tcPr>
            <w:tcW w:w="3212" w:type="pct"/>
            <w:shd w:val="clear" w:color="auto" w:fill="auto"/>
          </w:tcPr>
          <w:p w14:paraId="0A59F267" w14:textId="7463A192" w:rsidR="0083312D" w:rsidRPr="00D6046D" w:rsidRDefault="0083312D" w:rsidP="000519DD">
            <w:pPr>
              <w:pStyle w:val="TAL"/>
              <w:rPr>
                <w:rFonts w:cs="Arial"/>
                <w:color w:val="000000" w:themeColor="text1"/>
                <w:szCs w:val="18"/>
                <w:lang w:eastAsia="zh-CN"/>
              </w:rPr>
            </w:pPr>
            <w:r w:rsidRPr="00D6046D">
              <w:rPr>
                <w:rFonts w:cs="Arial"/>
                <w:color w:val="000000" w:themeColor="text1"/>
                <w:szCs w:val="18"/>
                <w:lang w:eastAsia="zh-CN"/>
              </w:rPr>
              <w:t xml:space="preserve">1. </w:t>
            </w:r>
            <w:r w:rsidRPr="00D6046D">
              <w:rPr>
                <w:rFonts w:cs="Arial"/>
                <w:strike/>
                <w:color w:val="FF0000"/>
                <w:szCs w:val="18"/>
                <w:lang w:eastAsia="zh-CN"/>
              </w:rPr>
              <w:t>[</w:t>
            </w:r>
            <w:r w:rsidRPr="00D6046D">
              <w:rPr>
                <w:rFonts w:cs="Arial"/>
                <w:color w:val="000000" w:themeColor="text1"/>
                <w:szCs w:val="18"/>
                <w:lang w:eastAsia="zh-CN"/>
              </w:rPr>
              <w:t>Support of scheme B for PDCCH</w:t>
            </w:r>
            <w:r w:rsidR="00303EBC">
              <w:rPr>
                <w:rFonts w:cs="Arial"/>
                <w:color w:val="000000" w:themeColor="text1"/>
                <w:szCs w:val="18"/>
                <w:lang w:eastAsia="zh-CN"/>
              </w:rPr>
              <w:t xml:space="preserve"> </w:t>
            </w:r>
            <w:r w:rsidR="00303EBC" w:rsidRPr="00303EBC">
              <w:rPr>
                <w:rFonts w:cs="Arial"/>
                <w:color w:val="FF0000"/>
                <w:szCs w:val="18"/>
                <w:lang w:eastAsia="zh-CN"/>
              </w:rPr>
              <w:t xml:space="preserve">and PDSCH </w:t>
            </w:r>
            <w:r w:rsidRPr="00D6046D">
              <w:rPr>
                <w:rFonts w:cs="Arial"/>
                <w:strike/>
                <w:color w:val="FF0000"/>
                <w:szCs w:val="18"/>
                <w:lang w:eastAsia="zh-CN"/>
              </w:rPr>
              <w:t>]</w:t>
            </w:r>
          </w:p>
          <w:p w14:paraId="37B5110E" w14:textId="57C6DF24" w:rsidR="0083312D" w:rsidRPr="00D6046D" w:rsidRDefault="0083312D" w:rsidP="000519DD">
            <w:pPr>
              <w:snapToGrid w:val="0"/>
              <w:spacing w:afterLines="50" w:after="120"/>
              <w:contextualSpacing/>
              <w:jc w:val="both"/>
              <w:rPr>
                <w:rFonts w:ascii="Arial" w:hAnsi="Arial" w:cs="Arial"/>
                <w:color w:val="000000" w:themeColor="text1"/>
                <w:sz w:val="18"/>
                <w:szCs w:val="18"/>
              </w:rPr>
            </w:pPr>
            <w:r w:rsidRPr="00D6046D">
              <w:rPr>
                <w:rFonts w:ascii="Arial" w:hAnsi="Arial" w:cs="Arial"/>
                <w:color w:val="000000" w:themeColor="text1"/>
                <w:sz w:val="18"/>
                <w:szCs w:val="18"/>
                <w:lang w:eastAsia="zh-CN"/>
              </w:rPr>
              <w:t>2. Support of scheme B for PDSCH</w:t>
            </w:r>
            <w:r w:rsidR="00303EBC">
              <w:rPr>
                <w:rFonts w:ascii="Arial" w:hAnsi="Arial" w:cs="Arial"/>
                <w:color w:val="000000" w:themeColor="text1"/>
                <w:sz w:val="18"/>
                <w:szCs w:val="18"/>
                <w:lang w:eastAsia="zh-CN"/>
              </w:rPr>
              <w:t xml:space="preserve"> </w:t>
            </w:r>
            <w:r w:rsidR="00303EBC" w:rsidRPr="00303EBC">
              <w:rPr>
                <w:rFonts w:ascii="Arial" w:hAnsi="Arial" w:cs="Arial"/>
                <w:color w:val="FF0000"/>
                <w:sz w:val="18"/>
                <w:szCs w:val="18"/>
                <w:lang w:eastAsia="zh-CN"/>
              </w:rPr>
              <w:t>only</w:t>
            </w:r>
            <w:r w:rsidRPr="00303EBC">
              <w:rPr>
                <w:rFonts w:ascii="Arial" w:hAnsi="Arial" w:cs="Arial"/>
                <w:color w:val="FF0000"/>
                <w:sz w:val="18"/>
                <w:szCs w:val="18"/>
                <w:lang w:eastAsia="zh-CN"/>
              </w:rPr>
              <w:t xml:space="preserve"> </w:t>
            </w:r>
            <w:r w:rsidRPr="00D6046D">
              <w:rPr>
                <w:rFonts w:ascii="Arial" w:hAnsi="Arial" w:cs="Arial"/>
                <w:strike/>
                <w:color w:val="FF0000"/>
                <w:sz w:val="18"/>
                <w:szCs w:val="18"/>
                <w:lang w:eastAsia="zh-CN"/>
              </w:rPr>
              <w:t>[scheduled by [single TRP/Scheme B] PDCCH]</w:t>
            </w:r>
          </w:p>
        </w:tc>
        <w:tc>
          <w:tcPr>
            <w:tcW w:w="644" w:type="pct"/>
            <w:shd w:val="clear" w:color="auto" w:fill="auto"/>
          </w:tcPr>
          <w:p w14:paraId="1363F007" w14:textId="77777777" w:rsidR="0083312D" w:rsidRDefault="0083312D" w:rsidP="000519DD">
            <w:pPr>
              <w:pStyle w:val="TAL"/>
              <w:rPr>
                <w:rFonts w:cs="Arial"/>
                <w:strike/>
                <w:color w:val="FF0000"/>
                <w:szCs w:val="18"/>
              </w:rPr>
            </w:pPr>
            <w:r w:rsidRPr="00D6046D">
              <w:rPr>
                <w:rFonts w:cs="Arial"/>
                <w:strike/>
                <w:color w:val="FF0000"/>
                <w:szCs w:val="18"/>
              </w:rPr>
              <w:t>[</w:t>
            </w:r>
            <w:r w:rsidR="00EB58EE">
              <w:rPr>
                <w:rFonts w:cs="Arial"/>
                <w:color w:val="FF0000"/>
                <w:szCs w:val="18"/>
              </w:rPr>
              <w:t xml:space="preserve">Pre-requisite </w:t>
            </w:r>
            <w:r w:rsidRPr="00D6046D">
              <w:rPr>
                <w:rFonts w:cs="Arial"/>
                <w:color w:val="000000" w:themeColor="text1"/>
                <w:szCs w:val="18"/>
              </w:rPr>
              <w:t>23-6-1</w:t>
            </w:r>
            <w:r w:rsidRPr="00D6046D">
              <w:rPr>
                <w:rFonts w:cs="Arial"/>
                <w:strike/>
                <w:color w:val="FF0000"/>
                <w:szCs w:val="18"/>
              </w:rPr>
              <w:t>]</w:t>
            </w:r>
          </w:p>
          <w:p w14:paraId="0D72A7A0" w14:textId="77777777" w:rsidR="00EB58EE" w:rsidRDefault="00EB58EE" w:rsidP="000519DD">
            <w:pPr>
              <w:pStyle w:val="TAL"/>
              <w:rPr>
                <w:rFonts w:cs="Arial"/>
                <w:color w:val="000000" w:themeColor="text1"/>
                <w:szCs w:val="18"/>
              </w:rPr>
            </w:pPr>
          </w:p>
          <w:p w14:paraId="385C07B0" w14:textId="02956C16" w:rsidR="00EB58EE" w:rsidRPr="00D6046D" w:rsidRDefault="00EB58EE" w:rsidP="000519DD">
            <w:pPr>
              <w:pStyle w:val="TAL"/>
              <w:rPr>
                <w:rFonts w:cs="Arial"/>
                <w:color w:val="000000" w:themeColor="text1"/>
                <w:szCs w:val="18"/>
              </w:rPr>
            </w:pPr>
            <w:r w:rsidRPr="009D0753">
              <w:rPr>
                <w:rFonts w:cs="Arial"/>
                <w:color w:val="FF0000"/>
                <w:szCs w:val="18"/>
              </w:rPr>
              <w:t>Component 1: {Support, No support</w:t>
            </w:r>
          </w:p>
        </w:tc>
      </w:tr>
      <w:tr w:rsidR="0083312D" w:rsidRPr="00FB5CF8" w14:paraId="4BF7C2F8" w14:textId="77777777" w:rsidTr="00FB5CF8">
        <w:trPr>
          <w:trHeight w:val="20"/>
        </w:trPr>
        <w:tc>
          <w:tcPr>
            <w:tcW w:w="358" w:type="pct"/>
            <w:shd w:val="clear" w:color="auto" w:fill="auto"/>
          </w:tcPr>
          <w:p w14:paraId="32925764" w14:textId="77777777" w:rsidR="0083312D" w:rsidRPr="00D6046D" w:rsidRDefault="0083312D" w:rsidP="000519DD">
            <w:pPr>
              <w:pStyle w:val="TAL"/>
              <w:rPr>
                <w:rFonts w:cs="Arial"/>
                <w:color w:val="000000" w:themeColor="text1"/>
                <w:szCs w:val="18"/>
                <w:lang w:eastAsia="ja-JP"/>
              </w:rPr>
            </w:pPr>
            <w:r w:rsidRPr="00D6046D">
              <w:rPr>
                <w:rFonts w:cs="Arial"/>
                <w:color w:val="000000" w:themeColor="text1"/>
                <w:szCs w:val="18"/>
              </w:rPr>
              <w:t>23-6-2a</w:t>
            </w:r>
          </w:p>
        </w:tc>
        <w:tc>
          <w:tcPr>
            <w:tcW w:w="786" w:type="pct"/>
            <w:shd w:val="clear" w:color="auto" w:fill="auto"/>
          </w:tcPr>
          <w:p w14:paraId="332F74B1" w14:textId="77777777" w:rsidR="0083312D" w:rsidRPr="00D6046D" w:rsidRDefault="0083312D" w:rsidP="000519DD">
            <w:pPr>
              <w:pStyle w:val="TAL"/>
              <w:rPr>
                <w:rFonts w:cs="Arial"/>
                <w:color w:val="000000" w:themeColor="text1"/>
                <w:szCs w:val="18"/>
                <w:lang w:eastAsia="zh-CN"/>
              </w:rPr>
            </w:pPr>
            <w:r w:rsidRPr="00D6046D">
              <w:rPr>
                <w:rFonts w:cs="Arial"/>
                <w:color w:val="000000" w:themeColor="text1"/>
                <w:szCs w:val="18"/>
                <w:lang w:eastAsia="zh-CN"/>
              </w:rPr>
              <w:t>Dynamic switching - scheme B</w:t>
            </w:r>
          </w:p>
        </w:tc>
        <w:tc>
          <w:tcPr>
            <w:tcW w:w="3212" w:type="pct"/>
            <w:shd w:val="clear" w:color="auto" w:fill="auto"/>
          </w:tcPr>
          <w:p w14:paraId="3E9C6A37" w14:textId="77777777" w:rsidR="0083312D" w:rsidRPr="00D6046D" w:rsidRDefault="0083312D" w:rsidP="000519DD">
            <w:pPr>
              <w:pStyle w:val="TAL"/>
              <w:rPr>
                <w:rFonts w:cs="Arial"/>
                <w:color w:val="000000" w:themeColor="text1"/>
                <w:szCs w:val="18"/>
                <w:lang w:eastAsia="zh-CN"/>
              </w:rPr>
            </w:pPr>
            <w:r w:rsidRPr="00D6046D">
              <w:rPr>
                <w:rFonts w:cs="Arial"/>
                <w:color w:val="000000" w:themeColor="text1"/>
                <w:szCs w:val="18"/>
                <w:lang w:eastAsia="zh-CN"/>
              </w:rPr>
              <w:t xml:space="preserve">Support of dynamic switching between single-TRP and SFN PDSCH scheme B </w:t>
            </w:r>
            <w:r w:rsidRPr="00D6046D">
              <w:rPr>
                <w:rFonts w:eastAsia="Malgun Gothic" w:cs="Arial"/>
                <w:color w:val="000000" w:themeColor="text1"/>
                <w:szCs w:val="18"/>
                <w:lang w:eastAsia="ko-KR"/>
              </w:rPr>
              <w:t>by TCI state field in</w:t>
            </w:r>
            <w:r w:rsidRPr="00D6046D">
              <w:rPr>
                <w:rFonts w:cs="Arial"/>
                <w:color w:val="000000" w:themeColor="text1"/>
                <w:szCs w:val="18"/>
                <w:lang w:eastAsia="zh-CN"/>
              </w:rPr>
              <w:t xml:space="preserve"> DCI formats 1_1, 1_2</w:t>
            </w:r>
          </w:p>
        </w:tc>
        <w:tc>
          <w:tcPr>
            <w:tcW w:w="644" w:type="pct"/>
            <w:shd w:val="clear" w:color="auto" w:fill="auto"/>
          </w:tcPr>
          <w:p w14:paraId="11A39780" w14:textId="77777777" w:rsidR="0083312D" w:rsidRPr="00D6046D" w:rsidRDefault="0083312D" w:rsidP="000519DD">
            <w:pPr>
              <w:pStyle w:val="TAL"/>
              <w:rPr>
                <w:rFonts w:cs="Arial"/>
                <w:color w:val="000000" w:themeColor="text1"/>
                <w:szCs w:val="18"/>
              </w:rPr>
            </w:pPr>
          </w:p>
        </w:tc>
      </w:tr>
      <w:tr w:rsidR="0083312D" w:rsidRPr="00FB5CF8" w14:paraId="1AA4D2DC" w14:textId="77777777" w:rsidTr="00FB5CF8">
        <w:trPr>
          <w:trHeight w:val="20"/>
        </w:trPr>
        <w:tc>
          <w:tcPr>
            <w:tcW w:w="358" w:type="pct"/>
            <w:shd w:val="clear" w:color="auto" w:fill="auto"/>
          </w:tcPr>
          <w:p w14:paraId="7AFF8A25" w14:textId="77777777" w:rsidR="0083312D" w:rsidRPr="00D6046D" w:rsidRDefault="0083312D" w:rsidP="000519DD">
            <w:pPr>
              <w:pStyle w:val="TAL"/>
              <w:rPr>
                <w:rFonts w:cs="Arial"/>
                <w:color w:val="000000" w:themeColor="text1"/>
                <w:szCs w:val="18"/>
                <w:lang w:eastAsia="ja-JP"/>
              </w:rPr>
            </w:pPr>
            <w:r w:rsidRPr="00D6046D">
              <w:rPr>
                <w:rFonts w:cs="Arial"/>
                <w:color w:val="000000" w:themeColor="text1"/>
                <w:szCs w:val="18"/>
                <w:lang w:eastAsia="ja-JP"/>
              </w:rPr>
              <w:t>23-6-3</w:t>
            </w:r>
          </w:p>
        </w:tc>
        <w:tc>
          <w:tcPr>
            <w:tcW w:w="786" w:type="pct"/>
            <w:shd w:val="clear" w:color="auto" w:fill="auto"/>
          </w:tcPr>
          <w:p w14:paraId="3863966B" w14:textId="77777777" w:rsidR="0083312D" w:rsidRPr="00D6046D" w:rsidRDefault="0083312D" w:rsidP="000519DD">
            <w:pPr>
              <w:pStyle w:val="TAL"/>
              <w:rPr>
                <w:rFonts w:cs="Arial"/>
                <w:color w:val="000000" w:themeColor="text1"/>
                <w:szCs w:val="18"/>
                <w:lang w:eastAsia="zh-CN"/>
              </w:rPr>
            </w:pPr>
            <w:r w:rsidRPr="00D6046D">
              <w:rPr>
                <w:rFonts w:cs="Arial"/>
                <w:color w:val="000000" w:themeColor="text1"/>
                <w:szCs w:val="18"/>
                <w:lang w:eastAsia="zh-CN"/>
              </w:rPr>
              <w:t xml:space="preserve">Simultaneous activation of two TCI states for PDCCH across multiple CCs </w:t>
            </w:r>
            <w:r w:rsidRPr="00D6046D">
              <w:rPr>
                <w:rFonts w:cs="Arial"/>
                <w:strike/>
                <w:color w:val="FF0000"/>
                <w:szCs w:val="18"/>
                <w:lang w:eastAsia="zh-CN"/>
              </w:rPr>
              <w:t>[(</w:t>
            </w:r>
            <w:r w:rsidRPr="00D6046D">
              <w:rPr>
                <w:rFonts w:cs="Arial"/>
                <w:color w:val="000000" w:themeColor="text1"/>
                <w:szCs w:val="18"/>
                <w:lang w:eastAsia="zh-CN"/>
              </w:rPr>
              <w:t>HST/URLLC</w:t>
            </w:r>
            <w:r w:rsidRPr="00D6046D">
              <w:rPr>
                <w:rFonts w:cs="Arial"/>
                <w:strike/>
                <w:color w:val="FF0000"/>
                <w:szCs w:val="18"/>
                <w:lang w:eastAsia="zh-CN"/>
              </w:rPr>
              <w:t>)]</w:t>
            </w:r>
          </w:p>
        </w:tc>
        <w:tc>
          <w:tcPr>
            <w:tcW w:w="3212" w:type="pct"/>
            <w:shd w:val="clear" w:color="auto" w:fill="auto"/>
          </w:tcPr>
          <w:p w14:paraId="5F8E4CC7" w14:textId="77777777" w:rsidR="0083312D" w:rsidRPr="00D6046D" w:rsidRDefault="0083312D" w:rsidP="000519DD">
            <w:pPr>
              <w:snapToGrid w:val="0"/>
              <w:spacing w:afterLines="50" w:after="120"/>
              <w:contextualSpacing/>
              <w:jc w:val="both"/>
              <w:rPr>
                <w:rFonts w:ascii="Arial" w:hAnsi="Arial" w:cs="Arial"/>
                <w:color w:val="000000" w:themeColor="text1"/>
                <w:sz w:val="18"/>
                <w:szCs w:val="18"/>
              </w:rPr>
            </w:pPr>
            <w:r w:rsidRPr="00D6046D">
              <w:rPr>
                <w:rFonts w:ascii="Arial" w:hAnsi="Arial" w:cs="Arial"/>
                <w:color w:val="000000" w:themeColor="text1"/>
                <w:sz w:val="18"/>
                <w:szCs w:val="18"/>
                <w:lang w:eastAsia="zh-CN"/>
              </w:rPr>
              <w:t xml:space="preserve">Support of simultaneous activation of two TCI states </w:t>
            </w:r>
            <w:r w:rsidRPr="00D6046D">
              <w:rPr>
                <w:rFonts w:ascii="Arial" w:hAnsi="Arial" w:cs="Arial"/>
                <w:strike/>
                <w:color w:val="FF0000"/>
                <w:sz w:val="18"/>
                <w:szCs w:val="18"/>
                <w:lang w:eastAsia="zh-CN"/>
              </w:rPr>
              <w:t>[</w:t>
            </w:r>
            <w:r w:rsidRPr="00D6046D">
              <w:rPr>
                <w:rFonts w:ascii="Arial" w:hAnsi="Arial" w:cs="Arial"/>
                <w:color w:val="000000" w:themeColor="text1"/>
                <w:sz w:val="18"/>
                <w:szCs w:val="18"/>
                <w:lang w:eastAsia="zh-CN"/>
              </w:rPr>
              <w:t>for CORESETs with the same CORESET ID</w:t>
            </w:r>
            <w:r w:rsidRPr="00D6046D">
              <w:rPr>
                <w:rFonts w:ascii="Arial" w:hAnsi="Arial" w:cs="Arial"/>
                <w:strike/>
                <w:color w:val="FF0000"/>
                <w:sz w:val="18"/>
                <w:szCs w:val="18"/>
                <w:lang w:eastAsia="zh-CN"/>
              </w:rPr>
              <w:t>]</w:t>
            </w:r>
            <w:r w:rsidRPr="00D6046D">
              <w:rPr>
                <w:rFonts w:ascii="Arial" w:hAnsi="Arial" w:cs="Arial"/>
                <w:color w:val="000000" w:themeColor="text1"/>
                <w:sz w:val="18"/>
                <w:szCs w:val="18"/>
                <w:lang w:eastAsia="zh-CN"/>
              </w:rPr>
              <w:t xml:space="preserve"> in all BWPs across a set of configured component carriers </w:t>
            </w:r>
            <w:r w:rsidRPr="00D6046D">
              <w:rPr>
                <w:rFonts w:ascii="Arial" w:hAnsi="Arial" w:cs="Arial"/>
                <w:strike/>
                <w:color w:val="FF0000"/>
                <w:sz w:val="18"/>
                <w:szCs w:val="18"/>
                <w:lang w:eastAsia="zh-CN"/>
              </w:rPr>
              <w:t>[</w:t>
            </w:r>
            <w:r w:rsidRPr="00D6046D">
              <w:rPr>
                <w:rFonts w:ascii="Arial" w:hAnsi="Arial" w:cs="Arial"/>
                <w:color w:val="000000" w:themeColor="text1"/>
                <w:sz w:val="18"/>
                <w:szCs w:val="18"/>
                <w:lang w:eastAsia="zh-CN"/>
              </w:rPr>
              <w:t>by single MAC-CE</w:t>
            </w:r>
            <w:r w:rsidRPr="00D6046D">
              <w:rPr>
                <w:rFonts w:ascii="Arial" w:hAnsi="Arial" w:cs="Arial"/>
                <w:strike/>
                <w:color w:val="FF0000"/>
                <w:sz w:val="18"/>
                <w:szCs w:val="18"/>
                <w:lang w:eastAsia="zh-CN"/>
              </w:rPr>
              <w:t>]</w:t>
            </w:r>
          </w:p>
        </w:tc>
        <w:tc>
          <w:tcPr>
            <w:tcW w:w="644" w:type="pct"/>
            <w:shd w:val="clear" w:color="auto" w:fill="auto"/>
          </w:tcPr>
          <w:p w14:paraId="71245A30" w14:textId="77777777" w:rsidR="0083312D" w:rsidRPr="00D6046D" w:rsidRDefault="0083312D" w:rsidP="000519DD">
            <w:pPr>
              <w:pStyle w:val="TAL"/>
              <w:rPr>
                <w:rFonts w:cs="Arial"/>
                <w:color w:val="000000" w:themeColor="text1"/>
                <w:szCs w:val="18"/>
              </w:rPr>
            </w:pPr>
          </w:p>
        </w:tc>
      </w:tr>
      <w:tr w:rsidR="00C27B80" w:rsidRPr="00FB5CF8" w14:paraId="6B1D2D30" w14:textId="77777777" w:rsidTr="00FB5CF8">
        <w:trPr>
          <w:trHeight w:val="20"/>
        </w:trPr>
        <w:tc>
          <w:tcPr>
            <w:tcW w:w="358" w:type="pct"/>
            <w:shd w:val="clear" w:color="auto" w:fill="auto"/>
          </w:tcPr>
          <w:p w14:paraId="3F71DAF3" w14:textId="6F88E7CA" w:rsidR="00C27B80" w:rsidRPr="00D6046D" w:rsidRDefault="00C27B80" w:rsidP="00C27B80">
            <w:pPr>
              <w:pStyle w:val="TAL"/>
              <w:rPr>
                <w:rFonts w:cs="Arial"/>
                <w:color w:val="000000" w:themeColor="text1"/>
                <w:szCs w:val="18"/>
                <w:lang w:eastAsia="ja-JP"/>
              </w:rPr>
            </w:pPr>
            <w:r w:rsidRPr="00D6046D">
              <w:rPr>
                <w:rFonts w:cs="Arial"/>
                <w:color w:val="000000" w:themeColor="text1"/>
                <w:szCs w:val="18"/>
                <w:lang w:eastAsia="ja-JP"/>
              </w:rPr>
              <w:t>23-6-4</w:t>
            </w:r>
          </w:p>
        </w:tc>
        <w:tc>
          <w:tcPr>
            <w:tcW w:w="786" w:type="pct"/>
            <w:shd w:val="clear" w:color="auto" w:fill="auto"/>
          </w:tcPr>
          <w:p w14:paraId="0DE96B68" w14:textId="690E0B07" w:rsidR="00C27B80" w:rsidRPr="00D6046D" w:rsidRDefault="00C27B80" w:rsidP="00C27B80">
            <w:pPr>
              <w:pStyle w:val="TAL"/>
              <w:rPr>
                <w:rFonts w:cs="Arial"/>
                <w:color w:val="000000" w:themeColor="text1"/>
                <w:szCs w:val="18"/>
                <w:lang w:eastAsia="zh-CN"/>
              </w:rPr>
            </w:pPr>
            <w:r w:rsidRPr="00D6046D">
              <w:rPr>
                <w:rFonts w:cs="Arial"/>
                <w:color w:val="000000" w:themeColor="text1"/>
                <w:szCs w:val="18"/>
                <w:lang w:eastAsia="zh-CN"/>
              </w:rPr>
              <w:t xml:space="preserve">Default beam setup </w:t>
            </w:r>
            <w:r w:rsidRPr="00490F98">
              <w:rPr>
                <w:rFonts w:cs="Arial"/>
                <w:strike/>
                <w:color w:val="FF0000"/>
                <w:szCs w:val="18"/>
                <w:lang w:eastAsia="zh-CN"/>
              </w:rPr>
              <w:t>[</w:t>
            </w:r>
            <w:r w:rsidRPr="00D6046D">
              <w:rPr>
                <w:rFonts w:cs="Arial"/>
                <w:color w:val="000000" w:themeColor="text1"/>
                <w:szCs w:val="18"/>
                <w:lang w:eastAsia="zh-CN"/>
              </w:rPr>
              <w:t>for HST</w:t>
            </w:r>
            <w:r w:rsidR="00490F98">
              <w:rPr>
                <w:rFonts w:cs="Arial"/>
                <w:color w:val="000000" w:themeColor="text1"/>
                <w:szCs w:val="18"/>
                <w:lang w:eastAsia="zh-CN"/>
              </w:rPr>
              <w:t>/</w:t>
            </w:r>
            <w:r w:rsidR="00490F98" w:rsidRPr="00490F98">
              <w:rPr>
                <w:rFonts w:cs="Arial"/>
                <w:color w:val="FF0000"/>
                <w:szCs w:val="18"/>
                <w:lang w:eastAsia="zh-CN"/>
              </w:rPr>
              <w:t>URLLC</w:t>
            </w:r>
            <w:r w:rsidRPr="00490F98">
              <w:rPr>
                <w:rFonts w:cs="Arial"/>
                <w:strike/>
                <w:color w:val="FF0000"/>
                <w:szCs w:val="18"/>
                <w:lang w:eastAsia="zh-CN"/>
              </w:rPr>
              <w:t>]</w:t>
            </w:r>
          </w:p>
        </w:tc>
        <w:tc>
          <w:tcPr>
            <w:tcW w:w="3212" w:type="pct"/>
            <w:shd w:val="clear" w:color="auto" w:fill="auto"/>
          </w:tcPr>
          <w:p w14:paraId="61787AF6" w14:textId="77777777" w:rsidR="00C27B80" w:rsidRPr="00D6046D" w:rsidRDefault="00C27B80" w:rsidP="00C27B80">
            <w:pPr>
              <w:snapToGrid w:val="0"/>
              <w:spacing w:afterLines="50" w:after="120"/>
              <w:contextualSpacing/>
              <w:jc w:val="both"/>
              <w:rPr>
                <w:rFonts w:ascii="Arial" w:hAnsi="Arial" w:cs="Arial"/>
                <w:color w:val="000000" w:themeColor="text1"/>
                <w:sz w:val="18"/>
                <w:szCs w:val="18"/>
                <w:lang w:eastAsia="zh-CN"/>
              </w:rPr>
            </w:pPr>
            <w:r w:rsidRPr="00D6046D">
              <w:rPr>
                <w:rFonts w:ascii="Arial" w:hAnsi="Arial" w:cs="Arial"/>
                <w:color w:val="000000" w:themeColor="text1"/>
                <w:sz w:val="18"/>
                <w:szCs w:val="18"/>
                <w:lang w:eastAsia="zh-CN"/>
              </w:rPr>
              <w:t>1. Support of PDSCH reception using default beam for Rel-17 enhanced SFN scheme when PDSCH is scheduled with offset less than threshold</w:t>
            </w:r>
          </w:p>
          <w:p w14:paraId="66122860" w14:textId="77777777" w:rsidR="00C27B80" w:rsidRPr="00D6046D" w:rsidRDefault="00C27B80" w:rsidP="00C27B80">
            <w:pPr>
              <w:snapToGrid w:val="0"/>
              <w:spacing w:afterLines="50" w:after="120"/>
              <w:contextualSpacing/>
              <w:jc w:val="both"/>
              <w:rPr>
                <w:rFonts w:ascii="Arial" w:hAnsi="Arial" w:cs="Arial"/>
                <w:color w:val="000000" w:themeColor="text1"/>
                <w:sz w:val="18"/>
                <w:szCs w:val="18"/>
                <w:lang w:eastAsia="zh-CN"/>
              </w:rPr>
            </w:pPr>
            <w:r w:rsidRPr="001F2A23">
              <w:rPr>
                <w:rFonts w:ascii="Arial" w:hAnsi="Arial" w:cs="Arial"/>
                <w:strike/>
                <w:color w:val="FF0000"/>
                <w:sz w:val="18"/>
                <w:szCs w:val="18"/>
                <w:lang w:eastAsia="zh-CN"/>
              </w:rPr>
              <w:t>FFS:</w:t>
            </w:r>
            <w:r w:rsidRPr="001F2A23">
              <w:rPr>
                <w:rFonts w:ascii="Arial" w:hAnsi="Arial" w:cs="Arial"/>
                <w:color w:val="FF0000"/>
                <w:sz w:val="18"/>
                <w:szCs w:val="18"/>
                <w:lang w:eastAsia="zh-CN"/>
              </w:rPr>
              <w:t xml:space="preserve"> </w:t>
            </w:r>
            <w:r w:rsidRPr="00D6046D">
              <w:rPr>
                <w:rFonts w:ascii="Arial" w:hAnsi="Arial" w:cs="Arial"/>
                <w:color w:val="000000" w:themeColor="text1"/>
                <w:sz w:val="18"/>
                <w:szCs w:val="18"/>
                <w:lang w:eastAsia="zh-CN"/>
              </w:rPr>
              <w:t xml:space="preserve">2. Support PDSCH reception using default beam for Rel-17 enhanced SFN scheme when TCI field is not present in DCI </w:t>
            </w:r>
            <w:r w:rsidRPr="001F2A23">
              <w:rPr>
                <w:rFonts w:ascii="Arial" w:hAnsi="Arial" w:cs="Arial"/>
                <w:strike/>
                <w:color w:val="FF0000"/>
                <w:sz w:val="18"/>
                <w:szCs w:val="18"/>
                <w:lang w:eastAsia="zh-CN"/>
              </w:rPr>
              <w:t>[when PDSCH is scheduled with offset equal or larger than the threshold]</w:t>
            </w:r>
          </w:p>
          <w:p w14:paraId="61A3D220" w14:textId="77777777" w:rsidR="00C27B80" w:rsidRPr="00D6046D" w:rsidRDefault="00C27B80" w:rsidP="00C27B80">
            <w:pPr>
              <w:snapToGrid w:val="0"/>
              <w:spacing w:afterLines="50" w:after="120"/>
              <w:contextualSpacing/>
              <w:jc w:val="both"/>
              <w:rPr>
                <w:rFonts w:ascii="Arial" w:hAnsi="Arial" w:cs="Arial"/>
                <w:color w:val="000000" w:themeColor="text1"/>
                <w:sz w:val="18"/>
                <w:szCs w:val="18"/>
                <w:lang w:eastAsia="zh-CN"/>
              </w:rPr>
            </w:pPr>
            <w:r w:rsidRPr="00D6046D">
              <w:rPr>
                <w:rFonts w:ascii="Arial" w:hAnsi="Arial" w:cs="Arial"/>
                <w:color w:val="000000" w:themeColor="text1"/>
                <w:sz w:val="18"/>
                <w:szCs w:val="18"/>
                <w:lang w:eastAsia="zh-CN"/>
              </w:rPr>
              <w:t>3. Support aperiodic CSI-RS reception using default beam for Rel-17 enhanced SFN scheme when scheduling offset is less than threshold</w:t>
            </w:r>
          </w:p>
          <w:p w14:paraId="64C0FB00" w14:textId="77777777" w:rsidR="00C27B80" w:rsidRPr="00D6046D" w:rsidRDefault="00C27B80" w:rsidP="00C27B80">
            <w:pPr>
              <w:snapToGrid w:val="0"/>
              <w:spacing w:afterLines="50" w:after="120"/>
              <w:contextualSpacing/>
              <w:jc w:val="both"/>
              <w:rPr>
                <w:rFonts w:ascii="Arial" w:hAnsi="Arial" w:cs="Arial"/>
                <w:color w:val="000000" w:themeColor="text1"/>
                <w:sz w:val="18"/>
                <w:szCs w:val="18"/>
                <w:lang w:eastAsia="zh-CN"/>
              </w:rPr>
            </w:pPr>
            <w:r w:rsidRPr="001F2A23">
              <w:rPr>
                <w:rFonts w:ascii="Arial" w:hAnsi="Arial" w:cs="Arial"/>
                <w:strike/>
                <w:color w:val="FF0000"/>
                <w:sz w:val="18"/>
                <w:szCs w:val="18"/>
                <w:lang w:eastAsia="zh-CN"/>
              </w:rPr>
              <w:t>FFS:</w:t>
            </w:r>
            <w:r w:rsidRPr="001F2A23">
              <w:rPr>
                <w:rFonts w:ascii="Arial" w:hAnsi="Arial" w:cs="Arial"/>
                <w:color w:val="FF0000"/>
                <w:sz w:val="18"/>
                <w:szCs w:val="18"/>
                <w:lang w:eastAsia="zh-CN"/>
              </w:rPr>
              <w:t xml:space="preserve"> </w:t>
            </w:r>
            <w:r w:rsidRPr="00D6046D">
              <w:rPr>
                <w:rFonts w:ascii="Arial" w:hAnsi="Arial" w:cs="Arial"/>
                <w:color w:val="000000" w:themeColor="text1"/>
                <w:sz w:val="18"/>
                <w:szCs w:val="18"/>
                <w:lang w:eastAsia="zh-CN"/>
              </w:rPr>
              <w:t>4. Support of single-TRP PUCCH transmission using default beam when enhanced SFN PDCCH transmission scheme is configured</w:t>
            </w:r>
          </w:p>
          <w:p w14:paraId="5A6A25FC" w14:textId="77777777" w:rsidR="00C27B80" w:rsidRPr="00D6046D" w:rsidRDefault="00C27B80" w:rsidP="00C27B80">
            <w:pPr>
              <w:snapToGrid w:val="0"/>
              <w:spacing w:afterLines="50" w:after="120"/>
              <w:contextualSpacing/>
              <w:jc w:val="both"/>
              <w:rPr>
                <w:rFonts w:ascii="Arial" w:hAnsi="Arial" w:cs="Arial"/>
                <w:color w:val="000000" w:themeColor="text1"/>
                <w:sz w:val="18"/>
                <w:szCs w:val="18"/>
                <w:lang w:eastAsia="zh-CN"/>
              </w:rPr>
            </w:pPr>
            <w:r w:rsidRPr="00314209">
              <w:rPr>
                <w:rFonts w:ascii="Arial" w:hAnsi="Arial" w:cs="Arial"/>
                <w:strike/>
                <w:color w:val="FF0000"/>
                <w:sz w:val="18"/>
                <w:szCs w:val="18"/>
                <w:lang w:eastAsia="zh-CN"/>
              </w:rPr>
              <w:t>FFS:</w:t>
            </w:r>
            <w:r w:rsidRPr="00314209">
              <w:rPr>
                <w:rFonts w:ascii="Arial" w:hAnsi="Arial" w:cs="Arial"/>
                <w:color w:val="FF0000"/>
                <w:sz w:val="18"/>
                <w:szCs w:val="18"/>
                <w:lang w:eastAsia="zh-CN"/>
              </w:rPr>
              <w:t xml:space="preserve"> </w:t>
            </w:r>
            <w:r w:rsidRPr="00D6046D">
              <w:rPr>
                <w:rFonts w:ascii="Arial" w:hAnsi="Arial" w:cs="Arial"/>
                <w:color w:val="000000" w:themeColor="text1"/>
                <w:sz w:val="18"/>
                <w:szCs w:val="18"/>
                <w:lang w:eastAsia="zh-CN"/>
              </w:rPr>
              <w:t>5. Support of single-TRP PUSCH transmission using default beam when enhanced SFN PDCCH transmission scheme is configured</w:t>
            </w:r>
          </w:p>
          <w:p w14:paraId="4ECA2110" w14:textId="35401F78" w:rsidR="00C27B80" w:rsidRPr="00D6046D" w:rsidRDefault="00C27B80" w:rsidP="00C27B80">
            <w:pPr>
              <w:snapToGrid w:val="0"/>
              <w:spacing w:afterLines="50" w:after="120"/>
              <w:contextualSpacing/>
              <w:jc w:val="both"/>
              <w:rPr>
                <w:rFonts w:ascii="Arial" w:hAnsi="Arial" w:cs="Arial"/>
                <w:color w:val="000000" w:themeColor="text1"/>
                <w:sz w:val="18"/>
                <w:szCs w:val="18"/>
                <w:lang w:eastAsia="zh-CN"/>
              </w:rPr>
            </w:pPr>
            <w:r w:rsidRPr="00314209">
              <w:rPr>
                <w:rFonts w:ascii="Arial" w:hAnsi="Arial" w:cs="Arial"/>
                <w:strike/>
                <w:color w:val="FF0000"/>
                <w:sz w:val="18"/>
                <w:szCs w:val="18"/>
                <w:lang w:eastAsia="zh-CN"/>
              </w:rPr>
              <w:t>FFS:</w:t>
            </w:r>
            <w:r w:rsidRPr="00314209">
              <w:rPr>
                <w:rFonts w:ascii="Arial" w:hAnsi="Arial" w:cs="Arial"/>
                <w:color w:val="FF0000"/>
                <w:sz w:val="18"/>
                <w:szCs w:val="18"/>
                <w:lang w:eastAsia="zh-CN"/>
              </w:rPr>
              <w:t xml:space="preserve"> </w:t>
            </w:r>
            <w:r w:rsidRPr="00D6046D">
              <w:rPr>
                <w:rFonts w:ascii="Arial" w:hAnsi="Arial" w:cs="Arial"/>
                <w:color w:val="000000" w:themeColor="text1"/>
                <w:sz w:val="18"/>
                <w:szCs w:val="18"/>
                <w:lang w:eastAsia="zh-CN"/>
              </w:rPr>
              <w:t>6. Support of single-TRP SRS resource transmission using default beam when enhanced SFN PDCCH transmission scheme is configured</w:t>
            </w:r>
          </w:p>
        </w:tc>
        <w:tc>
          <w:tcPr>
            <w:tcW w:w="644" w:type="pct"/>
            <w:shd w:val="clear" w:color="auto" w:fill="auto"/>
          </w:tcPr>
          <w:p w14:paraId="3B634A10" w14:textId="77777777" w:rsidR="00C27B80" w:rsidRPr="00D6046D" w:rsidRDefault="00C27B80" w:rsidP="00C27B80">
            <w:pPr>
              <w:pStyle w:val="TAL"/>
              <w:rPr>
                <w:rFonts w:cs="Arial"/>
                <w:color w:val="000000" w:themeColor="text1"/>
                <w:szCs w:val="18"/>
              </w:rPr>
            </w:pPr>
          </w:p>
        </w:tc>
      </w:tr>
      <w:tr w:rsidR="00C27B80" w:rsidRPr="00585EF6" w14:paraId="0AA74035" w14:textId="77777777" w:rsidTr="00FB5CF8">
        <w:trPr>
          <w:trHeight w:val="20"/>
        </w:trPr>
        <w:tc>
          <w:tcPr>
            <w:tcW w:w="358" w:type="pct"/>
            <w:shd w:val="clear" w:color="auto" w:fill="auto"/>
          </w:tcPr>
          <w:p w14:paraId="4039F94B" w14:textId="4EF87895" w:rsidR="00C27B80" w:rsidRPr="00D6046D" w:rsidRDefault="00C27B80" w:rsidP="00C27B80">
            <w:pPr>
              <w:pStyle w:val="TAL"/>
              <w:rPr>
                <w:rFonts w:cs="Arial"/>
                <w:color w:val="FF0000"/>
                <w:szCs w:val="18"/>
                <w:lang w:eastAsia="ja-JP"/>
              </w:rPr>
            </w:pPr>
            <w:r w:rsidRPr="00D6046D">
              <w:rPr>
                <w:rFonts w:cs="Arial"/>
                <w:color w:val="FF0000"/>
                <w:szCs w:val="18"/>
                <w:lang w:val="ru-RU" w:eastAsia="ja-JP"/>
              </w:rPr>
              <w:t>23-6-5</w:t>
            </w:r>
          </w:p>
        </w:tc>
        <w:tc>
          <w:tcPr>
            <w:tcW w:w="786" w:type="pct"/>
            <w:shd w:val="clear" w:color="auto" w:fill="auto"/>
          </w:tcPr>
          <w:p w14:paraId="0B1D9501" w14:textId="2D36D03D" w:rsidR="00C27B80" w:rsidRPr="00D6046D" w:rsidRDefault="00C27B80" w:rsidP="00C27B80">
            <w:pPr>
              <w:pStyle w:val="TAL"/>
              <w:rPr>
                <w:rFonts w:cs="Arial"/>
                <w:color w:val="FF0000"/>
                <w:szCs w:val="18"/>
                <w:lang w:eastAsia="zh-CN"/>
              </w:rPr>
            </w:pPr>
            <w:r w:rsidRPr="00D6046D">
              <w:rPr>
                <w:rFonts w:cs="Arial"/>
                <w:color w:val="FF0000"/>
                <w:szCs w:val="18"/>
                <w:lang w:eastAsia="zh-CN"/>
              </w:rPr>
              <w:t>BFR for SFN PDCCH</w:t>
            </w:r>
          </w:p>
        </w:tc>
        <w:tc>
          <w:tcPr>
            <w:tcW w:w="3212" w:type="pct"/>
            <w:shd w:val="clear" w:color="auto" w:fill="auto"/>
          </w:tcPr>
          <w:p w14:paraId="499AE8C6" w14:textId="2ADF720D" w:rsidR="00C27B80" w:rsidRPr="00D6046D" w:rsidRDefault="00C27B80" w:rsidP="00C27B80">
            <w:pPr>
              <w:snapToGrid w:val="0"/>
              <w:spacing w:afterLines="50" w:after="120"/>
              <w:contextualSpacing/>
              <w:jc w:val="both"/>
              <w:rPr>
                <w:rFonts w:ascii="Arial" w:hAnsi="Arial" w:cs="Arial"/>
                <w:color w:val="FF0000"/>
                <w:sz w:val="18"/>
                <w:szCs w:val="18"/>
                <w:lang w:eastAsia="zh-CN"/>
              </w:rPr>
            </w:pPr>
            <w:r w:rsidRPr="00D6046D">
              <w:rPr>
                <w:rFonts w:ascii="Arial" w:hAnsi="Arial" w:cs="Arial"/>
                <w:color w:val="FF0000"/>
                <w:sz w:val="18"/>
                <w:szCs w:val="18"/>
                <w:lang w:eastAsia="zh-CN"/>
              </w:rPr>
              <w:t>Support of BFR using CORESET configured with two TCI states</w:t>
            </w:r>
          </w:p>
        </w:tc>
        <w:tc>
          <w:tcPr>
            <w:tcW w:w="644" w:type="pct"/>
            <w:shd w:val="clear" w:color="auto" w:fill="auto"/>
          </w:tcPr>
          <w:p w14:paraId="56E0D70F" w14:textId="77777777" w:rsidR="00C27B80" w:rsidRPr="00D6046D" w:rsidRDefault="00C27B80" w:rsidP="00C27B80">
            <w:pPr>
              <w:pStyle w:val="TAL"/>
              <w:rPr>
                <w:rFonts w:cs="Arial"/>
                <w:color w:val="000000" w:themeColor="text1"/>
                <w:szCs w:val="18"/>
              </w:rPr>
            </w:pPr>
          </w:p>
        </w:tc>
      </w:tr>
      <w:tr w:rsidR="00C27B80" w:rsidRPr="00585EF6" w14:paraId="6E510BB4" w14:textId="77777777" w:rsidTr="00FB5CF8">
        <w:trPr>
          <w:trHeight w:val="20"/>
        </w:trPr>
        <w:tc>
          <w:tcPr>
            <w:tcW w:w="358" w:type="pct"/>
            <w:shd w:val="clear" w:color="auto" w:fill="auto"/>
          </w:tcPr>
          <w:p w14:paraId="63002635" w14:textId="592737E9" w:rsidR="00C27B80" w:rsidRPr="00D6046D" w:rsidRDefault="00C27B80" w:rsidP="00C27B80">
            <w:pPr>
              <w:pStyle w:val="TAL"/>
              <w:rPr>
                <w:rFonts w:cs="Arial"/>
                <w:color w:val="FF0000"/>
                <w:szCs w:val="18"/>
                <w:lang w:eastAsia="ja-JP"/>
              </w:rPr>
            </w:pPr>
            <w:r w:rsidRPr="00D6046D">
              <w:rPr>
                <w:rFonts w:cs="Arial"/>
                <w:color w:val="FF0000"/>
                <w:szCs w:val="18"/>
                <w:lang w:eastAsia="ja-JP"/>
              </w:rPr>
              <w:t>23-6-</w:t>
            </w:r>
            <w:r w:rsidRPr="00D6046D">
              <w:rPr>
                <w:rFonts w:cs="Arial"/>
                <w:color w:val="FF0000"/>
                <w:szCs w:val="18"/>
                <w:lang w:val="ru-RU" w:eastAsia="ja-JP"/>
              </w:rPr>
              <w:t>6</w:t>
            </w:r>
          </w:p>
        </w:tc>
        <w:tc>
          <w:tcPr>
            <w:tcW w:w="786" w:type="pct"/>
            <w:shd w:val="clear" w:color="auto" w:fill="auto"/>
          </w:tcPr>
          <w:p w14:paraId="17C69A12" w14:textId="5098C1A8" w:rsidR="00C27B80" w:rsidRPr="00D6046D" w:rsidRDefault="00C27B80" w:rsidP="00C27B80">
            <w:pPr>
              <w:pStyle w:val="TAL"/>
              <w:rPr>
                <w:rFonts w:cs="Arial"/>
                <w:color w:val="FF0000"/>
                <w:szCs w:val="18"/>
                <w:lang w:eastAsia="zh-CN"/>
              </w:rPr>
            </w:pPr>
            <w:r w:rsidRPr="00D6046D">
              <w:rPr>
                <w:rFonts w:cs="Arial"/>
                <w:color w:val="FF0000"/>
                <w:szCs w:val="18"/>
                <w:lang w:eastAsia="zh-CN"/>
              </w:rPr>
              <w:t>PDCCH monitoring of with different QCL-</w:t>
            </w:r>
            <w:proofErr w:type="spellStart"/>
            <w:r w:rsidRPr="00D6046D">
              <w:rPr>
                <w:rFonts w:cs="Arial"/>
                <w:color w:val="FF0000"/>
                <w:szCs w:val="18"/>
                <w:lang w:eastAsia="zh-CN"/>
              </w:rPr>
              <w:t>TypeD</w:t>
            </w:r>
            <w:proofErr w:type="spellEnd"/>
          </w:p>
        </w:tc>
        <w:tc>
          <w:tcPr>
            <w:tcW w:w="3212" w:type="pct"/>
            <w:shd w:val="clear" w:color="auto" w:fill="auto"/>
          </w:tcPr>
          <w:p w14:paraId="39115DB6" w14:textId="0F4A25F9" w:rsidR="00C27B80" w:rsidRPr="00D6046D" w:rsidRDefault="00C27B80" w:rsidP="00C27B80">
            <w:pPr>
              <w:snapToGrid w:val="0"/>
              <w:spacing w:afterLines="50" w:after="120"/>
              <w:contextualSpacing/>
              <w:jc w:val="both"/>
              <w:rPr>
                <w:rFonts w:ascii="Arial" w:hAnsi="Arial" w:cs="Arial"/>
                <w:color w:val="FF0000"/>
                <w:sz w:val="18"/>
                <w:szCs w:val="18"/>
                <w:lang w:eastAsia="zh-CN"/>
              </w:rPr>
            </w:pPr>
            <w:r w:rsidRPr="00D6046D">
              <w:rPr>
                <w:rFonts w:ascii="Arial" w:hAnsi="Arial" w:cs="Arial"/>
                <w:color w:val="FF0000"/>
                <w:sz w:val="18"/>
                <w:szCs w:val="18"/>
                <w:lang w:eastAsia="zh-CN"/>
              </w:rPr>
              <w:t>Support of PDCCH monitoring of PDCCH candidates in overlapping monitoring occasions with different QCL-</w:t>
            </w:r>
            <w:proofErr w:type="spellStart"/>
            <w:r w:rsidRPr="00D6046D">
              <w:rPr>
                <w:rFonts w:ascii="Arial" w:hAnsi="Arial" w:cs="Arial"/>
                <w:color w:val="FF0000"/>
                <w:sz w:val="18"/>
                <w:szCs w:val="18"/>
                <w:lang w:eastAsia="zh-CN"/>
              </w:rPr>
              <w:t>TypeD</w:t>
            </w:r>
            <w:proofErr w:type="spellEnd"/>
          </w:p>
        </w:tc>
        <w:tc>
          <w:tcPr>
            <w:tcW w:w="644" w:type="pct"/>
            <w:shd w:val="clear" w:color="auto" w:fill="auto"/>
          </w:tcPr>
          <w:p w14:paraId="6A44D94B" w14:textId="77777777" w:rsidR="00C27B80" w:rsidRPr="00D6046D" w:rsidRDefault="00C27B80" w:rsidP="00C27B80">
            <w:pPr>
              <w:pStyle w:val="TAL"/>
              <w:rPr>
                <w:rFonts w:cs="Arial"/>
                <w:color w:val="000000" w:themeColor="text1"/>
                <w:szCs w:val="18"/>
              </w:rPr>
            </w:pPr>
          </w:p>
        </w:tc>
      </w:tr>
    </w:tbl>
    <w:p w14:paraId="06360309" w14:textId="77777777" w:rsidR="00901A1C" w:rsidRPr="00901A1C" w:rsidRDefault="00901A1C" w:rsidP="00956273">
      <w:pPr>
        <w:spacing w:before="120" w:after="0"/>
        <w:jc w:val="both"/>
        <w:rPr>
          <w:sz w:val="22"/>
          <w:szCs w:val="22"/>
        </w:rPr>
      </w:pPr>
    </w:p>
    <w:p w14:paraId="1B00DC9B" w14:textId="738343E7" w:rsidR="00573F2C" w:rsidRDefault="00573F2C" w:rsidP="00573F2C">
      <w:pPr>
        <w:pStyle w:val="Heading2"/>
      </w:pPr>
      <w:r w:rsidRPr="00DC061B">
        <w:t>2.</w:t>
      </w:r>
      <w:r w:rsidR="00C030B9">
        <w:t>7</w:t>
      </w:r>
      <w:r w:rsidRPr="00DC061B">
        <w:t xml:space="preserve"> </w:t>
      </w:r>
      <w:r w:rsidR="004A51A0">
        <w:t>UE feature on SRS enhancement</w:t>
      </w:r>
    </w:p>
    <w:p w14:paraId="5ABBC628" w14:textId="77777777" w:rsidR="00370C3A" w:rsidRDefault="00370C3A" w:rsidP="00370C3A">
      <w:pPr>
        <w:spacing w:before="120" w:after="0"/>
        <w:ind w:firstLine="288"/>
        <w:jc w:val="both"/>
        <w:rPr>
          <w:sz w:val="22"/>
          <w:szCs w:val="22"/>
        </w:rPr>
      </w:pPr>
      <w:r>
        <w:rPr>
          <w:sz w:val="22"/>
          <w:szCs w:val="22"/>
        </w:rPr>
        <w:t>In this section, we provide input on UE feature for SRS enhancement.</w:t>
      </w:r>
    </w:p>
    <w:p w14:paraId="467FB1CC" w14:textId="00A3EEC2" w:rsidR="00370C3A" w:rsidRDefault="00370C3A" w:rsidP="00370C3A">
      <w:pPr>
        <w:spacing w:before="120" w:after="0"/>
        <w:ind w:firstLine="288"/>
        <w:jc w:val="both"/>
        <w:rPr>
          <w:sz w:val="22"/>
          <w:szCs w:val="22"/>
        </w:rPr>
      </w:pPr>
      <w:r>
        <w:rPr>
          <w:sz w:val="22"/>
          <w:szCs w:val="22"/>
        </w:rPr>
        <w:t>In FG 23-8-1, the component description is “</w:t>
      </w:r>
      <w:r w:rsidRPr="00A416ED">
        <w:rPr>
          <w:i/>
          <w:iCs/>
          <w:sz w:val="22"/>
          <w:szCs w:val="22"/>
        </w:rPr>
        <w:t>Support of determining aperiodic SRS location based on available slot [and dynamically based on Rel-17 introduced new field in DCI Format 0</w:t>
      </w:r>
      <w:r>
        <w:rPr>
          <w:i/>
          <w:iCs/>
          <w:sz w:val="22"/>
          <w:szCs w:val="22"/>
        </w:rPr>
        <w:t>_</w:t>
      </w:r>
      <w:r w:rsidRPr="00A416ED">
        <w:rPr>
          <w:i/>
          <w:iCs/>
          <w:sz w:val="22"/>
          <w:szCs w:val="22"/>
        </w:rPr>
        <w:t>1/0_2/1_1/1_2]</w:t>
      </w:r>
      <w:r>
        <w:rPr>
          <w:sz w:val="22"/>
          <w:szCs w:val="22"/>
        </w:rPr>
        <w:t>”.</w:t>
      </w:r>
      <w:r w:rsidR="00CC7379">
        <w:rPr>
          <w:sz w:val="22"/>
          <w:szCs w:val="22"/>
        </w:rPr>
        <w:t xml:space="preserve"> </w:t>
      </w:r>
      <w:r>
        <w:rPr>
          <w:sz w:val="22"/>
          <w:szCs w:val="22"/>
        </w:rPr>
        <w:t>However, according to the agreement in previous meeting, the new field in DCI to indicate available slot for aperiodic SRS may not always present. If only one available slot value is configured by RRC, then the new field is 0 bit, but the available slot operation is still applied to the SRS. Therefore, “dynamically based on Rel-17 introduced new field in DCI”</w:t>
      </w:r>
      <w:r w:rsidR="003A2673">
        <w:rPr>
          <w:sz w:val="22"/>
          <w:szCs w:val="22"/>
        </w:rPr>
        <w:t xml:space="preserve"> is not needed in the FG description and</w:t>
      </w:r>
      <w:r>
        <w:rPr>
          <w:sz w:val="22"/>
          <w:szCs w:val="22"/>
        </w:rPr>
        <w:t xml:space="preserve"> </w:t>
      </w:r>
      <w:r w:rsidR="003A2673">
        <w:rPr>
          <w:sz w:val="22"/>
          <w:szCs w:val="22"/>
        </w:rPr>
        <w:t>t</w:t>
      </w:r>
      <w:r>
        <w:rPr>
          <w:sz w:val="22"/>
          <w:szCs w:val="22"/>
        </w:rPr>
        <w:t>he text in the bracket should be removed.</w:t>
      </w:r>
    </w:p>
    <w:p w14:paraId="4BC63949" w14:textId="115334E2" w:rsidR="008E3052" w:rsidRPr="00A416ED" w:rsidRDefault="00370C3A" w:rsidP="00901A1C">
      <w:pPr>
        <w:spacing w:before="120" w:after="0"/>
        <w:ind w:firstLine="288"/>
        <w:jc w:val="both"/>
        <w:rPr>
          <w:sz w:val="22"/>
          <w:szCs w:val="22"/>
        </w:rPr>
      </w:pPr>
      <w:r>
        <w:rPr>
          <w:sz w:val="22"/>
          <w:szCs w:val="22"/>
        </w:rPr>
        <w:t xml:space="preserve">FG 23-8-3 </w:t>
      </w:r>
      <w:r w:rsidR="00F45EAA">
        <w:rPr>
          <w:sz w:val="22"/>
          <w:szCs w:val="22"/>
        </w:rPr>
        <w:t xml:space="preserve">defines UE capability </w:t>
      </w:r>
      <w:r>
        <w:rPr>
          <w:sz w:val="22"/>
          <w:szCs w:val="22"/>
        </w:rPr>
        <w:t xml:space="preserve">for </w:t>
      </w:r>
      <w:r w:rsidRPr="00A416ED">
        <w:rPr>
          <w:sz w:val="22"/>
          <w:szCs w:val="22"/>
        </w:rPr>
        <w:t>antenna switching with up to 8 Rx</w:t>
      </w:r>
      <w:r>
        <w:rPr>
          <w:sz w:val="22"/>
          <w:szCs w:val="22"/>
        </w:rPr>
        <w:t>.</w:t>
      </w:r>
      <w:r w:rsidR="00F45EAA">
        <w:rPr>
          <w:sz w:val="22"/>
          <w:szCs w:val="22"/>
        </w:rPr>
        <w:t xml:space="preserve"> It should be noted </w:t>
      </w:r>
      <w:r w:rsidR="00D91FD9">
        <w:rPr>
          <w:sz w:val="22"/>
          <w:szCs w:val="22"/>
        </w:rPr>
        <w:t>that i</w:t>
      </w:r>
      <w:r w:rsidRPr="00A416ED">
        <w:rPr>
          <w:sz w:val="22"/>
          <w:szCs w:val="22"/>
        </w:rPr>
        <w:t>n</w:t>
      </w:r>
      <w:r w:rsidR="008E3052" w:rsidRPr="00A416ED">
        <w:rPr>
          <w:sz w:val="22"/>
          <w:szCs w:val="22"/>
        </w:rPr>
        <w:t xml:space="preserve"> Rel-16 UE capability, the downgraded antenna switching </w:t>
      </w:r>
      <w:r w:rsidR="002570EE" w:rsidRPr="00A416ED">
        <w:rPr>
          <w:sz w:val="22"/>
          <w:szCs w:val="22"/>
        </w:rPr>
        <w:t>configuration</w:t>
      </w:r>
      <w:r w:rsidR="008E3052" w:rsidRPr="00A416ED">
        <w:rPr>
          <w:sz w:val="22"/>
          <w:szCs w:val="22"/>
        </w:rPr>
        <w:t xml:space="preserve"> can also </w:t>
      </w:r>
      <w:r w:rsidR="006A2B2B" w:rsidRPr="00A416ED">
        <w:rPr>
          <w:sz w:val="22"/>
          <w:szCs w:val="22"/>
        </w:rPr>
        <w:t xml:space="preserve">be </w:t>
      </w:r>
      <w:r w:rsidR="008E3052" w:rsidRPr="00A416ED">
        <w:rPr>
          <w:sz w:val="22"/>
          <w:szCs w:val="22"/>
        </w:rPr>
        <w:t>reported by the UE. For example, the UE of 1T4R can also support 1T2R and 1T1R.</w:t>
      </w:r>
      <w:r w:rsidR="00D91FD9">
        <w:rPr>
          <w:sz w:val="22"/>
          <w:szCs w:val="22"/>
        </w:rPr>
        <w:t xml:space="preserve"> </w:t>
      </w:r>
      <w:r w:rsidR="008E3052" w:rsidRPr="00A416ED">
        <w:rPr>
          <w:sz w:val="22"/>
          <w:szCs w:val="22"/>
        </w:rPr>
        <w:t xml:space="preserve">Following the same </w:t>
      </w:r>
      <w:r w:rsidR="00D91FD9">
        <w:rPr>
          <w:sz w:val="22"/>
          <w:szCs w:val="22"/>
        </w:rPr>
        <w:t>principles</w:t>
      </w:r>
      <w:r w:rsidR="008E3052" w:rsidRPr="00A416ED">
        <w:rPr>
          <w:sz w:val="22"/>
          <w:szCs w:val="22"/>
        </w:rPr>
        <w:t xml:space="preserve">, the UE </w:t>
      </w:r>
      <w:r w:rsidR="009578D2">
        <w:rPr>
          <w:sz w:val="22"/>
          <w:szCs w:val="22"/>
        </w:rPr>
        <w:t xml:space="preserve">capable of </w:t>
      </w:r>
      <w:r w:rsidR="002974B6">
        <w:rPr>
          <w:sz w:val="22"/>
          <w:szCs w:val="22"/>
        </w:rPr>
        <w:t>antenna switching with &gt; 4R</w:t>
      </w:r>
      <w:r w:rsidR="009578D2">
        <w:rPr>
          <w:sz w:val="22"/>
          <w:szCs w:val="22"/>
        </w:rPr>
        <w:t xml:space="preserve"> </w:t>
      </w:r>
      <w:r w:rsidR="008E3052" w:rsidRPr="00A416ED">
        <w:rPr>
          <w:sz w:val="22"/>
          <w:szCs w:val="22"/>
        </w:rPr>
        <w:t>should also be able to report the supported downgrade</w:t>
      </w:r>
      <w:r w:rsidR="008A215F">
        <w:rPr>
          <w:sz w:val="22"/>
          <w:szCs w:val="22"/>
        </w:rPr>
        <w:t>d</w:t>
      </w:r>
      <w:r w:rsidR="008E3052" w:rsidRPr="00A416ED">
        <w:rPr>
          <w:sz w:val="22"/>
          <w:szCs w:val="22"/>
        </w:rPr>
        <w:t xml:space="preserve"> configuration </w:t>
      </w:r>
      <w:proofErr w:type="gramStart"/>
      <w:r w:rsidR="008A215F">
        <w:rPr>
          <w:sz w:val="22"/>
          <w:szCs w:val="22"/>
        </w:rPr>
        <w:t>e.g.</w:t>
      </w:r>
      <w:proofErr w:type="gramEnd"/>
      <w:r w:rsidR="008A215F">
        <w:rPr>
          <w:sz w:val="22"/>
          <w:szCs w:val="22"/>
        </w:rPr>
        <w:t xml:space="preserve"> </w:t>
      </w:r>
      <w:r w:rsidR="006D09CA" w:rsidRPr="00A416ED">
        <w:rPr>
          <w:sz w:val="22"/>
          <w:szCs w:val="22"/>
        </w:rPr>
        <w:t xml:space="preserve">as </w:t>
      </w:r>
      <w:r w:rsidR="008A215F">
        <w:rPr>
          <w:sz w:val="22"/>
          <w:szCs w:val="22"/>
        </w:rPr>
        <w:t>proposed</w:t>
      </w:r>
      <w:r w:rsidR="006D09CA" w:rsidRPr="00A416ED">
        <w:rPr>
          <w:sz w:val="22"/>
          <w:szCs w:val="22"/>
        </w:rPr>
        <w:t xml:space="preserve"> in </w:t>
      </w:r>
      <w:r w:rsidR="006D09CA" w:rsidRPr="00A416ED">
        <w:rPr>
          <w:sz w:val="22"/>
          <w:szCs w:val="22"/>
        </w:rPr>
        <w:fldChar w:fldCharType="begin"/>
      </w:r>
      <w:r w:rsidR="006D09CA" w:rsidRPr="00A416ED">
        <w:rPr>
          <w:sz w:val="22"/>
          <w:szCs w:val="22"/>
        </w:rPr>
        <w:instrText xml:space="preserve"> REF _Ref83826893 \h  \* MERGEFORMAT </w:instrText>
      </w:r>
      <w:r w:rsidR="006D09CA" w:rsidRPr="00A416ED">
        <w:rPr>
          <w:sz w:val="22"/>
          <w:szCs w:val="22"/>
        </w:rPr>
      </w:r>
      <w:r w:rsidR="006D09CA" w:rsidRPr="00A416ED">
        <w:rPr>
          <w:sz w:val="22"/>
          <w:szCs w:val="22"/>
        </w:rPr>
        <w:fldChar w:fldCharType="separate"/>
      </w:r>
      <w:r w:rsidR="006D09CA" w:rsidRPr="00834829">
        <w:rPr>
          <w:sz w:val="22"/>
          <w:szCs w:val="22"/>
        </w:rPr>
        <w:t>Table 1</w:t>
      </w:r>
      <w:r w:rsidR="006D09CA" w:rsidRPr="00A416ED">
        <w:rPr>
          <w:sz w:val="22"/>
          <w:szCs w:val="22"/>
        </w:rPr>
        <w:fldChar w:fldCharType="end"/>
      </w:r>
      <w:r w:rsidR="008E3052" w:rsidRPr="00A416ED">
        <w:rPr>
          <w:sz w:val="22"/>
          <w:szCs w:val="22"/>
        </w:rPr>
        <w:t>.</w:t>
      </w:r>
    </w:p>
    <w:p w14:paraId="0E908C79" w14:textId="77777777" w:rsidR="006D09CA" w:rsidRPr="00A416ED" w:rsidRDefault="006D09CA" w:rsidP="006D09CA">
      <w:pPr>
        <w:pStyle w:val="Caption"/>
        <w:jc w:val="center"/>
        <w:rPr>
          <w:sz w:val="22"/>
          <w:szCs w:val="22"/>
        </w:rPr>
      </w:pPr>
      <w:bookmarkStart w:id="40" w:name="_Ref83826893"/>
      <w:r w:rsidRPr="00A416ED">
        <w:t xml:space="preserve">Table </w:t>
      </w:r>
      <w:r w:rsidRPr="00A416ED">
        <w:fldChar w:fldCharType="begin"/>
      </w:r>
      <w:r w:rsidRPr="00A416ED">
        <w:instrText xml:space="preserve"> SEQ Table \* ARABIC </w:instrText>
      </w:r>
      <w:r w:rsidRPr="00A416ED">
        <w:fldChar w:fldCharType="separate"/>
      </w:r>
      <w:r w:rsidRPr="00A416ED">
        <w:t>1</w:t>
      </w:r>
      <w:r w:rsidRPr="00A416ED">
        <w:fldChar w:fldCharType="end"/>
      </w:r>
      <w:bookmarkEnd w:id="40"/>
      <w:r w:rsidRPr="00A416ED">
        <w:t xml:space="preserve"> Downgrade configuration for antenna switching with </w:t>
      </w:r>
      <w:proofErr w:type="spellStart"/>
      <w:r w:rsidRPr="00A416ED">
        <w:t>xTyR</w:t>
      </w:r>
      <w:proofErr w:type="spellEnd"/>
    </w:p>
    <w:tbl>
      <w:tblPr>
        <w:tblStyle w:val="TableGrid"/>
        <w:tblW w:w="0" w:type="auto"/>
        <w:tblLook w:val="04A0" w:firstRow="1" w:lastRow="0" w:firstColumn="1" w:lastColumn="0" w:noHBand="0" w:noVBand="1"/>
      </w:tblPr>
      <w:tblGrid>
        <w:gridCol w:w="1975"/>
        <w:gridCol w:w="8100"/>
      </w:tblGrid>
      <w:tr w:rsidR="00920BCC" w:rsidRPr="00920BCC" w14:paraId="0C7E6BE2" w14:textId="77777777" w:rsidTr="001B3526">
        <w:tc>
          <w:tcPr>
            <w:tcW w:w="1975" w:type="dxa"/>
            <w:shd w:val="clear" w:color="auto" w:fill="C5E0B3" w:themeFill="accent6" w:themeFillTint="66"/>
          </w:tcPr>
          <w:p w14:paraId="5A69C776" w14:textId="77777777" w:rsidR="008E3052" w:rsidRPr="00A416ED" w:rsidRDefault="008E3052" w:rsidP="00901A1C">
            <w:pPr>
              <w:spacing w:after="0"/>
              <w:rPr>
                <w:b/>
                <w:sz w:val="22"/>
                <w:szCs w:val="22"/>
              </w:rPr>
            </w:pPr>
            <w:proofErr w:type="spellStart"/>
            <w:r w:rsidRPr="00A416ED">
              <w:rPr>
                <w:b/>
                <w:sz w:val="22"/>
                <w:szCs w:val="22"/>
              </w:rPr>
              <w:lastRenderedPageBreak/>
              <w:t>xTyR</w:t>
            </w:r>
            <w:proofErr w:type="spellEnd"/>
          </w:p>
        </w:tc>
        <w:tc>
          <w:tcPr>
            <w:tcW w:w="8100" w:type="dxa"/>
            <w:shd w:val="clear" w:color="auto" w:fill="C5E0B3" w:themeFill="accent6" w:themeFillTint="66"/>
          </w:tcPr>
          <w:p w14:paraId="2715DAFA" w14:textId="77777777" w:rsidR="008E3052" w:rsidRPr="00A416ED" w:rsidRDefault="008E3052" w:rsidP="00901A1C">
            <w:pPr>
              <w:spacing w:after="0"/>
              <w:rPr>
                <w:b/>
                <w:sz w:val="22"/>
                <w:szCs w:val="22"/>
              </w:rPr>
            </w:pPr>
            <w:r w:rsidRPr="00A416ED">
              <w:rPr>
                <w:b/>
                <w:sz w:val="22"/>
                <w:szCs w:val="22"/>
              </w:rPr>
              <w:t>Supported configuration</w:t>
            </w:r>
          </w:p>
        </w:tc>
      </w:tr>
      <w:tr w:rsidR="00920BCC" w:rsidRPr="00920BCC" w14:paraId="1D659343" w14:textId="77777777" w:rsidTr="008E3052">
        <w:tc>
          <w:tcPr>
            <w:tcW w:w="1975" w:type="dxa"/>
          </w:tcPr>
          <w:p w14:paraId="68FD8661" w14:textId="77777777" w:rsidR="008E3052" w:rsidRPr="00A416ED" w:rsidRDefault="008E3052" w:rsidP="00901A1C">
            <w:pPr>
              <w:spacing w:after="0"/>
              <w:rPr>
                <w:sz w:val="22"/>
                <w:szCs w:val="22"/>
              </w:rPr>
            </w:pPr>
            <w:r w:rsidRPr="00A416ED">
              <w:rPr>
                <w:sz w:val="22"/>
                <w:szCs w:val="22"/>
              </w:rPr>
              <w:t>1T8R</w:t>
            </w:r>
          </w:p>
        </w:tc>
        <w:tc>
          <w:tcPr>
            <w:tcW w:w="8100" w:type="dxa"/>
          </w:tcPr>
          <w:p w14:paraId="611929CD" w14:textId="77777777" w:rsidR="008E3052" w:rsidRPr="00A416ED" w:rsidRDefault="008E3052" w:rsidP="00901A1C">
            <w:pPr>
              <w:spacing w:after="0"/>
              <w:rPr>
                <w:sz w:val="22"/>
                <w:szCs w:val="22"/>
              </w:rPr>
            </w:pPr>
            <w:r w:rsidRPr="00A416ED">
              <w:rPr>
                <w:sz w:val="22"/>
                <w:szCs w:val="22"/>
              </w:rPr>
              <w:t>1T8R, 1T6R, 1T4R, 1T2R, 1T1R</w:t>
            </w:r>
          </w:p>
        </w:tc>
      </w:tr>
      <w:tr w:rsidR="00920BCC" w:rsidRPr="00920BCC" w14:paraId="137FEBCC" w14:textId="77777777" w:rsidTr="008E3052">
        <w:tc>
          <w:tcPr>
            <w:tcW w:w="1975" w:type="dxa"/>
          </w:tcPr>
          <w:p w14:paraId="5CCF397F" w14:textId="77777777" w:rsidR="008E3052" w:rsidRPr="00A416ED" w:rsidRDefault="008E3052" w:rsidP="00901A1C">
            <w:pPr>
              <w:spacing w:after="0"/>
              <w:rPr>
                <w:sz w:val="22"/>
                <w:szCs w:val="22"/>
              </w:rPr>
            </w:pPr>
            <w:r w:rsidRPr="00A416ED">
              <w:rPr>
                <w:sz w:val="22"/>
                <w:szCs w:val="22"/>
              </w:rPr>
              <w:t>1T6R</w:t>
            </w:r>
          </w:p>
        </w:tc>
        <w:tc>
          <w:tcPr>
            <w:tcW w:w="8100" w:type="dxa"/>
          </w:tcPr>
          <w:p w14:paraId="14DD93E8" w14:textId="77777777" w:rsidR="008E3052" w:rsidRPr="00A416ED" w:rsidRDefault="008E3052" w:rsidP="00901A1C">
            <w:pPr>
              <w:spacing w:after="0"/>
              <w:rPr>
                <w:sz w:val="22"/>
                <w:szCs w:val="22"/>
              </w:rPr>
            </w:pPr>
            <w:r w:rsidRPr="00A416ED">
              <w:rPr>
                <w:sz w:val="22"/>
                <w:szCs w:val="22"/>
              </w:rPr>
              <w:t>1T6R, 1T4R, 1T2R, 1T1R</w:t>
            </w:r>
          </w:p>
        </w:tc>
      </w:tr>
      <w:tr w:rsidR="00920BCC" w:rsidRPr="00920BCC" w14:paraId="0D78A8AD" w14:textId="77777777" w:rsidTr="008E3052">
        <w:tc>
          <w:tcPr>
            <w:tcW w:w="1975" w:type="dxa"/>
          </w:tcPr>
          <w:p w14:paraId="2D85B3A6" w14:textId="77777777" w:rsidR="008E3052" w:rsidRPr="00A416ED" w:rsidRDefault="008E3052" w:rsidP="00901A1C">
            <w:pPr>
              <w:spacing w:after="0"/>
              <w:rPr>
                <w:sz w:val="22"/>
                <w:szCs w:val="22"/>
              </w:rPr>
            </w:pPr>
            <w:r w:rsidRPr="00A416ED">
              <w:rPr>
                <w:sz w:val="22"/>
                <w:szCs w:val="22"/>
              </w:rPr>
              <w:t>2T8R</w:t>
            </w:r>
          </w:p>
        </w:tc>
        <w:tc>
          <w:tcPr>
            <w:tcW w:w="8100" w:type="dxa"/>
          </w:tcPr>
          <w:p w14:paraId="7D49A62B" w14:textId="77777777" w:rsidR="008E3052" w:rsidRPr="00A416ED" w:rsidRDefault="008E3052" w:rsidP="00901A1C">
            <w:pPr>
              <w:spacing w:after="0"/>
              <w:rPr>
                <w:sz w:val="22"/>
                <w:szCs w:val="22"/>
              </w:rPr>
            </w:pPr>
            <w:r w:rsidRPr="00A416ED">
              <w:rPr>
                <w:sz w:val="22"/>
                <w:szCs w:val="22"/>
              </w:rPr>
              <w:t>2T8R, 2T6R, 2T4R, 2T2R, 1T8R, 1T6R, 1T4R, 1T2R, 1T1R</w:t>
            </w:r>
          </w:p>
        </w:tc>
      </w:tr>
      <w:tr w:rsidR="00920BCC" w:rsidRPr="00920BCC" w14:paraId="4FBED7D9" w14:textId="77777777" w:rsidTr="008E3052">
        <w:tc>
          <w:tcPr>
            <w:tcW w:w="1975" w:type="dxa"/>
          </w:tcPr>
          <w:p w14:paraId="68EB9B6F" w14:textId="77777777" w:rsidR="008E3052" w:rsidRPr="00A416ED" w:rsidRDefault="008E3052" w:rsidP="00901A1C">
            <w:pPr>
              <w:spacing w:after="0"/>
              <w:rPr>
                <w:sz w:val="22"/>
                <w:szCs w:val="22"/>
              </w:rPr>
            </w:pPr>
            <w:r w:rsidRPr="00A416ED">
              <w:rPr>
                <w:sz w:val="22"/>
                <w:szCs w:val="22"/>
              </w:rPr>
              <w:t>2T6R</w:t>
            </w:r>
          </w:p>
        </w:tc>
        <w:tc>
          <w:tcPr>
            <w:tcW w:w="8100" w:type="dxa"/>
          </w:tcPr>
          <w:p w14:paraId="31B6E012" w14:textId="77777777" w:rsidR="008E3052" w:rsidRPr="00A416ED" w:rsidRDefault="008E3052" w:rsidP="00901A1C">
            <w:pPr>
              <w:spacing w:after="0"/>
              <w:rPr>
                <w:sz w:val="22"/>
                <w:szCs w:val="22"/>
              </w:rPr>
            </w:pPr>
            <w:r w:rsidRPr="00A416ED">
              <w:rPr>
                <w:sz w:val="22"/>
                <w:szCs w:val="22"/>
              </w:rPr>
              <w:t>2T6R, 2T4R, 2T2R, 1T6R, 1T4R, 1T2R, 1T1R</w:t>
            </w:r>
          </w:p>
        </w:tc>
      </w:tr>
      <w:tr w:rsidR="00920BCC" w:rsidRPr="00920BCC" w14:paraId="65D8C9EF" w14:textId="77777777" w:rsidTr="008E3052">
        <w:tc>
          <w:tcPr>
            <w:tcW w:w="1975" w:type="dxa"/>
          </w:tcPr>
          <w:p w14:paraId="676B7A58" w14:textId="77777777" w:rsidR="008E3052" w:rsidRPr="00A416ED" w:rsidRDefault="008E3052" w:rsidP="00901A1C">
            <w:pPr>
              <w:spacing w:after="0"/>
              <w:rPr>
                <w:sz w:val="22"/>
                <w:szCs w:val="22"/>
              </w:rPr>
            </w:pPr>
            <w:r w:rsidRPr="00A416ED">
              <w:rPr>
                <w:sz w:val="22"/>
                <w:szCs w:val="22"/>
              </w:rPr>
              <w:t>4T8R</w:t>
            </w:r>
          </w:p>
        </w:tc>
        <w:tc>
          <w:tcPr>
            <w:tcW w:w="8100" w:type="dxa"/>
          </w:tcPr>
          <w:p w14:paraId="21416BFF" w14:textId="77777777" w:rsidR="008E3052" w:rsidRPr="00A416ED" w:rsidRDefault="008E3052" w:rsidP="00901A1C">
            <w:pPr>
              <w:spacing w:after="0"/>
              <w:rPr>
                <w:sz w:val="22"/>
                <w:szCs w:val="22"/>
              </w:rPr>
            </w:pPr>
            <w:r w:rsidRPr="00A416ED">
              <w:rPr>
                <w:sz w:val="22"/>
                <w:szCs w:val="22"/>
              </w:rPr>
              <w:t>4T8R, 4T6R, 4T4R, 2T8R, 2T6R, 2T4R, 2T2R, 1T8R, 1T6R, 1T4R, 1T2R, 1T1R</w:t>
            </w:r>
          </w:p>
        </w:tc>
      </w:tr>
      <w:tr w:rsidR="00920BCC" w:rsidRPr="00920BCC" w14:paraId="73B64365" w14:textId="77777777" w:rsidTr="008E3052">
        <w:tc>
          <w:tcPr>
            <w:tcW w:w="1975" w:type="dxa"/>
          </w:tcPr>
          <w:p w14:paraId="48C7CDC9" w14:textId="77777777" w:rsidR="008E3052" w:rsidRPr="00A416ED" w:rsidRDefault="008E3052" w:rsidP="00901A1C">
            <w:pPr>
              <w:spacing w:after="0"/>
              <w:rPr>
                <w:sz w:val="22"/>
                <w:szCs w:val="22"/>
              </w:rPr>
            </w:pPr>
            <w:r w:rsidRPr="00A416ED">
              <w:rPr>
                <w:sz w:val="22"/>
                <w:szCs w:val="22"/>
              </w:rPr>
              <w:t>4T6R</w:t>
            </w:r>
          </w:p>
        </w:tc>
        <w:tc>
          <w:tcPr>
            <w:tcW w:w="8100" w:type="dxa"/>
          </w:tcPr>
          <w:p w14:paraId="342E6A71" w14:textId="77777777" w:rsidR="008E3052" w:rsidRPr="00A416ED" w:rsidRDefault="008E3052" w:rsidP="00901A1C">
            <w:pPr>
              <w:spacing w:after="0"/>
              <w:rPr>
                <w:sz w:val="22"/>
                <w:szCs w:val="22"/>
              </w:rPr>
            </w:pPr>
            <w:r w:rsidRPr="00A416ED">
              <w:rPr>
                <w:sz w:val="22"/>
                <w:szCs w:val="22"/>
              </w:rPr>
              <w:t>4T6R, 4T4R, 2T6R, 2T4R, 2T2R, 1T6R, 1T4R, 1T2R, 1T1R</w:t>
            </w:r>
          </w:p>
        </w:tc>
      </w:tr>
    </w:tbl>
    <w:p w14:paraId="32446B6F" w14:textId="77777777" w:rsidR="006D09CA" w:rsidRDefault="00523EA0" w:rsidP="00901A1C">
      <w:pPr>
        <w:spacing w:before="120" w:after="0"/>
        <w:ind w:firstLine="288"/>
        <w:jc w:val="both"/>
        <w:rPr>
          <w:sz w:val="22"/>
          <w:szCs w:val="22"/>
          <w:lang w:val="en-US"/>
        </w:rPr>
      </w:pPr>
      <w:r w:rsidRPr="00A416ED">
        <w:rPr>
          <w:sz w:val="22"/>
          <w:szCs w:val="22"/>
          <w:lang w:val="en-US"/>
        </w:rPr>
        <w:t xml:space="preserve">In Rel-16 UE feature, </w:t>
      </w:r>
      <w:r w:rsidR="00AD198B" w:rsidRPr="00A416ED">
        <w:rPr>
          <w:sz w:val="22"/>
          <w:szCs w:val="22"/>
          <w:lang w:val="en-US"/>
        </w:rPr>
        <w:t xml:space="preserve">the feature group on antenna switching includes another two components: </w:t>
      </w:r>
      <w:proofErr w:type="spellStart"/>
      <w:r w:rsidR="00AD198B" w:rsidRPr="00A416ED">
        <w:rPr>
          <w:i/>
          <w:sz w:val="22"/>
          <w:szCs w:val="22"/>
          <w:lang w:val="en-US"/>
        </w:rPr>
        <w:t>txSwitchImpactToRx</w:t>
      </w:r>
      <w:proofErr w:type="spellEnd"/>
      <w:r w:rsidR="00AD198B" w:rsidRPr="00A416ED">
        <w:rPr>
          <w:sz w:val="22"/>
          <w:szCs w:val="22"/>
          <w:lang w:val="en-US"/>
        </w:rPr>
        <w:t xml:space="preserve"> and </w:t>
      </w:r>
      <w:proofErr w:type="spellStart"/>
      <w:r w:rsidR="00AD198B" w:rsidRPr="00A416ED">
        <w:rPr>
          <w:i/>
          <w:sz w:val="22"/>
          <w:szCs w:val="22"/>
          <w:lang w:val="en-US"/>
        </w:rPr>
        <w:t>txSwitchWithAnotherBand</w:t>
      </w:r>
      <w:proofErr w:type="spellEnd"/>
      <w:r w:rsidR="00AD198B" w:rsidRPr="00A416ED">
        <w:rPr>
          <w:sz w:val="22"/>
          <w:szCs w:val="22"/>
          <w:lang w:val="en-US"/>
        </w:rPr>
        <w:t>, which indicates the band that could have impact on the antenna switching</w:t>
      </w:r>
      <w:r w:rsidR="00EA6803" w:rsidRPr="00A416ED">
        <w:rPr>
          <w:sz w:val="22"/>
          <w:szCs w:val="22"/>
          <w:lang w:val="en-US"/>
        </w:rPr>
        <w:t xml:space="preserve"> operation</w:t>
      </w:r>
      <w:r w:rsidR="00AD198B" w:rsidRPr="00A416ED">
        <w:rPr>
          <w:sz w:val="22"/>
          <w:szCs w:val="22"/>
          <w:lang w:val="en-US"/>
        </w:rPr>
        <w:t xml:space="preserve">. </w:t>
      </w:r>
      <w:r w:rsidR="004B2D22" w:rsidRPr="00A416ED">
        <w:rPr>
          <w:sz w:val="22"/>
          <w:szCs w:val="22"/>
          <w:lang w:val="en-US"/>
        </w:rPr>
        <w:t xml:space="preserve">In Rel-17, given that the antenna switching is extended to up to 8 Rx, </w:t>
      </w:r>
      <w:r w:rsidR="00941A90" w:rsidRPr="00A416ED">
        <w:rPr>
          <w:sz w:val="22"/>
          <w:szCs w:val="22"/>
          <w:lang w:val="en-US"/>
        </w:rPr>
        <w:t xml:space="preserve">different </w:t>
      </w:r>
      <w:proofErr w:type="spellStart"/>
      <w:r w:rsidR="00941A90" w:rsidRPr="00A416ED">
        <w:rPr>
          <w:sz w:val="22"/>
          <w:szCs w:val="22"/>
          <w:lang w:val="en-US"/>
        </w:rPr>
        <w:t>xTyR</w:t>
      </w:r>
      <w:proofErr w:type="spellEnd"/>
      <w:r w:rsidR="004B2D22" w:rsidRPr="00A416ED">
        <w:rPr>
          <w:sz w:val="22"/>
          <w:szCs w:val="22"/>
          <w:lang w:val="en-US"/>
        </w:rPr>
        <w:t xml:space="preserve"> may have </w:t>
      </w:r>
      <w:r w:rsidR="00941A90" w:rsidRPr="00A416ED">
        <w:rPr>
          <w:sz w:val="22"/>
          <w:szCs w:val="22"/>
          <w:lang w:val="en-US"/>
        </w:rPr>
        <w:t xml:space="preserve">different </w:t>
      </w:r>
      <w:r w:rsidR="004B2D22" w:rsidRPr="00A416ED">
        <w:rPr>
          <w:sz w:val="22"/>
          <w:szCs w:val="22"/>
          <w:lang w:val="en-US"/>
        </w:rPr>
        <w:t xml:space="preserve">impact on </w:t>
      </w:r>
      <w:r w:rsidR="000F46D7" w:rsidRPr="00A416ED">
        <w:rPr>
          <w:sz w:val="22"/>
          <w:szCs w:val="22"/>
          <w:lang w:val="en-US"/>
        </w:rPr>
        <w:t>multi</w:t>
      </w:r>
      <w:r w:rsidR="00370C3A">
        <w:rPr>
          <w:sz w:val="22"/>
          <w:szCs w:val="22"/>
          <w:lang w:val="en-US"/>
        </w:rPr>
        <w:t>-</w:t>
      </w:r>
      <w:r w:rsidR="00370C3A" w:rsidRPr="00A416ED">
        <w:rPr>
          <w:sz w:val="22"/>
          <w:szCs w:val="22"/>
          <w:lang w:val="en-US"/>
        </w:rPr>
        <w:t xml:space="preserve">CC operation. Therefore, </w:t>
      </w:r>
      <w:r w:rsidR="00370C3A">
        <w:rPr>
          <w:sz w:val="22"/>
          <w:szCs w:val="22"/>
          <w:lang w:val="en-US"/>
        </w:rPr>
        <w:t>these two components should also be included in this FG</w:t>
      </w:r>
      <w:r w:rsidR="004B2D22" w:rsidRPr="00A416ED">
        <w:rPr>
          <w:sz w:val="22"/>
          <w:szCs w:val="22"/>
          <w:lang w:val="en-US"/>
        </w:rPr>
        <w:t>.</w:t>
      </w:r>
    </w:p>
    <w:p w14:paraId="23613D85" w14:textId="62F9F76A" w:rsidR="00370C3A" w:rsidRDefault="00370C3A" w:rsidP="00370C3A">
      <w:pPr>
        <w:spacing w:before="120" w:after="0"/>
        <w:ind w:firstLine="288"/>
        <w:jc w:val="both"/>
        <w:rPr>
          <w:sz w:val="22"/>
          <w:szCs w:val="22"/>
          <w:lang w:val="en-US"/>
        </w:rPr>
      </w:pPr>
      <w:r>
        <w:rPr>
          <w:sz w:val="22"/>
          <w:szCs w:val="22"/>
          <w:lang w:val="en-US"/>
        </w:rPr>
        <w:t xml:space="preserve">In this </w:t>
      </w:r>
      <w:r w:rsidR="00CC7379" w:rsidRPr="00CC7379">
        <w:rPr>
          <w:sz w:val="22"/>
          <w:szCs w:val="22"/>
          <w:lang w:val="en-US"/>
        </w:rPr>
        <w:t>FG 23-8-4</w:t>
      </w:r>
      <w:r>
        <w:rPr>
          <w:sz w:val="22"/>
          <w:szCs w:val="22"/>
          <w:lang w:val="en-US"/>
        </w:rPr>
        <w:t xml:space="preserve"> it’s ok to capture the note text to align with RAN1 agreement.</w:t>
      </w:r>
    </w:p>
    <w:p w14:paraId="65BD37D8" w14:textId="299F808A" w:rsidR="00370C3A" w:rsidRPr="00853B63" w:rsidRDefault="00370C3A" w:rsidP="00370C3A">
      <w:pPr>
        <w:spacing w:before="120" w:after="120"/>
        <w:ind w:firstLine="288"/>
        <w:jc w:val="both"/>
        <w:rPr>
          <w:sz w:val="22"/>
          <w:szCs w:val="22"/>
        </w:rPr>
      </w:pPr>
      <w:r>
        <w:rPr>
          <w:sz w:val="22"/>
          <w:szCs w:val="22"/>
          <w:lang w:val="en-US"/>
        </w:rPr>
        <w:t>In RAN1 #106b-e meeting, the below agreement was reached.</w:t>
      </w:r>
      <w:r w:rsidR="001F190A" w:rsidRPr="001F190A">
        <w:rPr>
          <w:sz w:val="22"/>
          <w:szCs w:val="22"/>
        </w:rPr>
        <w:t xml:space="preserve"> </w:t>
      </w:r>
      <w:r w:rsidR="001F190A">
        <w:rPr>
          <w:sz w:val="22"/>
          <w:szCs w:val="22"/>
        </w:rPr>
        <w:t xml:space="preserve">Since this feature is UE optional, a new FG </w:t>
      </w:r>
      <w:r w:rsidR="001F190A" w:rsidRPr="004450EB">
        <w:rPr>
          <w:sz w:val="22"/>
          <w:szCs w:val="22"/>
        </w:rPr>
        <w:t>23-8-9</w:t>
      </w:r>
      <w:r w:rsidR="001F190A">
        <w:rPr>
          <w:sz w:val="22"/>
          <w:szCs w:val="22"/>
        </w:rPr>
        <w:t xml:space="preserve"> should be introduced accordingly. </w:t>
      </w:r>
      <w:r w:rsidR="001F190A" w:rsidRPr="00A416ED">
        <w:rPr>
          <w:sz w:val="22"/>
          <w:szCs w:val="22"/>
          <w:lang w:val="en-US"/>
        </w:rPr>
        <w:t>The proposed modifications of the FGs</w:t>
      </w:r>
      <w:r w:rsidR="001F190A">
        <w:rPr>
          <w:sz w:val="22"/>
          <w:szCs w:val="22"/>
          <w:lang w:val="en-US"/>
        </w:rPr>
        <w:t xml:space="preserve"> for SRS enhancement</w:t>
      </w:r>
      <w:r w:rsidR="001F190A" w:rsidRPr="00A416ED">
        <w:rPr>
          <w:sz w:val="22"/>
          <w:szCs w:val="22"/>
          <w:lang w:val="en-US"/>
        </w:rPr>
        <w:t xml:space="preserve"> are summarized </w:t>
      </w:r>
      <w:r w:rsidR="001F190A">
        <w:rPr>
          <w:sz w:val="22"/>
          <w:szCs w:val="22"/>
          <w:lang w:val="en-US"/>
        </w:rPr>
        <w:t xml:space="preserve">as </w:t>
      </w:r>
      <w:r w:rsidR="001F190A" w:rsidRPr="00A416ED">
        <w:rPr>
          <w:sz w:val="22"/>
          <w:szCs w:val="22"/>
          <w:lang w:val="en-US"/>
        </w:rPr>
        <w:t>below.</w:t>
      </w:r>
    </w:p>
    <w:tbl>
      <w:tblPr>
        <w:tblStyle w:val="TableGrid"/>
        <w:tblW w:w="0" w:type="auto"/>
        <w:tblLook w:val="04A0" w:firstRow="1" w:lastRow="0" w:firstColumn="1" w:lastColumn="0" w:noHBand="0" w:noVBand="1"/>
      </w:tblPr>
      <w:tblGrid>
        <w:gridCol w:w="10160"/>
      </w:tblGrid>
      <w:tr w:rsidR="00771736" w14:paraId="1E5A4DD7" w14:textId="77777777" w:rsidTr="00771736">
        <w:tc>
          <w:tcPr>
            <w:tcW w:w="10160" w:type="dxa"/>
          </w:tcPr>
          <w:p w14:paraId="0968EAD7" w14:textId="77777777" w:rsidR="00771736" w:rsidRPr="001F190A" w:rsidRDefault="00771736" w:rsidP="00771736">
            <w:pPr>
              <w:spacing w:before="0" w:after="0"/>
              <w:rPr>
                <w:rFonts w:eastAsia="Batang"/>
                <w:b/>
                <w:szCs w:val="24"/>
                <w:highlight w:val="green"/>
                <w:lang w:eastAsia="x-none"/>
              </w:rPr>
            </w:pPr>
            <w:r w:rsidRPr="001F190A">
              <w:rPr>
                <w:rFonts w:eastAsia="Batang"/>
                <w:b/>
                <w:szCs w:val="24"/>
                <w:highlight w:val="green"/>
                <w:lang w:eastAsia="x-none"/>
              </w:rPr>
              <w:t>Agreement</w:t>
            </w:r>
          </w:p>
          <w:p w14:paraId="1905E800" w14:textId="77777777" w:rsidR="00771736" w:rsidRPr="001F190A" w:rsidRDefault="00771736" w:rsidP="00771736">
            <w:pPr>
              <w:widowControl w:val="0"/>
              <w:snapToGrid w:val="0"/>
              <w:spacing w:before="0" w:after="0"/>
              <w:rPr>
                <w:rFonts w:eastAsia="Microsoft YaHei"/>
              </w:rPr>
            </w:pPr>
            <w:r w:rsidRPr="001F190A">
              <w:rPr>
                <w:rFonts w:eastAsia="Microsoft YaHei"/>
              </w:rPr>
              <w:t>For extension of aperiodic antenna switching SRS configurations for &lt;=4Rx, support N=4 for 1T4R and N=2 for 1T2R/2T4R.</w:t>
            </w:r>
          </w:p>
          <w:p w14:paraId="01C5DA74" w14:textId="71FCAE34" w:rsidR="00771736" w:rsidRPr="00771736" w:rsidRDefault="00771736" w:rsidP="00771736">
            <w:pPr>
              <w:widowControl w:val="0"/>
              <w:numPr>
                <w:ilvl w:val="0"/>
                <w:numId w:val="77"/>
              </w:numPr>
              <w:overflowPunct/>
              <w:autoSpaceDE/>
              <w:autoSpaceDN/>
              <w:adjustRightInd/>
              <w:snapToGrid w:val="0"/>
              <w:spacing w:before="0" w:after="0"/>
              <w:textAlignment w:val="auto"/>
              <w:rPr>
                <w:rFonts w:ascii="Times" w:eastAsia="Malgun Gothic" w:hAnsi="Times"/>
                <w:szCs w:val="24"/>
                <w:lang w:eastAsia="x-none"/>
              </w:rPr>
            </w:pPr>
            <w:r w:rsidRPr="001F190A">
              <w:rPr>
                <w:rFonts w:eastAsia="Malgun Gothic"/>
                <w:szCs w:val="24"/>
                <w:lang w:eastAsia="x-none"/>
              </w:rPr>
              <w:t>The above extension is UE optional</w:t>
            </w:r>
          </w:p>
        </w:tc>
      </w:tr>
    </w:tbl>
    <w:p w14:paraId="47672787" w14:textId="126E7144" w:rsidR="00370C3A" w:rsidRPr="00A416ED" w:rsidRDefault="00370C3A" w:rsidP="00370C3A">
      <w:pPr>
        <w:spacing w:before="120" w:after="120"/>
        <w:ind w:firstLine="288"/>
        <w:jc w:val="both"/>
        <w:rPr>
          <w:sz w:val="22"/>
          <w:szCs w:val="22"/>
          <w:lang w:val="en-US"/>
        </w:rPr>
      </w:pP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350"/>
        <w:gridCol w:w="3420"/>
        <w:gridCol w:w="4680"/>
      </w:tblGrid>
      <w:tr w:rsidR="00370C3A" w:rsidRPr="00252F06" w14:paraId="74A2E0F8" w14:textId="77777777" w:rsidTr="000519DD">
        <w:trPr>
          <w:trHeight w:val="20"/>
          <w:jc w:val="center"/>
        </w:trPr>
        <w:tc>
          <w:tcPr>
            <w:tcW w:w="805" w:type="dxa"/>
            <w:tcBorders>
              <w:top w:val="single" w:sz="4" w:space="0" w:color="auto"/>
              <w:left w:val="single" w:sz="4" w:space="0" w:color="auto"/>
              <w:bottom w:val="single" w:sz="4" w:space="0" w:color="auto"/>
              <w:right w:val="single" w:sz="4" w:space="0" w:color="auto"/>
            </w:tcBorders>
            <w:shd w:val="clear" w:color="auto" w:fill="auto"/>
          </w:tcPr>
          <w:p w14:paraId="4CDC39E1" w14:textId="77777777" w:rsidR="00370C3A" w:rsidRPr="003542AF" w:rsidRDefault="00370C3A" w:rsidP="000519DD">
            <w:pPr>
              <w:pStyle w:val="TAL"/>
              <w:rPr>
                <w:rFonts w:cs="Arial"/>
                <w:color w:val="E7E6E6" w:themeColor="background2"/>
                <w:szCs w:val="18"/>
                <w:lang w:eastAsia="ja-JP"/>
              </w:rPr>
            </w:pPr>
            <w:r w:rsidRPr="003542AF">
              <w:rPr>
                <w:rFonts w:cs="Arial"/>
                <w:color w:val="000000" w:themeColor="text1"/>
                <w:szCs w:val="18"/>
                <w:lang w:eastAsia="ja-JP"/>
              </w:rPr>
              <w:lastRenderedPageBreak/>
              <w:t>23-8-1</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7A54E25" w14:textId="77777777" w:rsidR="00370C3A" w:rsidRPr="003542AF" w:rsidRDefault="00370C3A" w:rsidP="000519DD">
            <w:pPr>
              <w:pStyle w:val="TAL"/>
              <w:rPr>
                <w:rFonts w:cs="Arial"/>
                <w:color w:val="E7E6E6" w:themeColor="background2"/>
                <w:szCs w:val="18"/>
                <w:lang w:eastAsia="zh-CN"/>
              </w:rPr>
            </w:pPr>
            <w:r w:rsidRPr="003542AF">
              <w:rPr>
                <w:rFonts w:cs="Arial"/>
                <w:color w:val="000000" w:themeColor="text1"/>
                <w:szCs w:val="18"/>
              </w:rPr>
              <w:t>SRS triggering offset enhancement</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5BB3C060" w14:textId="77777777" w:rsidR="00370C3A" w:rsidRPr="003542AF" w:rsidRDefault="00370C3A" w:rsidP="000519DD">
            <w:pPr>
              <w:snapToGrid w:val="0"/>
              <w:spacing w:afterLines="50" w:after="120"/>
              <w:contextualSpacing/>
              <w:jc w:val="both"/>
              <w:rPr>
                <w:rFonts w:ascii="Arial" w:hAnsi="Arial" w:cs="Arial"/>
                <w:color w:val="E7E6E6" w:themeColor="background2"/>
                <w:sz w:val="18"/>
                <w:szCs w:val="18"/>
                <w:lang w:eastAsia="zh-CN"/>
              </w:rPr>
            </w:pPr>
            <w:bookmarkStart w:id="41" w:name="_Hlk86848406"/>
            <w:r w:rsidRPr="003542AF">
              <w:rPr>
                <w:rFonts w:ascii="Arial" w:hAnsi="Arial" w:cs="Arial"/>
                <w:color w:val="000000" w:themeColor="text1"/>
                <w:sz w:val="18"/>
                <w:szCs w:val="18"/>
                <w:lang w:eastAsia="zh-CN"/>
              </w:rPr>
              <w:t xml:space="preserve">Support of determining aperiodic SRS location based on available slot </w:t>
            </w:r>
            <w:r w:rsidRPr="003542AF">
              <w:rPr>
                <w:rFonts w:ascii="Arial" w:hAnsi="Arial" w:cs="Arial"/>
                <w:strike/>
                <w:color w:val="FF0000"/>
                <w:sz w:val="18"/>
                <w:szCs w:val="18"/>
                <w:lang w:eastAsia="zh-CN"/>
              </w:rPr>
              <w:t>[and dynamically based on Rel-17 introduced new field in DCI Format 0_1/0_2/1_1/1_2]</w:t>
            </w:r>
            <w:bookmarkEnd w:id="41"/>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19E80209" w14:textId="77777777" w:rsidR="00370C3A" w:rsidRPr="003542AF" w:rsidRDefault="00370C3A" w:rsidP="000519DD">
            <w:pPr>
              <w:pStyle w:val="TAL"/>
              <w:rPr>
                <w:rFonts w:cs="Arial"/>
                <w:strike/>
                <w:szCs w:val="18"/>
                <w:lang w:eastAsia="zh-CN"/>
              </w:rPr>
            </w:pPr>
          </w:p>
        </w:tc>
      </w:tr>
      <w:tr w:rsidR="00370C3A" w:rsidRPr="00252F06" w14:paraId="72A3B115" w14:textId="77777777" w:rsidTr="000519DD">
        <w:trPr>
          <w:trHeight w:val="20"/>
          <w:jc w:val="center"/>
        </w:trPr>
        <w:tc>
          <w:tcPr>
            <w:tcW w:w="805" w:type="dxa"/>
            <w:tcBorders>
              <w:top w:val="single" w:sz="4" w:space="0" w:color="auto"/>
              <w:left w:val="single" w:sz="4" w:space="0" w:color="auto"/>
              <w:bottom w:val="single" w:sz="4" w:space="0" w:color="auto"/>
              <w:right w:val="single" w:sz="4" w:space="0" w:color="auto"/>
            </w:tcBorders>
            <w:shd w:val="clear" w:color="auto" w:fill="auto"/>
          </w:tcPr>
          <w:p w14:paraId="279D71CC" w14:textId="77777777" w:rsidR="00370C3A" w:rsidRPr="003542AF" w:rsidRDefault="00370C3A" w:rsidP="000519DD">
            <w:pPr>
              <w:pStyle w:val="TAL"/>
              <w:rPr>
                <w:rFonts w:cs="Arial"/>
                <w:color w:val="000000" w:themeColor="text1"/>
                <w:szCs w:val="18"/>
                <w:lang w:eastAsia="ja-JP"/>
              </w:rPr>
            </w:pPr>
            <w:r w:rsidRPr="003542AF">
              <w:rPr>
                <w:rFonts w:cs="Arial"/>
                <w:color w:val="000000" w:themeColor="text1"/>
                <w:szCs w:val="18"/>
                <w:lang w:eastAsia="ja-JP"/>
              </w:rPr>
              <w:t>23-8-2</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E236192" w14:textId="77777777" w:rsidR="00370C3A" w:rsidRPr="003542AF" w:rsidRDefault="00370C3A" w:rsidP="000519DD">
            <w:pPr>
              <w:pStyle w:val="TAL"/>
              <w:rPr>
                <w:rFonts w:cs="Arial"/>
                <w:color w:val="000000" w:themeColor="text1"/>
                <w:szCs w:val="18"/>
              </w:rPr>
            </w:pPr>
            <w:r w:rsidRPr="003542AF">
              <w:rPr>
                <w:rFonts w:cs="Arial"/>
                <w:color w:val="000000" w:themeColor="text1"/>
                <w:szCs w:val="18"/>
                <w:lang w:eastAsia="zh-CN"/>
              </w:rPr>
              <w:t>Triggering SRS only in DCI 0_1/0_2</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0E62FC4D" w14:textId="77777777" w:rsidR="00370C3A" w:rsidRPr="003542AF" w:rsidRDefault="00370C3A" w:rsidP="000519DD">
            <w:pPr>
              <w:snapToGrid w:val="0"/>
              <w:spacing w:afterLines="50" w:after="120"/>
              <w:contextualSpacing/>
              <w:jc w:val="both"/>
              <w:rPr>
                <w:rFonts w:ascii="Arial" w:hAnsi="Arial" w:cs="Arial"/>
                <w:color w:val="000000" w:themeColor="text1"/>
                <w:sz w:val="18"/>
                <w:szCs w:val="18"/>
                <w:lang w:eastAsia="zh-CN"/>
              </w:rPr>
            </w:pPr>
            <w:r w:rsidRPr="003542AF">
              <w:rPr>
                <w:rFonts w:ascii="Arial" w:hAnsi="Arial" w:cs="Arial"/>
                <w:color w:val="000000" w:themeColor="text1"/>
                <w:sz w:val="18"/>
                <w:szCs w:val="18"/>
                <w:lang w:eastAsia="zh-CN"/>
              </w:rPr>
              <w:t>Support of triggering SRS in DCI 0_1/0_2 without data and without CSI</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0675DCC9" w14:textId="77777777" w:rsidR="00370C3A" w:rsidRPr="003542AF" w:rsidRDefault="00370C3A" w:rsidP="000519DD">
            <w:pPr>
              <w:pStyle w:val="TAL"/>
              <w:rPr>
                <w:rFonts w:cs="Arial"/>
                <w:strike/>
                <w:szCs w:val="18"/>
                <w:lang w:eastAsia="zh-CN"/>
              </w:rPr>
            </w:pPr>
          </w:p>
        </w:tc>
      </w:tr>
      <w:tr w:rsidR="00370C3A" w:rsidRPr="00252F06" w14:paraId="5ACC3DFE" w14:textId="77777777" w:rsidTr="000519DD">
        <w:trPr>
          <w:trHeight w:val="20"/>
          <w:jc w:val="center"/>
        </w:trPr>
        <w:tc>
          <w:tcPr>
            <w:tcW w:w="805" w:type="dxa"/>
            <w:tcBorders>
              <w:top w:val="single" w:sz="4" w:space="0" w:color="auto"/>
              <w:left w:val="single" w:sz="4" w:space="0" w:color="auto"/>
              <w:bottom w:val="single" w:sz="4" w:space="0" w:color="auto"/>
              <w:right w:val="single" w:sz="4" w:space="0" w:color="auto"/>
            </w:tcBorders>
            <w:shd w:val="clear" w:color="auto" w:fill="auto"/>
          </w:tcPr>
          <w:p w14:paraId="0CCD56F6" w14:textId="77777777" w:rsidR="00370C3A" w:rsidRPr="003542AF" w:rsidRDefault="00370C3A" w:rsidP="000519DD">
            <w:pPr>
              <w:pStyle w:val="TAL"/>
              <w:rPr>
                <w:rFonts w:cs="Arial"/>
                <w:color w:val="000000" w:themeColor="text1"/>
                <w:szCs w:val="18"/>
                <w:lang w:eastAsia="ja-JP"/>
              </w:rPr>
            </w:pPr>
            <w:r w:rsidRPr="003542AF">
              <w:rPr>
                <w:rFonts w:cs="Arial"/>
                <w:color w:val="000000" w:themeColor="text1"/>
                <w:szCs w:val="18"/>
                <w:lang w:eastAsia="ja-JP"/>
              </w:rPr>
              <w:t>23-8-3</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C8DD73C" w14:textId="77777777" w:rsidR="00370C3A" w:rsidRPr="003542AF" w:rsidRDefault="00370C3A" w:rsidP="000519DD">
            <w:pPr>
              <w:pStyle w:val="TAL"/>
              <w:rPr>
                <w:rFonts w:cs="Arial"/>
                <w:color w:val="000000" w:themeColor="text1"/>
                <w:szCs w:val="18"/>
              </w:rPr>
            </w:pPr>
            <w:r w:rsidRPr="003542AF">
              <w:rPr>
                <w:rFonts w:cs="Arial"/>
                <w:color w:val="000000" w:themeColor="text1"/>
                <w:szCs w:val="18"/>
                <w:lang w:eastAsia="zh-CN"/>
              </w:rPr>
              <w:t>SRS Antenna switching for &gt;4Rx</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2886F7A8" w14:textId="77777777" w:rsidR="00370C3A" w:rsidRPr="003542AF" w:rsidRDefault="00370C3A" w:rsidP="000519DD">
            <w:pPr>
              <w:snapToGrid w:val="0"/>
              <w:spacing w:afterLines="50" w:after="120"/>
              <w:contextualSpacing/>
              <w:jc w:val="both"/>
              <w:rPr>
                <w:rFonts w:ascii="Arial" w:hAnsi="Arial" w:cs="Arial"/>
                <w:color w:val="000000" w:themeColor="text1"/>
                <w:sz w:val="18"/>
                <w:szCs w:val="18"/>
                <w:lang w:eastAsia="zh-CN"/>
              </w:rPr>
            </w:pPr>
            <w:r w:rsidRPr="003542AF">
              <w:rPr>
                <w:rFonts w:ascii="Arial" w:hAnsi="Arial" w:cs="Arial"/>
                <w:color w:val="000000" w:themeColor="text1"/>
                <w:sz w:val="18"/>
                <w:szCs w:val="18"/>
                <w:lang w:eastAsia="zh-CN"/>
              </w:rPr>
              <w:t xml:space="preserve">1. Support of SRS antenna switching </w:t>
            </w:r>
            <w:proofErr w:type="spellStart"/>
            <w:r w:rsidRPr="003542AF">
              <w:rPr>
                <w:rFonts w:ascii="Arial" w:hAnsi="Arial" w:cs="Arial"/>
                <w:color w:val="000000" w:themeColor="text1"/>
                <w:sz w:val="18"/>
                <w:szCs w:val="18"/>
                <w:lang w:eastAsia="zh-CN"/>
              </w:rPr>
              <w:t>xTyR</w:t>
            </w:r>
            <w:proofErr w:type="spellEnd"/>
            <w:r w:rsidRPr="003542AF">
              <w:rPr>
                <w:rFonts w:ascii="Arial" w:hAnsi="Arial" w:cs="Arial"/>
                <w:color w:val="000000" w:themeColor="text1"/>
                <w:sz w:val="18"/>
                <w:szCs w:val="18"/>
                <w:lang w:eastAsia="zh-CN"/>
              </w:rPr>
              <w:t xml:space="preserve"> with y&gt;4</w:t>
            </w:r>
          </w:p>
          <w:p w14:paraId="5CD7C038" w14:textId="77777777" w:rsidR="00370C3A" w:rsidRPr="003542AF" w:rsidRDefault="00370C3A" w:rsidP="000519DD">
            <w:pPr>
              <w:snapToGrid w:val="0"/>
              <w:spacing w:afterLines="50" w:after="120"/>
              <w:contextualSpacing/>
              <w:jc w:val="both"/>
              <w:rPr>
                <w:rFonts w:ascii="Arial" w:hAnsi="Arial" w:cs="Arial"/>
                <w:color w:val="000000" w:themeColor="text1"/>
                <w:sz w:val="18"/>
                <w:szCs w:val="18"/>
              </w:rPr>
            </w:pPr>
            <w:r w:rsidRPr="003542AF">
              <w:rPr>
                <w:rFonts w:ascii="Arial" w:hAnsi="Arial" w:cs="Arial"/>
                <w:strike/>
                <w:color w:val="FF0000"/>
                <w:sz w:val="18"/>
                <w:szCs w:val="18"/>
              </w:rPr>
              <w:t>[</w:t>
            </w:r>
            <w:r w:rsidRPr="003542AF">
              <w:rPr>
                <w:rFonts w:ascii="Arial" w:hAnsi="Arial" w:cs="Arial"/>
                <w:color w:val="000000" w:themeColor="text1"/>
                <w:sz w:val="18"/>
                <w:szCs w:val="18"/>
              </w:rPr>
              <w:t>2. Report whether the uplink TX switching impact to downlink receiving in a band</w:t>
            </w:r>
            <w:r w:rsidRPr="003542AF">
              <w:rPr>
                <w:rFonts w:ascii="Arial" w:hAnsi="Arial" w:cs="Arial"/>
                <w:strike/>
                <w:color w:val="FF0000"/>
                <w:sz w:val="18"/>
                <w:szCs w:val="18"/>
              </w:rPr>
              <w:t>]</w:t>
            </w:r>
          </w:p>
          <w:p w14:paraId="5BF61C87" w14:textId="77777777" w:rsidR="00370C3A" w:rsidRPr="003542AF" w:rsidRDefault="00370C3A" w:rsidP="000519DD">
            <w:pPr>
              <w:snapToGrid w:val="0"/>
              <w:spacing w:afterLines="50" w:after="120"/>
              <w:contextualSpacing/>
              <w:jc w:val="both"/>
              <w:rPr>
                <w:rFonts w:ascii="Arial" w:hAnsi="Arial" w:cs="Arial"/>
                <w:color w:val="000000" w:themeColor="text1"/>
                <w:sz w:val="18"/>
                <w:szCs w:val="18"/>
                <w:lang w:eastAsia="zh-CN"/>
              </w:rPr>
            </w:pPr>
            <w:r w:rsidRPr="003542AF">
              <w:rPr>
                <w:rFonts w:ascii="Arial" w:hAnsi="Arial" w:cs="Arial"/>
                <w:strike/>
                <w:color w:val="FF0000"/>
                <w:sz w:val="18"/>
                <w:szCs w:val="18"/>
              </w:rPr>
              <w:t>[</w:t>
            </w:r>
            <w:r w:rsidRPr="003542AF">
              <w:rPr>
                <w:rFonts w:ascii="Arial" w:hAnsi="Arial" w:cs="Arial"/>
                <w:color w:val="000000" w:themeColor="text1"/>
                <w:sz w:val="18"/>
                <w:szCs w:val="18"/>
              </w:rPr>
              <w:t>3. Report whether the UL Tx is switched together with UL Tx in another band</w:t>
            </w:r>
            <w:r w:rsidRPr="003542AF">
              <w:rPr>
                <w:rFonts w:ascii="Arial" w:hAnsi="Arial" w:cs="Arial"/>
                <w:strike/>
                <w:color w:val="FF0000"/>
                <w:sz w:val="18"/>
                <w:szCs w:val="18"/>
              </w:rPr>
              <w:t>]</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0BB14E5F" w14:textId="77777777" w:rsidR="00370C3A" w:rsidRPr="003542AF" w:rsidRDefault="00370C3A" w:rsidP="000519DD">
            <w:pPr>
              <w:pStyle w:val="TAL"/>
              <w:rPr>
                <w:rFonts w:cs="Arial"/>
                <w:strike/>
                <w:szCs w:val="18"/>
                <w:lang w:eastAsia="zh-CN"/>
              </w:rPr>
            </w:pPr>
            <w:r w:rsidRPr="003542AF">
              <w:rPr>
                <w:rFonts w:cs="Arial"/>
                <w:strike/>
                <w:color w:val="FF0000"/>
                <w:szCs w:val="18"/>
                <w:lang w:eastAsia="zh-CN"/>
              </w:rPr>
              <w:t>{1T6R, 1T8R, 2T6R, 2T8R, 4T6R, 4T8R}</w:t>
            </w:r>
          </w:p>
          <w:p w14:paraId="2C18587F" w14:textId="77777777" w:rsidR="00370C3A" w:rsidRPr="003542AF" w:rsidRDefault="00370C3A" w:rsidP="000519DD">
            <w:pPr>
              <w:pStyle w:val="TAL"/>
              <w:rPr>
                <w:rFonts w:cs="Arial"/>
                <w:color w:val="FF0000"/>
                <w:szCs w:val="18"/>
                <w:lang w:eastAsia="zh-CN"/>
              </w:rPr>
            </w:pPr>
            <w:r w:rsidRPr="003542AF">
              <w:rPr>
                <w:rFonts w:cs="Arial"/>
                <w:color w:val="FF0000"/>
                <w:szCs w:val="18"/>
                <w:lang w:eastAsia="zh-CN"/>
              </w:rPr>
              <w:t>{1T8R-1T6R-1T4R-1T2R-1T1R,</w:t>
            </w:r>
          </w:p>
          <w:p w14:paraId="3D07CCA4" w14:textId="77777777" w:rsidR="00370C3A" w:rsidRPr="003542AF" w:rsidRDefault="00370C3A" w:rsidP="000519DD">
            <w:pPr>
              <w:pStyle w:val="TAL"/>
              <w:rPr>
                <w:rFonts w:cs="Arial"/>
                <w:color w:val="FF0000"/>
                <w:szCs w:val="18"/>
                <w:lang w:eastAsia="zh-CN"/>
              </w:rPr>
            </w:pPr>
            <w:r w:rsidRPr="003542AF">
              <w:rPr>
                <w:rFonts w:cs="Arial"/>
                <w:color w:val="FF0000"/>
                <w:szCs w:val="18"/>
                <w:lang w:eastAsia="zh-CN"/>
              </w:rPr>
              <w:t>1T6R-1T4R-1T2R-1T1R,</w:t>
            </w:r>
          </w:p>
          <w:p w14:paraId="6F427482" w14:textId="77777777" w:rsidR="00370C3A" w:rsidRPr="003542AF" w:rsidRDefault="00370C3A" w:rsidP="000519DD">
            <w:pPr>
              <w:pStyle w:val="TAL"/>
              <w:rPr>
                <w:rFonts w:cs="Arial"/>
                <w:color w:val="FF0000"/>
                <w:szCs w:val="18"/>
                <w:lang w:eastAsia="zh-CN"/>
              </w:rPr>
            </w:pPr>
            <w:r w:rsidRPr="003542AF">
              <w:rPr>
                <w:rFonts w:cs="Arial"/>
                <w:color w:val="FF0000"/>
                <w:szCs w:val="18"/>
                <w:lang w:eastAsia="zh-CN"/>
              </w:rPr>
              <w:t>2T8R-2T6R-2T4R-2T2R-1T8R-1T6R-1T4R-1T2R-1T1R,</w:t>
            </w:r>
          </w:p>
          <w:p w14:paraId="637CA39F" w14:textId="77777777" w:rsidR="00370C3A" w:rsidRPr="003542AF" w:rsidRDefault="00370C3A" w:rsidP="000519DD">
            <w:pPr>
              <w:pStyle w:val="TAL"/>
              <w:rPr>
                <w:rFonts w:cs="Arial"/>
                <w:color w:val="FF0000"/>
                <w:szCs w:val="18"/>
                <w:lang w:eastAsia="zh-CN"/>
              </w:rPr>
            </w:pPr>
            <w:r w:rsidRPr="003542AF">
              <w:rPr>
                <w:rFonts w:cs="Arial"/>
                <w:color w:val="FF0000"/>
                <w:szCs w:val="18"/>
                <w:lang w:eastAsia="zh-CN"/>
              </w:rPr>
              <w:t>2T6R-2T4R-2T2R-1T6R-1T4R-1T2R-1T1R,</w:t>
            </w:r>
          </w:p>
          <w:p w14:paraId="3F9E0977" w14:textId="77777777" w:rsidR="00370C3A" w:rsidRPr="003542AF" w:rsidRDefault="00370C3A" w:rsidP="000519DD">
            <w:pPr>
              <w:pStyle w:val="TAL"/>
              <w:rPr>
                <w:rFonts w:cs="Arial"/>
                <w:color w:val="FF0000"/>
                <w:szCs w:val="18"/>
                <w:lang w:eastAsia="zh-CN"/>
              </w:rPr>
            </w:pPr>
            <w:r w:rsidRPr="003542AF">
              <w:rPr>
                <w:rFonts w:cs="Arial"/>
                <w:color w:val="FF0000"/>
                <w:szCs w:val="18"/>
                <w:lang w:eastAsia="zh-CN"/>
              </w:rPr>
              <w:t>4T8R-4T6R-4T4R-2T8R-2T6R-2T4R-2T2R-1T8R-1T6R-1T4R-1T2R-1T1R,</w:t>
            </w:r>
          </w:p>
          <w:p w14:paraId="2CDDF9FE" w14:textId="77777777" w:rsidR="00370C3A" w:rsidRPr="003542AF" w:rsidRDefault="00370C3A" w:rsidP="000519DD">
            <w:pPr>
              <w:pStyle w:val="TAL"/>
              <w:rPr>
                <w:rFonts w:cs="Arial"/>
                <w:szCs w:val="18"/>
                <w:lang w:eastAsia="zh-CN"/>
              </w:rPr>
            </w:pPr>
            <w:r w:rsidRPr="003542AF">
              <w:rPr>
                <w:rFonts w:cs="Arial"/>
                <w:color w:val="FF0000"/>
                <w:szCs w:val="18"/>
                <w:lang w:eastAsia="zh-CN"/>
              </w:rPr>
              <w:t>4T6R-4T4R-2T6R-2T4R-2T2R-1T6R-1T4R-1T2R-1T1R}</w:t>
            </w:r>
          </w:p>
        </w:tc>
      </w:tr>
      <w:tr w:rsidR="00370C3A" w:rsidRPr="00252F06" w14:paraId="7C834B05" w14:textId="77777777" w:rsidTr="000519DD">
        <w:trPr>
          <w:trHeight w:val="20"/>
          <w:jc w:val="center"/>
        </w:trPr>
        <w:tc>
          <w:tcPr>
            <w:tcW w:w="805" w:type="dxa"/>
            <w:tcBorders>
              <w:top w:val="single" w:sz="4" w:space="0" w:color="auto"/>
              <w:left w:val="single" w:sz="4" w:space="0" w:color="auto"/>
              <w:bottom w:val="single" w:sz="4" w:space="0" w:color="auto"/>
              <w:right w:val="single" w:sz="4" w:space="0" w:color="auto"/>
            </w:tcBorders>
            <w:shd w:val="clear" w:color="auto" w:fill="auto"/>
          </w:tcPr>
          <w:p w14:paraId="6873265E" w14:textId="77777777" w:rsidR="00370C3A" w:rsidRPr="003542AF" w:rsidRDefault="00370C3A" w:rsidP="000519DD">
            <w:pPr>
              <w:pStyle w:val="TAL"/>
              <w:rPr>
                <w:rFonts w:cs="Arial"/>
                <w:color w:val="000000" w:themeColor="text1"/>
                <w:szCs w:val="18"/>
                <w:lang w:eastAsia="ja-JP"/>
              </w:rPr>
            </w:pPr>
            <w:r w:rsidRPr="003542AF">
              <w:rPr>
                <w:rFonts w:cs="Arial"/>
                <w:color w:val="000000" w:themeColor="text1"/>
                <w:szCs w:val="18"/>
                <w:lang w:eastAsia="ja-JP"/>
              </w:rPr>
              <w:t>23-8-4</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493CFF9" w14:textId="77777777" w:rsidR="00370C3A" w:rsidRPr="003542AF" w:rsidRDefault="00370C3A" w:rsidP="000519DD">
            <w:pPr>
              <w:pStyle w:val="TAL"/>
              <w:rPr>
                <w:rFonts w:cs="Arial"/>
                <w:color w:val="000000" w:themeColor="text1"/>
                <w:szCs w:val="18"/>
                <w:lang w:eastAsia="zh-CN"/>
              </w:rPr>
            </w:pPr>
            <w:r w:rsidRPr="003542AF">
              <w:rPr>
                <w:rFonts w:cs="Arial"/>
                <w:color w:val="000000" w:themeColor="text1"/>
                <w:szCs w:val="18"/>
                <w:lang w:eastAsia="zh-CN"/>
              </w:rPr>
              <w:t xml:space="preserve">Maximum 2 SP </w:t>
            </w:r>
            <w:r w:rsidRPr="003542AF">
              <w:rPr>
                <w:rFonts w:cs="Arial"/>
                <w:strike/>
                <w:color w:val="FF0000"/>
                <w:szCs w:val="18"/>
                <w:lang w:eastAsia="zh-CN"/>
              </w:rPr>
              <w:t>[</w:t>
            </w:r>
            <w:r w:rsidRPr="003542AF">
              <w:rPr>
                <w:rFonts w:cs="Arial"/>
                <w:color w:val="000000" w:themeColor="text1"/>
                <w:szCs w:val="18"/>
                <w:lang w:eastAsia="zh-CN"/>
              </w:rPr>
              <w:t>and 1 periodic</w:t>
            </w:r>
            <w:r w:rsidRPr="003542AF">
              <w:rPr>
                <w:rFonts w:cs="Arial"/>
                <w:strike/>
                <w:color w:val="FF0000"/>
                <w:szCs w:val="18"/>
                <w:lang w:eastAsia="zh-CN"/>
              </w:rPr>
              <w:t>]</w:t>
            </w:r>
            <w:r w:rsidRPr="003542AF">
              <w:rPr>
                <w:rFonts w:cs="Arial"/>
                <w:color w:val="000000" w:themeColor="text1"/>
                <w:szCs w:val="18"/>
                <w:lang w:eastAsia="zh-CN"/>
              </w:rPr>
              <w:t xml:space="preserve"> SRS sets for antenna switching</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559E458B" w14:textId="77777777" w:rsidR="00370C3A" w:rsidRPr="003542AF" w:rsidRDefault="00370C3A" w:rsidP="000519DD">
            <w:pPr>
              <w:snapToGrid w:val="0"/>
              <w:spacing w:afterLines="50" w:after="120"/>
              <w:contextualSpacing/>
              <w:jc w:val="both"/>
              <w:rPr>
                <w:rFonts w:ascii="Arial" w:hAnsi="Arial" w:cs="Arial"/>
                <w:color w:val="000000" w:themeColor="text1"/>
                <w:sz w:val="18"/>
                <w:szCs w:val="18"/>
                <w:lang w:eastAsia="zh-CN"/>
              </w:rPr>
            </w:pPr>
            <w:r w:rsidRPr="003542AF">
              <w:rPr>
                <w:rFonts w:ascii="Arial" w:hAnsi="Arial" w:cs="Arial"/>
                <w:color w:val="000000" w:themeColor="text1"/>
                <w:sz w:val="18"/>
                <w:szCs w:val="18"/>
                <w:lang w:eastAsia="zh-CN"/>
              </w:rPr>
              <w:t xml:space="preserve">Support of maximum </w:t>
            </w:r>
            <w:r w:rsidRPr="003542AF">
              <w:rPr>
                <w:rFonts w:ascii="Arial" w:hAnsi="Arial" w:cs="Arial"/>
                <w:strike/>
                <w:color w:val="FF0000"/>
                <w:sz w:val="18"/>
                <w:szCs w:val="18"/>
                <w:lang w:eastAsia="zh-CN"/>
              </w:rPr>
              <w:t>[</w:t>
            </w:r>
            <w:r w:rsidRPr="003542AF">
              <w:rPr>
                <w:rFonts w:ascii="Arial" w:hAnsi="Arial" w:cs="Arial"/>
                <w:color w:val="000000" w:themeColor="text1"/>
                <w:sz w:val="18"/>
                <w:szCs w:val="18"/>
                <w:lang w:eastAsia="zh-CN"/>
              </w:rPr>
              <w:t>2</w:t>
            </w:r>
            <w:r w:rsidRPr="003542AF">
              <w:rPr>
                <w:rFonts w:ascii="Arial" w:hAnsi="Arial" w:cs="Arial"/>
                <w:strike/>
                <w:color w:val="FF0000"/>
                <w:sz w:val="18"/>
                <w:szCs w:val="18"/>
                <w:lang w:eastAsia="zh-CN"/>
              </w:rPr>
              <w:t>]</w:t>
            </w:r>
            <w:r w:rsidRPr="003542AF">
              <w:rPr>
                <w:rFonts w:ascii="Arial" w:hAnsi="Arial" w:cs="Arial"/>
                <w:color w:val="000000" w:themeColor="text1"/>
                <w:sz w:val="18"/>
                <w:szCs w:val="18"/>
                <w:lang w:eastAsia="zh-CN"/>
              </w:rPr>
              <w:t xml:space="preserve"> </w:t>
            </w:r>
            <w:r w:rsidRPr="003542AF">
              <w:rPr>
                <w:rFonts w:ascii="Arial" w:hAnsi="Arial" w:cs="Arial"/>
                <w:strike/>
                <w:color w:val="FF0000"/>
                <w:sz w:val="18"/>
                <w:szCs w:val="18"/>
                <w:lang w:eastAsia="zh-CN"/>
              </w:rPr>
              <w:t>[</w:t>
            </w:r>
            <w:r w:rsidRPr="003542AF">
              <w:rPr>
                <w:rFonts w:ascii="Arial" w:hAnsi="Arial" w:cs="Arial"/>
                <w:color w:val="000000" w:themeColor="text1"/>
                <w:sz w:val="18"/>
                <w:szCs w:val="18"/>
                <w:lang w:eastAsia="zh-CN"/>
              </w:rPr>
              <w:t>SP</w:t>
            </w:r>
            <w:r w:rsidRPr="003542AF">
              <w:rPr>
                <w:rFonts w:ascii="Arial" w:hAnsi="Arial" w:cs="Arial"/>
                <w:strike/>
                <w:color w:val="FF0000"/>
                <w:sz w:val="18"/>
                <w:szCs w:val="18"/>
                <w:lang w:eastAsia="zh-CN"/>
              </w:rPr>
              <w:t>]</w:t>
            </w:r>
            <w:r w:rsidRPr="003542AF">
              <w:rPr>
                <w:rFonts w:ascii="Arial" w:hAnsi="Arial" w:cs="Arial"/>
                <w:color w:val="000000" w:themeColor="text1"/>
                <w:sz w:val="18"/>
                <w:szCs w:val="18"/>
                <w:lang w:eastAsia="zh-CN"/>
              </w:rPr>
              <w:t xml:space="preserve"> SRS resource sets </w:t>
            </w:r>
            <w:r w:rsidRPr="003542AF">
              <w:rPr>
                <w:rFonts w:ascii="Arial" w:hAnsi="Arial" w:cs="Arial"/>
                <w:strike/>
                <w:color w:val="FF0000"/>
                <w:sz w:val="18"/>
                <w:szCs w:val="18"/>
                <w:lang w:eastAsia="zh-CN"/>
              </w:rPr>
              <w:t>[</w:t>
            </w:r>
            <w:r w:rsidRPr="003542AF">
              <w:rPr>
                <w:rFonts w:ascii="Arial" w:hAnsi="Arial" w:cs="Arial"/>
                <w:color w:val="000000" w:themeColor="text1"/>
                <w:sz w:val="18"/>
                <w:szCs w:val="18"/>
                <w:lang w:eastAsia="zh-CN"/>
              </w:rPr>
              <w:t>and maximum 1 periodic SRS resource set</w:t>
            </w:r>
            <w:r w:rsidRPr="003542AF">
              <w:rPr>
                <w:rFonts w:ascii="Arial" w:hAnsi="Arial" w:cs="Arial"/>
                <w:strike/>
                <w:color w:val="FF0000"/>
                <w:sz w:val="18"/>
                <w:szCs w:val="18"/>
                <w:lang w:eastAsia="zh-CN"/>
              </w:rPr>
              <w:t>]</w:t>
            </w:r>
            <w:r w:rsidRPr="003542AF">
              <w:rPr>
                <w:rFonts w:ascii="Arial" w:hAnsi="Arial" w:cs="Arial"/>
                <w:color w:val="000000" w:themeColor="text1"/>
                <w:sz w:val="18"/>
                <w:szCs w:val="18"/>
                <w:lang w:eastAsia="zh-CN"/>
              </w:rPr>
              <w:t xml:space="preserve"> for antenna switching</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33DEC747" w14:textId="77777777" w:rsidR="00370C3A" w:rsidRPr="003542AF" w:rsidRDefault="00370C3A" w:rsidP="000519DD">
            <w:pPr>
              <w:snapToGrid w:val="0"/>
              <w:spacing w:afterLines="50" w:after="120"/>
              <w:contextualSpacing/>
              <w:rPr>
                <w:rFonts w:ascii="Arial" w:hAnsi="Arial" w:cs="Arial"/>
                <w:color w:val="000000" w:themeColor="text1"/>
                <w:sz w:val="18"/>
                <w:szCs w:val="18"/>
              </w:rPr>
            </w:pPr>
            <w:r w:rsidRPr="003542AF">
              <w:rPr>
                <w:rFonts w:ascii="Arial" w:hAnsi="Arial" w:cs="Arial"/>
                <w:strike/>
                <w:color w:val="FF0000"/>
                <w:sz w:val="18"/>
                <w:szCs w:val="18"/>
              </w:rPr>
              <w:t>[</w:t>
            </w:r>
            <w:r w:rsidRPr="003542AF">
              <w:rPr>
                <w:rFonts w:ascii="Arial" w:hAnsi="Arial" w:cs="Arial"/>
                <w:color w:val="000000" w:themeColor="text1"/>
                <w:sz w:val="18"/>
                <w:szCs w:val="18"/>
              </w:rPr>
              <w:t>Note1:</w:t>
            </w:r>
          </w:p>
          <w:p w14:paraId="048FCA36" w14:textId="77777777" w:rsidR="00370C3A" w:rsidRPr="003542AF" w:rsidRDefault="00370C3A" w:rsidP="000519DD">
            <w:pPr>
              <w:pStyle w:val="ListParagraph"/>
              <w:numPr>
                <w:ilvl w:val="0"/>
                <w:numId w:val="76"/>
              </w:numPr>
              <w:autoSpaceDE w:val="0"/>
              <w:autoSpaceDN w:val="0"/>
              <w:adjustRightInd w:val="0"/>
              <w:snapToGrid w:val="0"/>
              <w:spacing w:afterLines="50" w:after="120"/>
              <w:contextualSpacing/>
              <w:rPr>
                <w:rFonts w:ascii="Arial" w:hAnsi="Arial" w:cs="Arial"/>
                <w:color w:val="000000" w:themeColor="text1"/>
                <w:sz w:val="18"/>
                <w:szCs w:val="18"/>
              </w:rPr>
            </w:pPr>
            <w:r w:rsidRPr="003542AF">
              <w:rPr>
                <w:rFonts w:ascii="Arial" w:hAnsi="Arial" w:cs="Arial"/>
                <w:color w:val="000000" w:themeColor="text1"/>
                <w:sz w:val="18"/>
                <w:szCs w:val="18"/>
              </w:rPr>
              <w:t xml:space="preserve">Applies for all supported </w:t>
            </w:r>
            <w:proofErr w:type="spellStart"/>
            <w:r w:rsidRPr="003542AF">
              <w:rPr>
                <w:rFonts w:ascii="Arial" w:hAnsi="Arial" w:cs="Arial"/>
                <w:color w:val="000000" w:themeColor="text1"/>
                <w:sz w:val="18"/>
                <w:szCs w:val="18"/>
              </w:rPr>
              <w:t>xTyR</w:t>
            </w:r>
            <w:proofErr w:type="spellEnd"/>
            <w:r w:rsidRPr="003542AF">
              <w:rPr>
                <w:rFonts w:ascii="Arial" w:hAnsi="Arial" w:cs="Arial"/>
                <w:color w:val="000000" w:themeColor="text1"/>
                <w:sz w:val="18"/>
                <w:szCs w:val="18"/>
              </w:rPr>
              <w:t xml:space="preserve"> where y&lt;=8</w:t>
            </w:r>
          </w:p>
          <w:p w14:paraId="1B4D1DCF" w14:textId="77777777" w:rsidR="00370C3A" w:rsidRPr="003542AF" w:rsidRDefault="00370C3A" w:rsidP="000519DD">
            <w:pPr>
              <w:pStyle w:val="ListParagraph"/>
              <w:numPr>
                <w:ilvl w:val="0"/>
                <w:numId w:val="76"/>
              </w:numPr>
              <w:autoSpaceDE w:val="0"/>
              <w:autoSpaceDN w:val="0"/>
              <w:adjustRightInd w:val="0"/>
              <w:snapToGrid w:val="0"/>
              <w:spacing w:afterLines="50" w:after="120"/>
              <w:contextualSpacing/>
              <w:rPr>
                <w:rFonts w:ascii="Arial" w:hAnsi="Arial" w:cs="Arial"/>
                <w:color w:val="000000" w:themeColor="text1"/>
                <w:sz w:val="18"/>
                <w:szCs w:val="18"/>
              </w:rPr>
            </w:pPr>
            <w:r w:rsidRPr="003542AF">
              <w:rPr>
                <w:rFonts w:ascii="Arial" w:hAnsi="Arial" w:cs="Arial"/>
                <w:color w:val="000000" w:themeColor="text1"/>
                <w:sz w:val="18"/>
                <w:szCs w:val="18"/>
              </w:rPr>
              <w:t xml:space="preserve">For </w:t>
            </w:r>
            <w:proofErr w:type="spellStart"/>
            <w:r w:rsidRPr="003542AF">
              <w:rPr>
                <w:rFonts w:ascii="Arial" w:hAnsi="Arial" w:cs="Arial"/>
                <w:color w:val="000000" w:themeColor="text1"/>
                <w:sz w:val="18"/>
                <w:szCs w:val="18"/>
              </w:rPr>
              <w:t>xTyR</w:t>
            </w:r>
            <w:proofErr w:type="spellEnd"/>
            <w:r w:rsidRPr="003542AF">
              <w:rPr>
                <w:rFonts w:ascii="Arial" w:hAnsi="Arial" w:cs="Arial"/>
                <w:color w:val="000000" w:themeColor="text1"/>
                <w:sz w:val="18"/>
                <w:szCs w:val="18"/>
              </w:rPr>
              <w:t xml:space="preserve"> where y&gt;4, if UE does NOT support this feature, support maximum one SRS resource set for periodic SRS and maximum one SRS resource set for semi-persistent SRS</w:t>
            </w:r>
          </w:p>
          <w:p w14:paraId="787D5DC5" w14:textId="77777777" w:rsidR="00370C3A" w:rsidRPr="003542AF" w:rsidRDefault="00370C3A" w:rsidP="000519DD">
            <w:pPr>
              <w:pStyle w:val="ListParagraph"/>
              <w:numPr>
                <w:ilvl w:val="0"/>
                <w:numId w:val="76"/>
              </w:numPr>
              <w:autoSpaceDE w:val="0"/>
              <w:autoSpaceDN w:val="0"/>
              <w:adjustRightInd w:val="0"/>
              <w:snapToGrid w:val="0"/>
              <w:spacing w:afterLines="50" w:after="120"/>
              <w:contextualSpacing/>
              <w:rPr>
                <w:rFonts w:ascii="Arial" w:hAnsi="Arial" w:cs="Arial"/>
                <w:color w:val="000000" w:themeColor="text1"/>
                <w:sz w:val="18"/>
                <w:szCs w:val="18"/>
              </w:rPr>
            </w:pPr>
            <w:r w:rsidRPr="003542AF">
              <w:rPr>
                <w:rFonts w:ascii="Arial" w:hAnsi="Arial" w:cs="Arial"/>
                <w:color w:val="000000" w:themeColor="text1"/>
                <w:sz w:val="18"/>
                <w:szCs w:val="18"/>
              </w:rPr>
              <w:t xml:space="preserve">For </w:t>
            </w:r>
            <w:proofErr w:type="spellStart"/>
            <w:r w:rsidRPr="003542AF">
              <w:rPr>
                <w:rFonts w:ascii="Arial" w:hAnsi="Arial" w:cs="Arial"/>
                <w:color w:val="000000" w:themeColor="text1"/>
                <w:sz w:val="18"/>
                <w:szCs w:val="18"/>
              </w:rPr>
              <w:t>xTyR</w:t>
            </w:r>
            <w:proofErr w:type="spellEnd"/>
            <w:r w:rsidRPr="003542AF">
              <w:rPr>
                <w:rFonts w:ascii="Arial" w:hAnsi="Arial" w:cs="Arial"/>
                <w:color w:val="000000" w:themeColor="text1"/>
                <w:sz w:val="18"/>
                <w:szCs w:val="18"/>
              </w:rPr>
              <w:t xml:space="preserve"> where y&lt;=4, if UE</w:t>
            </w:r>
            <w:r w:rsidRPr="003542AF">
              <w:rPr>
                <w:rFonts w:ascii="Arial" w:hAnsi="Arial" w:cs="Arial"/>
                <w:strike/>
                <w:color w:val="FF0000"/>
                <w:sz w:val="18"/>
                <w:szCs w:val="18"/>
              </w:rPr>
              <w:t xml:space="preserve">s that do </w:t>
            </w:r>
            <w:r w:rsidRPr="003542AF">
              <w:rPr>
                <w:rFonts w:ascii="Arial" w:hAnsi="Arial" w:cs="Arial"/>
                <w:color w:val="FF0000"/>
                <w:sz w:val="18"/>
                <w:szCs w:val="18"/>
              </w:rPr>
              <w:t>does</w:t>
            </w:r>
            <w:r w:rsidRPr="003542AF">
              <w:rPr>
                <w:rFonts w:ascii="Arial" w:hAnsi="Arial" w:cs="Arial"/>
                <w:color w:val="000000" w:themeColor="text1"/>
                <w:sz w:val="18"/>
                <w:szCs w:val="18"/>
              </w:rPr>
              <w:t xml:space="preserve"> not support this feature, follow Rel-15 on the number of resource sets for periodic and semi-persistent SRS</w:t>
            </w:r>
            <w:r w:rsidRPr="003542AF">
              <w:rPr>
                <w:rFonts w:ascii="Arial" w:hAnsi="Arial" w:cs="Arial"/>
                <w:strike/>
                <w:color w:val="FF0000"/>
                <w:sz w:val="18"/>
                <w:szCs w:val="18"/>
              </w:rPr>
              <w:t>]</w:t>
            </w:r>
          </w:p>
        </w:tc>
      </w:tr>
      <w:tr w:rsidR="00370C3A" w:rsidRPr="00252F06" w14:paraId="059EA3A3" w14:textId="77777777" w:rsidTr="000519DD">
        <w:trPr>
          <w:trHeight w:val="20"/>
          <w:jc w:val="center"/>
        </w:trPr>
        <w:tc>
          <w:tcPr>
            <w:tcW w:w="805" w:type="dxa"/>
            <w:tcBorders>
              <w:top w:val="single" w:sz="4" w:space="0" w:color="auto"/>
              <w:left w:val="single" w:sz="4" w:space="0" w:color="auto"/>
              <w:bottom w:val="single" w:sz="4" w:space="0" w:color="auto"/>
              <w:right w:val="single" w:sz="4" w:space="0" w:color="auto"/>
            </w:tcBorders>
            <w:shd w:val="clear" w:color="auto" w:fill="auto"/>
          </w:tcPr>
          <w:p w14:paraId="53E1F3C7" w14:textId="77777777" w:rsidR="00370C3A" w:rsidRPr="003542AF" w:rsidRDefault="00370C3A" w:rsidP="000519DD">
            <w:pPr>
              <w:pStyle w:val="TAL"/>
              <w:rPr>
                <w:rFonts w:cs="Arial"/>
                <w:color w:val="000000" w:themeColor="text1"/>
                <w:szCs w:val="18"/>
                <w:lang w:eastAsia="ja-JP"/>
              </w:rPr>
            </w:pPr>
            <w:r w:rsidRPr="003542AF">
              <w:rPr>
                <w:rFonts w:cs="Arial"/>
                <w:color w:val="000000" w:themeColor="text1"/>
                <w:szCs w:val="18"/>
                <w:lang w:eastAsia="ja-JP"/>
              </w:rPr>
              <w:t>23-8-5</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E5207F7" w14:textId="77777777" w:rsidR="00370C3A" w:rsidRPr="003542AF" w:rsidRDefault="00370C3A" w:rsidP="000519DD">
            <w:pPr>
              <w:pStyle w:val="TAL"/>
              <w:rPr>
                <w:rFonts w:cs="Arial"/>
                <w:color w:val="000000" w:themeColor="text1"/>
                <w:szCs w:val="18"/>
                <w:lang w:eastAsia="zh-CN"/>
              </w:rPr>
            </w:pPr>
            <w:r w:rsidRPr="003542AF">
              <w:rPr>
                <w:rFonts w:cs="Arial"/>
                <w:color w:val="000000" w:themeColor="text1"/>
                <w:szCs w:val="18"/>
                <w:lang w:eastAsia="zh-CN"/>
              </w:rPr>
              <w:t>Increased repetition for SRS</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4C084D12" w14:textId="77777777" w:rsidR="00370C3A" w:rsidRPr="003542AF" w:rsidRDefault="00370C3A" w:rsidP="000519DD">
            <w:pPr>
              <w:snapToGrid w:val="0"/>
              <w:spacing w:afterLines="50" w:after="120"/>
              <w:contextualSpacing/>
              <w:jc w:val="both"/>
              <w:rPr>
                <w:rFonts w:ascii="Arial" w:hAnsi="Arial" w:cs="Arial"/>
                <w:color w:val="000000" w:themeColor="text1"/>
                <w:sz w:val="18"/>
                <w:szCs w:val="18"/>
                <w:lang w:eastAsia="zh-CN"/>
              </w:rPr>
            </w:pPr>
            <w:r w:rsidRPr="003542AF">
              <w:rPr>
                <w:rFonts w:ascii="Arial" w:hAnsi="Arial" w:cs="Arial"/>
                <w:color w:val="000000" w:themeColor="text1"/>
                <w:sz w:val="18"/>
                <w:szCs w:val="18"/>
                <w:lang w:eastAsia="zh-CN"/>
              </w:rPr>
              <w:t>Support of increased repetition patterns (8, 10, 12, 14 symbols) for SRS resource</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75818A2C" w14:textId="77777777" w:rsidR="00370C3A" w:rsidRPr="003542AF" w:rsidRDefault="00370C3A" w:rsidP="000519DD">
            <w:pPr>
              <w:pStyle w:val="TAL"/>
              <w:rPr>
                <w:rFonts w:cs="Arial"/>
                <w:strike/>
                <w:szCs w:val="18"/>
                <w:lang w:eastAsia="zh-CN"/>
              </w:rPr>
            </w:pPr>
          </w:p>
        </w:tc>
      </w:tr>
      <w:tr w:rsidR="00370C3A" w:rsidRPr="00252F06" w14:paraId="4BAE9757" w14:textId="77777777" w:rsidTr="000519DD">
        <w:trPr>
          <w:trHeight w:val="20"/>
          <w:jc w:val="center"/>
        </w:trPr>
        <w:tc>
          <w:tcPr>
            <w:tcW w:w="805" w:type="dxa"/>
            <w:tcBorders>
              <w:top w:val="single" w:sz="4" w:space="0" w:color="auto"/>
              <w:left w:val="single" w:sz="4" w:space="0" w:color="auto"/>
              <w:bottom w:val="single" w:sz="4" w:space="0" w:color="auto"/>
              <w:right w:val="single" w:sz="4" w:space="0" w:color="auto"/>
            </w:tcBorders>
            <w:shd w:val="clear" w:color="auto" w:fill="auto"/>
          </w:tcPr>
          <w:p w14:paraId="31F85C30" w14:textId="77777777" w:rsidR="00370C3A" w:rsidRPr="003542AF" w:rsidRDefault="00370C3A" w:rsidP="000519DD">
            <w:pPr>
              <w:pStyle w:val="TAL"/>
              <w:rPr>
                <w:rFonts w:cs="Arial"/>
                <w:color w:val="000000" w:themeColor="text1"/>
                <w:szCs w:val="18"/>
                <w:lang w:eastAsia="ja-JP"/>
              </w:rPr>
            </w:pPr>
            <w:r w:rsidRPr="003542AF">
              <w:rPr>
                <w:rFonts w:cs="Arial"/>
                <w:color w:val="000000" w:themeColor="text1"/>
                <w:szCs w:val="18"/>
                <w:lang w:eastAsia="ja-JP"/>
              </w:rPr>
              <w:t>23-8-6</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FF56B37" w14:textId="77777777" w:rsidR="00370C3A" w:rsidRPr="003542AF" w:rsidRDefault="00370C3A" w:rsidP="000519DD">
            <w:pPr>
              <w:pStyle w:val="TAL"/>
              <w:rPr>
                <w:rFonts w:cs="Arial"/>
                <w:color w:val="000000" w:themeColor="text1"/>
                <w:szCs w:val="18"/>
                <w:lang w:eastAsia="zh-CN"/>
              </w:rPr>
            </w:pPr>
            <w:r w:rsidRPr="003542AF">
              <w:rPr>
                <w:rFonts w:cs="Arial"/>
                <w:color w:val="000000" w:themeColor="text1"/>
                <w:szCs w:val="18"/>
                <w:lang w:eastAsia="zh-CN"/>
              </w:rPr>
              <w:t>Partial frequency sounding of SRS</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251EE54A" w14:textId="77777777" w:rsidR="00370C3A" w:rsidRPr="003542AF" w:rsidRDefault="00370C3A" w:rsidP="000519DD">
            <w:pPr>
              <w:snapToGrid w:val="0"/>
              <w:spacing w:afterLines="50" w:after="120"/>
              <w:contextualSpacing/>
              <w:jc w:val="both"/>
              <w:rPr>
                <w:rFonts w:ascii="Arial" w:hAnsi="Arial" w:cs="Arial"/>
                <w:color w:val="000000" w:themeColor="text1"/>
                <w:sz w:val="18"/>
                <w:szCs w:val="18"/>
                <w:lang w:eastAsia="zh-CN"/>
              </w:rPr>
            </w:pPr>
            <w:r w:rsidRPr="003542AF">
              <w:rPr>
                <w:rFonts w:ascii="Arial" w:hAnsi="Arial" w:cs="Arial"/>
                <w:color w:val="000000" w:themeColor="text1"/>
                <w:sz w:val="18"/>
                <w:szCs w:val="18"/>
                <w:lang w:eastAsia="zh-CN"/>
              </w:rPr>
              <w:t xml:space="preserve">Support of partial </w:t>
            </w:r>
            <w:r w:rsidRPr="003542AF">
              <w:rPr>
                <w:rFonts w:ascii="Arial" w:hAnsi="Arial" w:cs="Arial"/>
                <w:strike/>
                <w:color w:val="FF0000"/>
                <w:sz w:val="18"/>
                <w:szCs w:val="18"/>
                <w:lang w:eastAsia="zh-CN"/>
              </w:rPr>
              <w:t>[(</w:t>
            </w:r>
            <w:r w:rsidRPr="003542AF">
              <w:rPr>
                <w:rFonts w:ascii="Arial" w:hAnsi="Arial" w:cs="Arial"/>
                <w:color w:val="000000" w:themeColor="text1"/>
                <w:sz w:val="18"/>
                <w:szCs w:val="18"/>
                <w:lang w:eastAsia="zh-CN"/>
              </w:rPr>
              <w:t>RB level</w:t>
            </w:r>
            <w:r w:rsidRPr="003542AF">
              <w:rPr>
                <w:rFonts w:ascii="Arial" w:hAnsi="Arial" w:cs="Arial"/>
                <w:strike/>
                <w:color w:val="FF0000"/>
                <w:sz w:val="18"/>
                <w:szCs w:val="18"/>
                <w:lang w:eastAsia="zh-CN"/>
              </w:rPr>
              <w:t>)]</w:t>
            </w:r>
            <w:r w:rsidRPr="003542AF">
              <w:rPr>
                <w:rFonts w:ascii="Arial" w:hAnsi="Arial" w:cs="Arial"/>
                <w:color w:val="000000" w:themeColor="text1"/>
                <w:sz w:val="18"/>
                <w:szCs w:val="18"/>
                <w:lang w:eastAsia="zh-CN"/>
              </w:rPr>
              <w:t xml:space="preserve"> frequency sounding for SRS</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D4F063A" w14:textId="77777777" w:rsidR="00370C3A" w:rsidRPr="003542AF" w:rsidRDefault="00370C3A" w:rsidP="000519DD">
            <w:pPr>
              <w:pStyle w:val="TAL"/>
              <w:rPr>
                <w:rFonts w:cs="Arial"/>
                <w:strike/>
                <w:szCs w:val="18"/>
                <w:lang w:eastAsia="zh-CN"/>
              </w:rPr>
            </w:pPr>
          </w:p>
        </w:tc>
      </w:tr>
      <w:tr w:rsidR="00370C3A" w:rsidRPr="00252F06" w14:paraId="62512AA0" w14:textId="77777777" w:rsidTr="000519DD">
        <w:trPr>
          <w:trHeight w:val="20"/>
          <w:jc w:val="center"/>
        </w:trPr>
        <w:tc>
          <w:tcPr>
            <w:tcW w:w="805" w:type="dxa"/>
            <w:tcBorders>
              <w:top w:val="single" w:sz="4" w:space="0" w:color="auto"/>
              <w:left w:val="single" w:sz="4" w:space="0" w:color="auto"/>
              <w:bottom w:val="single" w:sz="4" w:space="0" w:color="auto"/>
              <w:right w:val="single" w:sz="4" w:space="0" w:color="auto"/>
            </w:tcBorders>
            <w:shd w:val="clear" w:color="auto" w:fill="auto"/>
          </w:tcPr>
          <w:p w14:paraId="03F0CE42" w14:textId="77777777" w:rsidR="00370C3A" w:rsidRPr="003542AF" w:rsidRDefault="00370C3A" w:rsidP="000519DD">
            <w:pPr>
              <w:pStyle w:val="TAL"/>
              <w:rPr>
                <w:rFonts w:cs="Arial"/>
                <w:color w:val="000000" w:themeColor="text1"/>
                <w:szCs w:val="18"/>
                <w:lang w:eastAsia="ja-JP"/>
              </w:rPr>
            </w:pPr>
            <w:r w:rsidRPr="003542AF">
              <w:rPr>
                <w:rFonts w:cs="Arial"/>
                <w:color w:val="000000" w:themeColor="text1"/>
                <w:szCs w:val="18"/>
                <w:lang w:eastAsia="ja-JP"/>
              </w:rPr>
              <w:t>23-8-7</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82571CC" w14:textId="77777777" w:rsidR="00370C3A" w:rsidRPr="003542AF" w:rsidRDefault="00370C3A" w:rsidP="000519DD">
            <w:pPr>
              <w:pStyle w:val="TAL"/>
              <w:rPr>
                <w:rFonts w:cs="Arial"/>
                <w:color w:val="000000" w:themeColor="text1"/>
                <w:szCs w:val="18"/>
                <w:lang w:eastAsia="zh-CN"/>
              </w:rPr>
            </w:pPr>
            <w:r w:rsidRPr="003542AF">
              <w:rPr>
                <w:rFonts w:cs="Arial"/>
                <w:color w:val="000000" w:themeColor="text1"/>
                <w:szCs w:val="18"/>
                <w:lang w:eastAsia="zh-CN"/>
              </w:rPr>
              <w:t>Start RB location hopping for partial frequency SRS</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5F8B854F" w14:textId="77777777" w:rsidR="00370C3A" w:rsidRPr="003542AF" w:rsidRDefault="00370C3A" w:rsidP="000519DD">
            <w:pPr>
              <w:snapToGrid w:val="0"/>
              <w:spacing w:afterLines="50" w:after="120"/>
              <w:contextualSpacing/>
              <w:jc w:val="both"/>
              <w:rPr>
                <w:rFonts w:ascii="Arial" w:hAnsi="Arial" w:cs="Arial"/>
                <w:color w:val="000000" w:themeColor="text1"/>
                <w:sz w:val="18"/>
                <w:szCs w:val="18"/>
                <w:lang w:eastAsia="zh-CN"/>
              </w:rPr>
            </w:pPr>
            <w:r w:rsidRPr="003542AF">
              <w:rPr>
                <w:rFonts w:ascii="Arial" w:hAnsi="Arial" w:cs="Arial"/>
                <w:color w:val="000000" w:themeColor="text1"/>
                <w:sz w:val="18"/>
                <w:szCs w:val="18"/>
                <w:lang w:eastAsia="zh-CN"/>
              </w:rPr>
              <w:t xml:space="preserve">Support of start RB location hopping in partial </w:t>
            </w:r>
            <w:r w:rsidRPr="003542AF">
              <w:rPr>
                <w:rFonts w:ascii="Arial" w:hAnsi="Arial" w:cs="Arial"/>
                <w:strike/>
                <w:color w:val="FF0000"/>
                <w:sz w:val="18"/>
                <w:szCs w:val="18"/>
                <w:lang w:eastAsia="zh-CN"/>
              </w:rPr>
              <w:t>[(</w:t>
            </w:r>
            <w:r w:rsidRPr="003542AF">
              <w:rPr>
                <w:rFonts w:ascii="Arial" w:hAnsi="Arial" w:cs="Arial"/>
                <w:color w:val="000000" w:themeColor="text1"/>
                <w:sz w:val="18"/>
                <w:szCs w:val="18"/>
                <w:lang w:eastAsia="zh-CN"/>
              </w:rPr>
              <w:t>RB level</w:t>
            </w:r>
            <w:r w:rsidRPr="003542AF">
              <w:rPr>
                <w:rFonts w:ascii="Arial" w:hAnsi="Arial" w:cs="Arial"/>
                <w:strike/>
                <w:color w:val="FF0000"/>
                <w:sz w:val="18"/>
                <w:szCs w:val="18"/>
                <w:lang w:eastAsia="zh-CN"/>
              </w:rPr>
              <w:t>)]</w:t>
            </w:r>
            <w:r w:rsidRPr="003542AF">
              <w:rPr>
                <w:rFonts w:ascii="Arial" w:hAnsi="Arial" w:cs="Arial"/>
                <w:color w:val="000000" w:themeColor="text1"/>
                <w:sz w:val="18"/>
                <w:szCs w:val="18"/>
                <w:lang w:eastAsia="zh-CN"/>
              </w:rPr>
              <w:t xml:space="preserve"> frequency SRS transmission </w:t>
            </w:r>
            <w:r w:rsidRPr="003542AF">
              <w:rPr>
                <w:rFonts w:ascii="Arial" w:hAnsi="Arial" w:cs="Arial"/>
                <w:strike/>
                <w:color w:val="FF0000"/>
                <w:sz w:val="18"/>
                <w:szCs w:val="18"/>
                <w:lang w:eastAsia="zh-CN"/>
              </w:rPr>
              <w:t>[</w:t>
            </w:r>
            <w:r w:rsidRPr="003542AF">
              <w:rPr>
                <w:rFonts w:ascii="Arial" w:hAnsi="Arial" w:cs="Arial"/>
                <w:color w:val="000000" w:themeColor="text1"/>
                <w:sz w:val="18"/>
                <w:szCs w:val="18"/>
                <w:lang w:eastAsia="zh-CN"/>
              </w:rPr>
              <w:t>across different SRS frequency hopping periods for periodic/semi-persistent SRS</w:t>
            </w:r>
            <w:r w:rsidRPr="003542AF">
              <w:rPr>
                <w:rFonts w:ascii="Arial" w:hAnsi="Arial" w:cs="Arial"/>
                <w:strike/>
                <w:color w:val="FF0000"/>
                <w:sz w:val="18"/>
                <w:szCs w:val="18"/>
                <w:lang w:eastAsia="zh-CN"/>
              </w:rPr>
              <w:t>]</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06861E9D" w14:textId="77777777" w:rsidR="00370C3A" w:rsidRPr="003542AF" w:rsidRDefault="00370C3A" w:rsidP="000519DD">
            <w:pPr>
              <w:pStyle w:val="TAL"/>
              <w:rPr>
                <w:rFonts w:cs="Arial"/>
                <w:strike/>
                <w:szCs w:val="18"/>
                <w:lang w:eastAsia="zh-CN"/>
              </w:rPr>
            </w:pPr>
          </w:p>
        </w:tc>
      </w:tr>
      <w:tr w:rsidR="00370C3A" w:rsidRPr="00252F06" w14:paraId="004E8AA8" w14:textId="77777777" w:rsidTr="000519DD">
        <w:trPr>
          <w:trHeight w:val="20"/>
          <w:jc w:val="center"/>
        </w:trPr>
        <w:tc>
          <w:tcPr>
            <w:tcW w:w="805" w:type="dxa"/>
            <w:tcBorders>
              <w:top w:val="single" w:sz="4" w:space="0" w:color="auto"/>
              <w:left w:val="single" w:sz="4" w:space="0" w:color="auto"/>
              <w:bottom w:val="single" w:sz="4" w:space="0" w:color="auto"/>
              <w:right w:val="single" w:sz="4" w:space="0" w:color="auto"/>
            </w:tcBorders>
            <w:shd w:val="clear" w:color="auto" w:fill="auto"/>
          </w:tcPr>
          <w:p w14:paraId="5EDD21CD" w14:textId="77777777" w:rsidR="00370C3A" w:rsidRPr="003542AF" w:rsidRDefault="00370C3A" w:rsidP="000519DD">
            <w:pPr>
              <w:pStyle w:val="TAL"/>
              <w:rPr>
                <w:rFonts w:cs="Arial"/>
                <w:color w:val="000000" w:themeColor="text1"/>
                <w:szCs w:val="18"/>
                <w:lang w:eastAsia="ja-JP"/>
              </w:rPr>
            </w:pPr>
            <w:r w:rsidRPr="003542AF">
              <w:rPr>
                <w:rFonts w:cs="Arial"/>
                <w:color w:val="000000" w:themeColor="text1"/>
                <w:szCs w:val="18"/>
                <w:lang w:eastAsia="ja-JP"/>
              </w:rPr>
              <w:t>23-8-8</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466A1F8" w14:textId="77777777" w:rsidR="00370C3A" w:rsidRPr="003542AF" w:rsidRDefault="00370C3A" w:rsidP="000519DD">
            <w:pPr>
              <w:pStyle w:val="TAL"/>
              <w:rPr>
                <w:rFonts w:cs="Arial"/>
                <w:color w:val="000000" w:themeColor="text1"/>
                <w:szCs w:val="18"/>
                <w:lang w:eastAsia="zh-CN"/>
              </w:rPr>
            </w:pPr>
            <w:r w:rsidRPr="003542AF">
              <w:rPr>
                <w:rFonts w:cs="Arial"/>
                <w:color w:val="000000" w:themeColor="text1"/>
                <w:szCs w:val="18"/>
                <w:lang w:eastAsia="zh-CN"/>
              </w:rPr>
              <w:t>Comb-8 SRS</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50608188" w14:textId="77777777" w:rsidR="00370C3A" w:rsidRPr="003542AF" w:rsidRDefault="00370C3A" w:rsidP="000519DD">
            <w:pPr>
              <w:snapToGrid w:val="0"/>
              <w:spacing w:afterLines="50" w:after="120"/>
              <w:contextualSpacing/>
              <w:jc w:val="both"/>
              <w:rPr>
                <w:rFonts w:ascii="Arial" w:hAnsi="Arial" w:cs="Arial"/>
                <w:color w:val="000000" w:themeColor="text1"/>
                <w:sz w:val="18"/>
                <w:szCs w:val="18"/>
                <w:lang w:eastAsia="zh-CN"/>
              </w:rPr>
            </w:pPr>
            <w:r w:rsidRPr="003542AF">
              <w:rPr>
                <w:rFonts w:ascii="Arial" w:hAnsi="Arial" w:cs="Arial"/>
                <w:color w:val="000000" w:themeColor="text1"/>
                <w:sz w:val="18"/>
                <w:szCs w:val="18"/>
                <w:lang w:eastAsia="zh-CN"/>
              </w:rPr>
              <w:t>Support of comb-8 for SRS other than for positioning</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1562177" w14:textId="77777777" w:rsidR="00370C3A" w:rsidRPr="003542AF" w:rsidRDefault="00370C3A" w:rsidP="000519DD">
            <w:pPr>
              <w:pStyle w:val="TAL"/>
              <w:rPr>
                <w:rFonts w:cs="Arial"/>
                <w:strike/>
                <w:szCs w:val="18"/>
                <w:lang w:eastAsia="zh-CN"/>
              </w:rPr>
            </w:pPr>
          </w:p>
        </w:tc>
      </w:tr>
      <w:tr w:rsidR="00370C3A" w:rsidRPr="00252F06" w14:paraId="05715468" w14:textId="77777777" w:rsidTr="000519DD">
        <w:trPr>
          <w:trHeight w:val="20"/>
          <w:jc w:val="center"/>
        </w:trPr>
        <w:tc>
          <w:tcPr>
            <w:tcW w:w="805" w:type="dxa"/>
            <w:tcBorders>
              <w:top w:val="single" w:sz="4" w:space="0" w:color="auto"/>
              <w:left w:val="single" w:sz="4" w:space="0" w:color="auto"/>
              <w:bottom w:val="single" w:sz="4" w:space="0" w:color="auto"/>
              <w:right w:val="single" w:sz="4" w:space="0" w:color="auto"/>
            </w:tcBorders>
            <w:shd w:val="clear" w:color="auto" w:fill="auto"/>
          </w:tcPr>
          <w:p w14:paraId="6029F9E3" w14:textId="77777777" w:rsidR="00370C3A" w:rsidRPr="003542AF" w:rsidRDefault="00370C3A" w:rsidP="000519DD">
            <w:pPr>
              <w:pStyle w:val="TAL"/>
              <w:rPr>
                <w:rFonts w:cs="Arial"/>
                <w:color w:val="FF0000"/>
                <w:szCs w:val="18"/>
                <w:lang w:eastAsia="ja-JP"/>
              </w:rPr>
            </w:pPr>
            <w:r w:rsidRPr="003542AF">
              <w:rPr>
                <w:rFonts w:cs="Arial"/>
                <w:color w:val="FF0000"/>
                <w:szCs w:val="18"/>
                <w:lang w:eastAsia="ja-JP"/>
              </w:rPr>
              <w:t>23-8-9</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56475C6" w14:textId="77777777" w:rsidR="00370C3A" w:rsidRPr="003542AF" w:rsidRDefault="00370C3A" w:rsidP="000519DD">
            <w:pPr>
              <w:pStyle w:val="TAL"/>
              <w:rPr>
                <w:rFonts w:cs="Arial"/>
                <w:color w:val="FF0000"/>
                <w:szCs w:val="18"/>
                <w:lang w:eastAsia="zh-CN"/>
              </w:rPr>
            </w:pPr>
            <w:r w:rsidRPr="003542AF">
              <w:rPr>
                <w:rFonts w:cs="Arial"/>
                <w:color w:val="FF0000"/>
                <w:szCs w:val="18"/>
                <w:lang w:eastAsia="zh-CN"/>
              </w:rPr>
              <w:t xml:space="preserve">Increased number of aperiodic SRS resource sets for </w:t>
            </w:r>
            <w:proofErr w:type="spellStart"/>
            <w:r w:rsidRPr="003542AF">
              <w:rPr>
                <w:rFonts w:cs="Arial"/>
                <w:color w:val="FF0000"/>
                <w:szCs w:val="18"/>
                <w:lang w:eastAsia="zh-CN"/>
              </w:rPr>
              <w:t>xTyR</w:t>
            </w:r>
            <w:proofErr w:type="spellEnd"/>
            <w:r w:rsidRPr="003542AF">
              <w:rPr>
                <w:rFonts w:cs="Arial"/>
                <w:color w:val="FF0000"/>
                <w:szCs w:val="18"/>
                <w:lang w:eastAsia="zh-CN"/>
              </w:rPr>
              <w:t xml:space="preserve"> with y&lt;=4</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3A06FBE8" w14:textId="77777777" w:rsidR="00370C3A" w:rsidRPr="003542AF" w:rsidRDefault="00370C3A" w:rsidP="000519DD">
            <w:pPr>
              <w:snapToGrid w:val="0"/>
              <w:spacing w:afterLines="50" w:after="120"/>
              <w:contextualSpacing/>
              <w:jc w:val="both"/>
              <w:rPr>
                <w:rFonts w:ascii="Arial" w:hAnsi="Arial" w:cs="Arial"/>
                <w:color w:val="FF0000"/>
                <w:sz w:val="18"/>
                <w:szCs w:val="18"/>
                <w:lang w:eastAsia="zh-CN"/>
              </w:rPr>
            </w:pPr>
            <w:r w:rsidRPr="003542AF">
              <w:rPr>
                <w:rFonts w:ascii="Arial" w:eastAsia="Microsoft YaHei" w:hAnsi="Arial" w:cs="Arial"/>
                <w:color w:val="FF0000"/>
                <w:sz w:val="18"/>
                <w:szCs w:val="18"/>
              </w:rPr>
              <w:t>Support 4 aperiodic SRS resource sets for 1T4R and 2 aperiodic SRS resource sets for 1T2R/2T4R</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38FAB7FE" w14:textId="77777777" w:rsidR="00370C3A" w:rsidRPr="003542AF" w:rsidRDefault="00370C3A" w:rsidP="000519DD">
            <w:pPr>
              <w:pStyle w:val="TAL"/>
              <w:rPr>
                <w:rFonts w:cs="Arial"/>
                <w:strike/>
                <w:color w:val="FF0000"/>
                <w:szCs w:val="18"/>
                <w:lang w:eastAsia="zh-CN"/>
              </w:rPr>
            </w:pPr>
          </w:p>
        </w:tc>
      </w:tr>
    </w:tbl>
    <w:p w14:paraId="67BFD80B" w14:textId="77777777" w:rsidR="00370C3A" w:rsidRPr="00695291" w:rsidRDefault="00370C3A" w:rsidP="00370C3A">
      <w:pPr>
        <w:spacing w:before="120" w:after="0"/>
        <w:ind w:firstLine="288"/>
        <w:jc w:val="both"/>
        <w:rPr>
          <w:sz w:val="22"/>
          <w:szCs w:val="22"/>
          <w:lang w:val="en-US"/>
        </w:rPr>
      </w:pPr>
    </w:p>
    <w:p w14:paraId="1857D1F8" w14:textId="6CA3228F" w:rsidR="00573F2C" w:rsidRDefault="00573F2C" w:rsidP="00176265">
      <w:pPr>
        <w:pStyle w:val="Heading2"/>
      </w:pPr>
      <w:r w:rsidRPr="00DC061B">
        <w:t>2.</w:t>
      </w:r>
      <w:r w:rsidR="00C030B9">
        <w:t>8</w:t>
      </w:r>
      <w:r w:rsidRPr="00DC061B">
        <w:t xml:space="preserve"> </w:t>
      </w:r>
      <w:r w:rsidR="004A51A0">
        <w:t>UE feature on CSI enhancement</w:t>
      </w:r>
    </w:p>
    <w:p w14:paraId="4AC363B1" w14:textId="77777777" w:rsidR="001F6202" w:rsidRPr="009337AB" w:rsidRDefault="001F6202" w:rsidP="001F6202">
      <w:pPr>
        <w:spacing w:before="120" w:after="0"/>
        <w:jc w:val="both"/>
        <w:rPr>
          <w:b/>
          <w:sz w:val="22"/>
          <w:szCs w:val="22"/>
          <w:u w:val="single"/>
        </w:rPr>
      </w:pPr>
      <w:r w:rsidRPr="009337AB">
        <w:rPr>
          <w:b/>
          <w:sz w:val="22"/>
          <w:szCs w:val="22"/>
          <w:u w:val="single"/>
        </w:rPr>
        <w:t>CSI enhancements for MTRP</w:t>
      </w:r>
    </w:p>
    <w:p w14:paraId="2164CEA6" w14:textId="77777777" w:rsidR="00D71979" w:rsidRDefault="00D71979" w:rsidP="00D71979">
      <w:pPr>
        <w:spacing w:before="240" w:after="0"/>
        <w:jc w:val="both"/>
        <w:rPr>
          <w:sz w:val="22"/>
          <w:szCs w:val="22"/>
        </w:rPr>
      </w:pPr>
      <w:r>
        <w:rPr>
          <w:sz w:val="22"/>
          <w:szCs w:val="22"/>
        </w:rPr>
        <w:t>We have the following comments for the UE feature list for MTRP CSI.</w:t>
      </w:r>
    </w:p>
    <w:p w14:paraId="33587984" w14:textId="77777777" w:rsidR="00D71979" w:rsidRPr="007B0A0A" w:rsidRDefault="00D71979" w:rsidP="00D71979">
      <w:pPr>
        <w:pStyle w:val="ListParagraph"/>
        <w:numPr>
          <w:ilvl w:val="0"/>
          <w:numId w:val="78"/>
        </w:numPr>
        <w:jc w:val="both"/>
        <w:rPr>
          <w:rFonts w:ascii="Times New Roman" w:hAnsi="Times New Roman"/>
        </w:rPr>
      </w:pPr>
      <w:r w:rsidRPr="007B0A0A">
        <w:rPr>
          <w:rFonts w:ascii="Times New Roman" w:hAnsi="Times New Roman"/>
        </w:rPr>
        <w:t xml:space="preserve">In our view basic features of CSI enhancements for Multi-TRP (FG 23-7-1) doesn’t fully capture the basic functionality agreed in Rel-17 for MTRP CSI. </w:t>
      </w:r>
    </w:p>
    <w:p w14:paraId="643A942B" w14:textId="77777777" w:rsidR="00D71979" w:rsidRDefault="00D71979" w:rsidP="00D71979">
      <w:pPr>
        <w:pStyle w:val="ListParagraph"/>
        <w:numPr>
          <w:ilvl w:val="1"/>
          <w:numId w:val="78"/>
        </w:numPr>
        <w:jc w:val="both"/>
        <w:rPr>
          <w:rFonts w:ascii="Times New Roman" w:hAnsi="Times New Roman"/>
        </w:rPr>
      </w:pPr>
      <w:r>
        <w:rPr>
          <w:rFonts w:ascii="Times New Roman" w:hAnsi="Times New Roman"/>
        </w:rPr>
        <w:lastRenderedPageBreak/>
        <w:t>Basic CSI report for NCJT shall correspond to the configuration with K1 = K2 = 1 and Ks = 2 which corresponds to two TRPs with one CMR per TRP. The maximum number of ports for this case can be further discussed with 4 ports as starting point.</w:t>
      </w:r>
    </w:p>
    <w:p w14:paraId="36531FF2" w14:textId="77777777" w:rsidR="00D71979" w:rsidRDefault="00D71979" w:rsidP="00D71979">
      <w:pPr>
        <w:pStyle w:val="ListParagraph"/>
        <w:numPr>
          <w:ilvl w:val="1"/>
          <w:numId w:val="78"/>
        </w:numPr>
        <w:jc w:val="both"/>
        <w:rPr>
          <w:rFonts w:ascii="Times New Roman" w:hAnsi="Times New Roman"/>
        </w:rPr>
      </w:pPr>
      <w:r>
        <w:rPr>
          <w:rFonts w:ascii="Times New Roman" w:hAnsi="Times New Roman"/>
        </w:rPr>
        <w:t>Mode 1 with X = {0,1,2} and Mode 2 shall be considered under basic MTRP CSI features since they have minor difference in complexity (CSI corresponding to all the configured CSI hypothesis shall be calculated for all the cases).</w:t>
      </w:r>
    </w:p>
    <w:p w14:paraId="2DFD5717" w14:textId="77777777" w:rsidR="00D71979" w:rsidRPr="007B0A0A" w:rsidRDefault="00D71979" w:rsidP="00D71979">
      <w:pPr>
        <w:pStyle w:val="ListParagraph"/>
        <w:numPr>
          <w:ilvl w:val="0"/>
          <w:numId w:val="78"/>
        </w:numPr>
        <w:jc w:val="both"/>
        <w:rPr>
          <w:rFonts w:ascii="Times New Roman" w:hAnsi="Times New Roman"/>
        </w:rPr>
      </w:pPr>
      <w:r w:rsidRPr="007B0A0A">
        <w:rPr>
          <w:rFonts w:ascii="Times New Roman" w:hAnsi="Times New Roman"/>
        </w:rPr>
        <w:t>Range of values for FG 23-7-2 shall consider higher values of number of CMRs Ks and number of ports comparing to the basic FG. FG 23-7-3 is not needed if FG 23-7-2 is supported and vice versa. Our preference is to keep 23-7-2.</w:t>
      </w:r>
    </w:p>
    <w:p w14:paraId="6B02CE77" w14:textId="77777777" w:rsidR="00D71979" w:rsidRPr="007B0A0A" w:rsidRDefault="00D71979" w:rsidP="00D71979">
      <w:pPr>
        <w:pStyle w:val="ListParagraph"/>
        <w:numPr>
          <w:ilvl w:val="0"/>
          <w:numId w:val="78"/>
        </w:numPr>
        <w:jc w:val="both"/>
        <w:rPr>
          <w:rFonts w:ascii="Times New Roman" w:hAnsi="Times New Roman"/>
        </w:rPr>
      </w:pPr>
      <w:r w:rsidRPr="007B0A0A">
        <w:rPr>
          <w:rFonts w:ascii="Times New Roman" w:hAnsi="Times New Roman"/>
        </w:rPr>
        <w:t xml:space="preserve">For 23-7-2, in our view max # of Tx ports per resource and max number of CMRs should be considered. Also, we support FG 23-7-4 and 23-7-5 in the current form. </w:t>
      </w:r>
    </w:p>
    <w:p w14:paraId="65B7A583" w14:textId="77777777" w:rsidR="00D71979" w:rsidRPr="007B0A0A" w:rsidRDefault="00D71979" w:rsidP="00D71979">
      <w:pPr>
        <w:pStyle w:val="ListParagraph"/>
        <w:numPr>
          <w:ilvl w:val="0"/>
          <w:numId w:val="78"/>
        </w:numPr>
        <w:jc w:val="both"/>
        <w:rPr>
          <w:rFonts w:ascii="Times New Roman" w:hAnsi="Times New Roman"/>
        </w:rPr>
      </w:pPr>
      <w:r w:rsidRPr="007B0A0A">
        <w:rPr>
          <w:rFonts w:ascii="Times New Roman" w:hAnsi="Times New Roman"/>
        </w:rPr>
        <w:t>Per band UE capability reporting should be enough in order to provide reasonable trade-off between UE implementation flexibility and UE capability indication overhead.</w:t>
      </w:r>
    </w:p>
    <w:p w14:paraId="51557D36" w14:textId="77777777" w:rsidR="00D71979" w:rsidRPr="008D48D3" w:rsidRDefault="00D71979" w:rsidP="00D71979">
      <w:pPr>
        <w:jc w:val="both"/>
        <w:rPr>
          <w:sz w:val="22"/>
          <w:szCs w:val="22"/>
        </w:rPr>
      </w:pPr>
    </w:p>
    <w:p w14:paraId="43A0F83B" w14:textId="57B16CAA" w:rsidR="001F6202" w:rsidRPr="00920BCC" w:rsidRDefault="00D71979" w:rsidP="001F6202">
      <w:pPr>
        <w:spacing w:before="240"/>
        <w:jc w:val="both"/>
        <w:rPr>
          <w:color w:val="E7E6E6" w:themeColor="background2"/>
          <w:sz w:val="22"/>
          <w:szCs w:val="22"/>
        </w:rPr>
      </w:pPr>
      <w:r w:rsidRPr="008D48D3">
        <w:rPr>
          <w:sz w:val="22"/>
          <w:szCs w:val="22"/>
        </w:rPr>
        <w:t xml:space="preserve">We propose </w:t>
      </w:r>
      <w:r>
        <w:rPr>
          <w:sz w:val="22"/>
          <w:szCs w:val="22"/>
        </w:rPr>
        <w:t>the following changes to the UE feature list for MTRP CSI in order to address the above comments.</w:t>
      </w:r>
    </w:p>
    <w:tbl>
      <w:tblPr>
        <w:tblW w:w="10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819"/>
        <w:gridCol w:w="3672"/>
        <w:gridCol w:w="1358"/>
        <w:gridCol w:w="1358"/>
      </w:tblGrid>
      <w:tr w:rsidR="00236A71" w:rsidRPr="00576DE6" w14:paraId="0E7AC11A" w14:textId="77777777" w:rsidTr="000519DD">
        <w:trPr>
          <w:trHeight w:val="19"/>
        </w:trPr>
        <w:tc>
          <w:tcPr>
            <w:tcW w:w="846"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591E432" w14:textId="77777777" w:rsidR="00236A71" w:rsidRPr="00BF0395" w:rsidRDefault="00236A71" w:rsidP="000519DD">
            <w:pPr>
              <w:keepNext/>
              <w:keepLines/>
              <w:spacing w:after="0"/>
              <w:rPr>
                <w:rFonts w:ascii="Arial" w:eastAsia="Times New Roman" w:hAnsi="Arial" w:cs="Arial"/>
                <w:b/>
                <w:lang w:eastAsia="ja-JP"/>
              </w:rPr>
            </w:pPr>
            <w:r w:rsidRPr="00BF0395">
              <w:rPr>
                <w:rFonts w:ascii="Arial" w:eastAsia="Times New Roman" w:hAnsi="Arial" w:cs="Arial"/>
                <w:b/>
                <w:lang w:eastAsia="ja-JP"/>
              </w:rPr>
              <w:lastRenderedPageBreak/>
              <w:t>Index</w:t>
            </w:r>
          </w:p>
        </w:tc>
        <w:tc>
          <w:tcPr>
            <w:tcW w:w="2819"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8EC044A" w14:textId="77777777" w:rsidR="00236A71" w:rsidRPr="00BF0395" w:rsidRDefault="00236A71" w:rsidP="000519DD">
            <w:pPr>
              <w:keepNext/>
              <w:keepLines/>
              <w:spacing w:after="0"/>
              <w:jc w:val="center"/>
              <w:rPr>
                <w:rFonts w:ascii="Arial" w:eastAsia="Times New Roman" w:hAnsi="Arial" w:cs="Arial"/>
                <w:b/>
                <w:lang w:eastAsia="ja-JP"/>
              </w:rPr>
            </w:pPr>
            <w:r w:rsidRPr="00BF0395">
              <w:rPr>
                <w:rFonts w:ascii="Arial" w:eastAsia="Times New Roman" w:hAnsi="Arial" w:cs="Arial"/>
                <w:b/>
                <w:lang w:eastAsia="ja-JP"/>
              </w:rPr>
              <w:t>Feature group</w:t>
            </w:r>
          </w:p>
        </w:tc>
        <w:tc>
          <w:tcPr>
            <w:tcW w:w="367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16D7894" w14:textId="77777777" w:rsidR="00236A71" w:rsidRPr="00BF0395" w:rsidRDefault="00236A71" w:rsidP="000519DD">
            <w:pPr>
              <w:keepNext/>
              <w:keepLines/>
              <w:spacing w:after="0"/>
              <w:jc w:val="center"/>
              <w:rPr>
                <w:rFonts w:ascii="Arial" w:eastAsia="Times New Roman" w:hAnsi="Arial" w:cs="Arial"/>
                <w:b/>
                <w:lang w:eastAsia="ja-JP"/>
              </w:rPr>
            </w:pPr>
            <w:r w:rsidRPr="00BF0395">
              <w:rPr>
                <w:rFonts w:ascii="Arial" w:eastAsia="Times New Roman" w:hAnsi="Arial" w:cs="Arial"/>
                <w:b/>
                <w:lang w:eastAsia="ja-JP"/>
              </w:rPr>
              <w:t>Components</w:t>
            </w:r>
          </w:p>
        </w:tc>
        <w:tc>
          <w:tcPr>
            <w:tcW w:w="135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FB79C9B" w14:textId="77777777" w:rsidR="00236A71" w:rsidRPr="00BF0395" w:rsidRDefault="00236A71" w:rsidP="000519DD">
            <w:pPr>
              <w:keepNext/>
              <w:keepLines/>
              <w:spacing w:after="0"/>
              <w:jc w:val="center"/>
              <w:rPr>
                <w:rFonts w:ascii="Arial" w:eastAsia="Times New Roman" w:hAnsi="Arial" w:cs="Arial"/>
                <w:b/>
                <w:lang w:eastAsia="ja-JP"/>
              </w:rPr>
            </w:pPr>
            <w:r w:rsidRPr="00BF0395">
              <w:rPr>
                <w:rFonts w:ascii="Arial" w:eastAsia="Times New Roman" w:hAnsi="Arial" w:cs="Arial"/>
                <w:b/>
                <w:lang w:eastAsia="ja-JP"/>
              </w:rPr>
              <w:t>Note</w:t>
            </w:r>
            <w:r w:rsidRPr="00BF0395" w:rsidDel="00D43611">
              <w:rPr>
                <w:rFonts w:ascii="Arial" w:eastAsia="Times New Roman" w:hAnsi="Arial" w:cs="Arial"/>
                <w:b/>
                <w:lang w:eastAsia="ja-JP"/>
              </w:rPr>
              <w:t xml:space="preserve"> </w:t>
            </w:r>
          </w:p>
        </w:tc>
        <w:tc>
          <w:tcPr>
            <w:tcW w:w="135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1FFD427" w14:textId="77777777" w:rsidR="00236A71" w:rsidRPr="00BF0395" w:rsidRDefault="00236A71" w:rsidP="000519DD">
            <w:pPr>
              <w:keepNext/>
              <w:keepLines/>
              <w:spacing w:after="0"/>
              <w:jc w:val="center"/>
              <w:rPr>
                <w:rFonts w:ascii="Arial" w:eastAsia="Times New Roman" w:hAnsi="Arial" w:cs="Arial"/>
                <w:b/>
                <w:lang w:eastAsia="ja-JP"/>
              </w:rPr>
            </w:pPr>
            <w:r w:rsidRPr="00BF0395">
              <w:rPr>
                <w:rFonts w:ascii="Arial" w:eastAsia="Times New Roman" w:hAnsi="Arial" w:cs="Arial"/>
                <w:b/>
                <w:lang w:eastAsia="ja-JP"/>
              </w:rPr>
              <w:t>Type</w:t>
            </w:r>
          </w:p>
        </w:tc>
      </w:tr>
      <w:tr w:rsidR="00B64C6D" w:rsidRPr="00576DE6" w14:paraId="7C6E4FF8" w14:textId="77777777" w:rsidTr="000519DD">
        <w:trPr>
          <w:trHeight w:val="19"/>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64EA943" w14:textId="77777777" w:rsidR="00B64C6D" w:rsidRPr="00A41975" w:rsidRDefault="00B64C6D" w:rsidP="00B64C6D">
            <w:pPr>
              <w:keepNext/>
              <w:keepLines/>
              <w:overflowPunct/>
              <w:autoSpaceDE/>
              <w:autoSpaceDN/>
              <w:adjustRightInd/>
              <w:spacing w:after="0"/>
              <w:textAlignment w:val="auto"/>
              <w:rPr>
                <w:rFonts w:ascii="Arial" w:hAnsi="Arial" w:cs="Arial"/>
                <w:color w:val="E7E6E6" w:themeColor="background2"/>
                <w:sz w:val="18"/>
                <w:szCs w:val="18"/>
                <w:lang w:eastAsia="ja-JP"/>
              </w:rPr>
            </w:pPr>
            <w:r w:rsidRPr="00A41975">
              <w:rPr>
                <w:rFonts w:ascii="Arial" w:hAnsi="Arial" w:cs="Arial"/>
                <w:color w:val="000000" w:themeColor="text1"/>
                <w:sz w:val="18"/>
                <w:szCs w:val="18"/>
                <w:lang w:eastAsia="ja-JP"/>
              </w:rPr>
              <w:t>23-7-1</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62C02643" w14:textId="77777777" w:rsidR="00B64C6D" w:rsidRPr="00A41975" w:rsidRDefault="00B64C6D" w:rsidP="00B64C6D">
            <w:pPr>
              <w:keepNext/>
              <w:keepLines/>
              <w:overflowPunct/>
              <w:autoSpaceDE/>
              <w:autoSpaceDN/>
              <w:adjustRightInd/>
              <w:spacing w:after="0"/>
              <w:textAlignment w:val="auto"/>
              <w:rPr>
                <w:rFonts w:ascii="Arial" w:hAnsi="Arial" w:cs="Arial"/>
                <w:color w:val="E7E6E6" w:themeColor="background2"/>
                <w:sz w:val="18"/>
                <w:szCs w:val="18"/>
                <w:lang w:eastAsia="zh-CN"/>
              </w:rPr>
            </w:pPr>
            <w:r w:rsidRPr="00A41975">
              <w:rPr>
                <w:rFonts w:ascii="Arial" w:hAnsi="Arial" w:cs="Arial"/>
                <w:color w:val="000000" w:themeColor="text1"/>
                <w:sz w:val="18"/>
                <w:szCs w:val="18"/>
              </w:rPr>
              <w:t>Basic Features of CSI Enhancement for Multi-TRP</w:t>
            </w:r>
          </w:p>
        </w:tc>
        <w:tc>
          <w:tcPr>
            <w:tcW w:w="3672" w:type="dxa"/>
            <w:tcBorders>
              <w:top w:val="single" w:sz="4" w:space="0" w:color="auto"/>
              <w:left w:val="single" w:sz="4" w:space="0" w:color="auto"/>
              <w:bottom w:val="single" w:sz="4" w:space="0" w:color="auto"/>
              <w:right w:val="single" w:sz="4" w:space="0" w:color="auto"/>
            </w:tcBorders>
            <w:shd w:val="clear" w:color="auto" w:fill="auto"/>
          </w:tcPr>
          <w:p w14:paraId="0088B7A7" w14:textId="77777777" w:rsidR="00B64C6D" w:rsidRPr="00A41975" w:rsidRDefault="00B64C6D" w:rsidP="00B64C6D">
            <w:pPr>
              <w:spacing w:before="60" w:after="120"/>
              <w:ind w:left="-23"/>
              <w:contextualSpacing/>
              <w:jc w:val="both"/>
              <w:rPr>
                <w:rFonts w:ascii="Arial" w:hAnsi="Arial" w:cs="Arial"/>
                <w:color w:val="000000" w:themeColor="text1"/>
                <w:sz w:val="18"/>
                <w:szCs w:val="18"/>
              </w:rPr>
            </w:pPr>
            <w:r w:rsidRPr="00A41975">
              <w:rPr>
                <w:rFonts w:ascii="Arial" w:eastAsia="Malgun Gothic" w:hAnsi="Arial" w:cs="Arial"/>
                <w:color w:val="000000" w:themeColor="text1"/>
                <w:kern w:val="2"/>
                <w:sz w:val="18"/>
                <w:szCs w:val="18"/>
                <w:lang w:eastAsia="zh-CN"/>
              </w:rPr>
              <w:t xml:space="preserve">1. Maximum number of NZP CSI-RS resource pairs used as CMR (channel measurement resource) pairs for NCJT measurement hypothesis:  </w:t>
            </w:r>
            <w:proofErr w:type="spellStart"/>
            <w:r w:rsidRPr="00A41975">
              <w:rPr>
                <w:rFonts w:ascii="Arial" w:eastAsia="Malgun Gothic" w:hAnsi="Arial" w:cs="Arial"/>
                <w:color w:val="000000" w:themeColor="text1"/>
                <w:kern w:val="2"/>
                <w:sz w:val="18"/>
                <w:szCs w:val="18"/>
                <w:lang w:eastAsia="zh-CN"/>
              </w:rPr>
              <w:t>N</w:t>
            </w:r>
            <w:r w:rsidRPr="00A41975">
              <w:rPr>
                <w:rFonts w:ascii="Arial" w:eastAsia="Malgun Gothic" w:hAnsi="Arial" w:cs="Arial"/>
                <w:color w:val="000000" w:themeColor="text1"/>
                <w:kern w:val="2"/>
                <w:sz w:val="18"/>
                <w:szCs w:val="18"/>
                <w:vertAlign w:val="subscript"/>
                <w:lang w:eastAsia="zh-CN"/>
              </w:rPr>
              <w:t>max</w:t>
            </w:r>
            <w:proofErr w:type="spellEnd"/>
            <w:r w:rsidRPr="00A41975">
              <w:rPr>
                <w:rFonts w:ascii="Arial" w:eastAsia="Malgun Gothic" w:hAnsi="Arial" w:cs="Arial"/>
                <w:color w:val="000000" w:themeColor="text1"/>
                <w:kern w:val="2"/>
                <w:sz w:val="18"/>
                <w:szCs w:val="18"/>
                <w:lang w:eastAsia="zh-CN"/>
              </w:rPr>
              <w:t>=1</w:t>
            </w:r>
          </w:p>
          <w:p w14:paraId="17FA36F2" w14:textId="4FF3916C" w:rsidR="00B64C6D" w:rsidRPr="00A41975" w:rsidRDefault="00B64C6D" w:rsidP="00B64C6D">
            <w:pPr>
              <w:spacing w:after="0"/>
              <w:ind w:left="-23"/>
              <w:rPr>
                <w:rFonts w:ascii="Arial" w:hAnsi="Arial" w:cs="Arial"/>
                <w:strike/>
                <w:color w:val="FF0000"/>
                <w:sz w:val="18"/>
                <w:szCs w:val="18"/>
              </w:rPr>
            </w:pPr>
            <w:r w:rsidRPr="00A41975">
              <w:rPr>
                <w:rFonts w:ascii="Arial" w:hAnsi="Arial" w:cs="Arial"/>
                <w:strike/>
                <w:color w:val="FF0000"/>
                <w:sz w:val="18"/>
                <w:szCs w:val="18"/>
              </w:rPr>
              <w:t xml:space="preserve">2. FFS: Maximum number of NZP CSI-RS resources per CMR group: </w:t>
            </w:r>
            <w:proofErr w:type="spellStart"/>
            <w:proofErr w:type="gramStart"/>
            <w:r w:rsidRPr="00A41975">
              <w:rPr>
                <w:rFonts w:ascii="Arial" w:hAnsi="Arial" w:cs="Arial"/>
                <w:strike/>
                <w:color w:val="FF0000"/>
                <w:sz w:val="18"/>
                <w:szCs w:val="18"/>
              </w:rPr>
              <w:t>Ks,max</w:t>
            </w:r>
            <w:proofErr w:type="spellEnd"/>
            <w:proofErr w:type="gramEnd"/>
            <w:r w:rsidRPr="00A41975">
              <w:rPr>
                <w:rFonts w:ascii="Arial" w:hAnsi="Arial" w:cs="Arial"/>
                <w:strike/>
                <w:color w:val="FF0000"/>
                <w:sz w:val="18"/>
                <w:szCs w:val="18"/>
              </w:rPr>
              <w:t>=[2,4]</w:t>
            </w:r>
          </w:p>
          <w:p w14:paraId="0D38D3E4" w14:textId="77777777" w:rsidR="00B64C6D" w:rsidRPr="00A41975" w:rsidRDefault="00B64C6D" w:rsidP="00B64C6D">
            <w:pPr>
              <w:ind w:left="-23"/>
              <w:rPr>
                <w:rFonts w:ascii="Arial" w:hAnsi="Arial" w:cs="Arial"/>
                <w:strike/>
                <w:color w:val="FF0000"/>
                <w:sz w:val="18"/>
                <w:szCs w:val="18"/>
              </w:rPr>
            </w:pPr>
            <w:r w:rsidRPr="00A41975">
              <w:rPr>
                <w:rFonts w:ascii="Arial" w:hAnsi="Arial" w:cs="Arial"/>
                <w:strike/>
                <w:color w:val="FF0000"/>
                <w:sz w:val="18"/>
                <w:szCs w:val="18"/>
              </w:rPr>
              <w:t xml:space="preserve">3. FFS others (supported options; values for X, codebook types, number of ports of CMRs, CMR sharing among NCJT and </w:t>
            </w:r>
            <w:proofErr w:type="spellStart"/>
            <w:r w:rsidRPr="00A41975">
              <w:rPr>
                <w:rFonts w:ascii="Arial" w:hAnsi="Arial" w:cs="Arial"/>
                <w:strike/>
                <w:color w:val="FF0000"/>
                <w:sz w:val="18"/>
                <w:szCs w:val="18"/>
              </w:rPr>
              <w:t>sTRP</w:t>
            </w:r>
            <w:proofErr w:type="spellEnd"/>
            <w:r w:rsidRPr="00A41975">
              <w:rPr>
                <w:rFonts w:ascii="Arial" w:hAnsi="Arial" w:cs="Arial"/>
                <w:strike/>
                <w:color w:val="FF0000"/>
                <w:sz w:val="18"/>
                <w:szCs w:val="18"/>
              </w:rPr>
              <w:t xml:space="preserve"> measurement hypotheses for FR1, two CMR groups with Ks=K1+K2 CMRs in CSI-RS resource set, reporting of 2 PMIs, 2 RIs and 2 Lis for NCJT measurement hypothesis …)</w:t>
            </w:r>
          </w:p>
          <w:p w14:paraId="7D27BBFA" w14:textId="77777777" w:rsidR="00B64C6D" w:rsidRPr="00A41975" w:rsidRDefault="00B64C6D" w:rsidP="00B64C6D">
            <w:pPr>
              <w:spacing w:after="0"/>
              <w:ind w:left="-23"/>
              <w:rPr>
                <w:rFonts w:ascii="Arial" w:hAnsi="Arial" w:cs="Arial"/>
                <w:color w:val="FF0000"/>
                <w:sz w:val="18"/>
                <w:szCs w:val="18"/>
              </w:rPr>
            </w:pPr>
            <w:r w:rsidRPr="00A41975">
              <w:rPr>
                <w:rFonts w:ascii="Arial" w:hAnsi="Arial" w:cs="Arial"/>
                <w:color w:val="FF0000"/>
                <w:sz w:val="18"/>
                <w:szCs w:val="18"/>
              </w:rPr>
              <w:t xml:space="preserve">2. Configuration with one CMR per CMR group (K1 = K2 = 1, Ks = 2) with </w:t>
            </w:r>
            <w:proofErr w:type="gramStart"/>
            <w:r w:rsidRPr="00A41975">
              <w:rPr>
                <w:rFonts w:ascii="Arial" w:hAnsi="Arial" w:cs="Arial"/>
                <w:color w:val="FF0000"/>
                <w:sz w:val="18"/>
                <w:szCs w:val="18"/>
              </w:rPr>
              <w:t>≤[</w:t>
            </w:r>
            <w:proofErr w:type="gramEnd"/>
            <w:r w:rsidRPr="00A41975">
              <w:rPr>
                <w:rFonts w:ascii="Arial" w:hAnsi="Arial" w:cs="Arial"/>
                <w:color w:val="FF0000"/>
                <w:sz w:val="18"/>
                <w:szCs w:val="18"/>
              </w:rPr>
              <w:t>4] CSI-RS ports for each CMR</w:t>
            </w:r>
          </w:p>
          <w:p w14:paraId="751A9B02" w14:textId="7863523D" w:rsidR="00B64C6D" w:rsidRPr="00A41975" w:rsidRDefault="00B64C6D" w:rsidP="00B64C6D">
            <w:pPr>
              <w:ind w:left="-23"/>
              <w:rPr>
                <w:rFonts w:ascii="Arial" w:eastAsia="MS Gothic" w:hAnsi="Arial" w:cs="Arial"/>
                <w:color w:val="E7E6E6" w:themeColor="background2"/>
                <w:sz w:val="18"/>
                <w:szCs w:val="18"/>
                <w:lang w:eastAsia="ja-JP"/>
              </w:rPr>
            </w:pPr>
            <w:r w:rsidRPr="00A41975">
              <w:rPr>
                <w:rFonts w:ascii="Arial" w:hAnsi="Arial" w:cs="Arial"/>
                <w:color w:val="FF0000"/>
                <w:sz w:val="18"/>
                <w:szCs w:val="18"/>
              </w:rPr>
              <w:t>3. Multi-TRP CSI Mode 1 with X = {0,1,2} and Mode 2</w:t>
            </w:r>
          </w:p>
        </w:tc>
        <w:tc>
          <w:tcPr>
            <w:tcW w:w="1358" w:type="dxa"/>
            <w:tcBorders>
              <w:top w:val="single" w:sz="4" w:space="0" w:color="auto"/>
              <w:left w:val="single" w:sz="4" w:space="0" w:color="auto"/>
              <w:bottom w:val="single" w:sz="4" w:space="0" w:color="auto"/>
              <w:right w:val="single" w:sz="4" w:space="0" w:color="auto"/>
            </w:tcBorders>
          </w:tcPr>
          <w:p w14:paraId="0DD5314A" w14:textId="77777777" w:rsidR="00B64C6D" w:rsidRPr="00A41975" w:rsidRDefault="00B64C6D" w:rsidP="00B64C6D">
            <w:pPr>
              <w:keepNext/>
              <w:keepLines/>
              <w:overflowPunct/>
              <w:autoSpaceDE/>
              <w:autoSpaceDN/>
              <w:adjustRightInd/>
              <w:spacing w:after="0"/>
              <w:textAlignment w:val="auto"/>
              <w:rPr>
                <w:rFonts w:ascii="Arial" w:hAnsi="Arial" w:cs="Arial"/>
                <w:color w:val="FF0000"/>
                <w:sz w:val="18"/>
                <w:szCs w:val="18"/>
              </w:rPr>
            </w:pPr>
            <w:r w:rsidRPr="00A41975">
              <w:rPr>
                <w:rFonts w:ascii="Arial" w:hAnsi="Arial" w:cs="Arial"/>
                <w:color w:val="FF0000"/>
                <w:sz w:val="18"/>
                <w:szCs w:val="18"/>
              </w:rPr>
              <w:t>Support/</w:t>
            </w:r>
          </w:p>
          <w:p w14:paraId="21F4EE74" w14:textId="46D0AB5D" w:rsidR="00B64C6D" w:rsidRPr="00A41975" w:rsidRDefault="00B64C6D" w:rsidP="00B64C6D">
            <w:pPr>
              <w:keepNext/>
              <w:keepLines/>
              <w:overflowPunct/>
              <w:autoSpaceDE/>
              <w:autoSpaceDN/>
              <w:adjustRightInd/>
              <w:spacing w:after="0"/>
              <w:textAlignment w:val="auto"/>
              <w:rPr>
                <w:rFonts w:ascii="Arial" w:hAnsi="Arial" w:cs="Arial"/>
                <w:color w:val="FF0000"/>
                <w:sz w:val="18"/>
                <w:szCs w:val="18"/>
              </w:rPr>
            </w:pPr>
            <w:r w:rsidRPr="00A41975">
              <w:rPr>
                <w:rFonts w:ascii="Arial" w:hAnsi="Arial" w:cs="Arial"/>
                <w:color w:val="FF0000"/>
                <w:sz w:val="18"/>
                <w:szCs w:val="18"/>
              </w:rPr>
              <w:t>Not support</w:t>
            </w:r>
          </w:p>
        </w:tc>
        <w:tc>
          <w:tcPr>
            <w:tcW w:w="1358" w:type="dxa"/>
            <w:tcBorders>
              <w:top w:val="single" w:sz="4" w:space="0" w:color="auto"/>
              <w:left w:val="single" w:sz="4" w:space="0" w:color="auto"/>
              <w:bottom w:val="single" w:sz="4" w:space="0" w:color="auto"/>
              <w:right w:val="single" w:sz="4" w:space="0" w:color="auto"/>
            </w:tcBorders>
          </w:tcPr>
          <w:p w14:paraId="4C6C93C8" w14:textId="4E4AF390" w:rsidR="00B64C6D" w:rsidRPr="00A41975" w:rsidRDefault="00B64C6D" w:rsidP="00B64C6D">
            <w:pPr>
              <w:keepNext/>
              <w:keepLines/>
              <w:overflowPunct/>
              <w:autoSpaceDE/>
              <w:autoSpaceDN/>
              <w:adjustRightInd/>
              <w:spacing w:after="0"/>
              <w:textAlignment w:val="auto"/>
              <w:rPr>
                <w:rFonts w:ascii="Arial" w:hAnsi="Arial" w:cs="Arial"/>
                <w:color w:val="FF0000"/>
                <w:sz w:val="18"/>
                <w:szCs w:val="18"/>
              </w:rPr>
            </w:pPr>
            <w:r w:rsidRPr="00A41975">
              <w:rPr>
                <w:rFonts w:ascii="Arial" w:hAnsi="Arial" w:cs="Arial"/>
                <w:color w:val="FF0000"/>
                <w:sz w:val="18"/>
                <w:szCs w:val="18"/>
              </w:rPr>
              <w:t>Per Band</w:t>
            </w:r>
          </w:p>
        </w:tc>
      </w:tr>
      <w:tr w:rsidR="00B64C6D" w:rsidRPr="00576DE6" w14:paraId="5C7BC828" w14:textId="77777777" w:rsidTr="000519DD">
        <w:trPr>
          <w:trHeight w:val="19"/>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EFEE803" w14:textId="77777777" w:rsidR="00B64C6D" w:rsidRPr="00A41975" w:rsidRDefault="00B64C6D" w:rsidP="00B64C6D">
            <w:pPr>
              <w:keepNext/>
              <w:keepLines/>
              <w:overflowPunct/>
              <w:autoSpaceDE/>
              <w:autoSpaceDN/>
              <w:adjustRightInd/>
              <w:spacing w:after="0"/>
              <w:textAlignment w:val="auto"/>
              <w:rPr>
                <w:rFonts w:ascii="Arial" w:hAnsi="Arial" w:cs="Arial"/>
                <w:color w:val="E7E6E6" w:themeColor="background2"/>
                <w:sz w:val="18"/>
                <w:szCs w:val="18"/>
                <w:lang w:eastAsia="ja-JP"/>
              </w:rPr>
            </w:pPr>
            <w:r w:rsidRPr="00A41975">
              <w:rPr>
                <w:rFonts w:ascii="Arial" w:hAnsi="Arial" w:cs="Arial"/>
                <w:color w:val="000000" w:themeColor="text1"/>
                <w:sz w:val="18"/>
                <w:szCs w:val="18"/>
                <w:lang w:eastAsia="ja-JP"/>
              </w:rPr>
              <w:t>23-7-2</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04178BF1" w14:textId="5B95A5E0" w:rsidR="00B64C6D" w:rsidRPr="00A41975" w:rsidRDefault="00B64C6D" w:rsidP="00B64C6D">
            <w:pPr>
              <w:keepNext/>
              <w:keepLines/>
              <w:overflowPunct/>
              <w:autoSpaceDE/>
              <w:autoSpaceDN/>
              <w:adjustRightInd/>
              <w:spacing w:after="0"/>
              <w:textAlignment w:val="auto"/>
              <w:rPr>
                <w:rFonts w:ascii="Arial" w:hAnsi="Arial" w:cs="Arial"/>
                <w:color w:val="E7E6E6" w:themeColor="background2"/>
                <w:sz w:val="18"/>
                <w:szCs w:val="18"/>
                <w:lang w:eastAsia="zh-CN"/>
              </w:rPr>
            </w:pPr>
            <w:r w:rsidRPr="00A41975">
              <w:rPr>
                <w:rFonts w:ascii="Arial" w:hAnsi="Arial" w:cs="Arial"/>
                <w:color w:val="000000" w:themeColor="text1"/>
                <w:sz w:val="18"/>
                <w:szCs w:val="18"/>
              </w:rPr>
              <w:t xml:space="preserve">Support of max # of Tx ports </w:t>
            </w:r>
            <w:r w:rsidRPr="00A41975">
              <w:rPr>
                <w:rFonts w:ascii="Arial" w:hAnsi="Arial" w:cs="Arial"/>
                <w:strike/>
                <w:color w:val="FF0000"/>
                <w:sz w:val="18"/>
                <w:szCs w:val="18"/>
              </w:rPr>
              <w:t>[</w:t>
            </w:r>
            <w:r w:rsidRPr="00A41975">
              <w:rPr>
                <w:rFonts w:ascii="Arial" w:hAnsi="Arial" w:cs="Arial"/>
                <w:color w:val="000000" w:themeColor="text1"/>
                <w:sz w:val="18"/>
                <w:szCs w:val="18"/>
              </w:rPr>
              <w:t xml:space="preserve">per </w:t>
            </w:r>
            <w:r w:rsidR="007C4085" w:rsidRPr="00A41975">
              <w:rPr>
                <w:rFonts w:ascii="Arial" w:hAnsi="Arial" w:cs="Arial"/>
                <w:color w:val="FF0000"/>
                <w:sz w:val="18"/>
                <w:szCs w:val="18"/>
              </w:rPr>
              <w:t>re</w:t>
            </w:r>
            <w:r w:rsidRPr="00A41975">
              <w:rPr>
                <w:rFonts w:ascii="Arial" w:hAnsi="Arial" w:cs="Arial"/>
                <w:color w:val="000000" w:themeColor="text1"/>
                <w:sz w:val="18"/>
                <w:szCs w:val="18"/>
              </w:rPr>
              <w:t>source</w:t>
            </w:r>
            <w:r w:rsidRPr="00A41975">
              <w:rPr>
                <w:rFonts w:ascii="Arial" w:hAnsi="Arial" w:cs="Arial"/>
                <w:strike/>
                <w:color w:val="FF0000"/>
                <w:sz w:val="18"/>
                <w:szCs w:val="18"/>
              </w:rPr>
              <w:t>/across two CMRs]</w:t>
            </w:r>
            <w:r w:rsidRPr="00A41975">
              <w:rPr>
                <w:rFonts w:ascii="Arial" w:hAnsi="Arial" w:cs="Arial"/>
                <w:color w:val="000000" w:themeColor="text1"/>
                <w:sz w:val="18"/>
                <w:szCs w:val="18"/>
              </w:rPr>
              <w:t xml:space="preserve"> </w:t>
            </w:r>
            <w:r w:rsidRPr="00A41975">
              <w:rPr>
                <w:rFonts w:ascii="Arial" w:hAnsi="Arial" w:cs="Arial"/>
                <w:strike/>
                <w:color w:val="FF0000"/>
                <w:sz w:val="18"/>
                <w:szCs w:val="18"/>
              </w:rPr>
              <w:t>[</w:t>
            </w:r>
            <w:r w:rsidRPr="00A41975">
              <w:rPr>
                <w:rFonts w:ascii="Arial" w:hAnsi="Arial" w:cs="Arial"/>
                <w:color w:val="000000" w:themeColor="text1"/>
                <w:sz w:val="18"/>
                <w:szCs w:val="18"/>
              </w:rPr>
              <w:t>in a resource set for Multi-TRP CSI</w:t>
            </w:r>
            <w:r w:rsidRPr="00A41975">
              <w:rPr>
                <w:rFonts w:ascii="Arial" w:hAnsi="Arial" w:cs="Arial"/>
                <w:strike/>
                <w:color w:val="FF0000"/>
                <w:sz w:val="18"/>
                <w:szCs w:val="18"/>
              </w:rPr>
              <w:t>]</w:t>
            </w:r>
            <w:r w:rsidRPr="00A41975">
              <w:rPr>
                <w:rFonts w:ascii="Arial" w:hAnsi="Arial" w:cs="Arial"/>
                <w:color w:val="000000" w:themeColor="text1"/>
                <w:sz w:val="18"/>
                <w:szCs w:val="18"/>
              </w:rPr>
              <w:t xml:space="preserve"> </w:t>
            </w:r>
            <w:r w:rsidRPr="00A41975">
              <w:rPr>
                <w:rFonts w:ascii="Arial" w:hAnsi="Arial" w:cs="Arial"/>
                <w:color w:val="FF0000"/>
                <w:sz w:val="18"/>
                <w:szCs w:val="18"/>
              </w:rPr>
              <w:t>[</w:t>
            </w:r>
            <w:r w:rsidRPr="00A41975">
              <w:rPr>
                <w:rFonts w:ascii="Arial" w:hAnsi="Arial" w:cs="Arial"/>
                <w:color w:val="000000" w:themeColor="text1"/>
                <w:sz w:val="18"/>
                <w:szCs w:val="18"/>
              </w:rPr>
              <w:t>and max # resources</w:t>
            </w:r>
            <w:r w:rsidRPr="00A41975">
              <w:rPr>
                <w:rFonts w:ascii="Arial" w:hAnsi="Arial" w:cs="Arial"/>
                <w:strike/>
                <w:color w:val="FF0000"/>
                <w:sz w:val="18"/>
                <w:szCs w:val="18"/>
              </w:rPr>
              <w:t>]</w:t>
            </w:r>
          </w:p>
        </w:tc>
        <w:tc>
          <w:tcPr>
            <w:tcW w:w="3672" w:type="dxa"/>
            <w:tcBorders>
              <w:top w:val="single" w:sz="4" w:space="0" w:color="auto"/>
              <w:left w:val="single" w:sz="4" w:space="0" w:color="auto"/>
              <w:bottom w:val="single" w:sz="4" w:space="0" w:color="auto"/>
              <w:right w:val="single" w:sz="4" w:space="0" w:color="auto"/>
            </w:tcBorders>
            <w:shd w:val="clear" w:color="auto" w:fill="auto"/>
          </w:tcPr>
          <w:p w14:paraId="16604FA8" w14:textId="6B1398AA" w:rsidR="00B64C6D" w:rsidRPr="00A41975" w:rsidRDefault="00B64C6D" w:rsidP="00B64C6D">
            <w:pPr>
              <w:snapToGrid w:val="0"/>
              <w:spacing w:afterLines="50" w:after="120"/>
              <w:contextualSpacing/>
              <w:jc w:val="both"/>
              <w:rPr>
                <w:rFonts w:ascii="Arial" w:hAnsi="Arial" w:cs="Arial"/>
                <w:color w:val="000000" w:themeColor="text1"/>
                <w:sz w:val="18"/>
                <w:szCs w:val="18"/>
              </w:rPr>
            </w:pPr>
            <w:r w:rsidRPr="00A41975">
              <w:rPr>
                <w:rFonts w:ascii="Arial" w:hAnsi="Arial" w:cs="Arial"/>
                <w:strike/>
                <w:color w:val="FF0000"/>
                <w:sz w:val="18"/>
                <w:szCs w:val="18"/>
              </w:rPr>
              <w:t>[</w:t>
            </w:r>
            <w:r w:rsidRPr="00A41975">
              <w:rPr>
                <w:rFonts w:ascii="Arial" w:hAnsi="Arial" w:cs="Arial"/>
                <w:color w:val="000000" w:themeColor="text1"/>
                <w:sz w:val="18"/>
                <w:szCs w:val="18"/>
              </w:rPr>
              <w:t>A list of supported combinations, each combination is {max # of Tx ports per source in a resource set for Multi-TRP CSI, max # resources in a resource set for Multi-TRP CSI}</w:t>
            </w:r>
            <w:r w:rsidRPr="00A41975">
              <w:rPr>
                <w:rFonts w:ascii="Arial" w:hAnsi="Arial" w:cs="Arial"/>
                <w:strike/>
                <w:color w:val="FF0000"/>
                <w:sz w:val="18"/>
                <w:szCs w:val="18"/>
              </w:rPr>
              <w:t>]</w:t>
            </w:r>
          </w:p>
          <w:p w14:paraId="07DC8EDD" w14:textId="77777777" w:rsidR="00B64C6D" w:rsidRPr="00A41975" w:rsidRDefault="00B64C6D" w:rsidP="00B64C6D">
            <w:pPr>
              <w:snapToGrid w:val="0"/>
              <w:spacing w:afterLines="50" w:after="120"/>
              <w:contextualSpacing/>
              <w:jc w:val="both"/>
              <w:rPr>
                <w:rFonts w:ascii="Arial" w:hAnsi="Arial" w:cs="Arial"/>
                <w:color w:val="000000" w:themeColor="text1"/>
                <w:sz w:val="18"/>
                <w:szCs w:val="18"/>
              </w:rPr>
            </w:pPr>
          </w:p>
          <w:p w14:paraId="33617BEB" w14:textId="77777777" w:rsidR="00B64C6D" w:rsidRPr="00A41975" w:rsidRDefault="00B64C6D" w:rsidP="00B64C6D">
            <w:pPr>
              <w:overflowPunct/>
              <w:snapToGrid w:val="0"/>
              <w:spacing w:afterLines="50" w:after="120"/>
              <w:contextualSpacing/>
              <w:jc w:val="both"/>
              <w:textAlignment w:val="auto"/>
              <w:rPr>
                <w:rFonts w:ascii="Arial" w:eastAsia="MS Gothic" w:hAnsi="Arial" w:cs="Arial"/>
                <w:color w:val="E7E6E6" w:themeColor="background2"/>
                <w:sz w:val="18"/>
                <w:szCs w:val="18"/>
                <w:lang w:eastAsia="zh-CN"/>
              </w:rPr>
            </w:pPr>
            <w:r w:rsidRPr="00A41975">
              <w:rPr>
                <w:rFonts w:ascii="Arial" w:hAnsi="Arial" w:cs="Arial"/>
                <w:strike/>
                <w:color w:val="FF0000"/>
                <w:sz w:val="18"/>
                <w:szCs w:val="18"/>
              </w:rPr>
              <w:t>[</w:t>
            </w:r>
            <w:r w:rsidRPr="00A41975">
              <w:rPr>
                <w:rFonts w:ascii="Arial" w:hAnsi="Arial" w:cs="Arial"/>
                <w:color w:val="000000" w:themeColor="text1"/>
                <w:sz w:val="18"/>
                <w:szCs w:val="18"/>
              </w:rPr>
              <w:t>Note:  same number of ports among CMRs</w:t>
            </w:r>
            <w:r w:rsidRPr="00A41975">
              <w:rPr>
                <w:rFonts w:ascii="Arial" w:hAnsi="Arial" w:cs="Arial"/>
                <w:strike/>
                <w:color w:val="FF0000"/>
                <w:sz w:val="18"/>
                <w:szCs w:val="18"/>
              </w:rPr>
              <w:t>]</w:t>
            </w:r>
          </w:p>
        </w:tc>
        <w:tc>
          <w:tcPr>
            <w:tcW w:w="1358" w:type="dxa"/>
            <w:tcBorders>
              <w:top w:val="single" w:sz="4" w:space="0" w:color="auto"/>
              <w:left w:val="single" w:sz="4" w:space="0" w:color="auto"/>
              <w:bottom w:val="single" w:sz="4" w:space="0" w:color="auto"/>
              <w:right w:val="single" w:sz="4" w:space="0" w:color="auto"/>
            </w:tcBorders>
          </w:tcPr>
          <w:p w14:paraId="551CB96C" w14:textId="77777777" w:rsidR="00B64C6D" w:rsidRPr="00A41975" w:rsidRDefault="00B64C6D" w:rsidP="00B64C6D">
            <w:pPr>
              <w:keepNext/>
              <w:keepLines/>
              <w:overflowPunct/>
              <w:autoSpaceDE/>
              <w:autoSpaceDN/>
              <w:adjustRightInd/>
              <w:spacing w:after="0"/>
              <w:textAlignment w:val="auto"/>
              <w:rPr>
                <w:rFonts w:ascii="Arial" w:hAnsi="Arial" w:cs="Arial"/>
                <w:strike/>
                <w:color w:val="FF0000"/>
                <w:sz w:val="18"/>
                <w:szCs w:val="18"/>
                <w:lang w:eastAsia="zh-CN"/>
              </w:rPr>
            </w:pPr>
            <w:r w:rsidRPr="00A41975">
              <w:rPr>
                <w:rFonts w:ascii="Arial" w:hAnsi="Arial" w:cs="Arial"/>
                <w:strike/>
                <w:color w:val="FF0000"/>
                <w:sz w:val="18"/>
                <w:szCs w:val="18"/>
                <w:lang w:eastAsia="zh-CN"/>
              </w:rPr>
              <w:t>[{4, 8, 12, 16, 24, 32}]</w:t>
            </w:r>
          </w:p>
          <w:p w14:paraId="3ED60F8A" w14:textId="0BBDD8AB" w:rsidR="0022618E" w:rsidRPr="00A41975" w:rsidRDefault="006D321A" w:rsidP="0022618E">
            <w:pPr>
              <w:keepNext/>
              <w:keepLines/>
              <w:overflowPunct/>
              <w:autoSpaceDE/>
              <w:autoSpaceDN/>
              <w:adjustRightInd/>
              <w:spacing w:after="0"/>
              <w:textAlignment w:val="auto"/>
              <w:rPr>
                <w:rFonts w:ascii="Arial" w:hAnsi="Arial" w:cs="Arial"/>
                <w:color w:val="FF0000"/>
                <w:sz w:val="18"/>
                <w:szCs w:val="18"/>
              </w:rPr>
            </w:pPr>
            <w:r w:rsidRPr="00A41975">
              <w:rPr>
                <w:rFonts w:ascii="Arial" w:hAnsi="Arial" w:cs="Arial"/>
                <w:color w:val="FF0000"/>
                <w:sz w:val="18"/>
                <w:szCs w:val="18"/>
              </w:rPr>
              <w:t>M</w:t>
            </w:r>
            <w:r w:rsidR="0022618E" w:rsidRPr="00A41975">
              <w:rPr>
                <w:rFonts w:ascii="Arial" w:hAnsi="Arial" w:cs="Arial"/>
                <w:color w:val="FF0000"/>
                <w:sz w:val="18"/>
                <w:szCs w:val="18"/>
              </w:rPr>
              <w:t xml:space="preserve">ax # of Tx ports: {[4], 8, 12, 16, 24, 32}, </w:t>
            </w:r>
          </w:p>
          <w:p w14:paraId="30644092" w14:textId="032059CF" w:rsidR="00C83972" w:rsidRPr="00A41975" w:rsidRDefault="005A6006" w:rsidP="0022618E">
            <w:pPr>
              <w:keepNext/>
              <w:keepLines/>
              <w:overflowPunct/>
              <w:autoSpaceDE/>
              <w:autoSpaceDN/>
              <w:adjustRightInd/>
              <w:spacing w:after="0"/>
              <w:textAlignment w:val="auto"/>
              <w:rPr>
                <w:rFonts w:ascii="Arial" w:hAnsi="Arial" w:cs="Arial"/>
                <w:strike/>
                <w:color w:val="E7E6E6" w:themeColor="background2"/>
                <w:sz w:val="18"/>
                <w:szCs w:val="18"/>
              </w:rPr>
            </w:pPr>
            <w:r w:rsidRPr="00A41975">
              <w:rPr>
                <w:rFonts w:ascii="Arial" w:hAnsi="Arial" w:cs="Arial"/>
                <w:color w:val="FF0000"/>
                <w:sz w:val="18"/>
                <w:szCs w:val="18"/>
              </w:rPr>
              <w:t>M</w:t>
            </w:r>
            <w:r w:rsidR="0022618E" w:rsidRPr="00A41975">
              <w:rPr>
                <w:rFonts w:ascii="Arial" w:hAnsi="Arial" w:cs="Arial"/>
                <w:color w:val="FF0000"/>
                <w:sz w:val="18"/>
                <w:szCs w:val="18"/>
              </w:rPr>
              <w:t>ax # of resources: {</w:t>
            </w:r>
            <w:proofErr w:type="gramStart"/>
            <w:r w:rsidR="0022618E" w:rsidRPr="00A41975">
              <w:rPr>
                <w:rFonts w:ascii="Arial" w:hAnsi="Arial" w:cs="Arial"/>
                <w:color w:val="FF0000"/>
                <w:sz w:val="18"/>
                <w:szCs w:val="18"/>
              </w:rPr>
              <w:t>2,3,…</w:t>
            </w:r>
            <w:proofErr w:type="gramEnd"/>
            <w:r w:rsidR="0022618E" w:rsidRPr="00A41975">
              <w:rPr>
                <w:rFonts w:ascii="Arial" w:hAnsi="Arial" w:cs="Arial"/>
                <w:color w:val="FF0000"/>
                <w:sz w:val="18"/>
                <w:szCs w:val="18"/>
              </w:rPr>
              <w:t>,8}</w:t>
            </w:r>
          </w:p>
        </w:tc>
        <w:tc>
          <w:tcPr>
            <w:tcW w:w="1358" w:type="dxa"/>
            <w:tcBorders>
              <w:top w:val="single" w:sz="4" w:space="0" w:color="auto"/>
              <w:left w:val="single" w:sz="4" w:space="0" w:color="auto"/>
              <w:bottom w:val="single" w:sz="4" w:space="0" w:color="auto"/>
              <w:right w:val="single" w:sz="4" w:space="0" w:color="auto"/>
            </w:tcBorders>
          </w:tcPr>
          <w:p w14:paraId="110DE0F5" w14:textId="556287EB" w:rsidR="00B64C6D" w:rsidRPr="00A41975" w:rsidRDefault="00382804" w:rsidP="00B64C6D">
            <w:pPr>
              <w:keepNext/>
              <w:keepLines/>
              <w:overflowPunct/>
              <w:autoSpaceDE/>
              <w:autoSpaceDN/>
              <w:adjustRightInd/>
              <w:spacing w:after="0"/>
              <w:textAlignment w:val="auto"/>
              <w:rPr>
                <w:rFonts w:ascii="Arial" w:hAnsi="Arial" w:cs="Arial"/>
                <w:color w:val="E7E6E6" w:themeColor="background2"/>
                <w:sz w:val="18"/>
                <w:szCs w:val="18"/>
              </w:rPr>
            </w:pPr>
            <w:r w:rsidRPr="00A41975">
              <w:rPr>
                <w:rFonts w:ascii="Arial" w:hAnsi="Arial" w:cs="Arial"/>
                <w:color w:val="FF0000"/>
                <w:sz w:val="18"/>
                <w:szCs w:val="18"/>
              </w:rPr>
              <w:t>Per Band</w:t>
            </w:r>
          </w:p>
        </w:tc>
      </w:tr>
      <w:tr w:rsidR="00B64C6D" w:rsidRPr="00576DE6" w14:paraId="0517E35D" w14:textId="77777777" w:rsidTr="000519DD">
        <w:trPr>
          <w:trHeight w:val="19"/>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3BA865E" w14:textId="77777777" w:rsidR="00B64C6D" w:rsidRPr="00A41975" w:rsidRDefault="00B64C6D" w:rsidP="00B64C6D">
            <w:pPr>
              <w:keepNext/>
              <w:keepLines/>
              <w:overflowPunct/>
              <w:autoSpaceDE/>
              <w:autoSpaceDN/>
              <w:adjustRightInd/>
              <w:spacing w:after="0"/>
              <w:textAlignment w:val="auto"/>
              <w:rPr>
                <w:rFonts w:ascii="Arial" w:hAnsi="Arial" w:cs="Arial"/>
                <w:strike/>
                <w:color w:val="FF0000"/>
                <w:sz w:val="18"/>
                <w:szCs w:val="18"/>
                <w:lang w:eastAsia="ja-JP"/>
              </w:rPr>
            </w:pPr>
            <w:r w:rsidRPr="00A41975">
              <w:rPr>
                <w:rFonts w:ascii="Arial" w:hAnsi="Arial" w:cs="Arial"/>
                <w:strike/>
                <w:color w:val="FF0000"/>
                <w:sz w:val="18"/>
                <w:szCs w:val="18"/>
                <w:lang w:eastAsia="ja-JP"/>
              </w:rPr>
              <w:t>23-7-3</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75C183D6" w14:textId="77777777" w:rsidR="00B64C6D" w:rsidRPr="00A41975" w:rsidRDefault="00B64C6D" w:rsidP="00B64C6D">
            <w:pPr>
              <w:keepNext/>
              <w:keepLines/>
              <w:overflowPunct/>
              <w:autoSpaceDE/>
              <w:autoSpaceDN/>
              <w:adjustRightInd/>
              <w:spacing w:after="0"/>
              <w:textAlignment w:val="auto"/>
              <w:rPr>
                <w:rFonts w:ascii="Arial" w:hAnsi="Arial" w:cs="Arial"/>
                <w:strike/>
                <w:color w:val="FF0000"/>
                <w:sz w:val="18"/>
                <w:szCs w:val="18"/>
                <w:lang w:eastAsia="zh-CN"/>
              </w:rPr>
            </w:pPr>
            <w:r w:rsidRPr="00A41975">
              <w:rPr>
                <w:rFonts w:ascii="Arial" w:hAnsi="Arial" w:cs="Arial"/>
                <w:strike/>
                <w:color w:val="FF0000"/>
                <w:sz w:val="18"/>
                <w:szCs w:val="18"/>
              </w:rPr>
              <w:t>More than two resources in a resource set for Multi-TRP CSI</w:t>
            </w:r>
          </w:p>
        </w:tc>
        <w:tc>
          <w:tcPr>
            <w:tcW w:w="3672" w:type="dxa"/>
            <w:tcBorders>
              <w:top w:val="single" w:sz="4" w:space="0" w:color="auto"/>
              <w:left w:val="single" w:sz="4" w:space="0" w:color="auto"/>
              <w:bottom w:val="single" w:sz="4" w:space="0" w:color="auto"/>
              <w:right w:val="single" w:sz="4" w:space="0" w:color="auto"/>
            </w:tcBorders>
            <w:shd w:val="clear" w:color="auto" w:fill="auto"/>
          </w:tcPr>
          <w:p w14:paraId="1BEB91B8" w14:textId="77777777" w:rsidR="00B64C6D" w:rsidRPr="00A41975" w:rsidRDefault="00B64C6D" w:rsidP="00B64C6D">
            <w:pPr>
              <w:overflowPunct/>
              <w:snapToGrid w:val="0"/>
              <w:spacing w:afterLines="50" w:after="120"/>
              <w:contextualSpacing/>
              <w:jc w:val="both"/>
              <w:textAlignment w:val="auto"/>
              <w:rPr>
                <w:rFonts w:ascii="Arial" w:eastAsia="MS Gothic" w:hAnsi="Arial" w:cs="Arial"/>
                <w:strike/>
                <w:color w:val="FF0000"/>
                <w:sz w:val="18"/>
                <w:szCs w:val="18"/>
                <w:lang w:eastAsia="zh-CN"/>
              </w:rPr>
            </w:pPr>
            <w:r w:rsidRPr="00A41975">
              <w:rPr>
                <w:rFonts w:ascii="Arial" w:hAnsi="Arial" w:cs="Arial"/>
                <w:strike/>
                <w:color w:val="FF0000"/>
                <w:sz w:val="18"/>
                <w:szCs w:val="18"/>
              </w:rPr>
              <w:t xml:space="preserve">FFS exact candidate values, </w:t>
            </w:r>
            <w:proofErr w:type="spellStart"/>
            <w:proofErr w:type="gramStart"/>
            <w:r w:rsidRPr="00A41975">
              <w:rPr>
                <w:rFonts w:ascii="Arial" w:hAnsi="Arial" w:cs="Arial"/>
                <w:strike/>
                <w:color w:val="FF0000"/>
                <w:sz w:val="18"/>
                <w:szCs w:val="18"/>
              </w:rPr>
              <w:t>K</w:t>
            </w:r>
            <w:r w:rsidRPr="00A41975">
              <w:rPr>
                <w:rFonts w:ascii="Arial" w:hAnsi="Arial" w:cs="Arial"/>
                <w:strike/>
                <w:color w:val="FF0000"/>
                <w:sz w:val="18"/>
                <w:szCs w:val="18"/>
                <w:vertAlign w:val="subscript"/>
              </w:rPr>
              <w:t>s,max</w:t>
            </w:r>
            <w:proofErr w:type="spellEnd"/>
            <w:proofErr w:type="gramEnd"/>
            <w:r w:rsidRPr="00A41975">
              <w:rPr>
                <w:rFonts w:ascii="Arial" w:hAnsi="Arial" w:cs="Arial"/>
                <w:strike/>
                <w:color w:val="FF0000"/>
                <w:sz w:val="18"/>
                <w:szCs w:val="18"/>
                <w:vertAlign w:val="subscript"/>
              </w:rPr>
              <w:t xml:space="preserve">  </w:t>
            </w:r>
            <w:r w:rsidRPr="00A41975">
              <w:rPr>
                <w:rFonts w:ascii="Arial" w:hAnsi="Arial" w:cs="Arial"/>
                <w:strike/>
                <w:color w:val="FF0000"/>
                <w:sz w:val="18"/>
                <w:szCs w:val="18"/>
              </w:rPr>
              <w:t>is up to 8</w:t>
            </w:r>
          </w:p>
        </w:tc>
        <w:tc>
          <w:tcPr>
            <w:tcW w:w="1358" w:type="dxa"/>
            <w:tcBorders>
              <w:top w:val="single" w:sz="4" w:space="0" w:color="auto"/>
              <w:left w:val="single" w:sz="4" w:space="0" w:color="auto"/>
              <w:bottom w:val="single" w:sz="4" w:space="0" w:color="auto"/>
              <w:right w:val="single" w:sz="4" w:space="0" w:color="auto"/>
            </w:tcBorders>
          </w:tcPr>
          <w:p w14:paraId="374205C1" w14:textId="77777777" w:rsidR="00B64C6D" w:rsidRPr="00A41975" w:rsidRDefault="00B64C6D" w:rsidP="00B64C6D">
            <w:pPr>
              <w:keepNext/>
              <w:keepLines/>
              <w:overflowPunct/>
              <w:autoSpaceDE/>
              <w:autoSpaceDN/>
              <w:adjustRightInd/>
              <w:spacing w:after="0"/>
              <w:textAlignment w:val="auto"/>
              <w:rPr>
                <w:rFonts w:ascii="Arial" w:hAnsi="Arial" w:cs="Arial"/>
                <w:strike/>
                <w:color w:val="FF0000"/>
                <w:sz w:val="18"/>
                <w:szCs w:val="18"/>
              </w:rPr>
            </w:pPr>
            <w:r w:rsidRPr="00A41975">
              <w:rPr>
                <w:rFonts w:ascii="Arial" w:hAnsi="Arial" w:cs="Arial"/>
                <w:strike/>
                <w:color w:val="FF0000"/>
                <w:sz w:val="18"/>
                <w:szCs w:val="18"/>
                <w:lang w:eastAsia="zh-CN"/>
              </w:rPr>
              <w:t>[candidate values are {2, 3, 4, 5, 6, 7, 8}]</w:t>
            </w:r>
          </w:p>
        </w:tc>
        <w:tc>
          <w:tcPr>
            <w:tcW w:w="1358" w:type="dxa"/>
            <w:tcBorders>
              <w:top w:val="single" w:sz="4" w:space="0" w:color="auto"/>
              <w:left w:val="single" w:sz="4" w:space="0" w:color="auto"/>
              <w:bottom w:val="single" w:sz="4" w:space="0" w:color="auto"/>
              <w:right w:val="single" w:sz="4" w:space="0" w:color="auto"/>
            </w:tcBorders>
          </w:tcPr>
          <w:p w14:paraId="7AE382A5" w14:textId="77777777" w:rsidR="00B64C6D" w:rsidRPr="00A41975" w:rsidRDefault="00B64C6D" w:rsidP="00B64C6D">
            <w:pPr>
              <w:keepNext/>
              <w:keepLines/>
              <w:overflowPunct/>
              <w:autoSpaceDE/>
              <w:autoSpaceDN/>
              <w:adjustRightInd/>
              <w:spacing w:after="0"/>
              <w:textAlignment w:val="auto"/>
              <w:rPr>
                <w:rFonts w:ascii="Arial" w:hAnsi="Arial" w:cs="Arial"/>
                <w:strike/>
                <w:color w:val="FF0000"/>
                <w:sz w:val="18"/>
                <w:szCs w:val="18"/>
              </w:rPr>
            </w:pPr>
          </w:p>
        </w:tc>
      </w:tr>
      <w:tr w:rsidR="00840A3D" w:rsidRPr="00576DE6" w14:paraId="6EB7FFD7" w14:textId="77777777" w:rsidTr="000519DD">
        <w:trPr>
          <w:trHeight w:val="19"/>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07A1E29" w14:textId="77777777" w:rsidR="00840A3D" w:rsidRPr="00A41975" w:rsidRDefault="00840A3D" w:rsidP="00840A3D">
            <w:pPr>
              <w:keepNext/>
              <w:keepLines/>
              <w:overflowPunct/>
              <w:autoSpaceDE/>
              <w:autoSpaceDN/>
              <w:adjustRightInd/>
              <w:spacing w:after="0"/>
              <w:textAlignment w:val="auto"/>
              <w:rPr>
                <w:rFonts w:ascii="Arial" w:hAnsi="Arial" w:cs="Arial"/>
                <w:color w:val="E7E6E6" w:themeColor="background2"/>
                <w:sz w:val="18"/>
                <w:szCs w:val="18"/>
                <w:lang w:eastAsia="ja-JP"/>
              </w:rPr>
            </w:pPr>
            <w:r w:rsidRPr="00A41975">
              <w:rPr>
                <w:rFonts w:ascii="Arial" w:hAnsi="Arial" w:cs="Arial"/>
                <w:color w:val="000000" w:themeColor="text1"/>
                <w:sz w:val="18"/>
                <w:szCs w:val="18"/>
                <w:lang w:eastAsia="ja-JP"/>
              </w:rPr>
              <w:t>23-7-4</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67E3C749" w14:textId="77777777" w:rsidR="00840A3D" w:rsidRPr="00A41975" w:rsidRDefault="00840A3D" w:rsidP="00840A3D">
            <w:pPr>
              <w:keepNext/>
              <w:keepLines/>
              <w:overflowPunct/>
              <w:autoSpaceDE/>
              <w:autoSpaceDN/>
              <w:adjustRightInd/>
              <w:spacing w:after="0"/>
              <w:textAlignment w:val="auto"/>
              <w:rPr>
                <w:rFonts w:ascii="Arial" w:hAnsi="Arial" w:cs="Arial"/>
                <w:color w:val="E7E6E6" w:themeColor="background2"/>
                <w:sz w:val="18"/>
                <w:szCs w:val="18"/>
                <w:lang w:eastAsia="zh-CN"/>
              </w:rPr>
            </w:pPr>
            <w:r w:rsidRPr="00A41975">
              <w:rPr>
                <w:rFonts w:ascii="Arial" w:eastAsia="Malgun Gothic" w:hAnsi="Arial" w:cs="Arial"/>
                <w:color w:val="000000" w:themeColor="text1"/>
                <w:kern w:val="2"/>
                <w:sz w:val="18"/>
                <w:szCs w:val="18"/>
                <w:lang w:eastAsia="zh-CN"/>
              </w:rPr>
              <w:t xml:space="preserve">Support of </w:t>
            </w:r>
            <w:proofErr w:type="spellStart"/>
            <w:r w:rsidRPr="00A41975">
              <w:rPr>
                <w:rFonts w:ascii="Arial" w:eastAsia="Malgun Gothic" w:hAnsi="Arial" w:cs="Arial"/>
                <w:color w:val="000000" w:themeColor="text1"/>
                <w:kern w:val="2"/>
                <w:sz w:val="18"/>
                <w:szCs w:val="18"/>
                <w:lang w:eastAsia="zh-CN"/>
              </w:rPr>
              <w:t>N</w:t>
            </w:r>
            <w:r w:rsidRPr="00A41975">
              <w:rPr>
                <w:rFonts w:ascii="Arial" w:eastAsia="Malgun Gothic" w:hAnsi="Arial" w:cs="Arial"/>
                <w:color w:val="000000" w:themeColor="text1"/>
                <w:kern w:val="2"/>
                <w:sz w:val="18"/>
                <w:szCs w:val="18"/>
                <w:vertAlign w:val="subscript"/>
                <w:lang w:eastAsia="zh-CN"/>
              </w:rPr>
              <w:t>max</w:t>
            </w:r>
            <w:proofErr w:type="spellEnd"/>
            <w:r w:rsidRPr="00A41975">
              <w:rPr>
                <w:rFonts w:ascii="Arial" w:eastAsia="Malgun Gothic" w:hAnsi="Arial" w:cs="Arial"/>
                <w:color w:val="000000" w:themeColor="text1"/>
                <w:kern w:val="2"/>
                <w:sz w:val="18"/>
                <w:szCs w:val="18"/>
                <w:lang w:eastAsia="zh-CN"/>
              </w:rPr>
              <w:t xml:space="preserve">=2 </w:t>
            </w:r>
            <w:r w:rsidRPr="00A41975">
              <w:rPr>
                <w:rFonts w:ascii="Arial" w:hAnsi="Arial" w:cs="Arial"/>
                <w:color w:val="000000" w:themeColor="text1"/>
                <w:sz w:val="18"/>
                <w:szCs w:val="18"/>
              </w:rPr>
              <w:t>for Multi-TRP CSI</w:t>
            </w:r>
          </w:p>
        </w:tc>
        <w:tc>
          <w:tcPr>
            <w:tcW w:w="3672" w:type="dxa"/>
            <w:tcBorders>
              <w:top w:val="single" w:sz="4" w:space="0" w:color="auto"/>
              <w:left w:val="single" w:sz="4" w:space="0" w:color="auto"/>
              <w:bottom w:val="single" w:sz="4" w:space="0" w:color="auto"/>
              <w:right w:val="single" w:sz="4" w:space="0" w:color="auto"/>
            </w:tcBorders>
            <w:shd w:val="clear" w:color="auto" w:fill="auto"/>
          </w:tcPr>
          <w:p w14:paraId="286124CC" w14:textId="77777777" w:rsidR="00840A3D" w:rsidRPr="00A41975" w:rsidRDefault="00840A3D" w:rsidP="00840A3D">
            <w:pPr>
              <w:overflowPunct/>
              <w:snapToGrid w:val="0"/>
              <w:spacing w:afterLines="50" w:after="120"/>
              <w:contextualSpacing/>
              <w:jc w:val="both"/>
              <w:textAlignment w:val="auto"/>
              <w:rPr>
                <w:rFonts w:ascii="Arial" w:eastAsia="MS Gothic" w:hAnsi="Arial" w:cs="Arial"/>
                <w:color w:val="E7E6E6" w:themeColor="background2"/>
                <w:sz w:val="18"/>
                <w:szCs w:val="18"/>
                <w:lang w:eastAsia="zh-CN"/>
              </w:rPr>
            </w:pPr>
            <w:r w:rsidRPr="00A41975">
              <w:rPr>
                <w:rFonts w:ascii="Arial" w:hAnsi="Arial" w:cs="Arial"/>
                <w:color w:val="000000" w:themeColor="text1"/>
                <w:sz w:val="18"/>
                <w:szCs w:val="18"/>
                <w:lang w:eastAsia="zh-CN"/>
              </w:rPr>
              <w:t xml:space="preserve">Support of maximum number of CMR pairs </w:t>
            </w:r>
            <w:proofErr w:type="spellStart"/>
            <w:r w:rsidRPr="00A41975">
              <w:rPr>
                <w:rFonts w:ascii="Arial" w:hAnsi="Arial" w:cs="Arial"/>
                <w:color w:val="000000" w:themeColor="text1"/>
                <w:sz w:val="18"/>
                <w:szCs w:val="18"/>
                <w:lang w:eastAsia="zh-CN"/>
              </w:rPr>
              <w:t>Nmax</w:t>
            </w:r>
            <w:proofErr w:type="spellEnd"/>
            <w:r w:rsidRPr="00A41975">
              <w:rPr>
                <w:rFonts w:ascii="Arial" w:hAnsi="Arial" w:cs="Arial"/>
                <w:color w:val="000000" w:themeColor="text1"/>
                <w:sz w:val="18"/>
                <w:szCs w:val="18"/>
                <w:lang w:eastAsia="zh-CN"/>
              </w:rPr>
              <w:t>=2</w:t>
            </w:r>
          </w:p>
        </w:tc>
        <w:tc>
          <w:tcPr>
            <w:tcW w:w="1358" w:type="dxa"/>
            <w:tcBorders>
              <w:top w:val="single" w:sz="4" w:space="0" w:color="auto"/>
              <w:left w:val="single" w:sz="4" w:space="0" w:color="auto"/>
              <w:bottom w:val="single" w:sz="4" w:space="0" w:color="auto"/>
              <w:right w:val="single" w:sz="4" w:space="0" w:color="auto"/>
            </w:tcBorders>
          </w:tcPr>
          <w:p w14:paraId="1C602887" w14:textId="77777777" w:rsidR="00840A3D" w:rsidRPr="00A41975" w:rsidRDefault="00840A3D" w:rsidP="00840A3D">
            <w:pPr>
              <w:keepNext/>
              <w:keepLines/>
              <w:overflowPunct/>
              <w:autoSpaceDE/>
              <w:autoSpaceDN/>
              <w:adjustRightInd/>
              <w:spacing w:after="0"/>
              <w:textAlignment w:val="auto"/>
              <w:rPr>
                <w:rFonts w:ascii="Arial" w:hAnsi="Arial" w:cs="Arial"/>
                <w:color w:val="FF0000"/>
                <w:sz w:val="18"/>
                <w:szCs w:val="18"/>
              </w:rPr>
            </w:pPr>
            <w:r w:rsidRPr="00A41975">
              <w:rPr>
                <w:rFonts w:ascii="Arial" w:hAnsi="Arial" w:cs="Arial"/>
                <w:color w:val="FF0000"/>
                <w:sz w:val="18"/>
                <w:szCs w:val="18"/>
              </w:rPr>
              <w:t>Support/</w:t>
            </w:r>
          </w:p>
          <w:p w14:paraId="30D83FCD" w14:textId="2FFF75EC" w:rsidR="00840A3D" w:rsidRPr="00A41975" w:rsidRDefault="00840A3D" w:rsidP="00840A3D">
            <w:pPr>
              <w:keepNext/>
              <w:keepLines/>
              <w:overflowPunct/>
              <w:autoSpaceDE/>
              <w:autoSpaceDN/>
              <w:adjustRightInd/>
              <w:spacing w:after="0"/>
              <w:textAlignment w:val="auto"/>
              <w:rPr>
                <w:rFonts w:ascii="Arial" w:hAnsi="Arial" w:cs="Arial"/>
                <w:color w:val="FF0000"/>
                <w:sz w:val="18"/>
                <w:szCs w:val="18"/>
              </w:rPr>
            </w:pPr>
            <w:r w:rsidRPr="00A41975">
              <w:rPr>
                <w:rFonts w:ascii="Arial" w:hAnsi="Arial" w:cs="Arial"/>
                <w:color w:val="FF0000"/>
                <w:sz w:val="18"/>
                <w:szCs w:val="18"/>
              </w:rPr>
              <w:t>Not support</w:t>
            </w:r>
          </w:p>
        </w:tc>
        <w:tc>
          <w:tcPr>
            <w:tcW w:w="1358" w:type="dxa"/>
            <w:tcBorders>
              <w:top w:val="single" w:sz="4" w:space="0" w:color="auto"/>
              <w:left w:val="single" w:sz="4" w:space="0" w:color="auto"/>
              <w:bottom w:val="single" w:sz="4" w:space="0" w:color="auto"/>
              <w:right w:val="single" w:sz="4" w:space="0" w:color="auto"/>
            </w:tcBorders>
          </w:tcPr>
          <w:p w14:paraId="73145970" w14:textId="765B9F05" w:rsidR="00840A3D" w:rsidRPr="00A41975" w:rsidRDefault="00840A3D" w:rsidP="00840A3D">
            <w:pPr>
              <w:keepNext/>
              <w:keepLines/>
              <w:overflowPunct/>
              <w:autoSpaceDE/>
              <w:autoSpaceDN/>
              <w:adjustRightInd/>
              <w:spacing w:after="0"/>
              <w:textAlignment w:val="auto"/>
              <w:rPr>
                <w:rFonts w:ascii="Arial" w:hAnsi="Arial" w:cs="Arial"/>
                <w:color w:val="FF0000"/>
                <w:sz w:val="18"/>
                <w:szCs w:val="18"/>
              </w:rPr>
            </w:pPr>
            <w:r w:rsidRPr="00A41975">
              <w:rPr>
                <w:rFonts w:ascii="Arial" w:hAnsi="Arial" w:cs="Arial"/>
                <w:color w:val="FF0000"/>
                <w:sz w:val="18"/>
                <w:szCs w:val="18"/>
              </w:rPr>
              <w:t>Per Band</w:t>
            </w:r>
          </w:p>
        </w:tc>
      </w:tr>
      <w:tr w:rsidR="002F01F6" w:rsidRPr="00576DE6" w14:paraId="4654E4C6" w14:textId="77777777" w:rsidTr="000519DD">
        <w:trPr>
          <w:trHeight w:val="19"/>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3DED983" w14:textId="77777777" w:rsidR="002F01F6" w:rsidRPr="00A41975" w:rsidRDefault="002F01F6" w:rsidP="002F01F6">
            <w:pPr>
              <w:keepNext/>
              <w:keepLines/>
              <w:overflowPunct/>
              <w:autoSpaceDE/>
              <w:autoSpaceDN/>
              <w:adjustRightInd/>
              <w:spacing w:after="0"/>
              <w:textAlignment w:val="auto"/>
              <w:rPr>
                <w:rFonts w:ascii="Arial" w:hAnsi="Arial" w:cs="Arial"/>
                <w:color w:val="E7E6E6" w:themeColor="background2"/>
                <w:sz w:val="18"/>
                <w:szCs w:val="18"/>
                <w:lang w:eastAsia="ja-JP"/>
              </w:rPr>
            </w:pPr>
            <w:r w:rsidRPr="00A41975">
              <w:rPr>
                <w:rFonts w:ascii="Arial" w:hAnsi="Arial" w:cs="Arial"/>
                <w:color w:val="000000" w:themeColor="text1"/>
                <w:sz w:val="18"/>
                <w:szCs w:val="18"/>
                <w:lang w:eastAsia="ja-JP"/>
              </w:rPr>
              <w:t>23-7-5</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374B3A8D" w14:textId="77777777" w:rsidR="002F01F6" w:rsidRPr="00A41975" w:rsidRDefault="002F01F6" w:rsidP="002F01F6">
            <w:pPr>
              <w:keepNext/>
              <w:keepLines/>
              <w:overflowPunct/>
              <w:autoSpaceDE/>
              <w:autoSpaceDN/>
              <w:adjustRightInd/>
              <w:spacing w:after="0"/>
              <w:textAlignment w:val="auto"/>
              <w:rPr>
                <w:rFonts w:ascii="Arial" w:hAnsi="Arial" w:cs="Arial"/>
                <w:color w:val="E7E6E6" w:themeColor="background2"/>
                <w:sz w:val="18"/>
                <w:szCs w:val="18"/>
                <w:lang w:eastAsia="zh-CN"/>
              </w:rPr>
            </w:pPr>
            <w:r w:rsidRPr="00A41975">
              <w:rPr>
                <w:rFonts w:ascii="Arial" w:hAnsi="Arial" w:cs="Arial"/>
                <w:color w:val="000000" w:themeColor="text1"/>
                <w:sz w:val="18"/>
                <w:szCs w:val="18"/>
              </w:rPr>
              <w:t>CMR sharing</w:t>
            </w:r>
          </w:p>
        </w:tc>
        <w:tc>
          <w:tcPr>
            <w:tcW w:w="3672" w:type="dxa"/>
            <w:tcBorders>
              <w:top w:val="single" w:sz="4" w:space="0" w:color="auto"/>
              <w:left w:val="single" w:sz="4" w:space="0" w:color="auto"/>
              <w:bottom w:val="single" w:sz="4" w:space="0" w:color="auto"/>
              <w:right w:val="single" w:sz="4" w:space="0" w:color="auto"/>
            </w:tcBorders>
            <w:shd w:val="clear" w:color="auto" w:fill="auto"/>
          </w:tcPr>
          <w:p w14:paraId="5C120365" w14:textId="77777777" w:rsidR="002F01F6" w:rsidRPr="00A41975" w:rsidRDefault="002F01F6" w:rsidP="002F01F6">
            <w:pPr>
              <w:snapToGrid w:val="0"/>
              <w:spacing w:afterLines="50" w:after="120"/>
              <w:contextualSpacing/>
              <w:jc w:val="both"/>
              <w:rPr>
                <w:rFonts w:ascii="Arial" w:hAnsi="Arial" w:cs="Arial"/>
                <w:color w:val="000000" w:themeColor="text1"/>
                <w:sz w:val="18"/>
                <w:szCs w:val="18"/>
              </w:rPr>
            </w:pPr>
            <w:r w:rsidRPr="00A41975">
              <w:rPr>
                <w:rFonts w:ascii="Arial" w:hAnsi="Arial" w:cs="Arial"/>
                <w:strike/>
                <w:color w:val="FF0000"/>
                <w:sz w:val="18"/>
                <w:szCs w:val="18"/>
              </w:rPr>
              <w:t>[</w:t>
            </w:r>
            <w:r w:rsidRPr="00A41975">
              <w:rPr>
                <w:rFonts w:ascii="Arial" w:hAnsi="Arial" w:cs="Arial"/>
                <w:color w:val="000000" w:themeColor="text1"/>
                <w:sz w:val="18"/>
                <w:szCs w:val="18"/>
              </w:rPr>
              <w:t>Support a NZP CSI-RS resource referred by both a CMR pair configured for NCJT measurement hypothesis and a CMR configured for Single-TRP measurement hypothesis</w:t>
            </w:r>
            <w:r w:rsidRPr="00A41975">
              <w:rPr>
                <w:rFonts w:ascii="Arial" w:hAnsi="Arial" w:cs="Arial"/>
                <w:strike/>
                <w:color w:val="FF0000"/>
                <w:sz w:val="18"/>
                <w:szCs w:val="18"/>
              </w:rPr>
              <w:t>]</w:t>
            </w:r>
          </w:p>
          <w:p w14:paraId="3A19212B" w14:textId="77777777" w:rsidR="002F01F6" w:rsidRPr="00A41975" w:rsidRDefault="002F01F6" w:rsidP="002F01F6">
            <w:pPr>
              <w:snapToGrid w:val="0"/>
              <w:spacing w:afterLines="50" w:after="120"/>
              <w:contextualSpacing/>
              <w:jc w:val="both"/>
              <w:rPr>
                <w:rFonts w:ascii="Arial" w:hAnsi="Arial" w:cs="Arial"/>
                <w:color w:val="000000" w:themeColor="text1"/>
                <w:sz w:val="18"/>
                <w:szCs w:val="18"/>
              </w:rPr>
            </w:pPr>
          </w:p>
          <w:p w14:paraId="711A428A" w14:textId="77777777" w:rsidR="002F01F6" w:rsidRPr="00A41975" w:rsidRDefault="002F01F6" w:rsidP="002F01F6">
            <w:pPr>
              <w:overflowPunct/>
              <w:snapToGrid w:val="0"/>
              <w:spacing w:afterLines="50" w:after="120"/>
              <w:contextualSpacing/>
              <w:jc w:val="both"/>
              <w:textAlignment w:val="auto"/>
              <w:rPr>
                <w:rFonts w:ascii="Arial" w:eastAsia="MS Gothic" w:hAnsi="Arial" w:cs="Arial"/>
                <w:color w:val="E7E6E6" w:themeColor="background2"/>
                <w:sz w:val="18"/>
                <w:szCs w:val="18"/>
                <w:lang w:eastAsia="zh-CN"/>
              </w:rPr>
            </w:pPr>
            <w:r w:rsidRPr="00A41975">
              <w:rPr>
                <w:rFonts w:ascii="Arial" w:hAnsi="Arial" w:cs="Arial"/>
                <w:strike/>
                <w:color w:val="FF0000"/>
                <w:sz w:val="18"/>
                <w:szCs w:val="18"/>
              </w:rPr>
              <w:t>[</w:t>
            </w:r>
            <w:r w:rsidRPr="00A41975">
              <w:rPr>
                <w:rFonts w:ascii="Arial" w:hAnsi="Arial" w:cs="Arial"/>
                <w:color w:val="000000" w:themeColor="text1"/>
                <w:sz w:val="18"/>
                <w:szCs w:val="18"/>
              </w:rPr>
              <w:t>FR2 only</w:t>
            </w:r>
            <w:r w:rsidRPr="00A41975">
              <w:rPr>
                <w:rFonts w:ascii="Arial" w:hAnsi="Arial" w:cs="Arial"/>
                <w:strike/>
                <w:color w:val="FF0000"/>
                <w:sz w:val="18"/>
                <w:szCs w:val="18"/>
              </w:rPr>
              <w:t>]</w:t>
            </w:r>
          </w:p>
        </w:tc>
        <w:tc>
          <w:tcPr>
            <w:tcW w:w="1358" w:type="dxa"/>
            <w:tcBorders>
              <w:top w:val="single" w:sz="4" w:space="0" w:color="auto"/>
              <w:left w:val="single" w:sz="4" w:space="0" w:color="auto"/>
              <w:bottom w:val="single" w:sz="4" w:space="0" w:color="auto"/>
              <w:right w:val="single" w:sz="4" w:space="0" w:color="auto"/>
            </w:tcBorders>
          </w:tcPr>
          <w:p w14:paraId="1937007B" w14:textId="77777777" w:rsidR="002F01F6" w:rsidRPr="00A41975" w:rsidRDefault="002F01F6" w:rsidP="002F01F6">
            <w:pPr>
              <w:keepNext/>
              <w:keepLines/>
              <w:overflowPunct/>
              <w:autoSpaceDE/>
              <w:autoSpaceDN/>
              <w:adjustRightInd/>
              <w:spacing w:after="0"/>
              <w:textAlignment w:val="auto"/>
              <w:rPr>
                <w:rFonts w:ascii="Arial" w:hAnsi="Arial" w:cs="Arial"/>
                <w:color w:val="FF0000"/>
                <w:sz w:val="18"/>
                <w:szCs w:val="18"/>
              </w:rPr>
            </w:pPr>
            <w:r w:rsidRPr="00A41975">
              <w:rPr>
                <w:rFonts w:ascii="Arial" w:hAnsi="Arial" w:cs="Arial"/>
                <w:color w:val="FF0000"/>
                <w:sz w:val="18"/>
                <w:szCs w:val="18"/>
              </w:rPr>
              <w:t>Support/</w:t>
            </w:r>
          </w:p>
          <w:p w14:paraId="6145E23C" w14:textId="6E1A37A9" w:rsidR="002F01F6" w:rsidRPr="00A41975" w:rsidRDefault="002F01F6" w:rsidP="002F01F6">
            <w:pPr>
              <w:keepNext/>
              <w:keepLines/>
              <w:overflowPunct/>
              <w:autoSpaceDE/>
              <w:autoSpaceDN/>
              <w:adjustRightInd/>
              <w:spacing w:after="0"/>
              <w:textAlignment w:val="auto"/>
              <w:rPr>
                <w:rFonts w:ascii="Arial" w:hAnsi="Arial" w:cs="Arial"/>
                <w:color w:val="E7E6E6" w:themeColor="background2"/>
                <w:sz w:val="18"/>
                <w:szCs w:val="18"/>
              </w:rPr>
            </w:pPr>
            <w:r w:rsidRPr="00A41975">
              <w:rPr>
                <w:rFonts w:ascii="Arial" w:hAnsi="Arial" w:cs="Arial"/>
                <w:color w:val="FF0000"/>
                <w:sz w:val="18"/>
                <w:szCs w:val="18"/>
              </w:rPr>
              <w:t>Not support</w:t>
            </w:r>
          </w:p>
        </w:tc>
        <w:tc>
          <w:tcPr>
            <w:tcW w:w="1358" w:type="dxa"/>
            <w:tcBorders>
              <w:top w:val="single" w:sz="4" w:space="0" w:color="auto"/>
              <w:left w:val="single" w:sz="4" w:space="0" w:color="auto"/>
              <w:bottom w:val="single" w:sz="4" w:space="0" w:color="auto"/>
              <w:right w:val="single" w:sz="4" w:space="0" w:color="auto"/>
            </w:tcBorders>
          </w:tcPr>
          <w:p w14:paraId="5104F5C2" w14:textId="7ED64B72" w:rsidR="002F01F6" w:rsidRPr="00A41975" w:rsidRDefault="002F01F6" w:rsidP="002F01F6">
            <w:pPr>
              <w:keepNext/>
              <w:keepLines/>
              <w:overflowPunct/>
              <w:autoSpaceDE/>
              <w:autoSpaceDN/>
              <w:adjustRightInd/>
              <w:spacing w:after="0"/>
              <w:textAlignment w:val="auto"/>
              <w:rPr>
                <w:rFonts w:ascii="Arial" w:hAnsi="Arial" w:cs="Arial"/>
                <w:color w:val="E7E6E6" w:themeColor="background2"/>
                <w:sz w:val="18"/>
                <w:szCs w:val="18"/>
              </w:rPr>
            </w:pPr>
            <w:r w:rsidRPr="00A41975">
              <w:rPr>
                <w:rFonts w:ascii="Arial" w:hAnsi="Arial" w:cs="Arial"/>
                <w:color w:val="FF0000"/>
                <w:sz w:val="18"/>
                <w:szCs w:val="18"/>
              </w:rPr>
              <w:t>Per Band</w:t>
            </w:r>
          </w:p>
        </w:tc>
      </w:tr>
    </w:tbl>
    <w:p w14:paraId="6C31EDEF" w14:textId="77777777" w:rsidR="001F6202" w:rsidRPr="009337AB" w:rsidRDefault="001F6202" w:rsidP="001F6202">
      <w:pPr>
        <w:spacing w:before="120" w:after="0"/>
        <w:jc w:val="both"/>
        <w:rPr>
          <w:b/>
          <w:sz w:val="22"/>
          <w:szCs w:val="22"/>
          <w:u w:val="single"/>
        </w:rPr>
      </w:pPr>
      <w:r w:rsidRPr="009337AB">
        <w:rPr>
          <w:b/>
          <w:sz w:val="22"/>
          <w:szCs w:val="22"/>
          <w:u w:val="single"/>
        </w:rPr>
        <w:t>CSI enhancements for FDD</w:t>
      </w:r>
    </w:p>
    <w:p w14:paraId="5281EA1A" w14:textId="77777777" w:rsidR="00D874A3" w:rsidRDefault="00D874A3" w:rsidP="00D874A3">
      <w:pPr>
        <w:spacing w:before="240" w:after="0"/>
        <w:jc w:val="both"/>
        <w:rPr>
          <w:sz w:val="22"/>
          <w:szCs w:val="22"/>
        </w:rPr>
      </w:pPr>
      <w:r>
        <w:rPr>
          <w:sz w:val="22"/>
          <w:szCs w:val="22"/>
        </w:rPr>
        <w:t>We have the following comments for the UE feature list for MTRP CSI.</w:t>
      </w:r>
    </w:p>
    <w:p w14:paraId="5CFEC016" w14:textId="77777777" w:rsidR="00D874A3" w:rsidRDefault="00D874A3" w:rsidP="00D874A3">
      <w:pPr>
        <w:pStyle w:val="ListParagraph"/>
        <w:numPr>
          <w:ilvl w:val="0"/>
          <w:numId w:val="78"/>
        </w:numPr>
        <w:jc w:val="both"/>
        <w:rPr>
          <w:rFonts w:ascii="Times New Roman" w:hAnsi="Times New Roman"/>
        </w:rPr>
      </w:pPr>
      <w:r w:rsidRPr="002709A9">
        <w:rPr>
          <w:rFonts w:ascii="Times New Roman" w:hAnsi="Times New Roman"/>
        </w:rPr>
        <w:t xml:space="preserve">UE capabilities for new Rel-17 PMI codebook should be integrated into framework of UE capability </w:t>
      </w:r>
      <w:proofErr w:type="spellStart"/>
      <w:r w:rsidRPr="002709A9">
        <w:rPr>
          <w:rFonts w:ascii="Times New Roman" w:hAnsi="Times New Roman"/>
        </w:rPr>
        <w:t>signalling</w:t>
      </w:r>
      <w:proofErr w:type="spellEnd"/>
      <w:r w:rsidRPr="002709A9">
        <w:rPr>
          <w:rFonts w:ascii="Times New Roman" w:hAnsi="Times New Roman"/>
        </w:rPr>
        <w:t xml:space="preserve"> designed in Rel-15 and Rel-16. </w:t>
      </w:r>
    </w:p>
    <w:p w14:paraId="341BE143" w14:textId="77777777" w:rsidR="00D874A3" w:rsidRDefault="00D874A3" w:rsidP="00D874A3">
      <w:pPr>
        <w:pStyle w:val="ListParagraph"/>
        <w:numPr>
          <w:ilvl w:val="1"/>
          <w:numId w:val="78"/>
        </w:numPr>
        <w:jc w:val="both"/>
        <w:rPr>
          <w:rFonts w:ascii="Times New Roman" w:hAnsi="Times New Roman"/>
        </w:rPr>
      </w:pPr>
      <w:r>
        <w:rPr>
          <w:rFonts w:ascii="Times New Roman" w:hAnsi="Times New Roman"/>
        </w:rPr>
        <w:t>B</w:t>
      </w:r>
      <w:r w:rsidRPr="002709A9">
        <w:rPr>
          <w:rFonts w:ascii="Times New Roman" w:hAnsi="Times New Roman"/>
        </w:rPr>
        <w:t xml:space="preserve">rackets shall be removed from the component 1 of FG 23-9-1. For Rel-17 PMI codebook parameter M doesn’t depend on the layer, so index v can be removed. </w:t>
      </w:r>
    </w:p>
    <w:p w14:paraId="2C9D95F1" w14:textId="77777777" w:rsidR="00D874A3" w:rsidRPr="002709A9" w:rsidRDefault="00D874A3" w:rsidP="00D874A3">
      <w:pPr>
        <w:pStyle w:val="ListParagraph"/>
        <w:numPr>
          <w:ilvl w:val="1"/>
          <w:numId w:val="78"/>
        </w:numPr>
        <w:jc w:val="both"/>
        <w:rPr>
          <w:rFonts w:ascii="Times New Roman" w:hAnsi="Times New Roman"/>
        </w:rPr>
      </w:pPr>
      <w:r>
        <w:rPr>
          <w:rFonts w:ascii="Times New Roman" w:hAnsi="Times New Roman"/>
        </w:rPr>
        <w:t>I</w:t>
      </w:r>
      <w:r w:rsidRPr="002709A9">
        <w:rPr>
          <w:rFonts w:ascii="Times New Roman" w:hAnsi="Times New Roman"/>
        </w:rPr>
        <w:t>t was agreed that two values of parameter R are support</w:t>
      </w:r>
      <w:r>
        <w:rPr>
          <w:rFonts w:ascii="Times New Roman" w:hAnsi="Times New Roman"/>
        </w:rPr>
        <w:t>ed</w:t>
      </w:r>
      <w:r w:rsidRPr="002709A9">
        <w:rPr>
          <w:rFonts w:ascii="Times New Roman" w:hAnsi="Times New Roman"/>
        </w:rPr>
        <w:t xml:space="preserve"> w</w:t>
      </w:r>
      <w:r>
        <w:rPr>
          <w:rFonts w:ascii="Times New Roman" w:hAnsi="Times New Roman"/>
        </w:rPr>
        <w:t>here</w:t>
      </w:r>
      <w:r w:rsidRPr="002709A9">
        <w:rPr>
          <w:rFonts w:ascii="Times New Roman" w:hAnsi="Times New Roman"/>
        </w:rPr>
        <w:t xml:space="preserve"> R = 2 </w:t>
      </w:r>
      <w:r>
        <w:rPr>
          <w:rFonts w:ascii="Times New Roman" w:hAnsi="Times New Roman"/>
        </w:rPr>
        <w:t>corresponds to</w:t>
      </w:r>
      <w:r w:rsidRPr="002709A9">
        <w:rPr>
          <w:rFonts w:ascii="Times New Roman" w:hAnsi="Times New Roman"/>
        </w:rPr>
        <w:t xml:space="preserve"> separate UE capability. So, </w:t>
      </w:r>
      <w:r>
        <w:rPr>
          <w:rFonts w:ascii="Times New Roman" w:hAnsi="Times New Roman"/>
        </w:rPr>
        <w:t xml:space="preserve">parameter value </w:t>
      </w:r>
      <w:r w:rsidRPr="002709A9">
        <w:rPr>
          <w:rFonts w:ascii="Times New Roman" w:hAnsi="Times New Roman"/>
        </w:rPr>
        <w:t xml:space="preserve">R = 1 shall be indicated for component 1. </w:t>
      </w:r>
    </w:p>
    <w:p w14:paraId="348E06C8" w14:textId="77777777" w:rsidR="00D874A3" w:rsidRPr="002709A9" w:rsidRDefault="00D874A3" w:rsidP="00D874A3">
      <w:pPr>
        <w:pStyle w:val="ListParagraph"/>
        <w:numPr>
          <w:ilvl w:val="0"/>
          <w:numId w:val="78"/>
        </w:numPr>
        <w:jc w:val="both"/>
        <w:rPr>
          <w:rFonts w:ascii="Times New Roman" w:hAnsi="Times New Roman"/>
        </w:rPr>
      </w:pPr>
      <w:r w:rsidRPr="002709A9">
        <w:rPr>
          <w:rFonts w:ascii="Times New Roman" w:hAnsi="Times New Roman"/>
        </w:rPr>
        <w:t xml:space="preserve">For FG 23-9-1a, </w:t>
      </w:r>
      <w:r>
        <w:rPr>
          <w:rFonts w:ascii="Times New Roman" w:hAnsi="Times New Roman"/>
        </w:rPr>
        <w:t>all combinations for Rel-17 Type II PMI codebook with Rel-15 and Rel-16 Type II PMI codebooks shall be considered</w:t>
      </w:r>
      <w:r w:rsidRPr="002709A9">
        <w:rPr>
          <w:rFonts w:ascii="Times New Roman" w:hAnsi="Times New Roman"/>
        </w:rPr>
        <w:t>.</w:t>
      </w:r>
    </w:p>
    <w:p w14:paraId="47A70464" w14:textId="77777777" w:rsidR="00D874A3" w:rsidRPr="002709A9" w:rsidRDefault="00D874A3" w:rsidP="00D874A3">
      <w:pPr>
        <w:pStyle w:val="ListParagraph"/>
        <w:numPr>
          <w:ilvl w:val="0"/>
          <w:numId w:val="78"/>
        </w:numPr>
        <w:jc w:val="both"/>
        <w:rPr>
          <w:rFonts w:ascii="Times New Roman" w:hAnsi="Times New Roman"/>
        </w:rPr>
      </w:pPr>
      <w:r w:rsidRPr="002709A9">
        <w:rPr>
          <w:rFonts w:ascii="Times New Roman" w:hAnsi="Times New Roman"/>
        </w:rPr>
        <w:t xml:space="preserve">Support of rank 3-4 and M = 2 shall correspond to independent FGs.  </w:t>
      </w:r>
    </w:p>
    <w:p w14:paraId="6D605315" w14:textId="77777777" w:rsidR="00D874A3" w:rsidRDefault="00D874A3" w:rsidP="00D874A3">
      <w:pPr>
        <w:pStyle w:val="ListParagraph"/>
        <w:numPr>
          <w:ilvl w:val="0"/>
          <w:numId w:val="78"/>
        </w:numPr>
        <w:jc w:val="both"/>
        <w:rPr>
          <w:rFonts w:ascii="Times New Roman" w:hAnsi="Times New Roman"/>
        </w:rPr>
      </w:pPr>
      <w:r w:rsidRPr="002709A9">
        <w:rPr>
          <w:rFonts w:ascii="Times New Roman" w:hAnsi="Times New Roman"/>
        </w:rPr>
        <w:t xml:space="preserve">Also, new UE FG to indicate support of </w:t>
      </w:r>
      <w:proofErr w:type="spellStart"/>
      <w:r w:rsidRPr="002709A9">
        <w:rPr>
          <w:rFonts w:ascii="Times New Roman" w:hAnsi="Times New Roman"/>
        </w:rPr>
        <w:t>FeType</w:t>
      </w:r>
      <w:proofErr w:type="spellEnd"/>
      <w:r w:rsidRPr="002709A9">
        <w:rPr>
          <w:rFonts w:ascii="Times New Roman" w:hAnsi="Times New Roman"/>
        </w:rPr>
        <w:t xml:space="preserve"> II PMI codebook with R = 2 shall be introduce according to RAN1 agreements</w:t>
      </w:r>
      <w:r>
        <w:rPr>
          <w:rFonts w:ascii="Times New Roman" w:hAnsi="Times New Roman"/>
        </w:rPr>
        <w:t xml:space="preserve"> (new FG 23-9-4 shall be introduced)</w:t>
      </w:r>
      <w:r w:rsidRPr="002709A9">
        <w:rPr>
          <w:rFonts w:ascii="Times New Roman" w:hAnsi="Times New Roman"/>
        </w:rPr>
        <w:t xml:space="preserve">. </w:t>
      </w:r>
    </w:p>
    <w:p w14:paraId="236035E8" w14:textId="77777777" w:rsidR="00D874A3" w:rsidRDefault="00D874A3" w:rsidP="00D874A3">
      <w:pPr>
        <w:pStyle w:val="ListParagraph"/>
        <w:numPr>
          <w:ilvl w:val="0"/>
          <w:numId w:val="78"/>
        </w:numPr>
        <w:jc w:val="both"/>
        <w:rPr>
          <w:rFonts w:ascii="Times New Roman" w:hAnsi="Times New Roman"/>
        </w:rPr>
      </w:pPr>
      <w:r w:rsidRPr="002709A9">
        <w:rPr>
          <w:rFonts w:ascii="Times New Roman" w:hAnsi="Times New Roman"/>
        </w:rPr>
        <w:lastRenderedPageBreak/>
        <w:t xml:space="preserve">For FG 23-9-2 and newly introduced FG 23-9-4 there is no need to </w:t>
      </w:r>
      <w:r>
        <w:rPr>
          <w:rFonts w:ascii="Times New Roman" w:hAnsi="Times New Roman"/>
        </w:rPr>
        <w:t>support</w:t>
      </w:r>
      <w:r w:rsidRPr="002709A9">
        <w:rPr>
          <w:rFonts w:ascii="Times New Roman" w:hAnsi="Times New Roman"/>
        </w:rPr>
        <w:t xml:space="preserve"> additional component to indicate list of combination {Max # of Tx ports in one resource, Max # of resources and total # of Tx ports}. Since PMI search complexity for M = 1 and M = 2 as well as R = 1 and R = 2 are similar </w:t>
      </w:r>
      <w:r>
        <w:rPr>
          <w:rFonts w:ascii="Times New Roman" w:hAnsi="Times New Roman"/>
        </w:rPr>
        <w:t xml:space="preserve">(i.e. </w:t>
      </w:r>
      <w:r w:rsidRPr="002709A9">
        <w:rPr>
          <w:rFonts w:ascii="Times New Roman" w:hAnsi="Times New Roman"/>
        </w:rPr>
        <w:t>the same list of combinations can be reused</w:t>
      </w:r>
      <w:r>
        <w:rPr>
          <w:rFonts w:ascii="Times New Roman" w:hAnsi="Times New Roman"/>
        </w:rPr>
        <w:t>)</w:t>
      </w:r>
      <w:r w:rsidRPr="002709A9">
        <w:rPr>
          <w:rFonts w:ascii="Times New Roman" w:hAnsi="Times New Roman"/>
        </w:rPr>
        <w:t>.</w:t>
      </w:r>
    </w:p>
    <w:p w14:paraId="3D00C0B3" w14:textId="77777777" w:rsidR="00D874A3" w:rsidRPr="002709A9" w:rsidRDefault="00D874A3" w:rsidP="00D874A3">
      <w:pPr>
        <w:pStyle w:val="ListParagraph"/>
        <w:numPr>
          <w:ilvl w:val="0"/>
          <w:numId w:val="78"/>
        </w:numPr>
        <w:jc w:val="both"/>
        <w:rPr>
          <w:rFonts w:ascii="Times New Roman" w:hAnsi="Times New Roman"/>
        </w:rPr>
      </w:pPr>
      <w:r w:rsidRPr="002709A9">
        <w:rPr>
          <w:rFonts w:ascii="Times New Roman" w:hAnsi="Times New Roman"/>
        </w:rPr>
        <w:t xml:space="preserve">Value range and Type should </w:t>
      </w:r>
      <w:r>
        <w:rPr>
          <w:rFonts w:ascii="Times New Roman" w:hAnsi="Times New Roman"/>
        </w:rPr>
        <w:t>be similar to</w:t>
      </w:r>
      <w:r w:rsidRPr="002709A9">
        <w:rPr>
          <w:rFonts w:ascii="Times New Roman" w:hAnsi="Times New Roman"/>
        </w:rPr>
        <w:t xml:space="preserve"> Rel-16 Type II PMI codebook</w:t>
      </w:r>
      <w:r>
        <w:rPr>
          <w:rFonts w:ascii="Times New Roman" w:hAnsi="Times New Roman"/>
        </w:rPr>
        <w:t xml:space="preserve"> UE features</w:t>
      </w:r>
      <w:r w:rsidRPr="002709A9">
        <w:rPr>
          <w:rFonts w:ascii="Times New Roman" w:hAnsi="Times New Roman"/>
        </w:rPr>
        <w:t>.</w:t>
      </w:r>
    </w:p>
    <w:p w14:paraId="67AC0AB6" w14:textId="6E29B1F7" w:rsidR="001F6202" w:rsidRDefault="00D874A3" w:rsidP="001F6202">
      <w:pPr>
        <w:spacing w:before="120" w:after="240"/>
        <w:jc w:val="both"/>
        <w:rPr>
          <w:sz w:val="22"/>
          <w:szCs w:val="22"/>
          <w:lang w:val="en-US"/>
        </w:rPr>
      </w:pPr>
      <w:r w:rsidRPr="000674A0">
        <w:rPr>
          <w:sz w:val="22"/>
          <w:szCs w:val="22"/>
          <w:lang w:val="en-US"/>
        </w:rPr>
        <w:t>We propose the following changes to the UE feature list for MTRP CSI in order to address the above comments.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835"/>
        <w:gridCol w:w="3685"/>
        <w:gridCol w:w="1560"/>
        <w:gridCol w:w="1134"/>
      </w:tblGrid>
      <w:tr w:rsidR="00373497" w:rsidRPr="00920BCC" w14:paraId="6763BD7F" w14:textId="77777777" w:rsidTr="000519DD">
        <w:trPr>
          <w:trHeight w:val="18"/>
        </w:trPr>
        <w:tc>
          <w:tcPr>
            <w:tcW w:w="846"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1413CF5" w14:textId="77777777" w:rsidR="00373497" w:rsidRPr="00786B80" w:rsidRDefault="00373497" w:rsidP="000519DD">
            <w:pPr>
              <w:keepNext/>
              <w:keepLines/>
              <w:spacing w:after="0"/>
              <w:jc w:val="center"/>
              <w:rPr>
                <w:rFonts w:ascii="Arial" w:eastAsia="Times New Roman" w:hAnsi="Arial" w:cs="Arial"/>
                <w:b/>
                <w:lang w:eastAsia="ja-JP"/>
              </w:rPr>
            </w:pPr>
            <w:r w:rsidRPr="00786B80">
              <w:rPr>
                <w:rFonts w:ascii="Arial" w:eastAsia="Times New Roman" w:hAnsi="Arial" w:cs="Arial"/>
                <w:b/>
                <w:lang w:eastAsia="ja-JP"/>
              </w:rPr>
              <w:t>Index</w:t>
            </w:r>
          </w:p>
        </w:tc>
        <w:tc>
          <w:tcPr>
            <w:tcW w:w="2835"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ECC5400" w14:textId="77777777" w:rsidR="00373497" w:rsidRPr="00786B80" w:rsidRDefault="00373497" w:rsidP="000519DD">
            <w:pPr>
              <w:keepNext/>
              <w:keepLines/>
              <w:spacing w:after="0"/>
              <w:jc w:val="center"/>
              <w:rPr>
                <w:rFonts w:ascii="Arial" w:eastAsia="Times New Roman" w:hAnsi="Arial" w:cs="Arial"/>
                <w:b/>
                <w:lang w:eastAsia="ja-JP"/>
              </w:rPr>
            </w:pPr>
            <w:r w:rsidRPr="00786B80">
              <w:rPr>
                <w:rFonts w:ascii="Arial" w:eastAsia="Times New Roman" w:hAnsi="Arial" w:cs="Arial"/>
                <w:b/>
                <w:lang w:eastAsia="ja-JP"/>
              </w:rPr>
              <w:t>Feature group</w:t>
            </w:r>
          </w:p>
        </w:tc>
        <w:tc>
          <w:tcPr>
            <w:tcW w:w="3685"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FBF6B68" w14:textId="77777777" w:rsidR="00373497" w:rsidRPr="00786B80" w:rsidRDefault="00373497" w:rsidP="000519DD">
            <w:pPr>
              <w:keepNext/>
              <w:keepLines/>
              <w:spacing w:after="0"/>
              <w:jc w:val="center"/>
              <w:rPr>
                <w:rFonts w:ascii="Arial" w:eastAsia="Times New Roman" w:hAnsi="Arial" w:cs="Arial"/>
                <w:b/>
                <w:lang w:eastAsia="ja-JP"/>
              </w:rPr>
            </w:pPr>
            <w:r w:rsidRPr="00786B80">
              <w:rPr>
                <w:rFonts w:ascii="Arial" w:eastAsia="Times New Roman" w:hAnsi="Arial" w:cs="Arial"/>
                <w:b/>
                <w:lang w:eastAsia="ja-JP"/>
              </w:rPr>
              <w:t>Components</w:t>
            </w:r>
          </w:p>
        </w:tc>
        <w:tc>
          <w:tcPr>
            <w:tcW w:w="156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D881B5F" w14:textId="77777777" w:rsidR="00373497" w:rsidRPr="00786B80" w:rsidRDefault="00373497" w:rsidP="000519DD">
            <w:pPr>
              <w:keepNext/>
              <w:keepLines/>
              <w:spacing w:after="0"/>
              <w:jc w:val="center"/>
              <w:rPr>
                <w:rFonts w:ascii="Arial" w:eastAsia="Times New Roman" w:hAnsi="Arial" w:cs="Arial"/>
                <w:b/>
                <w:lang w:eastAsia="ja-JP"/>
              </w:rPr>
            </w:pPr>
            <w:r w:rsidRPr="00786B80">
              <w:rPr>
                <w:rFonts w:ascii="Arial" w:eastAsia="Times New Roman" w:hAnsi="Arial" w:cs="Arial"/>
                <w:b/>
                <w:lang w:eastAsia="ja-JP"/>
              </w:rPr>
              <w:t>Note</w:t>
            </w:r>
            <w:r w:rsidRPr="00786B80" w:rsidDel="00D43611">
              <w:rPr>
                <w:rFonts w:ascii="Arial" w:eastAsia="Times New Roman" w:hAnsi="Arial" w:cs="Arial"/>
                <w:b/>
                <w:lang w:eastAsia="ja-JP"/>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298ED3E5" w14:textId="77777777" w:rsidR="00373497" w:rsidRPr="00786B80" w:rsidRDefault="00373497" w:rsidP="000519DD">
            <w:pPr>
              <w:keepNext/>
              <w:keepLines/>
              <w:spacing w:after="0"/>
              <w:jc w:val="center"/>
              <w:rPr>
                <w:rFonts w:ascii="Arial" w:eastAsia="Times New Roman" w:hAnsi="Arial" w:cs="Arial"/>
                <w:b/>
                <w:lang w:eastAsia="ja-JP"/>
              </w:rPr>
            </w:pPr>
            <w:r w:rsidRPr="00786B80">
              <w:rPr>
                <w:rFonts w:ascii="Arial" w:eastAsia="Times New Roman" w:hAnsi="Arial" w:cs="Arial"/>
                <w:b/>
                <w:lang w:eastAsia="ja-JP"/>
              </w:rPr>
              <w:t xml:space="preserve">Type </w:t>
            </w:r>
          </w:p>
        </w:tc>
      </w:tr>
      <w:tr w:rsidR="006A30E1" w:rsidRPr="00920BCC" w14:paraId="113B434A" w14:textId="77777777" w:rsidTr="000519DD">
        <w:trPr>
          <w:trHeight w:val="18"/>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869B203" w14:textId="77777777" w:rsidR="006A30E1" w:rsidRPr="00A41975" w:rsidRDefault="006A30E1" w:rsidP="006A30E1">
            <w:pPr>
              <w:keepNext/>
              <w:keepLines/>
              <w:overflowPunct/>
              <w:autoSpaceDE/>
              <w:autoSpaceDN/>
              <w:adjustRightInd/>
              <w:spacing w:after="0"/>
              <w:textAlignment w:val="auto"/>
              <w:rPr>
                <w:rFonts w:ascii="Arial" w:hAnsi="Arial" w:cs="Arial"/>
                <w:sz w:val="18"/>
                <w:szCs w:val="18"/>
                <w:lang w:eastAsia="ja-JP"/>
              </w:rPr>
            </w:pPr>
            <w:r w:rsidRPr="00A41975">
              <w:rPr>
                <w:rFonts w:ascii="Arial" w:hAnsi="Arial" w:cs="Arial"/>
                <w:sz w:val="18"/>
                <w:szCs w:val="18"/>
                <w:lang w:eastAsia="ja-JP"/>
              </w:rPr>
              <w:t>23-9-1</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9DF071E" w14:textId="77777777" w:rsidR="006A30E1" w:rsidRPr="00A41975" w:rsidRDefault="006A30E1" w:rsidP="006A30E1">
            <w:pPr>
              <w:keepNext/>
              <w:keepLines/>
              <w:overflowPunct/>
              <w:autoSpaceDE/>
              <w:autoSpaceDN/>
              <w:adjustRightInd/>
              <w:spacing w:after="0"/>
              <w:textAlignment w:val="auto"/>
              <w:rPr>
                <w:rFonts w:ascii="Arial" w:hAnsi="Arial" w:cs="Arial"/>
                <w:sz w:val="18"/>
                <w:szCs w:val="18"/>
                <w:lang w:eastAsia="zh-CN"/>
              </w:rPr>
            </w:pPr>
            <w:r w:rsidRPr="00A41975">
              <w:rPr>
                <w:rFonts w:ascii="Arial" w:hAnsi="Arial" w:cs="Arial"/>
                <w:sz w:val="18"/>
                <w:szCs w:val="18"/>
              </w:rPr>
              <w:t>Basic Features of Further Enhanced Port-Selection Type II Codebook (</w:t>
            </w:r>
            <w:proofErr w:type="spellStart"/>
            <w:r w:rsidRPr="00A41975">
              <w:rPr>
                <w:rFonts w:ascii="Arial" w:hAnsi="Arial" w:cs="Arial"/>
                <w:sz w:val="18"/>
                <w:szCs w:val="18"/>
              </w:rPr>
              <w:t>FeType</w:t>
            </w:r>
            <w:proofErr w:type="spellEnd"/>
            <w:r w:rsidRPr="00A41975">
              <w:rPr>
                <w:rFonts w:ascii="Arial" w:hAnsi="Arial" w:cs="Arial"/>
                <w:sz w:val="18"/>
                <w:szCs w:val="18"/>
              </w:rPr>
              <w:t>-II)</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4C20BE46" w14:textId="64AEBB36" w:rsidR="006A30E1" w:rsidRPr="00A41975" w:rsidRDefault="006A30E1" w:rsidP="006A30E1">
            <w:pPr>
              <w:spacing w:before="60" w:after="120"/>
              <w:ind w:left="30"/>
              <w:contextualSpacing/>
              <w:jc w:val="both"/>
              <w:rPr>
                <w:rFonts w:ascii="Arial" w:hAnsi="Arial" w:cs="Arial"/>
                <w:sz w:val="18"/>
                <w:szCs w:val="18"/>
              </w:rPr>
            </w:pPr>
            <w:r w:rsidRPr="00A41975">
              <w:rPr>
                <w:rFonts w:ascii="Arial" w:hAnsi="Arial" w:cs="Arial"/>
                <w:sz w:val="18"/>
                <w:szCs w:val="18"/>
              </w:rPr>
              <w:t xml:space="preserve">1. [{Max # of Tx ports in one resource, Max # of </w:t>
            </w:r>
            <w:proofErr w:type="gramStart"/>
            <w:r w:rsidRPr="00A41975">
              <w:rPr>
                <w:rFonts w:ascii="Arial" w:hAnsi="Arial" w:cs="Arial"/>
                <w:sz w:val="18"/>
                <w:szCs w:val="18"/>
              </w:rPr>
              <w:t>resources</w:t>
            </w:r>
            <w:proofErr w:type="gramEnd"/>
            <w:r w:rsidRPr="00A41975">
              <w:rPr>
                <w:rFonts w:ascii="Arial" w:hAnsi="Arial" w:cs="Arial"/>
                <w:sz w:val="18"/>
                <w:szCs w:val="18"/>
              </w:rPr>
              <w:t xml:space="preserve"> and total # of Tx ports} to] support Port-selection </w:t>
            </w:r>
            <w:proofErr w:type="spellStart"/>
            <w:r w:rsidRPr="00A41975">
              <w:rPr>
                <w:rFonts w:ascii="Arial" w:hAnsi="Arial" w:cs="Arial"/>
                <w:sz w:val="18"/>
                <w:szCs w:val="18"/>
              </w:rPr>
              <w:t>FeType</w:t>
            </w:r>
            <w:proofErr w:type="spellEnd"/>
            <w:r w:rsidRPr="00A41975">
              <w:rPr>
                <w:rFonts w:ascii="Arial" w:hAnsi="Arial" w:cs="Arial"/>
                <w:sz w:val="18"/>
                <w:szCs w:val="18"/>
              </w:rPr>
              <w:t>-II with M</w:t>
            </w:r>
            <w:r w:rsidRPr="00A41975">
              <w:rPr>
                <w:rFonts w:ascii="Arial" w:hAnsi="Arial" w:cs="Arial"/>
                <w:strike/>
                <w:color w:val="FF0000"/>
                <w:sz w:val="18"/>
                <w:szCs w:val="18"/>
                <w:vertAlign w:val="subscript"/>
              </w:rPr>
              <w:t>v</w:t>
            </w:r>
            <w:r w:rsidRPr="00A41975">
              <w:rPr>
                <w:rFonts w:ascii="Arial" w:hAnsi="Arial" w:cs="Arial"/>
                <w:sz w:val="18"/>
                <w:szCs w:val="18"/>
              </w:rPr>
              <w:t xml:space="preserve">=1 </w:t>
            </w:r>
            <w:r w:rsidRPr="00A41975">
              <w:rPr>
                <w:rFonts w:ascii="Arial" w:hAnsi="Arial" w:cs="Arial"/>
                <w:color w:val="FF0000"/>
                <w:sz w:val="18"/>
                <w:szCs w:val="18"/>
              </w:rPr>
              <w:t>and R=1</w:t>
            </w:r>
          </w:p>
          <w:p w14:paraId="1F305BFF" w14:textId="77777777" w:rsidR="006A30E1" w:rsidRPr="00A41975" w:rsidRDefault="006A30E1" w:rsidP="006A30E1">
            <w:pPr>
              <w:spacing w:before="60" w:after="120"/>
              <w:ind w:left="30"/>
              <w:contextualSpacing/>
              <w:jc w:val="both"/>
              <w:rPr>
                <w:rFonts w:ascii="Arial" w:hAnsi="Arial" w:cs="Arial"/>
                <w:sz w:val="18"/>
                <w:szCs w:val="18"/>
              </w:rPr>
            </w:pPr>
            <w:r w:rsidRPr="00A41975">
              <w:rPr>
                <w:rFonts w:ascii="Arial" w:hAnsi="Arial" w:cs="Arial"/>
                <w:sz w:val="18"/>
                <w:szCs w:val="18"/>
              </w:rPr>
              <w:t>2. Support rank 1,2</w:t>
            </w:r>
          </w:p>
          <w:p w14:paraId="1D4613F0" w14:textId="77777777" w:rsidR="006A30E1" w:rsidRPr="00A41975" w:rsidRDefault="006A30E1" w:rsidP="006A30E1">
            <w:pPr>
              <w:spacing w:before="60" w:after="120"/>
              <w:ind w:left="30"/>
              <w:contextualSpacing/>
              <w:jc w:val="both"/>
              <w:rPr>
                <w:rFonts w:ascii="Arial" w:hAnsi="Arial" w:cs="Arial"/>
                <w:sz w:val="18"/>
                <w:szCs w:val="18"/>
              </w:rPr>
            </w:pPr>
            <w:r w:rsidRPr="00A41975">
              <w:rPr>
                <w:rFonts w:ascii="Arial" w:hAnsi="Arial" w:cs="Arial"/>
                <w:sz w:val="18"/>
                <w:szCs w:val="18"/>
              </w:rPr>
              <w:t>3. Support parameter combinations with M</w:t>
            </w:r>
            <w:r w:rsidRPr="00A41975">
              <w:rPr>
                <w:rFonts w:ascii="Arial" w:hAnsi="Arial" w:cs="Arial"/>
                <w:strike/>
                <w:color w:val="FF0000"/>
                <w:sz w:val="18"/>
                <w:szCs w:val="18"/>
                <w:vertAlign w:val="subscript"/>
              </w:rPr>
              <w:t>v</w:t>
            </w:r>
            <w:r w:rsidRPr="00A41975">
              <w:rPr>
                <w:rFonts w:ascii="Arial" w:hAnsi="Arial" w:cs="Arial"/>
                <w:sz w:val="18"/>
                <w:szCs w:val="18"/>
              </w:rPr>
              <w:t>=1</w:t>
            </w:r>
          </w:p>
          <w:p w14:paraId="2477B0E9" w14:textId="77777777" w:rsidR="006A30E1" w:rsidRPr="00A41975" w:rsidRDefault="006A30E1" w:rsidP="006A30E1">
            <w:pPr>
              <w:overflowPunct/>
              <w:autoSpaceDE/>
              <w:autoSpaceDN/>
              <w:adjustRightInd/>
              <w:spacing w:before="60" w:after="120"/>
              <w:ind w:left="30"/>
              <w:contextualSpacing/>
              <w:jc w:val="both"/>
              <w:textAlignment w:val="auto"/>
              <w:rPr>
                <w:rFonts w:ascii="Arial" w:eastAsia="MS Gothic" w:hAnsi="Arial" w:cs="Arial"/>
                <w:strike/>
                <w:sz w:val="18"/>
                <w:szCs w:val="18"/>
                <w:lang w:eastAsia="ja-JP"/>
              </w:rPr>
            </w:pPr>
            <w:r w:rsidRPr="00A41975">
              <w:rPr>
                <w:rFonts w:ascii="Arial" w:eastAsia="Malgun Gothic" w:hAnsi="Arial" w:cs="Arial"/>
                <w:strike/>
                <w:color w:val="FF0000"/>
                <w:kern w:val="2"/>
                <w:sz w:val="18"/>
                <w:szCs w:val="18"/>
                <w:lang w:eastAsia="zh-CN"/>
              </w:rPr>
              <w:t>4. FFS others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5E88E07" w14:textId="77777777" w:rsidR="006A30E1" w:rsidRPr="00A41975" w:rsidRDefault="006A30E1" w:rsidP="006A30E1">
            <w:pPr>
              <w:keepNext/>
              <w:keepLines/>
              <w:overflowPunct/>
              <w:autoSpaceDE/>
              <w:autoSpaceDN/>
              <w:adjustRightInd/>
              <w:spacing w:after="0"/>
              <w:textAlignment w:val="auto"/>
              <w:rPr>
                <w:rFonts w:ascii="Arial" w:hAnsi="Arial" w:cs="Arial"/>
                <w:color w:val="FF0000"/>
                <w:sz w:val="18"/>
                <w:szCs w:val="18"/>
              </w:rPr>
            </w:pPr>
            <w:r w:rsidRPr="00A41975">
              <w:rPr>
                <w:rFonts w:ascii="Arial" w:hAnsi="Arial" w:cs="Arial"/>
                <w:color w:val="FF0000"/>
                <w:sz w:val="18"/>
                <w:szCs w:val="18"/>
              </w:rPr>
              <w:t>Candidate values for component 1:</w:t>
            </w:r>
          </w:p>
          <w:p w14:paraId="159D6D53" w14:textId="77777777" w:rsidR="006A30E1" w:rsidRPr="00A41975" w:rsidRDefault="006A30E1" w:rsidP="006A30E1">
            <w:pPr>
              <w:keepNext/>
              <w:keepLines/>
              <w:overflowPunct/>
              <w:autoSpaceDE/>
              <w:autoSpaceDN/>
              <w:adjustRightInd/>
              <w:spacing w:after="0"/>
              <w:textAlignment w:val="auto"/>
              <w:rPr>
                <w:rFonts w:ascii="Arial" w:hAnsi="Arial" w:cs="Arial"/>
                <w:color w:val="FF0000"/>
                <w:sz w:val="18"/>
                <w:szCs w:val="18"/>
              </w:rPr>
            </w:pPr>
            <w:r w:rsidRPr="00A41975">
              <w:rPr>
                <w:rFonts w:ascii="Arial" w:hAnsi="Arial" w:cs="Arial"/>
                <w:color w:val="FF0000"/>
                <w:sz w:val="18"/>
                <w:szCs w:val="18"/>
              </w:rPr>
              <w:t>•Maximum 16 triplets</w:t>
            </w:r>
          </w:p>
          <w:p w14:paraId="5377C744" w14:textId="77777777" w:rsidR="006A30E1" w:rsidRPr="00A41975" w:rsidRDefault="006A30E1" w:rsidP="006A30E1">
            <w:pPr>
              <w:keepNext/>
              <w:keepLines/>
              <w:overflowPunct/>
              <w:autoSpaceDE/>
              <w:autoSpaceDN/>
              <w:adjustRightInd/>
              <w:spacing w:after="0"/>
              <w:textAlignment w:val="auto"/>
              <w:rPr>
                <w:rFonts w:ascii="Arial" w:hAnsi="Arial" w:cs="Arial"/>
                <w:color w:val="FF0000"/>
                <w:sz w:val="18"/>
                <w:szCs w:val="18"/>
              </w:rPr>
            </w:pPr>
            <w:r w:rsidRPr="00A41975">
              <w:rPr>
                <w:rFonts w:ascii="Arial" w:hAnsi="Arial" w:cs="Arial"/>
                <w:color w:val="FF0000"/>
                <w:sz w:val="18"/>
                <w:szCs w:val="18"/>
              </w:rPr>
              <w:t>•Max # of Tx ports in one resource: {4,8,12,16,24,32}</w:t>
            </w:r>
          </w:p>
          <w:p w14:paraId="35246BCC" w14:textId="77777777" w:rsidR="006A30E1" w:rsidRPr="00A41975" w:rsidRDefault="006A30E1" w:rsidP="006A30E1">
            <w:pPr>
              <w:keepNext/>
              <w:keepLines/>
              <w:overflowPunct/>
              <w:autoSpaceDE/>
              <w:autoSpaceDN/>
              <w:adjustRightInd/>
              <w:spacing w:after="0"/>
              <w:textAlignment w:val="auto"/>
              <w:rPr>
                <w:rFonts w:ascii="Arial" w:hAnsi="Arial" w:cs="Arial"/>
                <w:color w:val="FF0000"/>
                <w:sz w:val="18"/>
                <w:szCs w:val="18"/>
              </w:rPr>
            </w:pPr>
            <w:r w:rsidRPr="00A41975">
              <w:rPr>
                <w:rFonts w:ascii="Arial" w:hAnsi="Arial" w:cs="Arial"/>
                <w:color w:val="FF0000"/>
                <w:sz w:val="18"/>
                <w:szCs w:val="18"/>
              </w:rPr>
              <w:t>•Max # resources: {1 to 64}</w:t>
            </w:r>
          </w:p>
          <w:p w14:paraId="0925A360" w14:textId="514840C2" w:rsidR="006A30E1" w:rsidRPr="00A41975" w:rsidRDefault="006A30E1" w:rsidP="006A30E1">
            <w:pPr>
              <w:keepNext/>
              <w:keepLines/>
              <w:overflowPunct/>
              <w:autoSpaceDE/>
              <w:autoSpaceDN/>
              <w:adjustRightInd/>
              <w:spacing w:after="0"/>
              <w:textAlignment w:val="auto"/>
              <w:rPr>
                <w:rFonts w:ascii="Arial" w:hAnsi="Arial" w:cs="Arial"/>
                <w:color w:val="FF0000"/>
                <w:sz w:val="18"/>
                <w:szCs w:val="18"/>
              </w:rPr>
            </w:pPr>
            <w:r w:rsidRPr="00A41975">
              <w:rPr>
                <w:rFonts w:ascii="Arial" w:hAnsi="Arial" w:cs="Arial"/>
                <w:color w:val="FF0000"/>
                <w:sz w:val="18"/>
                <w:szCs w:val="18"/>
              </w:rPr>
              <w:t>•Max # total ports: {4 to 256}</w:t>
            </w:r>
          </w:p>
        </w:tc>
        <w:tc>
          <w:tcPr>
            <w:tcW w:w="1134" w:type="dxa"/>
            <w:tcBorders>
              <w:top w:val="single" w:sz="4" w:space="0" w:color="auto"/>
              <w:left w:val="single" w:sz="4" w:space="0" w:color="auto"/>
              <w:bottom w:val="single" w:sz="4" w:space="0" w:color="auto"/>
              <w:right w:val="single" w:sz="4" w:space="0" w:color="auto"/>
            </w:tcBorders>
          </w:tcPr>
          <w:p w14:paraId="03F96242" w14:textId="5BE92F89" w:rsidR="006A30E1" w:rsidRPr="00A41975" w:rsidRDefault="006A30E1" w:rsidP="006A30E1">
            <w:pPr>
              <w:keepNext/>
              <w:keepLines/>
              <w:overflowPunct/>
              <w:autoSpaceDE/>
              <w:autoSpaceDN/>
              <w:adjustRightInd/>
              <w:spacing w:after="0"/>
              <w:textAlignment w:val="auto"/>
              <w:rPr>
                <w:rFonts w:ascii="Arial" w:hAnsi="Arial" w:cs="Arial"/>
                <w:color w:val="FF0000"/>
                <w:sz w:val="18"/>
                <w:szCs w:val="18"/>
              </w:rPr>
            </w:pPr>
            <w:r w:rsidRPr="00A41975">
              <w:rPr>
                <w:rFonts w:ascii="Arial" w:hAnsi="Arial" w:cs="Arial"/>
                <w:color w:val="FF0000"/>
                <w:sz w:val="18"/>
                <w:szCs w:val="18"/>
              </w:rPr>
              <w:t>Per band and per BC</w:t>
            </w:r>
          </w:p>
        </w:tc>
      </w:tr>
      <w:tr w:rsidR="006A30E1" w:rsidRPr="00920BCC" w14:paraId="5A31AB06" w14:textId="77777777" w:rsidTr="000519DD">
        <w:trPr>
          <w:trHeight w:val="18"/>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9912209" w14:textId="77777777" w:rsidR="006A30E1" w:rsidRPr="00A41975" w:rsidRDefault="006A30E1" w:rsidP="006A30E1">
            <w:pPr>
              <w:keepNext/>
              <w:keepLines/>
              <w:overflowPunct/>
              <w:autoSpaceDE/>
              <w:autoSpaceDN/>
              <w:adjustRightInd/>
              <w:spacing w:after="0"/>
              <w:textAlignment w:val="auto"/>
              <w:rPr>
                <w:rFonts w:ascii="Arial" w:hAnsi="Arial" w:cs="Arial"/>
                <w:sz w:val="18"/>
                <w:szCs w:val="18"/>
                <w:lang w:eastAsia="ja-JP"/>
              </w:rPr>
            </w:pPr>
            <w:r w:rsidRPr="00A41975">
              <w:rPr>
                <w:rFonts w:ascii="Arial" w:hAnsi="Arial" w:cs="Arial"/>
                <w:sz w:val="18"/>
                <w:szCs w:val="18"/>
              </w:rPr>
              <w:t>23-9-1a</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FD376EE" w14:textId="77777777" w:rsidR="006A30E1" w:rsidRPr="00A41975" w:rsidRDefault="006A30E1" w:rsidP="006A30E1">
            <w:pPr>
              <w:keepNext/>
              <w:keepLines/>
              <w:overflowPunct/>
              <w:autoSpaceDE/>
              <w:autoSpaceDN/>
              <w:adjustRightInd/>
              <w:spacing w:after="0"/>
              <w:textAlignment w:val="auto"/>
              <w:rPr>
                <w:rFonts w:ascii="Arial" w:hAnsi="Arial" w:cs="Arial"/>
                <w:sz w:val="18"/>
                <w:szCs w:val="18"/>
                <w:lang w:eastAsia="zh-CN"/>
              </w:rPr>
            </w:pPr>
            <w:r w:rsidRPr="00A41975">
              <w:rPr>
                <w:rFonts w:ascii="Arial" w:hAnsi="Arial" w:cs="Arial"/>
                <w:sz w:val="18"/>
                <w:szCs w:val="18"/>
              </w:rPr>
              <w:t xml:space="preserve">Codebook concurrency of Type I codebook and Rel-17 </w:t>
            </w:r>
            <w:proofErr w:type="spellStart"/>
            <w:r w:rsidRPr="00A41975">
              <w:rPr>
                <w:rFonts w:ascii="Arial" w:hAnsi="Arial" w:cs="Arial"/>
                <w:sz w:val="18"/>
                <w:szCs w:val="18"/>
              </w:rPr>
              <w:t>FeType</w:t>
            </w:r>
            <w:proofErr w:type="spellEnd"/>
            <w:r w:rsidRPr="00A41975">
              <w:rPr>
                <w:rFonts w:ascii="Arial" w:hAnsi="Arial" w:cs="Arial"/>
                <w:sz w:val="18"/>
                <w:szCs w:val="18"/>
              </w:rPr>
              <w:t xml:space="preserve"> II codebook</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2E866320" w14:textId="77777777" w:rsidR="006A30E1" w:rsidRPr="00A41975" w:rsidRDefault="006A30E1" w:rsidP="006A30E1">
            <w:pPr>
              <w:overflowPunct/>
              <w:snapToGrid w:val="0"/>
              <w:spacing w:afterLines="50" w:after="120"/>
              <w:contextualSpacing/>
              <w:jc w:val="both"/>
              <w:textAlignment w:val="auto"/>
              <w:rPr>
                <w:rFonts w:ascii="Arial" w:eastAsia="MS Gothic" w:hAnsi="Arial" w:cs="Arial"/>
                <w:sz w:val="18"/>
                <w:szCs w:val="18"/>
                <w:lang w:eastAsia="ja-JP"/>
              </w:rPr>
            </w:pPr>
            <w:r w:rsidRPr="00A41975">
              <w:rPr>
                <w:rFonts w:ascii="Arial" w:hAnsi="Arial" w:cs="Arial"/>
                <w:sz w:val="18"/>
                <w:szCs w:val="18"/>
              </w:rPr>
              <w:t>Supported mixed codebook types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4959438" w14:textId="77777777" w:rsidR="006A30E1" w:rsidRPr="00A41975" w:rsidRDefault="006A30E1" w:rsidP="006A30E1">
            <w:pPr>
              <w:overflowPunct/>
              <w:snapToGrid w:val="0"/>
              <w:spacing w:afterLines="50" w:after="120"/>
              <w:contextualSpacing/>
              <w:jc w:val="both"/>
              <w:textAlignment w:val="auto"/>
              <w:rPr>
                <w:rFonts w:ascii="Arial" w:hAnsi="Arial" w:cs="Arial"/>
                <w:strike/>
                <w:color w:val="FF0000"/>
                <w:sz w:val="18"/>
                <w:szCs w:val="18"/>
              </w:rPr>
            </w:pPr>
            <w:r w:rsidRPr="00A41975">
              <w:rPr>
                <w:rFonts w:ascii="Arial" w:hAnsi="Arial" w:cs="Arial"/>
                <w:strike/>
                <w:color w:val="FF0000"/>
                <w:sz w:val="18"/>
                <w:szCs w:val="18"/>
              </w:rPr>
              <w:t>[Codebook 1 = {Type I SP, Type I MP}</w:t>
            </w:r>
          </w:p>
          <w:p w14:paraId="29642121" w14:textId="77777777" w:rsidR="006A30E1" w:rsidRPr="00A41975" w:rsidRDefault="006A30E1" w:rsidP="006A30E1">
            <w:pPr>
              <w:overflowPunct/>
              <w:snapToGrid w:val="0"/>
              <w:spacing w:afterLines="50" w:after="120"/>
              <w:contextualSpacing/>
              <w:jc w:val="both"/>
              <w:textAlignment w:val="auto"/>
              <w:rPr>
                <w:rFonts w:ascii="Arial" w:hAnsi="Arial" w:cs="Arial"/>
                <w:strike/>
                <w:color w:val="FF0000"/>
                <w:sz w:val="18"/>
                <w:szCs w:val="18"/>
              </w:rPr>
            </w:pPr>
            <w:r w:rsidRPr="00A41975">
              <w:rPr>
                <w:rFonts w:ascii="Arial" w:hAnsi="Arial" w:cs="Arial"/>
                <w:strike/>
                <w:color w:val="FF0000"/>
                <w:sz w:val="18"/>
                <w:szCs w:val="18"/>
              </w:rPr>
              <w:t>{Codebook 2, Codebook 3} = {{</w:t>
            </w:r>
            <w:proofErr w:type="spellStart"/>
            <w:r w:rsidRPr="00A41975">
              <w:rPr>
                <w:rFonts w:ascii="Arial" w:hAnsi="Arial" w:cs="Arial"/>
                <w:strike/>
                <w:color w:val="FF0000"/>
                <w:sz w:val="18"/>
                <w:szCs w:val="18"/>
              </w:rPr>
              <w:t>FeType</w:t>
            </w:r>
            <w:proofErr w:type="spellEnd"/>
            <w:r w:rsidRPr="00A41975">
              <w:rPr>
                <w:rFonts w:ascii="Arial" w:hAnsi="Arial" w:cs="Arial"/>
                <w:strike/>
                <w:color w:val="FF0000"/>
                <w:sz w:val="18"/>
                <w:szCs w:val="18"/>
              </w:rPr>
              <w:t xml:space="preserve"> II PS, NULL}, {Type II, </w:t>
            </w:r>
            <w:proofErr w:type="spellStart"/>
            <w:r w:rsidRPr="00A41975">
              <w:rPr>
                <w:rFonts w:ascii="Arial" w:hAnsi="Arial" w:cs="Arial"/>
                <w:strike/>
                <w:color w:val="FF0000"/>
                <w:sz w:val="18"/>
                <w:szCs w:val="18"/>
              </w:rPr>
              <w:t>FeType</w:t>
            </w:r>
            <w:proofErr w:type="spellEnd"/>
            <w:r w:rsidRPr="00A41975">
              <w:rPr>
                <w:rFonts w:ascii="Arial" w:hAnsi="Arial" w:cs="Arial"/>
                <w:strike/>
                <w:color w:val="FF0000"/>
                <w:sz w:val="18"/>
                <w:szCs w:val="18"/>
              </w:rPr>
              <w:t xml:space="preserve"> II </w:t>
            </w:r>
            <w:proofErr w:type="gramStart"/>
            <w:r w:rsidRPr="00A41975">
              <w:rPr>
                <w:rFonts w:ascii="Arial" w:hAnsi="Arial" w:cs="Arial"/>
                <w:strike/>
                <w:color w:val="FF0000"/>
                <w:sz w:val="18"/>
                <w:szCs w:val="18"/>
              </w:rPr>
              <w:t>PS },{</w:t>
            </w:r>
            <w:proofErr w:type="spellStart"/>
            <w:proofErr w:type="gramEnd"/>
            <w:r w:rsidRPr="00A41975">
              <w:rPr>
                <w:rFonts w:ascii="Arial" w:hAnsi="Arial" w:cs="Arial"/>
                <w:strike/>
                <w:color w:val="FF0000"/>
                <w:sz w:val="18"/>
                <w:szCs w:val="18"/>
              </w:rPr>
              <w:t>eType</w:t>
            </w:r>
            <w:proofErr w:type="spellEnd"/>
            <w:r w:rsidRPr="00A41975">
              <w:rPr>
                <w:rFonts w:ascii="Arial" w:hAnsi="Arial" w:cs="Arial"/>
                <w:strike/>
                <w:color w:val="FF0000"/>
                <w:sz w:val="18"/>
                <w:szCs w:val="18"/>
              </w:rPr>
              <w:t xml:space="preserve"> II R=1, </w:t>
            </w:r>
            <w:proofErr w:type="spellStart"/>
            <w:r w:rsidRPr="00A41975">
              <w:rPr>
                <w:rFonts w:ascii="Arial" w:hAnsi="Arial" w:cs="Arial"/>
                <w:strike/>
                <w:color w:val="FF0000"/>
                <w:sz w:val="18"/>
                <w:szCs w:val="18"/>
              </w:rPr>
              <w:t>FeType</w:t>
            </w:r>
            <w:proofErr w:type="spellEnd"/>
            <w:r w:rsidRPr="00A41975">
              <w:rPr>
                <w:rFonts w:ascii="Arial" w:hAnsi="Arial" w:cs="Arial"/>
                <w:strike/>
                <w:color w:val="FF0000"/>
                <w:sz w:val="18"/>
                <w:szCs w:val="18"/>
              </w:rPr>
              <w:t xml:space="preserve"> II PS }}]</w:t>
            </w:r>
          </w:p>
          <w:p w14:paraId="297268C8" w14:textId="77777777" w:rsidR="008B63F5" w:rsidRPr="00A41975" w:rsidRDefault="008B63F5" w:rsidP="008B63F5">
            <w:pPr>
              <w:overflowPunct/>
              <w:snapToGrid w:val="0"/>
              <w:spacing w:afterLines="50" w:after="120"/>
              <w:contextualSpacing/>
              <w:jc w:val="both"/>
              <w:textAlignment w:val="auto"/>
              <w:rPr>
                <w:rFonts w:ascii="Arial" w:hAnsi="Arial" w:cs="Arial"/>
                <w:color w:val="FF0000"/>
                <w:sz w:val="18"/>
                <w:szCs w:val="18"/>
              </w:rPr>
            </w:pPr>
            <w:r w:rsidRPr="00A41975">
              <w:rPr>
                <w:rFonts w:ascii="Arial" w:hAnsi="Arial" w:cs="Arial"/>
                <w:color w:val="FF0000"/>
                <w:sz w:val="18"/>
                <w:szCs w:val="18"/>
              </w:rPr>
              <w:t>Codebook 1 = {Type I SP, Type I MP</w:t>
            </w:r>
            <w:proofErr w:type="gramStart"/>
            <w:r w:rsidRPr="00A41975">
              <w:rPr>
                <w:rFonts w:ascii="Arial" w:hAnsi="Arial" w:cs="Arial"/>
                <w:color w:val="FF0000"/>
                <w:sz w:val="18"/>
                <w:szCs w:val="18"/>
              </w:rPr>
              <w:t>};</w:t>
            </w:r>
            <w:proofErr w:type="gramEnd"/>
          </w:p>
          <w:p w14:paraId="252A8272" w14:textId="77777777" w:rsidR="008B63F5" w:rsidRPr="00A41975" w:rsidRDefault="008B63F5" w:rsidP="008B63F5">
            <w:pPr>
              <w:overflowPunct/>
              <w:snapToGrid w:val="0"/>
              <w:spacing w:afterLines="50" w:after="120"/>
              <w:contextualSpacing/>
              <w:jc w:val="both"/>
              <w:textAlignment w:val="auto"/>
              <w:rPr>
                <w:rFonts w:ascii="Arial" w:hAnsi="Arial" w:cs="Arial"/>
                <w:color w:val="FF0000"/>
                <w:sz w:val="18"/>
                <w:szCs w:val="18"/>
              </w:rPr>
            </w:pPr>
            <w:r w:rsidRPr="00A41975">
              <w:rPr>
                <w:rFonts w:ascii="Arial" w:hAnsi="Arial" w:cs="Arial"/>
                <w:color w:val="FF0000"/>
                <w:sz w:val="18"/>
                <w:szCs w:val="18"/>
              </w:rPr>
              <w:t>Codebook 2 = {</w:t>
            </w:r>
            <w:proofErr w:type="spellStart"/>
            <w:r w:rsidRPr="00A41975">
              <w:rPr>
                <w:rFonts w:ascii="Arial" w:hAnsi="Arial" w:cs="Arial"/>
                <w:color w:val="FF0000"/>
                <w:sz w:val="18"/>
                <w:szCs w:val="18"/>
              </w:rPr>
              <w:t>FeType</w:t>
            </w:r>
            <w:proofErr w:type="spellEnd"/>
            <w:r w:rsidRPr="00A41975">
              <w:rPr>
                <w:rFonts w:ascii="Arial" w:hAnsi="Arial" w:cs="Arial"/>
                <w:color w:val="FF0000"/>
                <w:sz w:val="18"/>
                <w:szCs w:val="18"/>
              </w:rPr>
              <w:t xml:space="preserve"> II PS</w:t>
            </w:r>
            <w:proofErr w:type="gramStart"/>
            <w:r w:rsidRPr="00A41975">
              <w:rPr>
                <w:rFonts w:ascii="Arial" w:hAnsi="Arial" w:cs="Arial"/>
                <w:color w:val="FF0000"/>
                <w:sz w:val="18"/>
                <w:szCs w:val="18"/>
              </w:rPr>
              <w:t>};</w:t>
            </w:r>
            <w:proofErr w:type="gramEnd"/>
          </w:p>
          <w:p w14:paraId="38F35037" w14:textId="6ADB1552" w:rsidR="008B63F5" w:rsidRPr="00A41975" w:rsidRDefault="008B63F5" w:rsidP="008B63F5">
            <w:pPr>
              <w:overflowPunct/>
              <w:snapToGrid w:val="0"/>
              <w:spacing w:afterLines="50" w:after="120"/>
              <w:contextualSpacing/>
              <w:jc w:val="both"/>
              <w:textAlignment w:val="auto"/>
              <w:rPr>
                <w:rFonts w:ascii="Arial" w:hAnsi="Arial" w:cs="Arial"/>
                <w:strike/>
                <w:color w:val="FF0000"/>
                <w:sz w:val="18"/>
                <w:szCs w:val="18"/>
              </w:rPr>
            </w:pPr>
            <w:r w:rsidRPr="00A41975">
              <w:rPr>
                <w:rFonts w:ascii="Arial" w:hAnsi="Arial" w:cs="Arial"/>
                <w:color w:val="FF0000"/>
                <w:sz w:val="18"/>
                <w:szCs w:val="18"/>
              </w:rPr>
              <w:t xml:space="preserve">Codebook 3 = {NULL, Type II, Type II PS, </w:t>
            </w:r>
            <w:proofErr w:type="spellStart"/>
            <w:r w:rsidRPr="00A41975">
              <w:rPr>
                <w:rFonts w:ascii="Arial" w:hAnsi="Arial" w:cs="Arial"/>
                <w:color w:val="FF0000"/>
                <w:sz w:val="18"/>
                <w:szCs w:val="18"/>
              </w:rPr>
              <w:t>eType</w:t>
            </w:r>
            <w:proofErr w:type="spellEnd"/>
            <w:r w:rsidRPr="00A41975">
              <w:rPr>
                <w:rFonts w:ascii="Arial" w:hAnsi="Arial" w:cs="Arial"/>
                <w:color w:val="FF0000"/>
                <w:sz w:val="18"/>
                <w:szCs w:val="18"/>
              </w:rPr>
              <w:t xml:space="preserve"> II R=1, </w:t>
            </w:r>
            <w:proofErr w:type="spellStart"/>
            <w:r w:rsidRPr="00A41975">
              <w:rPr>
                <w:rFonts w:ascii="Arial" w:hAnsi="Arial" w:cs="Arial"/>
                <w:color w:val="FF0000"/>
                <w:sz w:val="18"/>
                <w:szCs w:val="18"/>
              </w:rPr>
              <w:t>eType</w:t>
            </w:r>
            <w:proofErr w:type="spellEnd"/>
            <w:r w:rsidRPr="00A41975">
              <w:rPr>
                <w:rFonts w:ascii="Arial" w:hAnsi="Arial" w:cs="Arial"/>
                <w:color w:val="FF0000"/>
                <w:sz w:val="18"/>
                <w:szCs w:val="18"/>
              </w:rPr>
              <w:t xml:space="preserve"> II PS R=1, </w:t>
            </w:r>
            <w:proofErr w:type="spellStart"/>
            <w:r w:rsidRPr="00A41975">
              <w:rPr>
                <w:rFonts w:ascii="Arial" w:hAnsi="Arial" w:cs="Arial"/>
                <w:color w:val="FF0000"/>
                <w:sz w:val="18"/>
                <w:szCs w:val="18"/>
              </w:rPr>
              <w:t>eType</w:t>
            </w:r>
            <w:proofErr w:type="spellEnd"/>
            <w:r w:rsidRPr="00A41975">
              <w:rPr>
                <w:rFonts w:ascii="Arial" w:hAnsi="Arial" w:cs="Arial"/>
                <w:color w:val="FF0000"/>
                <w:sz w:val="18"/>
                <w:szCs w:val="18"/>
              </w:rPr>
              <w:t xml:space="preserve"> II R=2, </w:t>
            </w:r>
            <w:proofErr w:type="spellStart"/>
            <w:r w:rsidRPr="00A41975">
              <w:rPr>
                <w:rFonts w:ascii="Arial" w:hAnsi="Arial" w:cs="Arial"/>
                <w:color w:val="FF0000"/>
                <w:sz w:val="18"/>
                <w:szCs w:val="18"/>
              </w:rPr>
              <w:t>eType</w:t>
            </w:r>
            <w:proofErr w:type="spellEnd"/>
            <w:r w:rsidRPr="00A41975">
              <w:rPr>
                <w:rFonts w:ascii="Arial" w:hAnsi="Arial" w:cs="Arial"/>
                <w:color w:val="FF0000"/>
                <w:sz w:val="18"/>
                <w:szCs w:val="18"/>
              </w:rPr>
              <w:t xml:space="preserve"> II PS R=2}</w:t>
            </w:r>
          </w:p>
          <w:p w14:paraId="19B06244" w14:textId="6B4B06B0" w:rsidR="006A30E1" w:rsidRPr="00A41975" w:rsidRDefault="006A30E1" w:rsidP="006A30E1">
            <w:pPr>
              <w:overflowPunct/>
              <w:snapToGrid w:val="0"/>
              <w:spacing w:afterLines="50" w:after="120"/>
              <w:contextualSpacing/>
              <w:jc w:val="both"/>
              <w:textAlignment w:val="auto"/>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EB67EF8" w14:textId="1DCD4D91" w:rsidR="006A30E1" w:rsidRPr="00A41975" w:rsidRDefault="00D10B4D" w:rsidP="006A30E1">
            <w:pPr>
              <w:keepNext/>
              <w:keepLines/>
              <w:overflowPunct/>
              <w:autoSpaceDE/>
              <w:autoSpaceDN/>
              <w:adjustRightInd/>
              <w:spacing w:after="0"/>
              <w:textAlignment w:val="auto"/>
              <w:rPr>
                <w:rFonts w:ascii="Arial" w:hAnsi="Arial" w:cs="Arial"/>
                <w:sz w:val="18"/>
                <w:szCs w:val="18"/>
              </w:rPr>
            </w:pPr>
            <w:r w:rsidRPr="00A41975">
              <w:rPr>
                <w:rFonts w:ascii="Arial" w:hAnsi="Arial" w:cs="Arial"/>
                <w:color w:val="FF0000"/>
                <w:sz w:val="18"/>
                <w:szCs w:val="18"/>
              </w:rPr>
              <w:t>Per band and per BC</w:t>
            </w:r>
          </w:p>
        </w:tc>
      </w:tr>
      <w:tr w:rsidR="007E010B" w:rsidRPr="00920BCC" w14:paraId="0C508547" w14:textId="77777777" w:rsidTr="000519DD">
        <w:trPr>
          <w:trHeight w:val="18"/>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E7AECD8" w14:textId="77777777" w:rsidR="007E010B" w:rsidRPr="00A41975" w:rsidRDefault="007E010B" w:rsidP="007E010B">
            <w:pPr>
              <w:keepNext/>
              <w:keepLines/>
              <w:overflowPunct/>
              <w:autoSpaceDE/>
              <w:autoSpaceDN/>
              <w:adjustRightInd/>
              <w:spacing w:after="0"/>
              <w:textAlignment w:val="auto"/>
              <w:rPr>
                <w:rFonts w:ascii="Arial" w:hAnsi="Arial" w:cs="Arial"/>
                <w:sz w:val="18"/>
                <w:szCs w:val="18"/>
                <w:lang w:eastAsia="ja-JP"/>
              </w:rPr>
            </w:pPr>
            <w:r w:rsidRPr="00A41975">
              <w:rPr>
                <w:rFonts w:ascii="Arial" w:hAnsi="Arial" w:cs="Arial"/>
                <w:sz w:val="18"/>
                <w:szCs w:val="18"/>
                <w:lang w:eastAsia="ja-JP"/>
              </w:rPr>
              <w:t>23-9-2</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CDCEC98" w14:textId="77777777" w:rsidR="007E010B" w:rsidRPr="00A41975" w:rsidRDefault="007E010B" w:rsidP="007E010B">
            <w:pPr>
              <w:keepNext/>
              <w:keepLines/>
              <w:overflowPunct/>
              <w:autoSpaceDE/>
              <w:autoSpaceDN/>
              <w:adjustRightInd/>
              <w:spacing w:after="0"/>
              <w:textAlignment w:val="auto"/>
              <w:rPr>
                <w:rFonts w:ascii="Arial" w:hAnsi="Arial" w:cs="Arial"/>
                <w:sz w:val="18"/>
                <w:szCs w:val="18"/>
                <w:lang w:eastAsia="zh-CN"/>
              </w:rPr>
            </w:pPr>
            <w:r w:rsidRPr="00A41975">
              <w:rPr>
                <w:rFonts w:ascii="Arial" w:hAnsi="Arial" w:cs="Arial"/>
                <w:sz w:val="18"/>
                <w:szCs w:val="18"/>
              </w:rPr>
              <w:t>Support of M</w:t>
            </w:r>
            <w:r w:rsidRPr="00A41975">
              <w:rPr>
                <w:rFonts w:ascii="Arial" w:hAnsi="Arial" w:cs="Arial"/>
                <w:sz w:val="18"/>
                <w:szCs w:val="18"/>
                <w:vertAlign w:val="subscript"/>
              </w:rPr>
              <w:t>v</w:t>
            </w:r>
            <w:r w:rsidRPr="00A41975">
              <w:rPr>
                <w:rFonts w:ascii="Arial" w:hAnsi="Arial" w:cs="Arial"/>
                <w:sz w:val="18"/>
                <w:szCs w:val="18"/>
              </w:rPr>
              <w:t xml:space="preserve">=2 for </w:t>
            </w:r>
            <w:proofErr w:type="spellStart"/>
            <w:r w:rsidRPr="00A41975">
              <w:rPr>
                <w:rFonts w:ascii="Arial" w:hAnsi="Arial" w:cs="Arial"/>
                <w:sz w:val="18"/>
                <w:szCs w:val="18"/>
              </w:rPr>
              <w:t>FeType</w:t>
            </w:r>
            <w:proofErr w:type="spellEnd"/>
            <w:r w:rsidRPr="00A41975">
              <w:rPr>
                <w:rFonts w:ascii="Arial" w:hAnsi="Arial" w:cs="Arial"/>
                <w:sz w:val="18"/>
                <w:szCs w:val="18"/>
              </w:rPr>
              <w:t>-II</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126D39B2" w14:textId="77777777" w:rsidR="007E010B" w:rsidRPr="00A41975" w:rsidRDefault="007E010B" w:rsidP="007E010B">
            <w:pPr>
              <w:snapToGrid w:val="0"/>
              <w:spacing w:afterLines="50" w:after="120"/>
              <w:contextualSpacing/>
              <w:rPr>
                <w:rFonts w:ascii="Arial" w:hAnsi="Arial" w:cs="Arial"/>
                <w:strike/>
                <w:color w:val="FF0000"/>
                <w:sz w:val="18"/>
                <w:szCs w:val="18"/>
              </w:rPr>
            </w:pPr>
            <w:r w:rsidRPr="00A41975">
              <w:rPr>
                <w:rFonts w:ascii="Arial" w:hAnsi="Arial" w:cs="Arial"/>
                <w:strike/>
                <w:color w:val="FF0000"/>
                <w:sz w:val="18"/>
                <w:szCs w:val="18"/>
              </w:rPr>
              <w:t>[1. Support rank 1,2]</w:t>
            </w:r>
          </w:p>
          <w:p w14:paraId="034B172B" w14:textId="77777777" w:rsidR="007E010B" w:rsidRPr="00A41975" w:rsidRDefault="007E010B" w:rsidP="007E010B">
            <w:pPr>
              <w:snapToGrid w:val="0"/>
              <w:spacing w:afterLines="50" w:after="120"/>
              <w:contextualSpacing/>
              <w:rPr>
                <w:rFonts w:ascii="Arial" w:hAnsi="Arial" w:cs="Arial"/>
                <w:sz w:val="18"/>
                <w:szCs w:val="18"/>
              </w:rPr>
            </w:pPr>
            <w:r w:rsidRPr="00A41975">
              <w:rPr>
                <w:rFonts w:ascii="Arial" w:hAnsi="Arial" w:cs="Arial"/>
                <w:strike/>
                <w:color w:val="FF0000"/>
                <w:sz w:val="18"/>
                <w:szCs w:val="18"/>
              </w:rPr>
              <w:t xml:space="preserve">2 </w:t>
            </w:r>
            <w:r w:rsidRPr="00A41975">
              <w:rPr>
                <w:rFonts w:ascii="Arial" w:hAnsi="Arial" w:cs="Arial"/>
                <w:sz w:val="18"/>
                <w:szCs w:val="18"/>
              </w:rPr>
              <w:t>Support parameter combinations with M</w:t>
            </w:r>
            <w:r w:rsidRPr="00A41975">
              <w:rPr>
                <w:rFonts w:ascii="Arial" w:hAnsi="Arial" w:cs="Arial"/>
                <w:strike/>
                <w:color w:val="FF0000"/>
                <w:sz w:val="18"/>
                <w:szCs w:val="18"/>
              </w:rPr>
              <w:t>v</w:t>
            </w:r>
            <w:r w:rsidRPr="00A41975">
              <w:rPr>
                <w:rFonts w:ascii="Arial" w:hAnsi="Arial" w:cs="Arial"/>
                <w:sz w:val="18"/>
                <w:szCs w:val="18"/>
              </w:rPr>
              <w:t>=2</w:t>
            </w:r>
          </w:p>
          <w:p w14:paraId="72C47441" w14:textId="77777777" w:rsidR="007E010B" w:rsidRPr="00A41975" w:rsidRDefault="007E010B" w:rsidP="007E010B">
            <w:pPr>
              <w:snapToGrid w:val="0"/>
              <w:spacing w:afterLines="50" w:after="120"/>
              <w:contextualSpacing/>
              <w:rPr>
                <w:rFonts w:ascii="Arial" w:hAnsi="Arial" w:cs="Arial"/>
                <w:strike/>
                <w:color w:val="FF0000"/>
                <w:sz w:val="18"/>
                <w:szCs w:val="18"/>
              </w:rPr>
            </w:pPr>
            <w:r w:rsidRPr="00A41975">
              <w:rPr>
                <w:rFonts w:ascii="Arial" w:hAnsi="Arial" w:cs="Arial"/>
                <w:strike/>
                <w:color w:val="FF0000"/>
                <w:sz w:val="18"/>
                <w:szCs w:val="18"/>
              </w:rPr>
              <w:t xml:space="preserve">[3. {Max # of Tx ports in one resource, Max # of </w:t>
            </w:r>
            <w:proofErr w:type="gramStart"/>
            <w:r w:rsidRPr="00A41975">
              <w:rPr>
                <w:rFonts w:ascii="Arial" w:hAnsi="Arial" w:cs="Arial"/>
                <w:strike/>
                <w:color w:val="FF0000"/>
                <w:sz w:val="18"/>
                <w:szCs w:val="18"/>
              </w:rPr>
              <w:t>resources</w:t>
            </w:r>
            <w:proofErr w:type="gramEnd"/>
            <w:r w:rsidRPr="00A41975">
              <w:rPr>
                <w:rFonts w:ascii="Arial" w:hAnsi="Arial" w:cs="Arial"/>
                <w:strike/>
                <w:color w:val="FF0000"/>
                <w:sz w:val="18"/>
                <w:szCs w:val="18"/>
              </w:rPr>
              <w:t xml:space="preserve"> and total # of Tx ports} to support Port-selection </w:t>
            </w:r>
            <w:proofErr w:type="spellStart"/>
            <w:r w:rsidRPr="00A41975">
              <w:rPr>
                <w:rFonts w:ascii="Arial" w:hAnsi="Arial" w:cs="Arial"/>
                <w:strike/>
                <w:color w:val="FF0000"/>
                <w:sz w:val="18"/>
                <w:szCs w:val="18"/>
              </w:rPr>
              <w:t>FeType</w:t>
            </w:r>
            <w:proofErr w:type="spellEnd"/>
            <w:r w:rsidRPr="00A41975">
              <w:rPr>
                <w:rFonts w:ascii="Arial" w:hAnsi="Arial" w:cs="Arial"/>
                <w:strike/>
                <w:color w:val="FF0000"/>
                <w:sz w:val="18"/>
                <w:szCs w:val="18"/>
              </w:rPr>
              <w:t>-II with Mv=2]</w:t>
            </w:r>
          </w:p>
          <w:p w14:paraId="75ACE530" w14:textId="77777777" w:rsidR="007E010B" w:rsidRPr="00A41975" w:rsidRDefault="007E010B" w:rsidP="007E010B">
            <w:pPr>
              <w:overflowPunct/>
              <w:snapToGrid w:val="0"/>
              <w:spacing w:afterLines="50" w:after="120"/>
              <w:contextualSpacing/>
              <w:jc w:val="both"/>
              <w:textAlignment w:val="auto"/>
              <w:rPr>
                <w:rFonts w:ascii="Arial" w:eastAsia="MS Gothic" w:hAnsi="Arial" w:cs="Arial"/>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01B737D" w14:textId="77777777" w:rsidR="007E010B" w:rsidRPr="00A41975" w:rsidRDefault="007E010B" w:rsidP="007E010B">
            <w:pPr>
              <w:keepNext/>
              <w:keepLines/>
              <w:overflowPunct/>
              <w:autoSpaceDE/>
              <w:autoSpaceDN/>
              <w:adjustRightInd/>
              <w:spacing w:after="0"/>
              <w:textAlignment w:val="auto"/>
              <w:rPr>
                <w:rFonts w:ascii="Arial" w:hAnsi="Arial" w:cs="Arial"/>
                <w:color w:val="FF0000"/>
                <w:sz w:val="18"/>
                <w:szCs w:val="18"/>
              </w:rPr>
            </w:pPr>
            <w:r w:rsidRPr="00A41975">
              <w:rPr>
                <w:rFonts w:ascii="Arial" w:hAnsi="Arial" w:cs="Arial"/>
                <w:color w:val="FF0000"/>
                <w:sz w:val="18"/>
                <w:szCs w:val="18"/>
              </w:rPr>
              <w:t>Support/</w:t>
            </w:r>
          </w:p>
          <w:p w14:paraId="530E1C4B" w14:textId="582A51AF" w:rsidR="007E010B" w:rsidRPr="00A41975" w:rsidRDefault="007E010B" w:rsidP="007E010B">
            <w:pPr>
              <w:keepNext/>
              <w:keepLines/>
              <w:overflowPunct/>
              <w:autoSpaceDE/>
              <w:autoSpaceDN/>
              <w:adjustRightInd/>
              <w:spacing w:after="0"/>
              <w:textAlignment w:val="auto"/>
              <w:rPr>
                <w:rFonts w:ascii="Arial" w:hAnsi="Arial" w:cs="Arial"/>
                <w:color w:val="FF0000"/>
                <w:sz w:val="18"/>
                <w:szCs w:val="18"/>
              </w:rPr>
            </w:pPr>
            <w:r w:rsidRPr="00A41975">
              <w:rPr>
                <w:rFonts w:ascii="Arial" w:hAnsi="Arial" w:cs="Arial"/>
                <w:color w:val="FF0000"/>
                <w:sz w:val="18"/>
                <w:szCs w:val="18"/>
              </w:rPr>
              <w:t>Not support</w:t>
            </w:r>
          </w:p>
        </w:tc>
        <w:tc>
          <w:tcPr>
            <w:tcW w:w="1134" w:type="dxa"/>
            <w:tcBorders>
              <w:top w:val="single" w:sz="4" w:space="0" w:color="auto"/>
              <w:left w:val="single" w:sz="4" w:space="0" w:color="auto"/>
              <w:bottom w:val="single" w:sz="4" w:space="0" w:color="auto"/>
              <w:right w:val="single" w:sz="4" w:space="0" w:color="auto"/>
            </w:tcBorders>
          </w:tcPr>
          <w:p w14:paraId="5F604C00" w14:textId="6A8C8728" w:rsidR="007E010B" w:rsidRPr="00A41975" w:rsidRDefault="007E010B" w:rsidP="007E010B">
            <w:pPr>
              <w:keepNext/>
              <w:keepLines/>
              <w:overflowPunct/>
              <w:autoSpaceDE/>
              <w:autoSpaceDN/>
              <w:adjustRightInd/>
              <w:spacing w:after="0"/>
              <w:textAlignment w:val="auto"/>
              <w:rPr>
                <w:rFonts w:ascii="Arial" w:hAnsi="Arial" w:cs="Arial"/>
                <w:color w:val="FF0000"/>
                <w:sz w:val="18"/>
                <w:szCs w:val="18"/>
              </w:rPr>
            </w:pPr>
            <w:r w:rsidRPr="00A41975">
              <w:rPr>
                <w:rFonts w:ascii="Arial" w:hAnsi="Arial" w:cs="Arial"/>
                <w:color w:val="FF0000"/>
                <w:sz w:val="18"/>
                <w:szCs w:val="18"/>
              </w:rPr>
              <w:t>Per band</w:t>
            </w:r>
          </w:p>
        </w:tc>
      </w:tr>
      <w:tr w:rsidR="009D2689" w:rsidRPr="00920BCC" w14:paraId="72045733" w14:textId="77777777" w:rsidTr="000519DD">
        <w:trPr>
          <w:trHeight w:val="18"/>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815B024" w14:textId="77777777" w:rsidR="009D2689" w:rsidRPr="00A41975" w:rsidRDefault="009D2689" w:rsidP="009D2689">
            <w:pPr>
              <w:keepNext/>
              <w:keepLines/>
              <w:overflowPunct/>
              <w:autoSpaceDE/>
              <w:autoSpaceDN/>
              <w:adjustRightInd/>
              <w:spacing w:after="0"/>
              <w:textAlignment w:val="auto"/>
              <w:rPr>
                <w:rFonts w:ascii="Arial" w:hAnsi="Arial" w:cs="Arial"/>
                <w:sz w:val="18"/>
                <w:szCs w:val="18"/>
                <w:lang w:eastAsia="ja-JP"/>
              </w:rPr>
            </w:pPr>
            <w:r w:rsidRPr="00A41975">
              <w:rPr>
                <w:rFonts w:ascii="Arial" w:hAnsi="Arial" w:cs="Arial"/>
                <w:sz w:val="18"/>
                <w:szCs w:val="18"/>
                <w:lang w:eastAsia="ja-JP"/>
              </w:rPr>
              <w:t>23-9-3</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3130329" w14:textId="77777777" w:rsidR="009D2689" w:rsidRPr="00A41975" w:rsidRDefault="009D2689" w:rsidP="009D2689">
            <w:pPr>
              <w:keepNext/>
              <w:keepLines/>
              <w:overflowPunct/>
              <w:autoSpaceDE/>
              <w:autoSpaceDN/>
              <w:adjustRightInd/>
              <w:spacing w:after="0"/>
              <w:textAlignment w:val="auto"/>
              <w:rPr>
                <w:rFonts w:ascii="Arial" w:hAnsi="Arial" w:cs="Arial"/>
                <w:sz w:val="18"/>
                <w:szCs w:val="18"/>
              </w:rPr>
            </w:pPr>
            <w:r w:rsidRPr="00A41975">
              <w:rPr>
                <w:rFonts w:ascii="Arial" w:hAnsi="Arial" w:cs="Arial"/>
                <w:sz w:val="18"/>
                <w:szCs w:val="18"/>
              </w:rPr>
              <w:t xml:space="preserve">Support of rank 3, 4 for </w:t>
            </w:r>
            <w:proofErr w:type="spellStart"/>
            <w:r w:rsidRPr="00A41975">
              <w:rPr>
                <w:rFonts w:ascii="Arial" w:hAnsi="Arial" w:cs="Arial"/>
                <w:sz w:val="18"/>
                <w:szCs w:val="18"/>
              </w:rPr>
              <w:t>FeType</w:t>
            </w:r>
            <w:proofErr w:type="spellEnd"/>
            <w:r w:rsidRPr="00A41975">
              <w:rPr>
                <w:rFonts w:ascii="Arial" w:hAnsi="Arial" w:cs="Arial"/>
                <w:sz w:val="18"/>
                <w:szCs w:val="18"/>
              </w:rPr>
              <w:t>-II</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4B6D0A92" w14:textId="77777777" w:rsidR="009D2689" w:rsidRPr="00A41975" w:rsidRDefault="009D2689" w:rsidP="009D2689">
            <w:pPr>
              <w:overflowPunct/>
              <w:snapToGrid w:val="0"/>
              <w:spacing w:afterLines="50" w:after="120"/>
              <w:contextualSpacing/>
              <w:jc w:val="both"/>
              <w:textAlignment w:val="auto"/>
              <w:rPr>
                <w:rFonts w:ascii="Arial" w:eastAsia="MS Gothic" w:hAnsi="Arial" w:cs="Arial"/>
                <w:sz w:val="18"/>
                <w:szCs w:val="18"/>
                <w:lang w:eastAsia="ja-JP"/>
              </w:rPr>
            </w:pPr>
            <w:r w:rsidRPr="00A41975">
              <w:rPr>
                <w:rFonts w:ascii="Arial" w:hAnsi="Arial" w:cs="Arial"/>
                <w:sz w:val="18"/>
                <w:szCs w:val="18"/>
              </w:rPr>
              <w:t xml:space="preserve">Support of rank 3, 4 for </w:t>
            </w:r>
            <w:proofErr w:type="spellStart"/>
            <w:r w:rsidRPr="00A41975">
              <w:rPr>
                <w:rFonts w:ascii="Arial" w:hAnsi="Arial" w:cs="Arial"/>
                <w:sz w:val="18"/>
                <w:szCs w:val="18"/>
              </w:rPr>
              <w:t>FeType</w:t>
            </w:r>
            <w:proofErr w:type="spellEnd"/>
            <w:r w:rsidRPr="00A41975">
              <w:rPr>
                <w:rFonts w:ascii="Arial" w:hAnsi="Arial" w:cs="Arial"/>
                <w:sz w:val="18"/>
                <w:szCs w:val="18"/>
              </w:rPr>
              <w:t>-II</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D0BCDD7" w14:textId="77777777" w:rsidR="009D2689" w:rsidRPr="00A41975" w:rsidRDefault="009D2689" w:rsidP="009D2689">
            <w:pPr>
              <w:keepNext/>
              <w:keepLines/>
              <w:overflowPunct/>
              <w:autoSpaceDE/>
              <w:autoSpaceDN/>
              <w:adjustRightInd/>
              <w:spacing w:after="0"/>
              <w:textAlignment w:val="auto"/>
              <w:rPr>
                <w:rFonts w:ascii="Arial" w:hAnsi="Arial" w:cs="Arial"/>
                <w:color w:val="FF0000"/>
                <w:sz w:val="18"/>
                <w:szCs w:val="18"/>
              </w:rPr>
            </w:pPr>
            <w:r w:rsidRPr="00A41975">
              <w:rPr>
                <w:rFonts w:ascii="Arial" w:hAnsi="Arial" w:cs="Arial"/>
                <w:color w:val="FF0000"/>
                <w:sz w:val="18"/>
                <w:szCs w:val="18"/>
              </w:rPr>
              <w:t>Support/</w:t>
            </w:r>
          </w:p>
          <w:p w14:paraId="4BCEC7C6" w14:textId="58E47F54" w:rsidR="009D2689" w:rsidRPr="00A41975" w:rsidRDefault="009D2689" w:rsidP="009D2689">
            <w:pPr>
              <w:keepNext/>
              <w:keepLines/>
              <w:overflowPunct/>
              <w:autoSpaceDE/>
              <w:autoSpaceDN/>
              <w:adjustRightInd/>
              <w:spacing w:after="0"/>
              <w:textAlignment w:val="auto"/>
              <w:rPr>
                <w:rFonts w:ascii="Arial" w:hAnsi="Arial" w:cs="Arial"/>
                <w:color w:val="FF0000"/>
                <w:sz w:val="18"/>
                <w:szCs w:val="18"/>
              </w:rPr>
            </w:pPr>
            <w:r w:rsidRPr="00A41975">
              <w:rPr>
                <w:rFonts w:ascii="Arial" w:hAnsi="Arial" w:cs="Arial"/>
                <w:color w:val="FF0000"/>
                <w:sz w:val="18"/>
                <w:szCs w:val="18"/>
              </w:rPr>
              <w:t>Not support</w:t>
            </w:r>
          </w:p>
        </w:tc>
        <w:tc>
          <w:tcPr>
            <w:tcW w:w="1134" w:type="dxa"/>
            <w:tcBorders>
              <w:top w:val="single" w:sz="4" w:space="0" w:color="auto"/>
              <w:left w:val="single" w:sz="4" w:space="0" w:color="auto"/>
              <w:bottom w:val="single" w:sz="4" w:space="0" w:color="auto"/>
              <w:right w:val="single" w:sz="4" w:space="0" w:color="auto"/>
            </w:tcBorders>
          </w:tcPr>
          <w:p w14:paraId="56D2DA0F" w14:textId="50F5ABA1" w:rsidR="009D2689" w:rsidRPr="00A41975" w:rsidRDefault="009D2689" w:rsidP="009D2689">
            <w:pPr>
              <w:keepNext/>
              <w:keepLines/>
              <w:overflowPunct/>
              <w:autoSpaceDE/>
              <w:autoSpaceDN/>
              <w:adjustRightInd/>
              <w:spacing w:after="0"/>
              <w:textAlignment w:val="auto"/>
              <w:rPr>
                <w:rFonts w:ascii="Arial" w:hAnsi="Arial" w:cs="Arial"/>
                <w:color w:val="FF0000"/>
                <w:sz w:val="18"/>
                <w:szCs w:val="18"/>
              </w:rPr>
            </w:pPr>
            <w:r w:rsidRPr="00A41975">
              <w:rPr>
                <w:rFonts w:ascii="Arial" w:hAnsi="Arial" w:cs="Arial"/>
                <w:color w:val="FF0000"/>
                <w:sz w:val="18"/>
                <w:szCs w:val="18"/>
              </w:rPr>
              <w:t>Per band</w:t>
            </w:r>
          </w:p>
        </w:tc>
      </w:tr>
      <w:tr w:rsidR="008E3F42" w:rsidRPr="00920BCC" w14:paraId="73B3F0CB" w14:textId="77777777" w:rsidTr="000519DD">
        <w:trPr>
          <w:trHeight w:val="18"/>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EA6CDF5" w14:textId="09064D46" w:rsidR="008E3F42" w:rsidRPr="00A41975" w:rsidRDefault="008E3F42" w:rsidP="008E3F42">
            <w:pPr>
              <w:keepNext/>
              <w:keepLines/>
              <w:overflowPunct/>
              <w:autoSpaceDE/>
              <w:autoSpaceDN/>
              <w:adjustRightInd/>
              <w:spacing w:after="0"/>
              <w:textAlignment w:val="auto"/>
              <w:rPr>
                <w:rFonts w:ascii="Arial" w:hAnsi="Arial" w:cs="Arial"/>
                <w:color w:val="FF0000"/>
                <w:sz w:val="18"/>
                <w:szCs w:val="18"/>
                <w:lang w:eastAsia="ja-JP"/>
              </w:rPr>
            </w:pPr>
            <w:r w:rsidRPr="00A41975">
              <w:rPr>
                <w:rFonts w:ascii="Arial" w:hAnsi="Arial" w:cs="Arial"/>
                <w:color w:val="FF0000"/>
                <w:sz w:val="18"/>
                <w:szCs w:val="18"/>
                <w:lang w:eastAsia="ja-JP"/>
              </w:rPr>
              <w:t>23-9-4</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037E2CE" w14:textId="51CF2E66" w:rsidR="008E3F42" w:rsidRPr="00A41975" w:rsidRDefault="008E3F42" w:rsidP="008E3F42">
            <w:pPr>
              <w:keepNext/>
              <w:keepLines/>
              <w:overflowPunct/>
              <w:autoSpaceDE/>
              <w:autoSpaceDN/>
              <w:adjustRightInd/>
              <w:spacing w:after="0"/>
              <w:textAlignment w:val="auto"/>
              <w:rPr>
                <w:rFonts w:ascii="Arial" w:hAnsi="Arial" w:cs="Arial"/>
                <w:color w:val="FF0000"/>
                <w:sz w:val="18"/>
                <w:szCs w:val="18"/>
              </w:rPr>
            </w:pPr>
            <w:r w:rsidRPr="00A41975">
              <w:rPr>
                <w:rFonts w:ascii="Arial" w:hAnsi="Arial" w:cs="Arial"/>
                <w:color w:val="FF0000"/>
                <w:sz w:val="18"/>
                <w:szCs w:val="18"/>
              </w:rPr>
              <w:t xml:space="preserve">Support of R = 2 for </w:t>
            </w:r>
            <w:proofErr w:type="spellStart"/>
            <w:r w:rsidRPr="00A41975">
              <w:rPr>
                <w:rFonts w:ascii="Arial" w:hAnsi="Arial" w:cs="Arial"/>
                <w:color w:val="FF0000"/>
                <w:sz w:val="18"/>
                <w:szCs w:val="18"/>
              </w:rPr>
              <w:t>FeType</w:t>
            </w:r>
            <w:proofErr w:type="spellEnd"/>
            <w:r w:rsidRPr="00A41975">
              <w:rPr>
                <w:rFonts w:ascii="Arial" w:hAnsi="Arial" w:cs="Arial"/>
                <w:color w:val="FF0000"/>
                <w:sz w:val="18"/>
                <w:szCs w:val="18"/>
              </w:rPr>
              <w:t>-II</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6B04D884" w14:textId="1433F332" w:rsidR="008E3F42" w:rsidRPr="00A41975" w:rsidRDefault="008E3F42" w:rsidP="008E3F42">
            <w:pPr>
              <w:overflowPunct/>
              <w:snapToGrid w:val="0"/>
              <w:spacing w:afterLines="50" w:after="120"/>
              <w:contextualSpacing/>
              <w:jc w:val="both"/>
              <w:textAlignment w:val="auto"/>
              <w:rPr>
                <w:rFonts w:ascii="Arial" w:hAnsi="Arial" w:cs="Arial"/>
                <w:color w:val="FF0000"/>
                <w:sz w:val="18"/>
                <w:szCs w:val="18"/>
              </w:rPr>
            </w:pPr>
            <w:r w:rsidRPr="00A41975">
              <w:rPr>
                <w:rFonts w:ascii="Arial" w:hAnsi="Arial" w:cs="Arial"/>
                <w:color w:val="FF0000"/>
                <w:sz w:val="18"/>
                <w:szCs w:val="18"/>
              </w:rPr>
              <w:t xml:space="preserve">Support of R = 2 for </w:t>
            </w:r>
            <w:proofErr w:type="spellStart"/>
            <w:r w:rsidRPr="00A41975">
              <w:rPr>
                <w:rFonts w:ascii="Arial" w:hAnsi="Arial" w:cs="Arial"/>
                <w:color w:val="FF0000"/>
                <w:sz w:val="18"/>
                <w:szCs w:val="18"/>
              </w:rPr>
              <w:t>FeType</w:t>
            </w:r>
            <w:proofErr w:type="spellEnd"/>
            <w:r w:rsidRPr="00A41975">
              <w:rPr>
                <w:rFonts w:ascii="Arial" w:hAnsi="Arial" w:cs="Arial"/>
                <w:color w:val="FF0000"/>
                <w:sz w:val="18"/>
                <w:szCs w:val="18"/>
              </w:rPr>
              <w:t>-II</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058D79" w14:textId="77777777" w:rsidR="008E3F42" w:rsidRPr="00A41975" w:rsidRDefault="008E3F42" w:rsidP="008E3F42">
            <w:pPr>
              <w:keepNext/>
              <w:keepLines/>
              <w:overflowPunct/>
              <w:autoSpaceDE/>
              <w:autoSpaceDN/>
              <w:adjustRightInd/>
              <w:spacing w:after="0"/>
              <w:textAlignment w:val="auto"/>
              <w:rPr>
                <w:rFonts w:ascii="Arial" w:hAnsi="Arial" w:cs="Arial"/>
                <w:color w:val="FF0000"/>
                <w:sz w:val="18"/>
                <w:szCs w:val="18"/>
              </w:rPr>
            </w:pPr>
            <w:r w:rsidRPr="00A41975">
              <w:rPr>
                <w:rFonts w:ascii="Arial" w:hAnsi="Arial" w:cs="Arial"/>
                <w:color w:val="FF0000"/>
                <w:sz w:val="18"/>
                <w:szCs w:val="18"/>
              </w:rPr>
              <w:t>Support/</w:t>
            </w:r>
          </w:p>
          <w:p w14:paraId="33F33E6F" w14:textId="7811194B" w:rsidR="008E3F42" w:rsidRPr="00A41975" w:rsidRDefault="008E3F42" w:rsidP="008E3F42">
            <w:pPr>
              <w:keepNext/>
              <w:keepLines/>
              <w:overflowPunct/>
              <w:autoSpaceDE/>
              <w:autoSpaceDN/>
              <w:adjustRightInd/>
              <w:spacing w:after="0"/>
              <w:textAlignment w:val="auto"/>
              <w:rPr>
                <w:rFonts w:ascii="Arial" w:hAnsi="Arial" w:cs="Arial"/>
                <w:color w:val="FF0000"/>
                <w:sz w:val="18"/>
                <w:szCs w:val="18"/>
              </w:rPr>
            </w:pPr>
            <w:r w:rsidRPr="00A41975">
              <w:rPr>
                <w:rFonts w:ascii="Arial" w:hAnsi="Arial" w:cs="Arial"/>
                <w:color w:val="FF0000"/>
                <w:sz w:val="18"/>
                <w:szCs w:val="18"/>
              </w:rPr>
              <w:t>Not support</w:t>
            </w:r>
          </w:p>
        </w:tc>
        <w:tc>
          <w:tcPr>
            <w:tcW w:w="1134" w:type="dxa"/>
            <w:tcBorders>
              <w:top w:val="single" w:sz="4" w:space="0" w:color="auto"/>
              <w:left w:val="single" w:sz="4" w:space="0" w:color="auto"/>
              <w:bottom w:val="single" w:sz="4" w:space="0" w:color="auto"/>
              <w:right w:val="single" w:sz="4" w:space="0" w:color="auto"/>
            </w:tcBorders>
          </w:tcPr>
          <w:p w14:paraId="15AEF32E" w14:textId="4304573E" w:rsidR="008E3F42" w:rsidRPr="00A41975" w:rsidRDefault="008E3F42" w:rsidP="008E3F42">
            <w:pPr>
              <w:keepNext/>
              <w:keepLines/>
              <w:overflowPunct/>
              <w:autoSpaceDE/>
              <w:autoSpaceDN/>
              <w:adjustRightInd/>
              <w:spacing w:after="0"/>
              <w:textAlignment w:val="auto"/>
              <w:rPr>
                <w:rFonts w:ascii="Arial" w:hAnsi="Arial" w:cs="Arial"/>
                <w:color w:val="FF0000"/>
                <w:sz w:val="18"/>
                <w:szCs w:val="18"/>
              </w:rPr>
            </w:pPr>
            <w:r w:rsidRPr="00A41975">
              <w:rPr>
                <w:rFonts w:ascii="Arial" w:hAnsi="Arial" w:cs="Arial"/>
                <w:color w:val="FF0000"/>
                <w:sz w:val="18"/>
                <w:szCs w:val="18"/>
              </w:rPr>
              <w:t>Per band</w:t>
            </w:r>
          </w:p>
        </w:tc>
      </w:tr>
    </w:tbl>
    <w:p w14:paraId="509D4E89" w14:textId="77777777" w:rsidR="00D874A3" w:rsidRPr="00920BCC" w:rsidRDefault="00D874A3" w:rsidP="00D874A3">
      <w:pPr>
        <w:spacing w:before="120" w:after="240"/>
        <w:jc w:val="both"/>
        <w:rPr>
          <w:color w:val="E7E6E6" w:themeColor="background2"/>
          <w:sz w:val="22"/>
          <w:szCs w:val="22"/>
        </w:rPr>
      </w:pPr>
    </w:p>
    <w:p w14:paraId="4A41C859" w14:textId="7114A5FF" w:rsidR="00B80D06" w:rsidRDefault="00B80D06" w:rsidP="00B80D06">
      <w:pPr>
        <w:pStyle w:val="Heading1"/>
        <w:numPr>
          <w:ilvl w:val="0"/>
          <w:numId w:val="5"/>
        </w:numPr>
      </w:pPr>
      <w:r>
        <w:lastRenderedPageBreak/>
        <w:t>Conclusion</w:t>
      </w:r>
    </w:p>
    <w:p w14:paraId="33229481" w14:textId="2C1E2181" w:rsidR="000E6355" w:rsidRDefault="00633CAF" w:rsidP="00A65744">
      <w:pPr>
        <w:ind w:firstLine="284"/>
        <w:jc w:val="both"/>
        <w:rPr>
          <w:sz w:val="22"/>
          <w:szCs w:val="22"/>
        </w:rPr>
      </w:pPr>
      <w:r>
        <w:rPr>
          <w:sz w:val="22"/>
          <w:szCs w:val="22"/>
        </w:rPr>
        <w:t xml:space="preserve">In </w:t>
      </w:r>
      <w:r w:rsidR="00AB336A">
        <w:rPr>
          <w:sz w:val="22"/>
          <w:szCs w:val="22"/>
        </w:rPr>
        <w:t xml:space="preserve">this contribution, </w:t>
      </w:r>
      <w:r w:rsidR="00703661">
        <w:rPr>
          <w:sz w:val="22"/>
          <w:szCs w:val="22"/>
        </w:rPr>
        <w:t xml:space="preserve">we provide </w:t>
      </w:r>
      <w:r w:rsidR="00CE27B6">
        <w:rPr>
          <w:sz w:val="22"/>
          <w:szCs w:val="22"/>
        </w:rPr>
        <w:t>our views on Rel-17</w:t>
      </w:r>
      <w:r w:rsidR="00703661">
        <w:rPr>
          <w:sz w:val="22"/>
          <w:szCs w:val="22"/>
        </w:rPr>
        <w:t xml:space="preserve"> UE features for NR </w:t>
      </w:r>
      <w:proofErr w:type="spellStart"/>
      <w:r w:rsidR="00703661">
        <w:rPr>
          <w:sz w:val="22"/>
          <w:szCs w:val="22"/>
        </w:rPr>
        <w:t>eMIMO</w:t>
      </w:r>
      <w:proofErr w:type="spellEnd"/>
      <w:r w:rsidR="00AB336A">
        <w:rPr>
          <w:sz w:val="22"/>
          <w:szCs w:val="22"/>
        </w:rPr>
        <w:t xml:space="preserve">. </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6C2F16D4" w14:textId="7F3786AC" w:rsidR="005412BF" w:rsidRPr="005412BF" w:rsidRDefault="005412BF" w:rsidP="000519DD">
      <w:pPr>
        <w:numPr>
          <w:ilvl w:val="0"/>
          <w:numId w:val="2"/>
        </w:numPr>
        <w:rPr>
          <w:sz w:val="22"/>
          <w:szCs w:val="22"/>
          <w:lang w:val="en-US" w:eastAsia="zh-CN"/>
        </w:rPr>
      </w:pPr>
      <w:r w:rsidRPr="005412BF">
        <w:rPr>
          <w:sz w:val="22"/>
          <w:szCs w:val="22"/>
          <w:lang w:val="en-US" w:eastAsia="zh-CN"/>
        </w:rPr>
        <w:t>R1-2110587, Updated RAN1 UE features list for Rel-17 NR after RAN1 #106bis-e, e-Meeting, October 11</w:t>
      </w:r>
      <w:r w:rsidRPr="005412BF">
        <w:rPr>
          <w:sz w:val="22"/>
          <w:szCs w:val="22"/>
          <w:vertAlign w:val="superscript"/>
          <w:lang w:val="en-US" w:eastAsia="zh-CN"/>
        </w:rPr>
        <w:t>th</w:t>
      </w:r>
      <w:r>
        <w:rPr>
          <w:sz w:val="22"/>
          <w:szCs w:val="22"/>
          <w:lang w:val="en-US" w:eastAsia="zh-CN"/>
        </w:rPr>
        <w:t xml:space="preserve"> </w:t>
      </w:r>
      <w:r w:rsidRPr="005412BF">
        <w:rPr>
          <w:sz w:val="22"/>
          <w:szCs w:val="22"/>
          <w:lang w:val="en-US" w:eastAsia="zh-CN"/>
        </w:rPr>
        <w:t>– 19th, 2021</w:t>
      </w:r>
    </w:p>
    <w:sectPr w:rsidR="005412BF" w:rsidRPr="005412BF" w:rsidSect="00733B1F">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CF18F4" w14:textId="77777777" w:rsidR="003160F3" w:rsidRDefault="003160F3">
      <w:r>
        <w:separator/>
      </w:r>
    </w:p>
  </w:endnote>
  <w:endnote w:type="continuationSeparator" w:id="0">
    <w:p w14:paraId="4C40E6F9" w14:textId="77777777" w:rsidR="003160F3" w:rsidRDefault="003160F3">
      <w:r>
        <w:continuationSeparator/>
      </w:r>
    </w:p>
  </w:endnote>
  <w:endnote w:type="continuationNotice" w:id="1">
    <w:p w14:paraId="519AC9EB" w14:textId="77777777" w:rsidR="003160F3" w:rsidRDefault="003160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B674C8" w14:textId="77777777" w:rsidR="008824CC" w:rsidRDefault="008824C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8824CC" w:rsidRDefault="008824C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34507" w14:textId="77777777" w:rsidR="008824CC" w:rsidRDefault="008824C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E4BBC" w14:textId="77777777" w:rsidR="001B79C3" w:rsidRDefault="001B79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A8D9FB" w14:textId="77777777" w:rsidR="003160F3" w:rsidRDefault="003160F3">
      <w:r>
        <w:separator/>
      </w:r>
    </w:p>
  </w:footnote>
  <w:footnote w:type="continuationSeparator" w:id="0">
    <w:p w14:paraId="07F13E12" w14:textId="77777777" w:rsidR="003160F3" w:rsidRDefault="003160F3">
      <w:r>
        <w:continuationSeparator/>
      </w:r>
    </w:p>
  </w:footnote>
  <w:footnote w:type="continuationNotice" w:id="1">
    <w:p w14:paraId="54B3A7B3" w14:textId="77777777" w:rsidR="003160F3" w:rsidRDefault="003160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2CF55" w14:textId="77777777" w:rsidR="008824CC" w:rsidRDefault="008824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E811E" w14:textId="77777777" w:rsidR="001B79C3" w:rsidRDefault="001B7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7BB43" w14:textId="77777777" w:rsidR="001B79C3" w:rsidRDefault="001B79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D15EEF"/>
    <w:multiLevelType w:val="hybridMultilevel"/>
    <w:tmpl w:val="958CB89A"/>
    <w:lvl w:ilvl="0" w:tplc="66428B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350830"/>
    <w:multiLevelType w:val="hybridMultilevel"/>
    <w:tmpl w:val="BB2298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47770CF"/>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BE16739"/>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16627DD"/>
    <w:multiLevelType w:val="hybridMultilevel"/>
    <w:tmpl w:val="03B69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44392C"/>
    <w:multiLevelType w:val="hybridMultilevel"/>
    <w:tmpl w:val="1D48A17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50921CB"/>
    <w:multiLevelType w:val="hybridMultilevel"/>
    <w:tmpl w:val="240ADC84"/>
    <w:lvl w:ilvl="0" w:tplc="C0423D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A172D77"/>
    <w:multiLevelType w:val="hybridMultilevel"/>
    <w:tmpl w:val="C22E17AE"/>
    <w:lvl w:ilvl="0" w:tplc="AC968F4C">
      <w:start w:val="3"/>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1BEE397E"/>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ECF341E"/>
    <w:multiLevelType w:val="hybridMultilevel"/>
    <w:tmpl w:val="D3A867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1FD910F0"/>
    <w:multiLevelType w:val="hybridMultilevel"/>
    <w:tmpl w:val="AB1C01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0190A51"/>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9" w15:restartNumberingAfterBreak="0">
    <w:nsid w:val="211C6DE7"/>
    <w:multiLevelType w:val="hybridMultilevel"/>
    <w:tmpl w:val="E8F0EDAE"/>
    <w:lvl w:ilvl="0" w:tplc="1F12413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14B0495"/>
    <w:multiLevelType w:val="hybridMultilevel"/>
    <w:tmpl w:val="F660427E"/>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21" w15:restartNumberingAfterBreak="0">
    <w:nsid w:val="228F12D4"/>
    <w:multiLevelType w:val="hybridMultilevel"/>
    <w:tmpl w:val="22184A52"/>
    <w:lvl w:ilvl="0" w:tplc="36328A9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256F52CA"/>
    <w:multiLevelType w:val="hybridMultilevel"/>
    <w:tmpl w:val="AC2A4A0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9F71620"/>
    <w:multiLevelType w:val="hybridMultilevel"/>
    <w:tmpl w:val="71040504"/>
    <w:lvl w:ilvl="0" w:tplc="141CE98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0B2FD7"/>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6069BE"/>
    <w:multiLevelType w:val="hybridMultilevel"/>
    <w:tmpl w:val="02BAF8D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AEF5B75"/>
    <w:multiLevelType w:val="hybridMultilevel"/>
    <w:tmpl w:val="75CC89C0"/>
    <w:lvl w:ilvl="0" w:tplc="04090001">
      <w:start w:val="1"/>
      <w:numFmt w:val="bullet"/>
      <w:lvlText w:val=""/>
      <w:lvlJc w:val="left"/>
      <w:pPr>
        <w:ind w:left="648" w:hanging="360"/>
      </w:pPr>
      <w:rPr>
        <w:rFonts w:ascii="Symbol" w:hAnsi="Symbol" w:hint="default"/>
      </w:rPr>
    </w:lvl>
    <w:lvl w:ilvl="1" w:tplc="747C2A3E">
      <w:start w:val="1"/>
      <w:numFmt w:val="decimal"/>
      <w:lvlText w:val="%2."/>
      <w:lvlJc w:val="left"/>
      <w:pPr>
        <w:ind w:left="1368" w:hanging="360"/>
      </w:pPr>
      <w:rPr>
        <w:rFonts w:ascii="Times New Roman" w:hAnsi="Times New Roman" w:cs="Times New Roman" w:hint="default"/>
        <w:b w:val="0"/>
        <w:bCs w:val="0"/>
        <w:i/>
        <w:iCs/>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0" w15:restartNumberingAfterBreak="0">
    <w:nsid w:val="2CAB5839"/>
    <w:multiLevelType w:val="hybridMultilevel"/>
    <w:tmpl w:val="8DE299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E23435A"/>
    <w:multiLevelType w:val="hybridMultilevel"/>
    <w:tmpl w:val="66986594"/>
    <w:lvl w:ilvl="0" w:tplc="68E8F91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30404DE0"/>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4" w15:restartNumberingAfterBreak="0">
    <w:nsid w:val="38B07ABB"/>
    <w:multiLevelType w:val="hybridMultilevel"/>
    <w:tmpl w:val="59A8E6D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38CC32C5"/>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394C4A26"/>
    <w:multiLevelType w:val="hybridMultilevel"/>
    <w:tmpl w:val="D5EC6644"/>
    <w:lvl w:ilvl="0" w:tplc="04090019">
      <w:start w:val="1"/>
      <w:numFmt w:val="lowerLetter"/>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7" w15:restartNumberingAfterBreak="0">
    <w:nsid w:val="394F4D48"/>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3967519D"/>
    <w:multiLevelType w:val="hybridMultilevel"/>
    <w:tmpl w:val="CF2EC1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9890CD6"/>
    <w:multiLevelType w:val="hybridMultilevel"/>
    <w:tmpl w:val="211ED2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C973A81"/>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3E9C2A58"/>
    <w:multiLevelType w:val="hybridMultilevel"/>
    <w:tmpl w:val="90429B32"/>
    <w:lvl w:ilvl="0" w:tplc="041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0C62A20"/>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4" w15:restartNumberingAfterBreak="0">
    <w:nsid w:val="4167429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417909E3"/>
    <w:multiLevelType w:val="hybridMultilevel"/>
    <w:tmpl w:val="17EC23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1977C6D"/>
    <w:multiLevelType w:val="hybridMultilevel"/>
    <w:tmpl w:val="E4F63702"/>
    <w:lvl w:ilvl="0" w:tplc="5EBE1514">
      <w:start w:val="8"/>
      <w:numFmt w:val="bullet"/>
      <w:lvlText w:val="-"/>
      <w:lvlJc w:val="left"/>
      <w:pPr>
        <w:ind w:left="408" w:hanging="360"/>
      </w:pPr>
      <w:rPr>
        <w:rFonts w:ascii="Times New Roman" w:eastAsia="Times New Roman" w:hAnsi="Times New Roman" w:cs="Times New Roman" w:hint="default"/>
      </w:rPr>
    </w:lvl>
    <w:lvl w:ilvl="1" w:tplc="04190003">
      <w:start w:val="1"/>
      <w:numFmt w:val="bullet"/>
      <w:lvlText w:val="o"/>
      <w:lvlJc w:val="left"/>
      <w:pPr>
        <w:ind w:left="1128" w:hanging="360"/>
      </w:pPr>
      <w:rPr>
        <w:rFonts w:ascii="Courier New" w:hAnsi="Courier New" w:cs="Courier New" w:hint="default"/>
      </w:rPr>
    </w:lvl>
    <w:lvl w:ilvl="2" w:tplc="04190005" w:tentative="1">
      <w:start w:val="1"/>
      <w:numFmt w:val="bullet"/>
      <w:lvlText w:val=""/>
      <w:lvlJc w:val="left"/>
      <w:pPr>
        <w:ind w:left="1848" w:hanging="360"/>
      </w:pPr>
      <w:rPr>
        <w:rFonts w:ascii="Wingdings" w:hAnsi="Wingdings" w:hint="default"/>
      </w:rPr>
    </w:lvl>
    <w:lvl w:ilvl="3" w:tplc="04190001" w:tentative="1">
      <w:start w:val="1"/>
      <w:numFmt w:val="bullet"/>
      <w:lvlText w:val=""/>
      <w:lvlJc w:val="left"/>
      <w:pPr>
        <w:ind w:left="2568" w:hanging="360"/>
      </w:pPr>
      <w:rPr>
        <w:rFonts w:ascii="Symbol" w:hAnsi="Symbol" w:hint="default"/>
      </w:rPr>
    </w:lvl>
    <w:lvl w:ilvl="4" w:tplc="04190003" w:tentative="1">
      <w:start w:val="1"/>
      <w:numFmt w:val="bullet"/>
      <w:lvlText w:val="o"/>
      <w:lvlJc w:val="left"/>
      <w:pPr>
        <w:ind w:left="3288" w:hanging="360"/>
      </w:pPr>
      <w:rPr>
        <w:rFonts w:ascii="Courier New" w:hAnsi="Courier New" w:cs="Courier New" w:hint="default"/>
      </w:rPr>
    </w:lvl>
    <w:lvl w:ilvl="5" w:tplc="04190005" w:tentative="1">
      <w:start w:val="1"/>
      <w:numFmt w:val="bullet"/>
      <w:lvlText w:val=""/>
      <w:lvlJc w:val="left"/>
      <w:pPr>
        <w:ind w:left="4008" w:hanging="360"/>
      </w:pPr>
      <w:rPr>
        <w:rFonts w:ascii="Wingdings" w:hAnsi="Wingdings" w:hint="default"/>
      </w:rPr>
    </w:lvl>
    <w:lvl w:ilvl="6" w:tplc="04190001" w:tentative="1">
      <w:start w:val="1"/>
      <w:numFmt w:val="bullet"/>
      <w:lvlText w:val=""/>
      <w:lvlJc w:val="left"/>
      <w:pPr>
        <w:ind w:left="4728" w:hanging="360"/>
      </w:pPr>
      <w:rPr>
        <w:rFonts w:ascii="Symbol" w:hAnsi="Symbol" w:hint="default"/>
      </w:rPr>
    </w:lvl>
    <w:lvl w:ilvl="7" w:tplc="04190003" w:tentative="1">
      <w:start w:val="1"/>
      <w:numFmt w:val="bullet"/>
      <w:lvlText w:val="o"/>
      <w:lvlJc w:val="left"/>
      <w:pPr>
        <w:ind w:left="5448" w:hanging="360"/>
      </w:pPr>
      <w:rPr>
        <w:rFonts w:ascii="Courier New" w:hAnsi="Courier New" w:cs="Courier New" w:hint="default"/>
      </w:rPr>
    </w:lvl>
    <w:lvl w:ilvl="8" w:tplc="04190005" w:tentative="1">
      <w:start w:val="1"/>
      <w:numFmt w:val="bullet"/>
      <w:lvlText w:val=""/>
      <w:lvlJc w:val="left"/>
      <w:pPr>
        <w:ind w:left="6168" w:hanging="360"/>
      </w:pPr>
      <w:rPr>
        <w:rFonts w:ascii="Wingdings" w:hAnsi="Wingdings" w:hint="default"/>
      </w:rPr>
    </w:lvl>
  </w:abstractNum>
  <w:abstractNum w:abstractNumId="47"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424E7E0E"/>
    <w:multiLevelType w:val="hybridMultilevel"/>
    <w:tmpl w:val="85489172"/>
    <w:lvl w:ilvl="0" w:tplc="0409000F">
      <w:start w:val="1"/>
      <w:numFmt w:val="decimal"/>
      <w:lvlText w:val="%1."/>
      <w:lvlJc w:val="left"/>
      <w:pPr>
        <w:ind w:left="1080" w:hanging="360"/>
      </w:pPr>
      <w:rPr>
        <w:rFonts w:hint="default"/>
      </w:rPr>
    </w:lvl>
    <w:lvl w:ilvl="1" w:tplc="0409000F">
      <w:start w:val="1"/>
      <w:numFmt w:val="decimal"/>
      <w:lvlText w:val="%2."/>
      <w:lvlJc w:val="left"/>
      <w:pPr>
        <w:ind w:left="1800" w:hanging="360"/>
      </w:pPr>
      <w:rPr>
        <w:rFonts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42A90194"/>
    <w:multiLevelType w:val="hybridMultilevel"/>
    <w:tmpl w:val="DC0C5DB4"/>
    <w:lvl w:ilvl="0" w:tplc="041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1" w15:restartNumberingAfterBreak="0">
    <w:nsid w:val="4469425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BB7616A"/>
    <w:multiLevelType w:val="hybridMultilevel"/>
    <w:tmpl w:val="C7EE91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E001B8B"/>
    <w:multiLevelType w:val="hybridMultilevel"/>
    <w:tmpl w:val="03201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3837EE1"/>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7"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D926281"/>
    <w:multiLevelType w:val="hybridMultilevel"/>
    <w:tmpl w:val="59B6F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EDD1D1D"/>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1356C1F"/>
    <w:multiLevelType w:val="hybridMultilevel"/>
    <w:tmpl w:val="4B427C3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4" w15:restartNumberingAfterBreak="0">
    <w:nsid w:val="61F94CC0"/>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63D64DAE"/>
    <w:multiLevelType w:val="hybridMultilevel"/>
    <w:tmpl w:val="B478103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6" w15:restartNumberingAfterBreak="0">
    <w:nsid w:val="65442C46"/>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15:restartNumberingAfterBreak="0">
    <w:nsid w:val="655E250C"/>
    <w:multiLevelType w:val="hybridMultilevel"/>
    <w:tmpl w:val="089A3FE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8" w15:restartNumberingAfterBreak="0">
    <w:nsid w:val="663E1EE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0" w15:restartNumberingAfterBreak="0">
    <w:nsid w:val="693A2E3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69790F9D"/>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2" w15:restartNumberingAfterBreak="0">
    <w:nsid w:val="6A882D02"/>
    <w:multiLevelType w:val="hybridMultilevel"/>
    <w:tmpl w:val="E59E950C"/>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6D4B16F2"/>
    <w:multiLevelType w:val="hybridMultilevel"/>
    <w:tmpl w:val="DECE25A0"/>
    <w:lvl w:ilvl="0" w:tplc="763C78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74554020"/>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8FD64C2"/>
    <w:multiLevelType w:val="hybridMultilevel"/>
    <w:tmpl w:val="621E79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7" w15:restartNumberingAfterBreak="0">
    <w:nsid w:val="7B134EE8"/>
    <w:multiLevelType w:val="hybridMultilevel"/>
    <w:tmpl w:val="CEF05FF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8" w15:restartNumberingAfterBreak="0">
    <w:nsid w:val="7B9733F6"/>
    <w:multiLevelType w:val="hybridMultilevel"/>
    <w:tmpl w:val="958EFABE"/>
    <w:lvl w:ilvl="0" w:tplc="FFFFFFFF">
      <w:start w:val="1"/>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9" w15:restartNumberingAfterBreak="0">
    <w:nsid w:val="7BA07167"/>
    <w:multiLevelType w:val="hybridMultilevel"/>
    <w:tmpl w:val="A5AE7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DED4897"/>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31"/>
  </w:num>
  <w:num w:numId="2">
    <w:abstractNumId w:val="16"/>
  </w:num>
  <w:num w:numId="3">
    <w:abstractNumId w:val="80"/>
  </w:num>
  <w:num w:numId="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
  </w:num>
  <w:num w:numId="7">
    <w:abstractNumId w:val="62"/>
  </w:num>
  <w:num w:numId="8">
    <w:abstractNumId w:val="3"/>
  </w:num>
  <w:num w:numId="9">
    <w:abstractNumId w:val="9"/>
  </w:num>
  <w:num w:numId="10">
    <w:abstractNumId w:val="59"/>
  </w:num>
  <w:num w:numId="11">
    <w:abstractNumId w:val="78"/>
  </w:num>
  <w:num w:numId="12">
    <w:abstractNumId w:val="8"/>
  </w:num>
  <w:num w:numId="13">
    <w:abstractNumId w:val="69"/>
  </w:num>
  <w:num w:numId="14">
    <w:abstractNumId w:val="22"/>
  </w:num>
  <w:num w:numId="15">
    <w:abstractNumId w:val="24"/>
  </w:num>
  <w:num w:numId="16">
    <w:abstractNumId w:val="20"/>
  </w:num>
  <w:num w:numId="17">
    <w:abstractNumId w:val="32"/>
  </w:num>
  <w:num w:numId="18">
    <w:abstractNumId w:val="12"/>
  </w:num>
  <w:num w:numId="19">
    <w:abstractNumId w:val="34"/>
  </w:num>
  <w:num w:numId="20">
    <w:abstractNumId w:val="65"/>
  </w:num>
  <w:num w:numId="21">
    <w:abstractNumId w:val="23"/>
  </w:num>
  <w:num w:numId="22">
    <w:abstractNumId w:val="75"/>
  </w:num>
  <w:num w:numId="23">
    <w:abstractNumId w:val="57"/>
  </w:num>
  <w:num w:numId="24">
    <w:abstractNumId w:val="47"/>
  </w:num>
  <w:num w:numId="25">
    <w:abstractNumId w:val="10"/>
  </w:num>
  <w:num w:numId="26">
    <w:abstractNumId w:val="77"/>
  </w:num>
  <w:num w:numId="27">
    <w:abstractNumId w:val="46"/>
  </w:num>
  <w:num w:numId="28">
    <w:abstractNumId w:val="38"/>
  </w:num>
  <w:num w:numId="29">
    <w:abstractNumId w:val="67"/>
  </w:num>
  <w:num w:numId="3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8"/>
  </w:num>
  <w:num w:numId="3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num>
  <w:num w:numId="43">
    <w:abstractNumId w:val="39"/>
  </w:num>
  <w:num w:numId="44">
    <w:abstractNumId w:val="54"/>
  </w:num>
  <w:num w:numId="45">
    <w:abstractNumId w:val="45"/>
  </w:num>
  <w:num w:numId="46">
    <w:abstractNumId w:val="30"/>
  </w:num>
  <w:num w:numId="47">
    <w:abstractNumId w:val="49"/>
  </w:num>
  <w:num w:numId="48">
    <w:abstractNumId w:val="11"/>
  </w:num>
  <w:num w:numId="49">
    <w:abstractNumId w:val="19"/>
  </w:num>
  <w:num w:numId="50">
    <w:abstractNumId w:val="1"/>
  </w:num>
  <w:num w:numId="51">
    <w:abstractNumId w:val="73"/>
  </w:num>
  <w:num w:numId="52">
    <w:abstractNumId w:val="36"/>
  </w:num>
  <w:num w:numId="53">
    <w:abstractNumId w:val="61"/>
  </w:num>
  <w:num w:numId="54">
    <w:abstractNumId w:val="6"/>
  </w:num>
  <w:num w:numId="55">
    <w:abstractNumId w:val="43"/>
  </w:num>
  <w:num w:numId="5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
  </w:num>
  <w:num w:numId="60">
    <w:abstractNumId w:val="40"/>
  </w:num>
  <w:num w:numId="61">
    <w:abstractNumId w:val="13"/>
  </w:num>
  <w:num w:numId="62">
    <w:abstractNumId w:val="37"/>
  </w:num>
  <w:num w:numId="63">
    <w:abstractNumId w:val="41"/>
  </w:num>
  <w:num w:numId="64">
    <w:abstractNumId w:val="29"/>
  </w:num>
  <w:num w:numId="65">
    <w:abstractNumId w:val="63"/>
  </w:num>
  <w:num w:numId="66">
    <w:abstractNumId w:val="28"/>
  </w:num>
  <w:num w:numId="67">
    <w:abstractNumId w:val="72"/>
  </w:num>
  <w:num w:numId="68">
    <w:abstractNumId w:val="48"/>
  </w:num>
  <w:num w:numId="69">
    <w:abstractNumId w:val="74"/>
  </w:num>
  <w:num w:numId="70">
    <w:abstractNumId w:val="64"/>
  </w:num>
  <w:num w:numId="71">
    <w:abstractNumId w:val="26"/>
  </w:num>
  <w:num w:numId="72">
    <w:abstractNumId w:val="81"/>
  </w:num>
  <w:num w:numId="73">
    <w:abstractNumId w:val="42"/>
  </w:num>
  <w:num w:numId="74">
    <w:abstractNumId w:val="53"/>
  </w:num>
  <w:num w:numId="75">
    <w:abstractNumId w:val="79"/>
  </w:num>
  <w:num w:numId="76">
    <w:abstractNumId w:val="52"/>
  </w:num>
  <w:num w:numId="77">
    <w:abstractNumId w:val="27"/>
  </w:num>
  <w:num w:numId="78">
    <w:abstractNumId w:val="60"/>
  </w:num>
  <w:num w:numId="79">
    <w:abstractNumId w:val="17"/>
  </w:num>
  <w:num w:numId="80">
    <w:abstractNumId w:val="15"/>
  </w:num>
  <w:num w:numId="81">
    <w:abstractNumId w:val="21"/>
  </w:num>
  <w:num w:numId="82">
    <w:abstractNumId w:val="25"/>
  </w:num>
  <w:num w:numId="83">
    <w:abstractNumId w:val="55"/>
  </w:num>
  <w:num w:numId="84">
    <w:abstractNumId w:val="76"/>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4"/>
    <w:rsid w:val="000000A2"/>
    <w:rsid w:val="000004CA"/>
    <w:rsid w:val="000004DB"/>
    <w:rsid w:val="00000515"/>
    <w:rsid w:val="00000ECA"/>
    <w:rsid w:val="00000F2A"/>
    <w:rsid w:val="00001431"/>
    <w:rsid w:val="000014AF"/>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462"/>
    <w:rsid w:val="00006780"/>
    <w:rsid w:val="0000689E"/>
    <w:rsid w:val="00006C7A"/>
    <w:rsid w:val="00006E52"/>
    <w:rsid w:val="00007207"/>
    <w:rsid w:val="000072BD"/>
    <w:rsid w:val="00007500"/>
    <w:rsid w:val="00007605"/>
    <w:rsid w:val="000077B5"/>
    <w:rsid w:val="0000792C"/>
    <w:rsid w:val="00007CEF"/>
    <w:rsid w:val="0001004F"/>
    <w:rsid w:val="000101EF"/>
    <w:rsid w:val="00010CD5"/>
    <w:rsid w:val="00010CF1"/>
    <w:rsid w:val="00010E97"/>
    <w:rsid w:val="00010FD1"/>
    <w:rsid w:val="00011703"/>
    <w:rsid w:val="000124D1"/>
    <w:rsid w:val="00012D90"/>
    <w:rsid w:val="00013158"/>
    <w:rsid w:val="0001321B"/>
    <w:rsid w:val="00013633"/>
    <w:rsid w:val="000137FF"/>
    <w:rsid w:val="00013B63"/>
    <w:rsid w:val="000141F0"/>
    <w:rsid w:val="000147DD"/>
    <w:rsid w:val="00014D13"/>
    <w:rsid w:val="00014E04"/>
    <w:rsid w:val="00015B2E"/>
    <w:rsid w:val="00015BCB"/>
    <w:rsid w:val="000162B2"/>
    <w:rsid w:val="0001631F"/>
    <w:rsid w:val="00016DCE"/>
    <w:rsid w:val="00016FF6"/>
    <w:rsid w:val="0001729B"/>
    <w:rsid w:val="00017309"/>
    <w:rsid w:val="000178B8"/>
    <w:rsid w:val="00020331"/>
    <w:rsid w:val="000205C1"/>
    <w:rsid w:val="000208B8"/>
    <w:rsid w:val="00020936"/>
    <w:rsid w:val="00020A06"/>
    <w:rsid w:val="00020D61"/>
    <w:rsid w:val="0002130A"/>
    <w:rsid w:val="00021634"/>
    <w:rsid w:val="0002165C"/>
    <w:rsid w:val="00021802"/>
    <w:rsid w:val="00021C67"/>
    <w:rsid w:val="00021DEC"/>
    <w:rsid w:val="000222A9"/>
    <w:rsid w:val="000222F7"/>
    <w:rsid w:val="0002266E"/>
    <w:rsid w:val="000226C1"/>
    <w:rsid w:val="000228C4"/>
    <w:rsid w:val="00023545"/>
    <w:rsid w:val="00023564"/>
    <w:rsid w:val="000237C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97D"/>
    <w:rsid w:val="00032A64"/>
    <w:rsid w:val="00032B06"/>
    <w:rsid w:val="00032B1F"/>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1FF"/>
    <w:rsid w:val="00036A16"/>
    <w:rsid w:val="00036ACE"/>
    <w:rsid w:val="00036C45"/>
    <w:rsid w:val="00036D25"/>
    <w:rsid w:val="00036FA7"/>
    <w:rsid w:val="000371A0"/>
    <w:rsid w:val="000377E3"/>
    <w:rsid w:val="00037910"/>
    <w:rsid w:val="00037A21"/>
    <w:rsid w:val="00040025"/>
    <w:rsid w:val="00040036"/>
    <w:rsid w:val="000404F2"/>
    <w:rsid w:val="00040F7A"/>
    <w:rsid w:val="000412B7"/>
    <w:rsid w:val="000413B8"/>
    <w:rsid w:val="000413CC"/>
    <w:rsid w:val="0004182E"/>
    <w:rsid w:val="000418C8"/>
    <w:rsid w:val="0004190B"/>
    <w:rsid w:val="00041928"/>
    <w:rsid w:val="00041D44"/>
    <w:rsid w:val="00042356"/>
    <w:rsid w:val="000426B1"/>
    <w:rsid w:val="000426DC"/>
    <w:rsid w:val="00042843"/>
    <w:rsid w:val="00042BFC"/>
    <w:rsid w:val="000430CF"/>
    <w:rsid w:val="00043703"/>
    <w:rsid w:val="00043850"/>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0D32"/>
    <w:rsid w:val="00051135"/>
    <w:rsid w:val="00051586"/>
    <w:rsid w:val="000519DD"/>
    <w:rsid w:val="00051A22"/>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50B"/>
    <w:rsid w:val="00055873"/>
    <w:rsid w:val="00055B8E"/>
    <w:rsid w:val="0005602E"/>
    <w:rsid w:val="00056057"/>
    <w:rsid w:val="00056A20"/>
    <w:rsid w:val="00056F10"/>
    <w:rsid w:val="000572A7"/>
    <w:rsid w:val="000573BE"/>
    <w:rsid w:val="00057419"/>
    <w:rsid w:val="00057460"/>
    <w:rsid w:val="00057511"/>
    <w:rsid w:val="00057980"/>
    <w:rsid w:val="00057AD4"/>
    <w:rsid w:val="00057D6D"/>
    <w:rsid w:val="00057DF9"/>
    <w:rsid w:val="00057F2C"/>
    <w:rsid w:val="00057F68"/>
    <w:rsid w:val="00057F6C"/>
    <w:rsid w:val="00057FE7"/>
    <w:rsid w:val="00060586"/>
    <w:rsid w:val="00060873"/>
    <w:rsid w:val="00060FDB"/>
    <w:rsid w:val="000612C5"/>
    <w:rsid w:val="00061E34"/>
    <w:rsid w:val="000621A9"/>
    <w:rsid w:val="00062439"/>
    <w:rsid w:val="0006263A"/>
    <w:rsid w:val="000632B7"/>
    <w:rsid w:val="00063480"/>
    <w:rsid w:val="00063485"/>
    <w:rsid w:val="000635FA"/>
    <w:rsid w:val="000636BA"/>
    <w:rsid w:val="00063E29"/>
    <w:rsid w:val="00063F57"/>
    <w:rsid w:val="0006436D"/>
    <w:rsid w:val="0006480B"/>
    <w:rsid w:val="00064A2B"/>
    <w:rsid w:val="00064D36"/>
    <w:rsid w:val="0006549C"/>
    <w:rsid w:val="000657F5"/>
    <w:rsid w:val="00065D64"/>
    <w:rsid w:val="000663FC"/>
    <w:rsid w:val="000667D1"/>
    <w:rsid w:val="00066E05"/>
    <w:rsid w:val="00067087"/>
    <w:rsid w:val="000671F8"/>
    <w:rsid w:val="00067200"/>
    <w:rsid w:val="000672E6"/>
    <w:rsid w:val="0006739D"/>
    <w:rsid w:val="00067436"/>
    <w:rsid w:val="000674DD"/>
    <w:rsid w:val="0006777C"/>
    <w:rsid w:val="00067824"/>
    <w:rsid w:val="00067FE2"/>
    <w:rsid w:val="00070378"/>
    <w:rsid w:val="000709C2"/>
    <w:rsid w:val="00070E4C"/>
    <w:rsid w:val="0007118F"/>
    <w:rsid w:val="000715BD"/>
    <w:rsid w:val="000716FB"/>
    <w:rsid w:val="00071E9B"/>
    <w:rsid w:val="00071FB6"/>
    <w:rsid w:val="000721FD"/>
    <w:rsid w:val="000725C2"/>
    <w:rsid w:val="00072E75"/>
    <w:rsid w:val="00072EFA"/>
    <w:rsid w:val="00073785"/>
    <w:rsid w:val="0007417C"/>
    <w:rsid w:val="00074375"/>
    <w:rsid w:val="000743A0"/>
    <w:rsid w:val="00074BBA"/>
    <w:rsid w:val="00074BF5"/>
    <w:rsid w:val="000752CD"/>
    <w:rsid w:val="00075680"/>
    <w:rsid w:val="0007590A"/>
    <w:rsid w:val="00075999"/>
    <w:rsid w:val="00075C1F"/>
    <w:rsid w:val="0007695F"/>
    <w:rsid w:val="00076A03"/>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481B"/>
    <w:rsid w:val="00085201"/>
    <w:rsid w:val="00085239"/>
    <w:rsid w:val="0008579B"/>
    <w:rsid w:val="00085A3E"/>
    <w:rsid w:val="000862BA"/>
    <w:rsid w:val="00086A02"/>
    <w:rsid w:val="00086B50"/>
    <w:rsid w:val="00086C4D"/>
    <w:rsid w:val="00086CF2"/>
    <w:rsid w:val="0008731C"/>
    <w:rsid w:val="00087492"/>
    <w:rsid w:val="0008760B"/>
    <w:rsid w:val="0008775D"/>
    <w:rsid w:val="00087881"/>
    <w:rsid w:val="0008791E"/>
    <w:rsid w:val="000879D0"/>
    <w:rsid w:val="00087B7B"/>
    <w:rsid w:val="00087BAB"/>
    <w:rsid w:val="00087E29"/>
    <w:rsid w:val="00087F91"/>
    <w:rsid w:val="00090228"/>
    <w:rsid w:val="00090573"/>
    <w:rsid w:val="00090586"/>
    <w:rsid w:val="000906BE"/>
    <w:rsid w:val="000908EE"/>
    <w:rsid w:val="00090E2A"/>
    <w:rsid w:val="00090F07"/>
    <w:rsid w:val="00091714"/>
    <w:rsid w:val="00091C08"/>
    <w:rsid w:val="000921E3"/>
    <w:rsid w:val="00092334"/>
    <w:rsid w:val="00092C47"/>
    <w:rsid w:val="000931C3"/>
    <w:rsid w:val="000933C9"/>
    <w:rsid w:val="000939F8"/>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97C6B"/>
    <w:rsid w:val="00097D7E"/>
    <w:rsid w:val="000A02DC"/>
    <w:rsid w:val="000A04DF"/>
    <w:rsid w:val="000A0675"/>
    <w:rsid w:val="000A0CA1"/>
    <w:rsid w:val="000A0E99"/>
    <w:rsid w:val="000A10D0"/>
    <w:rsid w:val="000A1915"/>
    <w:rsid w:val="000A1995"/>
    <w:rsid w:val="000A1AD3"/>
    <w:rsid w:val="000A1B13"/>
    <w:rsid w:val="000A1D49"/>
    <w:rsid w:val="000A23B7"/>
    <w:rsid w:val="000A2D70"/>
    <w:rsid w:val="000A310F"/>
    <w:rsid w:val="000A336F"/>
    <w:rsid w:val="000A34D8"/>
    <w:rsid w:val="000A34F4"/>
    <w:rsid w:val="000A3A10"/>
    <w:rsid w:val="000A3A3A"/>
    <w:rsid w:val="000A3ACB"/>
    <w:rsid w:val="000A4492"/>
    <w:rsid w:val="000A451B"/>
    <w:rsid w:val="000A47AC"/>
    <w:rsid w:val="000A49DE"/>
    <w:rsid w:val="000A4B74"/>
    <w:rsid w:val="000A52B9"/>
    <w:rsid w:val="000A54DF"/>
    <w:rsid w:val="000A5618"/>
    <w:rsid w:val="000A5AE2"/>
    <w:rsid w:val="000A61CB"/>
    <w:rsid w:val="000A64B8"/>
    <w:rsid w:val="000A6788"/>
    <w:rsid w:val="000A6AC6"/>
    <w:rsid w:val="000A6CFE"/>
    <w:rsid w:val="000A6E10"/>
    <w:rsid w:val="000A6F98"/>
    <w:rsid w:val="000A6FDD"/>
    <w:rsid w:val="000A72C9"/>
    <w:rsid w:val="000A7C88"/>
    <w:rsid w:val="000A7E17"/>
    <w:rsid w:val="000B016D"/>
    <w:rsid w:val="000B02C2"/>
    <w:rsid w:val="000B081C"/>
    <w:rsid w:val="000B10AB"/>
    <w:rsid w:val="000B17A1"/>
    <w:rsid w:val="000B1CD3"/>
    <w:rsid w:val="000B256B"/>
    <w:rsid w:val="000B2AAA"/>
    <w:rsid w:val="000B32D4"/>
    <w:rsid w:val="000B38DA"/>
    <w:rsid w:val="000B3F37"/>
    <w:rsid w:val="000B420A"/>
    <w:rsid w:val="000B4749"/>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9E6"/>
    <w:rsid w:val="000C2DE1"/>
    <w:rsid w:val="000C393F"/>
    <w:rsid w:val="000C3987"/>
    <w:rsid w:val="000C3EB8"/>
    <w:rsid w:val="000C3F16"/>
    <w:rsid w:val="000C44B7"/>
    <w:rsid w:val="000C4C76"/>
    <w:rsid w:val="000C550B"/>
    <w:rsid w:val="000C5759"/>
    <w:rsid w:val="000C58E9"/>
    <w:rsid w:val="000C59A5"/>
    <w:rsid w:val="000C5B11"/>
    <w:rsid w:val="000C5D6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18F"/>
    <w:rsid w:val="000D23C1"/>
    <w:rsid w:val="000D23F0"/>
    <w:rsid w:val="000D2AE0"/>
    <w:rsid w:val="000D2EA5"/>
    <w:rsid w:val="000D2FE6"/>
    <w:rsid w:val="000D35D4"/>
    <w:rsid w:val="000D362A"/>
    <w:rsid w:val="000D37FA"/>
    <w:rsid w:val="000D3991"/>
    <w:rsid w:val="000D3A6C"/>
    <w:rsid w:val="000D4324"/>
    <w:rsid w:val="000D46EE"/>
    <w:rsid w:val="000D4ABD"/>
    <w:rsid w:val="000D4DE6"/>
    <w:rsid w:val="000D4DFF"/>
    <w:rsid w:val="000D5428"/>
    <w:rsid w:val="000D55EA"/>
    <w:rsid w:val="000D5711"/>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921"/>
    <w:rsid w:val="000E1E8E"/>
    <w:rsid w:val="000E24CC"/>
    <w:rsid w:val="000E279B"/>
    <w:rsid w:val="000E2AC1"/>
    <w:rsid w:val="000E2D8C"/>
    <w:rsid w:val="000E3075"/>
    <w:rsid w:val="000E3358"/>
    <w:rsid w:val="000E38ED"/>
    <w:rsid w:val="000E3A60"/>
    <w:rsid w:val="000E3D10"/>
    <w:rsid w:val="000E3F84"/>
    <w:rsid w:val="000E4212"/>
    <w:rsid w:val="000E471D"/>
    <w:rsid w:val="000E48CD"/>
    <w:rsid w:val="000E4C9B"/>
    <w:rsid w:val="000E4D01"/>
    <w:rsid w:val="000E5830"/>
    <w:rsid w:val="000E5C4E"/>
    <w:rsid w:val="000E5F17"/>
    <w:rsid w:val="000E633D"/>
    <w:rsid w:val="000E6355"/>
    <w:rsid w:val="000E65A7"/>
    <w:rsid w:val="000E6635"/>
    <w:rsid w:val="000E6F62"/>
    <w:rsid w:val="000E7535"/>
    <w:rsid w:val="000E7F51"/>
    <w:rsid w:val="000F00D8"/>
    <w:rsid w:val="000F036B"/>
    <w:rsid w:val="000F04CE"/>
    <w:rsid w:val="000F06D8"/>
    <w:rsid w:val="000F095B"/>
    <w:rsid w:val="000F0E80"/>
    <w:rsid w:val="000F117A"/>
    <w:rsid w:val="000F1287"/>
    <w:rsid w:val="000F1328"/>
    <w:rsid w:val="000F13C4"/>
    <w:rsid w:val="000F13D7"/>
    <w:rsid w:val="000F17E4"/>
    <w:rsid w:val="000F1B0F"/>
    <w:rsid w:val="000F1CF3"/>
    <w:rsid w:val="000F203A"/>
    <w:rsid w:val="000F20CD"/>
    <w:rsid w:val="000F21E3"/>
    <w:rsid w:val="000F2965"/>
    <w:rsid w:val="000F2987"/>
    <w:rsid w:val="000F2D6C"/>
    <w:rsid w:val="000F2F75"/>
    <w:rsid w:val="000F34C7"/>
    <w:rsid w:val="000F3889"/>
    <w:rsid w:val="000F3B40"/>
    <w:rsid w:val="000F3FFF"/>
    <w:rsid w:val="000F42EA"/>
    <w:rsid w:val="000F46D7"/>
    <w:rsid w:val="000F4CAF"/>
    <w:rsid w:val="000F4F44"/>
    <w:rsid w:val="000F50C5"/>
    <w:rsid w:val="000F52FB"/>
    <w:rsid w:val="000F53CB"/>
    <w:rsid w:val="000F5474"/>
    <w:rsid w:val="000F56C7"/>
    <w:rsid w:val="000F5B6F"/>
    <w:rsid w:val="000F604F"/>
    <w:rsid w:val="000F61A6"/>
    <w:rsid w:val="000F61C4"/>
    <w:rsid w:val="000F628F"/>
    <w:rsid w:val="000F64E2"/>
    <w:rsid w:val="000F6646"/>
    <w:rsid w:val="000F67AC"/>
    <w:rsid w:val="000F6881"/>
    <w:rsid w:val="000F6C32"/>
    <w:rsid w:val="000F6DB3"/>
    <w:rsid w:val="000F6E58"/>
    <w:rsid w:val="000F77C9"/>
    <w:rsid w:val="000F79EF"/>
    <w:rsid w:val="00100097"/>
    <w:rsid w:val="001000E9"/>
    <w:rsid w:val="00100169"/>
    <w:rsid w:val="001001C4"/>
    <w:rsid w:val="0010067A"/>
    <w:rsid w:val="00100880"/>
    <w:rsid w:val="00100CA1"/>
    <w:rsid w:val="00100FE2"/>
    <w:rsid w:val="00101489"/>
    <w:rsid w:val="00101513"/>
    <w:rsid w:val="00101A0E"/>
    <w:rsid w:val="00101ACE"/>
    <w:rsid w:val="00102147"/>
    <w:rsid w:val="001021B6"/>
    <w:rsid w:val="001022DD"/>
    <w:rsid w:val="00102D2E"/>
    <w:rsid w:val="0010341A"/>
    <w:rsid w:val="00103658"/>
    <w:rsid w:val="0010366C"/>
    <w:rsid w:val="00104058"/>
    <w:rsid w:val="0010405D"/>
    <w:rsid w:val="00104228"/>
    <w:rsid w:val="0010436B"/>
    <w:rsid w:val="00104871"/>
    <w:rsid w:val="00104A80"/>
    <w:rsid w:val="00104FF4"/>
    <w:rsid w:val="001050B7"/>
    <w:rsid w:val="0010521E"/>
    <w:rsid w:val="001052CF"/>
    <w:rsid w:val="0010543D"/>
    <w:rsid w:val="0010568A"/>
    <w:rsid w:val="00105748"/>
    <w:rsid w:val="00105820"/>
    <w:rsid w:val="0010593E"/>
    <w:rsid w:val="00105CEE"/>
    <w:rsid w:val="00105E06"/>
    <w:rsid w:val="00105F7E"/>
    <w:rsid w:val="0010660E"/>
    <w:rsid w:val="0010690B"/>
    <w:rsid w:val="00106A95"/>
    <w:rsid w:val="00106CC3"/>
    <w:rsid w:val="00106E7E"/>
    <w:rsid w:val="001074D1"/>
    <w:rsid w:val="001074EE"/>
    <w:rsid w:val="00107600"/>
    <w:rsid w:val="001107FE"/>
    <w:rsid w:val="00110FBF"/>
    <w:rsid w:val="00111134"/>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716"/>
    <w:rsid w:val="0011584C"/>
    <w:rsid w:val="00115D19"/>
    <w:rsid w:val="001166FD"/>
    <w:rsid w:val="0011677E"/>
    <w:rsid w:val="00116C03"/>
    <w:rsid w:val="00116C09"/>
    <w:rsid w:val="00116EBA"/>
    <w:rsid w:val="00117957"/>
    <w:rsid w:val="00117B90"/>
    <w:rsid w:val="00117C69"/>
    <w:rsid w:val="0012022B"/>
    <w:rsid w:val="001203DB"/>
    <w:rsid w:val="0012079F"/>
    <w:rsid w:val="001207F3"/>
    <w:rsid w:val="00120D2A"/>
    <w:rsid w:val="00121897"/>
    <w:rsid w:val="00121AF7"/>
    <w:rsid w:val="00121E20"/>
    <w:rsid w:val="00121FDE"/>
    <w:rsid w:val="00122581"/>
    <w:rsid w:val="00122842"/>
    <w:rsid w:val="00122EB3"/>
    <w:rsid w:val="00123236"/>
    <w:rsid w:val="001233D2"/>
    <w:rsid w:val="0012343D"/>
    <w:rsid w:val="0012345C"/>
    <w:rsid w:val="001235C4"/>
    <w:rsid w:val="001235FA"/>
    <w:rsid w:val="00123975"/>
    <w:rsid w:val="00123A55"/>
    <w:rsid w:val="00123DED"/>
    <w:rsid w:val="00124150"/>
    <w:rsid w:val="001241B0"/>
    <w:rsid w:val="0012467D"/>
    <w:rsid w:val="001246EC"/>
    <w:rsid w:val="001249BA"/>
    <w:rsid w:val="001249D7"/>
    <w:rsid w:val="00124B40"/>
    <w:rsid w:val="00124C05"/>
    <w:rsid w:val="00124C33"/>
    <w:rsid w:val="00124E10"/>
    <w:rsid w:val="00125078"/>
    <w:rsid w:val="001252FE"/>
    <w:rsid w:val="001257E6"/>
    <w:rsid w:val="00125C03"/>
    <w:rsid w:val="00125E40"/>
    <w:rsid w:val="0012628F"/>
    <w:rsid w:val="0012697D"/>
    <w:rsid w:val="001269AC"/>
    <w:rsid w:val="00126BB2"/>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446"/>
    <w:rsid w:val="001345D5"/>
    <w:rsid w:val="001348C5"/>
    <w:rsid w:val="00135015"/>
    <w:rsid w:val="00135095"/>
    <w:rsid w:val="001352A6"/>
    <w:rsid w:val="00135829"/>
    <w:rsid w:val="001358A7"/>
    <w:rsid w:val="001358F4"/>
    <w:rsid w:val="00136105"/>
    <w:rsid w:val="0013612A"/>
    <w:rsid w:val="00136998"/>
    <w:rsid w:val="00136AAD"/>
    <w:rsid w:val="00136BA1"/>
    <w:rsid w:val="00136DF8"/>
    <w:rsid w:val="00137186"/>
    <w:rsid w:val="0013726F"/>
    <w:rsid w:val="00137280"/>
    <w:rsid w:val="00137288"/>
    <w:rsid w:val="00137480"/>
    <w:rsid w:val="001376F7"/>
    <w:rsid w:val="001377C3"/>
    <w:rsid w:val="00137A97"/>
    <w:rsid w:val="001401DA"/>
    <w:rsid w:val="001405B9"/>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D73"/>
    <w:rsid w:val="00142E42"/>
    <w:rsid w:val="00142F87"/>
    <w:rsid w:val="001433C9"/>
    <w:rsid w:val="00143554"/>
    <w:rsid w:val="0014371C"/>
    <w:rsid w:val="00143932"/>
    <w:rsid w:val="00143D4A"/>
    <w:rsid w:val="00143E78"/>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38A"/>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702"/>
    <w:rsid w:val="0015390B"/>
    <w:rsid w:val="00153A48"/>
    <w:rsid w:val="00153A6B"/>
    <w:rsid w:val="00153EEF"/>
    <w:rsid w:val="00153F29"/>
    <w:rsid w:val="001544AB"/>
    <w:rsid w:val="00154620"/>
    <w:rsid w:val="00154A24"/>
    <w:rsid w:val="00154AA8"/>
    <w:rsid w:val="00154B50"/>
    <w:rsid w:val="00154E96"/>
    <w:rsid w:val="00154F3A"/>
    <w:rsid w:val="00155026"/>
    <w:rsid w:val="00155F7A"/>
    <w:rsid w:val="00156084"/>
    <w:rsid w:val="00156260"/>
    <w:rsid w:val="0015674F"/>
    <w:rsid w:val="00157654"/>
    <w:rsid w:val="0016019C"/>
    <w:rsid w:val="00160674"/>
    <w:rsid w:val="00160786"/>
    <w:rsid w:val="0016093F"/>
    <w:rsid w:val="00161118"/>
    <w:rsid w:val="00161455"/>
    <w:rsid w:val="001618A3"/>
    <w:rsid w:val="0016207A"/>
    <w:rsid w:val="00162262"/>
    <w:rsid w:val="00162BD5"/>
    <w:rsid w:val="00162CF1"/>
    <w:rsid w:val="00162F82"/>
    <w:rsid w:val="001630E4"/>
    <w:rsid w:val="001639BC"/>
    <w:rsid w:val="001639E6"/>
    <w:rsid w:val="00163AFC"/>
    <w:rsid w:val="00164440"/>
    <w:rsid w:val="00164646"/>
    <w:rsid w:val="001647FA"/>
    <w:rsid w:val="001649D4"/>
    <w:rsid w:val="00164C22"/>
    <w:rsid w:val="00165137"/>
    <w:rsid w:val="0016634F"/>
    <w:rsid w:val="001669F9"/>
    <w:rsid w:val="00166B2C"/>
    <w:rsid w:val="0016700E"/>
    <w:rsid w:val="0016711A"/>
    <w:rsid w:val="0016764C"/>
    <w:rsid w:val="00167709"/>
    <w:rsid w:val="00167713"/>
    <w:rsid w:val="00170397"/>
    <w:rsid w:val="001706E4"/>
    <w:rsid w:val="001708D0"/>
    <w:rsid w:val="0017095A"/>
    <w:rsid w:val="00171730"/>
    <w:rsid w:val="001718B8"/>
    <w:rsid w:val="00171944"/>
    <w:rsid w:val="00171D7E"/>
    <w:rsid w:val="00171E61"/>
    <w:rsid w:val="00171F14"/>
    <w:rsid w:val="0017226B"/>
    <w:rsid w:val="00172903"/>
    <w:rsid w:val="001729E1"/>
    <w:rsid w:val="00172B61"/>
    <w:rsid w:val="00172C20"/>
    <w:rsid w:val="00172F24"/>
    <w:rsid w:val="00173869"/>
    <w:rsid w:val="001738A5"/>
    <w:rsid w:val="00173A00"/>
    <w:rsid w:val="00173DB6"/>
    <w:rsid w:val="0017440C"/>
    <w:rsid w:val="001746C1"/>
    <w:rsid w:val="00174BE4"/>
    <w:rsid w:val="00174DDB"/>
    <w:rsid w:val="00174EAE"/>
    <w:rsid w:val="00174F2F"/>
    <w:rsid w:val="00175152"/>
    <w:rsid w:val="001752EC"/>
    <w:rsid w:val="00175532"/>
    <w:rsid w:val="00175A7E"/>
    <w:rsid w:val="00175B5A"/>
    <w:rsid w:val="00175F2D"/>
    <w:rsid w:val="00176265"/>
    <w:rsid w:val="00176414"/>
    <w:rsid w:val="001764FD"/>
    <w:rsid w:val="00176E56"/>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6BE"/>
    <w:rsid w:val="001817BA"/>
    <w:rsid w:val="00181B3A"/>
    <w:rsid w:val="001820B2"/>
    <w:rsid w:val="001821E9"/>
    <w:rsid w:val="00182608"/>
    <w:rsid w:val="00182E75"/>
    <w:rsid w:val="00182E85"/>
    <w:rsid w:val="001830CF"/>
    <w:rsid w:val="001836DF"/>
    <w:rsid w:val="00183CC6"/>
    <w:rsid w:val="00183D8A"/>
    <w:rsid w:val="00183E8B"/>
    <w:rsid w:val="00183F11"/>
    <w:rsid w:val="001840F5"/>
    <w:rsid w:val="00184BE0"/>
    <w:rsid w:val="00184DAB"/>
    <w:rsid w:val="00184F51"/>
    <w:rsid w:val="00185257"/>
    <w:rsid w:val="00185E59"/>
    <w:rsid w:val="00185E97"/>
    <w:rsid w:val="00185F10"/>
    <w:rsid w:val="00186395"/>
    <w:rsid w:val="00186658"/>
    <w:rsid w:val="00186835"/>
    <w:rsid w:val="0018691B"/>
    <w:rsid w:val="00186B4D"/>
    <w:rsid w:val="0018767B"/>
    <w:rsid w:val="0019007D"/>
    <w:rsid w:val="00190307"/>
    <w:rsid w:val="00190731"/>
    <w:rsid w:val="00190927"/>
    <w:rsid w:val="00190AFC"/>
    <w:rsid w:val="00190BD5"/>
    <w:rsid w:val="0019108C"/>
    <w:rsid w:val="001912D1"/>
    <w:rsid w:val="00191727"/>
    <w:rsid w:val="00191830"/>
    <w:rsid w:val="00191A2B"/>
    <w:rsid w:val="00191EBF"/>
    <w:rsid w:val="001925E5"/>
    <w:rsid w:val="00192D98"/>
    <w:rsid w:val="00193084"/>
    <w:rsid w:val="00193489"/>
    <w:rsid w:val="00193987"/>
    <w:rsid w:val="00194465"/>
    <w:rsid w:val="00194A69"/>
    <w:rsid w:val="00194FBD"/>
    <w:rsid w:val="0019573B"/>
    <w:rsid w:val="0019592C"/>
    <w:rsid w:val="00195B9A"/>
    <w:rsid w:val="00196085"/>
    <w:rsid w:val="00196A48"/>
    <w:rsid w:val="00196B90"/>
    <w:rsid w:val="00196FF4"/>
    <w:rsid w:val="0019734F"/>
    <w:rsid w:val="001973E1"/>
    <w:rsid w:val="001975D9"/>
    <w:rsid w:val="00197A1F"/>
    <w:rsid w:val="001A0303"/>
    <w:rsid w:val="001A032E"/>
    <w:rsid w:val="001A0421"/>
    <w:rsid w:val="001A0532"/>
    <w:rsid w:val="001A066D"/>
    <w:rsid w:val="001A067A"/>
    <w:rsid w:val="001A0727"/>
    <w:rsid w:val="001A0C4D"/>
    <w:rsid w:val="001A10FA"/>
    <w:rsid w:val="001A1169"/>
    <w:rsid w:val="001A11B9"/>
    <w:rsid w:val="001A192D"/>
    <w:rsid w:val="001A258A"/>
    <w:rsid w:val="001A2838"/>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8E7"/>
    <w:rsid w:val="001A5A6A"/>
    <w:rsid w:val="001A61A0"/>
    <w:rsid w:val="001A628F"/>
    <w:rsid w:val="001A6756"/>
    <w:rsid w:val="001A690D"/>
    <w:rsid w:val="001A6AFE"/>
    <w:rsid w:val="001A6F38"/>
    <w:rsid w:val="001A7062"/>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878"/>
    <w:rsid w:val="001B0F1F"/>
    <w:rsid w:val="001B140E"/>
    <w:rsid w:val="001B1522"/>
    <w:rsid w:val="001B1565"/>
    <w:rsid w:val="001B1F17"/>
    <w:rsid w:val="001B1F29"/>
    <w:rsid w:val="001B2085"/>
    <w:rsid w:val="001B26EE"/>
    <w:rsid w:val="001B2993"/>
    <w:rsid w:val="001B337E"/>
    <w:rsid w:val="001B345B"/>
    <w:rsid w:val="001B3526"/>
    <w:rsid w:val="001B3754"/>
    <w:rsid w:val="001B3FD9"/>
    <w:rsid w:val="001B455B"/>
    <w:rsid w:val="001B46A1"/>
    <w:rsid w:val="001B4776"/>
    <w:rsid w:val="001B4B37"/>
    <w:rsid w:val="001B51F0"/>
    <w:rsid w:val="001B5332"/>
    <w:rsid w:val="001B53B3"/>
    <w:rsid w:val="001B54E9"/>
    <w:rsid w:val="001B5F67"/>
    <w:rsid w:val="001B62E0"/>
    <w:rsid w:val="001B6488"/>
    <w:rsid w:val="001B6619"/>
    <w:rsid w:val="001B6C77"/>
    <w:rsid w:val="001B70CF"/>
    <w:rsid w:val="001B716B"/>
    <w:rsid w:val="001B748B"/>
    <w:rsid w:val="001B789C"/>
    <w:rsid w:val="001B79C3"/>
    <w:rsid w:val="001B7A76"/>
    <w:rsid w:val="001C002C"/>
    <w:rsid w:val="001C0085"/>
    <w:rsid w:val="001C0196"/>
    <w:rsid w:val="001C030C"/>
    <w:rsid w:val="001C04E1"/>
    <w:rsid w:val="001C063F"/>
    <w:rsid w:val="001C0883"/>
    <w:rsid w:val="001C16A9"/>
    <w:rsid w:val="001C1E53"/>
    <w:rsid w:val="001C211D"/>
    <w:rsid w:val="001C2839"/>
    <w:rsid w:val="001C2E60"/>
    <w:rsid w:val="001C3474"/>
    <w:rsid w:val="001C3DC6"/>
    <w:rsid w:val="001C3EAD"/>
    <w:rsid w:val="001C3EAE"/>
    <w:rsid w:val="001C459F"/>
    <w:rsid w:val="001C4F5F"/>
    <w:rsid w:val="001C518A"/>
    <w:rsid w:val="001C5594"/>
    <w:rsid w:val="001C580A"/>
    <w:rsid w:val="001C589B"/>
    <w:rsid w:val="001C58A6"/>
    <w:rsid w:val="001C5F88"/>
    <w:rsid w:val="001C619C"/>
    <w:rsid w:val="001C6659"/>
    <w:rsid w:val="001C6AA5"/>
    <w:rsid w:val="001C6DA0"/>
    <w:rsid w:val="001C70EF"/>
    <w:rsid w:val="001C7185"/>
    <w:rsid w:val="001C734B"/>
    <w:rsid w:val="001C73CA"/>
    <w:rsid w:val="001C7AB6"/>
    <w:rsid w:val="001C7F47"/>
    <w:rsid w:val="001D006C"/>
    <w:rsid w:val="001D0578"/>
    <w:rsid w:val="001D0593"/>
    <w:rsid w:val="001D1258"/>
    <w:rsid w:val="001D13B0"/>
    <w:rsid w:val="001D15D4"/>
    <w:rsid w:val="001D19F8"/>
    <w:rsid w:val="001D1CFF"/>
    <w:rsid w:val="001D1E3F"/>
    <w:rsid w:val="001D208C"/>
    <w:rsid w:val="001D2B3C"/>
    <w:rsid w:val="001D2BB2"/>
    <w:rsid w:val="001D2E6C"/>
    <w:rsid w:val="001D2ECD"/>
    <w:rsid w:val="001D2F1A"/>
    <w:rsid w:val="001D329E"/>
    <w:rsid w:val="001D32E8"/>
    <w:rsid w:val="001D34EC"/>
    <w:rsid w:val="001D37C0"/>
    <w:rsid w:val="001D3C68"/>
    <w:rsid w:val="001D4043"/>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345"/>
    <w:rsid w:val="001D7816"/>
    <w:rsid w:val="001D7B96"/>
    <w:rsid w:val="001D7EFB"/>
    <w:rsid w:val="001D7FE2"/>
    <w:rsid w:val="001E09F4"/>
    <w:rsid w:val="001E0A73"/>
    <w:rsid w:val="001E111F"/>
    <w:rsid w:val="001E1284"/>
    <w:rsid w:val="001E13E0"/>
    <w:rsid w:val="001E14AB"/>
    <w:rsid w:val="001E1524"/>
    <w:rsid w:val="001E1D3C"/>
    <w:rsid w:val="001E1D71"/>
    <w:rsid w:val="001E1FD2"/>
    <w:rsid w:val="001E220A"/>
    <w:rsid w:val="001E251E"/>
    <w:rsid w:val="001E266E"/>
    <w:rsid w:val="001E2902"/>
    <w:rsid w:val="001E2941"/>
    <w:rsid w:val="001E2EEF"/>
    <w:rsid w:val="001E3188"/>
    <w:rsid w:val="001E31D1"/>
    <w:rsid w:val="001E32BE"/>
    <w:rsid w:val="001E33A8"/>
    <w:rsid w:val="001E36FC"/>
    <w:rsid w:val="001E3A45"/>
    <w:rsid w:val="001E3D0D"/>
    <w:rsid w:val="001E3FD6"/>
    <w:rsid w:val="001E420B"/>
    <w:rsid w:val="001E4583"/>
    <w:rsid w:val="001E4704"/>
    <w:rsid w:val="001E4719"/>
    <w:rsid w:val="001E4841"/>
    <w:rsid w:val="001E50CB"/>
    <w:rsid w:val="001E5BB2"/>
    <w:rsid w:val="001E5D1F"/>
    <w:rsid w:val="001E614D"/>
    <w:rsid w:val="001E6419"/>
    <w:rsid w:val="001E6446"/>
    <w:rsid w:val="001E684F"/>
    <w:rsid w:val="001E69AD"/>
    <w:rsid w:val="001E6C1B"/>
    <w:rsid w:val="001E6DE6"/>
    <w:rsid w:val="001E6F14"/>
    <w:rsid w:val="001E719A"/>
    <w:rsid w:val="001E750C"/>
    <w:rsid w:val="001E7632"/>
    <w:rsid w:val="001E7922"/>
    <w:rsid w:val="001E7AFE"/>
    <w:rsid w:val="001F0546"/>
    <w:rsid w:val="001F0DDF"/>
    <w:rsid w:val="001F134F"/>
    <w:rsid w:val="001F1588"/>
    <w:rsid w:val="001F16FD"/>
    <w:rsid w:val="001F190A"/>
    <w:rsid w:val="001F1B1E"/>
    <w:rsid w:val="001F1DFA"/>
    <w:rsid w:val="001F22A9"/>
    <w:rsid w:val="001F22D9"/>
    <w:rsid w:val="001F2536"/>
    <w:rsid w:val="001F26BB"/>
    <w:rsid w:val="001F26E9"/>
    <w:rsid w:val="001F2A23"/>
    <w:rsid w:val="001F2E08"/>
    <w:rsid w:val="001F330A"/>
    <w:rsid w:val="001F37ED"/>
    <w:rsid w:val="001F39AB"/>
    <w:rsid w:val="001F3F09"/>
    <w:rsid w:val="001F45E8"/>
    <w:rsid w:val="001F4AE1"/>
    <w:rsid w:val="001F4CB5"/>
    <w:rsid w:val="001F4E57"/>
    <w:rsid w:val="001F507F"/>
    <w:rsid w:val="001F53A2"/>
    <w:rsid w:val="001F5AF6"/>
    <w:rsid w:val="001F5C95"/>
    <w:rsid w:val="001F5C9E"/>
    <w:rsid w:val="001F5E73"/>
    <w:rsid w:val="001F5ED8"/>
    <w:rsid w:val="001F5F10"/>
    <w:rsid w:val="001F6192"/>
    <w:rsid w:val="001F6202"/>
    <w:rsid w:val="001F623C"/>
    <w:rsid w:val="001F6408"/>
    <w:rsid w:val="001F644E"/>
    <w:rsid w:val="001F697C"/>
    <w:rsid w:val="001F6E45"/>
    <w:rsid w:val="001F7259"/>
    <w:rsid w:val="001F7317"/>
    <w:rsid w:val="001F731D"/>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9C7"/>
    <w:rsid w:val="00202B8E"/>
    <w:rsid w:val="00202D2E"/>
    <w:rsid w:val="00203159"/>
    <w:rsid w:val="0020361A"/>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554"/>
    <w:rsid w:val="0020674D"/>
    <w:rsid w:val="00206799"/>
    <w:rsid w:val="00206E5A"/>
    <w:rsid w:val="002070E3"/>
    <w:rsid w:val="00207603"/>
    <w:rsid w:val="00207613"/>
    <w:rsid w:val="00207847"/>
    <w:rsid w:val="0020799F"/>
    <w:rsid w:val="00207AF9"/>
    <w:rsid w:val="00207BB9"/>
    <w:rsid w:val="00207E36"/>
    <w:rsid w:val="00207EB6"/>
    <w:rsid w:val="00210018"/>
    <w:rsid w:val="00210174"/>
    <w:rsid w:val="002103CB"/>
    <w:rsid w:val="0021084D"/>
    <w:rsid w:val="002109D5"/>
    <w:rsid w:val="00210A2E"/>
    <w:rsid w:val="00210C84"/>
    <w:rsid w:val="00210C91"/>
    <w:rsid w:val="00210E33"/>
    <w:rsid w:val="00210F42"/>
    <w:rsid w:val="00211042"/>
    <w:rsid w:val="00211345"/>
    <w:rsid w:val="00211390"/>
    <w:rsid w:val="002114FA"/>
    <w:rsid w:val="002116F5"/>
    <w:rsid w:val="002119B0"/>
    <w:rsid w:val="00211C49"/>
    <w:rsid w:val="00211D31"/>
    <w:rsid w:val="00211DD9"/>
    <w:rsid w:val="00211F31"/>
    <w:rsid w:val="002120C7"/>
    <w:rsid w:val="002125B4"/>
    <w:rsid w:val="00212816"/>
    <w:rsid w:val="00212897"/>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15"/>
    <w:rsid w:val="00223833"/>
    <w:rsid w:val="00223ACD"/>
    <w:rsid w:val="00223ADC"/>
    <w:rsid w:val="00223AFF"/>
    <w:rsid w:val="00223BEB"/>
    <w:rsid w:val="00223F34"/>
    <w:rsid w:val="002241C9"/>
    <w:rsid w:val="00224A9B"/>
    <w:rsid w:val="00224C25"/>
    <w:rsid w:val="00224FF9"/>
    <w:rsid w:val="00225398"/>
    <w:rsid w:val="00225FAF"/>
    <w:rsid w:val="0022618E"/>
    <w:rsid w:val="0022657F"/>
    <w:rsid w:val="00226608"/>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E9D"/>
    <w:rsid w:val="00232ED9"/>
    <w:rsid w:val="002336F1"/>
    <w:rsid w:val="002337F7"/>
    <w:rsid w:val="0023386C"/>
    <w:rsid w:val="00233B04"/>
    <w:rsid w:val="002344C8"/>
    <w:rsid w:val="002349C5"/>
    <w:rsid w:val="00235581"/>
    <w:rsid w:val="00235698"/>
    <w:rsid w:val="00235724"/>
    <w:rsid w:val="00235878"/>
    <w:rsid w:val="0023598D"/>
    <w:rsid w:val="00235D72"/>
    <w:rsid w:val="002361D3"/>
    <w:rsid w:val="00236A71"/>
    <w:rsid w:val="00236EB2"/>
    <w:rsid w:val="00236F55"/>
    <w:rsid w:val="00236F71"/>
    <w:rsid w:val="00237189"/>
    <w:rsid w:val="0023729A"/>
    <w:rsid w:val="002373FC"/>
    <w:rsid w:val="0023768D"/>
    <w:rsid w:val="0023776F"/>
    <w:rsid w:val="00237C6F"/>
    <w:rsid w:val="00237D22"/>
    <w:rsid w:val="00240B7D"/>
    <w:rsid w:val="00240E55"/>
    <w:rsid w:val="00240F76"/>
    <w:rsid w:val="0024103F"/>
    <w:rsid w:val="00241C7B"/>
    <w:rsid w:val="002421F2"/>
    <w:rsid w:val="0024224E"/>
    <w:rsid w:val="002425D0"/>
    <w:rsid w:val="002425DE"/>
    <w:rsid w:val="00242B2A"/>
    <w:rsid w:val="00242CAE"/>
    <w:rsid w:val="002437F9"/>
    <w:rsid w:val="00243ACD"/>
    <w:rsid w:val="00243DCC"/>
    <w:rsid w:val="00243EC6"/>
    <w:rsid w:val="002443C2"/>
    <w:rsid w:val="002444E3"/>
    <w:rsid w:val="00244606"/>
    <w:rsid w:val="00244924"/>
    <w:rsid w:val="00245492"/>
    <w:rsid w:val="00245A41"/>
    <w:rsid w:val="00245B70"/>
    <w:rsid w:val="00245D7D"/>
    <w:rsid w:val="00245E39"/>
    <w:rsid w:val="00245FBA"/>
    <w:rsid w:val="00246C52"/>
    <w:rsid w:val="00246EB6"/>
    <w:rsid w:val="00246F99"/>
    <w:rsid w:val="002471AB"/>
    <w:rsid w:val="0024763B"/>
    <w:rsid w:val="0024785A"/>
    <w:rsid w:val="00247B6E"/>
    <w:rsid w:val="00247C82"/>
    <w:rsid w:val="00247D8E"/>
    <w:rsid w:val="00247DC3"/>
    <w:rsid w:val="00247DD1"/>
    <w:rsid w:val="00250244"/>
    <w:rsid w:val="00250D9C"/>
    <w:rsid w:val="00251117"/>
    <w:rsid w:val="00251231"/>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C71"/>
    <w:rsid w:val="00256363"/>
    <w:rsid w:val="0025648C"/>
    <w:rsid w:val="00256F02"/>
    <w:rsid w:val="002570EE"/>
    <w:rsid w:val="002571C8"/>
    <w:rsid w:val="002572F1"/>
    <w:rsid w:val="00257500"/>
    <w:rsid w:val="00257578"/>
    <w:rsid w:val="0025796E"/>
    <w:rsid w:val="00257A62"/>
    <w:rsid w:val="00260156"/>
    <w:rsid w:val="0026075E"/>
    <w:rsid w:val="00260D61"/>
    <w:rsid w:val="00260FAD"/>
    <w:rsid w:val="002612A1"/>
    <w:rsid w:val="002613D2"/>
    <w:rsid w:val="0026179E"/>
    <w:rsid w:val="00261D05"/>
    <w:rsid w:val="00261FF8"/>
    <w:rsid w:val="002623AC"/>
    <w:rsid w:val="00262793"/>
    <w:rsid w:val="00262979"/>
    <w:rsid w:val="00262CEB"/>
    <w:rsid w:val="00262E69"/>
    <w:rsid w:val="00262EBE"/>
    <w:rsid w:val="00263038"/>
    <w:rsid w:val="00263B02"/>
    <w:rsid w:val="00263DD9"/>
    <w:rsid w:val="00263F00"/>
    <w:rsid w:val="00264110"/>
    <w:rsid w:val="00264223"/>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077"/>
    <w:rsid w:val="0026716C"/>
    <w:rsid w:val="00267825"/>
    <w:rsid w:val="00267CFE"/>
    <w:rsid w:val="00267EF5"/>
    <w:rsid w:val="00267F60"/>
    <w:rsid w:val="0027027B"/>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3D21"/>
    <w:rsid w:val="00274125"/>
    <w:rsid w:val="0027467D"/>
    <w:rsid w:val="00274BED"/>
    <w:rsid w:val="00274D08"/>
    <w:rsid w:val="00275435"/>
    <w:rsid w:val="00275464"/>
    <w:rsid w:val="0027568B"/>
    <w:rsid w:val="002756D5"/>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9B"/>
    <w:rsid w:val="002825CE"/>
    <w:rsid w:val="002826D0"/>
    <w:rsid w:val="002829E8"/>
    <w:rsid w:val="00283181"/>
    <w:rsid w:val="002835A5"/>
    <w:rsid w:val="002836DC"/>
    <w:rsid w:val="00283B90"/>
    <w:rsid w:val="00283C88"/>
    <w:rsid w:val="00283D6B"/>
    <w:rsid w:val="00284428"/>
    <w:rsid w:val="002844A2"/>
    <w:rsid w:val="00284E7F"/>
    <w:rsid w:val="0028527A"/>
    <w:rsid w:val="00285520"/>
    <w:rsid w:val="00285894"/>
    <w:rsid w:val="00285E28"/>
    <w:rsid w:val="002863BA"/>
    <w:rsid w:val="00286487"/>
    <w:rsid w:val="00286631"/>
    <w:rsid w:val="00286B14"/>
    <w:rsid w:val="00286F76"/>
    <w:rsid w:val="00287376"/>
    <w:rsid w:val="002877DE"/>
    <w:rsid w:val="00287C28"/>
    <w:rsid w:val="00290254"/>
    <w:rsid w:val="0029178F"/>
    <w:rsid w:val="00291B01"/>
    <w:rsid w:val="0029224D"/>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2ED"/>
    <w:rsid w:val="0029743A"/>
    <w:rsid w:val="00297499"/>
    <w:rsid w:val="002974AA"/>
    <w:rsid w:val="002974B6"/>
    <w:rsid w:val="002976A3"/>
    <w:rsid w:val="00297F46"/>
    <w:rsid w:val="002A0581"/>
    <w:rsid w:val="002A05EF"/>
    <w:rsid w:val="002A0724"/>
    <w:rsid w:val="002A0A16"/>
    <w:rsid w:val="002A161F"/>
    <w:rsid w:val="002A1737"/>
    <w:rsid w:val="002A1A57"/>
    <w:rsid w:val="002A1C6E"/>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912"/>
    <w:rsid w:val="002A5F1E"/>
    <w:rsid w:val="002A5FC1"/>
    <w:rsid w:val="002A60B6"/>
    <w:rsid w:val="002A6377"/>
    <w:rsid w:val="002A68D9"/>
    <w:rsid w:val="002A6D7C"/>
    <w:rsid w:val="002A732C"/>
    <w:rsid w:val="002A7635"/>
    <w:rsid w:val="002A7A6A"/>
    <w:rsid w:val="002A7AB4"/>
    <w:rsid w:val="002A7B72"/>
    <w:rsid w:val="002B0740"/>
    <w:rsid w:val="002B07BF"/>
    <w:rsid w:val="002B0805"/>
    <w:rsid w:val="002B0C1D"/>
    <w:rsid w:val="002B0C99"/>
    <w:rsid w:val="002B0EDA"/>
    <w:rsid w:val="002B10F9"/>
    <w:rsid w:val="002B112E"/>
    <w:rsid w:val="002B151A"/>
    <w:rsid w:val="002B21D6"/>
    <w:rsid w:val="002B27CA"/>
    <w:rsid w:val="002B2C92"/>
    <w:rsid w:val="002B2F85"/>
    <w:rsid w:val="002B3081"/>
    <w:rsid w:val="002B318B"/>
    <w:rsid w:val="002B31B6"/>
    <w:rsid w:val="002B32BC"/>
    <w:rsid w:val="002B340B"/>
    <w:rsid w:val="002B34AE"/>
    <w:rsid w:val="002B3616"/>
    <w:rsid w:val="002B3D90"/>
    <w:rsid w:val="002B3F04"/>
    <w:rsid w:val="002B44E1"/>
    <w:rsid w:val="002B47C0"/>
    <w:rsid w:val="002B4982"/>
    <w:rsid w:val="002B4C39"/>
    <w:rsid w:val="002B5193"/>
    <w:rsid w:val="002B5370"/>
    <w:rsid w:val="002B5499"/>
    <w:rsid w:val="002B5780"/>
    <w:rsid w:val="002B5976"/>
    <w:rsid w:val="002B6397"/>
    <w:rsid w:val="002B64FE"/>
    <w:rsid w:val="002B651D"/>
    <w:rsid w:val="002B6890"/>
    <w:rsid w:val="002B694E"/>
    <w:rsid w:val="002B69C6"/>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739"/>
    <w:rsid w:val="002C3AE4"/>
    <w:rsid w:val="002C3B99"/>
    <w:rsid w:val="002C3C99"/>
    <w:rsid w:val="002C3E89"/>
    <w:rsid w:val="002C3F17"/>
    <w:rsid w:val="002C4047"/>
    <w:rsid w:val="002C4110"/>
    <w:rsid w:val="002C44BB"/>
    <w:rsid w:val="002C44DB"/>
    <w:rsid w:val="002C47BD"/>
    <w:rsid w:val="002C4FAC"/>
    <w:rsid w:val="002C5533"/>
    <w:rsid w:val="002C5620"/>
    <w:rsid w:val="002C5A6B"/>
    <w:rsid w:val="002C5DAF"/>
    <w:rsid w:val="002C61E0"/>
    <w:rsid w:val="002C6E3E"/>
    <w:rsid w:val="002C782F"/>
    <w:rsid w:val="002C7B03"/>
    <w:rsid w:val="002C7B0D"/>
    <w:rsid w:val="002C7D95"/>
    <w:rsid w:val="002D001E"/>
    <w:rsid w:val="002D022B"/>
    <w:rsid w:val="002D029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35C8"/>
    <w:rsid w:val="002D3968"/>
    <w:rsid w:val="002D425A"/>
    <w:rsid w:val="002D4322"/>
    <w:rsid w:val="002D4544"/>
    <w:rsid w:val="002D4A54"/>
    <w:rsid w:val="002D4C64"/>
    <w:rsid w:val="002D4E37"/>
    <w:rsid w:val="002D52E0"/>
    <w:rsid w:val="002D5CEF"/>
    <w:rsid w:val="002D5DEA"/>
    <w:rsid w:val="002D60B9"/>
    <w:rsid w:val="002D6127"/>
    <w:rsid w:val="002D620D"/>
    <w:rsid w:val="002D63B8"/>
    <w:rsid w:val="002D68C3"/>
    <w:rsid w:val="002D6C69"/>
    <w:rsid w:val="002D745A"/>
    <w:rsid w:val="002D772F"/>
    <w:rsid w:val="002E018E"/>
    <w:rsid w:val="002E04F0"/>
    <w:rsid w:val="002E0864"/>
    <w:rsid w:val="002E0A48"/>
    <w:rsid w:val="002E0E94"/>
    <w:rsid w:val="002E169E"/>
    <w:rsid w:val="002E16BC"/>
    <w:rsid w:val="002E1941"/>
    <w:rsid w:val="002E21D5"/>
    <w:rsid w:val="002E251B"/>
    <w:rsid w:val="002E2923"/>
    <w:rsid w:val="002E2A53"/>
    <w:rsid w:val="002E2A76"/>
    <w:rsid w:val="002E2BB0"/>
    <w:rsid w:val="002E306D"/>
    <w:rsid w:val="002E3358"/>
    <w:rsid w:val="002E3402"/>
    <w:rsid w:val="002E3624"/>
    <w:rsid w:val="002E3653"/>
    <w:rsid w:val="002E36AE"/>
    <w:rsid w:val="002E382A"/>
    <w:rsid w:val="002E38B7"/>
    <w:rsid w:val="002E43BA"/>
    <w:rsid w:val="002E440A"/>
    <w:rsid w:val="002E4DC0"/>
    <w:rsid w:val="002E5290"/>
    <w:rsid w:val="002E58E1"/>
    <w:rsid w:val="002E5BDD"/>
    <w:rsid w:val="002E5C56"/>
    <w:rsid w:val="002E679D"/>
    <w:rsid w:val="002E6994"/>
    <w:rsid w:val="002E7321"/>
    <w:rsid w:val="002E7894"/>
    <w:rsid w:val="002E7FA9"/>
    <w:rsid w:val="002F0045"/>
    <w:rsid w:val="002F00F0"/>
    <w:rsid w:val="002F01F6"/>
    <w:rsid w:val="002F025B"/>
    <w:rsid w:val="002F03ED"/>
    <w:rsid w:val="002F0684"/>
    <w:rsid w:val="002F0A0A"/>
    <w:rsid w:val="002F0ADB"/>
    <w:rsid w:val="002F1246"/>
    <w:rsid w:val="002F1988"/>
    <w:rsid w:val="002F1B45"/>
    <w:rsid w:val="002F1B6E"/>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3"/>
    <w:rsid w:val="002F5634"/>
    <w:rsid w:val="002F5CEF"/>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EBC"/>
    <w:rsid w:val="00303FB7"/>
    <w:rsid w:val="00304549"/>
    <w:rsid w:val="0030469C"/>
    <w:rsid w:val="00304AC5"/>
    <w:rsid w:val="00304FCA"/>
    <w:rsid w:val="00305D53"/>
    <w:rsid w:val="00305E8E"/>
    <w:rsid w:val="003062FA"/>
    <w:rsid w:val="003065FB"/>
    <w:rsid w:val="0030663B"/>
    <w:rsid w:val="00306E33"/>
    <w:rsid w:val="00306EE3"/>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B8"/>
    <w:rsid w:val="00312357"/>
    <w:rsid w:val="00312D99"/>
    <w:rsid w:val="00312EF0"/>
    <w:rsid w:val="003137A0"/>
    <w:rsid w:val="003137ED"/>
    <w:rsid w:val="00313C4F"/>
    <w:rsid w:val="003141C2"/>
    <w:rsid w:val="00314209"/>
    <w:rsid w:val="00314629"/>
    <w:rsid w:val="0031483E"/>
    <w:rsid w:val="00315034"/>
    <w:rsid w:val="0031518B"/>
    <w:rsid w:val="0031522A"/>
    <w:rsid w:val="0031586B"/>
    <w:rsid w:val="0031599D"/>
    <w:rsid w:val="00315F72"/>
    <w:rsid w:val="00316072"/>
    <w:rsid w:val="003160F3"/>
    <w:rsid w:val="00316265"/>
    <w:rsid w:val="00316755"/>
    <w:rsid w:val="00316786"/>
    <w:rsid w:val="00316A94"/>
    <w:rsid w:val="00316C58"/>
    <w:rsid w:val="00316E46"/>
    <w:rsid w:val="00317050"/>
    <w:rsid w:val="003172FB"/>
    <w:rsid w:val="00317884"/>
    <w:rsid w:val="0031792D"/>
    <w:rsid w:val="00317A42"/>
    <w:rsid w:val="003200D5"/>
    <w:rsid w:val="00320B1B"/>
    <w:rsid w:val="0032172E"/>
    <w:rsid w:val="00321822"/>
    <w:rsid w:val="00321B02"/>
    <w:rsid w:val="00321D6A"/>
    <w:rsid w:val="00321D74"/>
    <w:rsid w:val="003222E4"/>
    <w:rsid w:val="00322A6A"/>
    <w:rsid w:val="00322BC3"/>
    <w:rsid w:val="00322E3B"/>
    <w:rsid w:val="00323325"/>
    <w:rsid w:val="00323FAD"/>
    <w:rsid w:val="003240EB"/>
    <w:rsid w:val="00324636"/>
    <w:rsid w:val="00324731"/>
    <w:rsid w:val="00324788"/>
    <w:rsid w:val="003249F8"/>
    <w:rsid w:val="00325435"/>
    <w:rsid w:val="003259EB"/>
    <w:rsid w:val="00326251"/>
    <w:rsid w:val="0032649F"/>
    <w:rsid w:val="003264A2"/>
    <w:rsid w:val="0032695B"/>
    <w:rsid w:val="00326BBA"/>
    <w:rsid w:val="00326FC1"/>
    <w:rsid w:val="003271E3"/>
    <w:rsid w:val="003272D0"/>
    <w:rsid w:val="003273DE"/>
    <w:rsid w:val="0032742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2E86"/>
    <w:rsid w:val="00333238"/>
    <w:rsid w:val="0033392F"/>
    <w:rsid w:val="00333EF1"/>
    <w:rsid w:val="003349CA"/>
    <w:rsid w:val="00335097"/>
    <w:rsid w:val="00335250"/>
    <w:rsid w:val="0033592C"/>
    <w:rsid w:val="0033599F"/>
    <w:rsid w:val="00335BAA"/>
    <w:rsid w:val="00335E2A"/>
    <w:rsid w:val="00336225"/>
    <w:rsid w:val="00336760"/>
    <w:rsid w:val="00336780"/>
    <w:rsid w:val="003367C5"/>
    <w:rsid w:val="00336B1A"/>
    <w:rsid w:val="003370D3"/>
    <w:rsid w:val="00337B97"/>
    <w:rsid w:val="00337C71"/>
    <w:rsid w:val="003401C5"/>
    <w:rsid w:val="00340DB5"/>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725"/>
    <w:rsid w:val="00344898"/>
    <w:rsid w:val="00344C47"/>
    <w:rsid w:val="00344C58"/>
    <w:rsid w:val="00344C76"/>
    <w:rsid w:val="0034511B"/>
    <w:rsid w:val="00346EA4"/>
    <w:rsid w:val="003471DC"/>
    <w:rsid w:val="0034733D"/>
    <w:rsid w:val="0034745C"/>
    <w:rsid w:val="00347655"/>
    <w:rsid w:val="00347803"/>
    <w:rsid w:val="00347885"/>
    <w:rsid w:val="003479B1"/>
    <w:rsid w:val="003479DB"/>
    <w:rsid w:val="00347A3F"/>
    <w:rsid w:val="00347F2E"/>
    <w:rsid w:val="0035025F"/>
    <w:rsid w:val="003503F4"/>
    <w:rsid w:val="0035041A"/>
    <w:rsid w:val="003505AD"/>
    <w:rsid w:val="00350631"/>
    <w:rsid w:val="00350757"/>
    <w:rsid w:val="00350B62"/>
    <w:rsid w:val="0035180B"/>
    <w:rsid w:val="00351C98"/>
    <w:rsid w:val="0035216E"/>
    <w:rsid w:val="00352300"/>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2AF"/>
    <w:rsid w:val="003542B7"/>
    <w:rsid w:val="0035488F"/>
    <w:rsid w:val="003552C6"/>
    <w:rsid w:val="0035533C"/>
    <w:rsid w:val="00355623"/>
    <w:rsid w:val="003556C3"/>
    <w:rsid w:val="00355A83"/>
    <w:rsid w:val="00355E36"/>
    <w:rsid w:val="003560B8"/>
    <w:rsid w:val="003562D7"/>
    <w:rsid w:val="00356351"/>
    <w:rsid w:val="00356353"/>
    <w:rsid w:val="003563E4"/>
    <w:rsid w:val="003567C9"/>
    <w:rsid w:val="00356CEC"/>
    <w:rsid w:val="00356FF9"/>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16E"/>
    <w:rsid w:val="00364591"/>
    <w:rsid w:val="00364A63"/>
    <w:rsid w:val="003656F2"/>
    <w:rsid w:val="00366EB2"/>
    <w:rsid w:val="00367080"/>
    <w:rsid w:val="00367D2F"/>
    <w:rsid w:val="003700A7"/>
    <w:rsid w:val="00370285"/>
    <w:rsid w:val="003704EE"/>
    <w:rsid w:val="003705F6"/>
    <w:rsid w:val="00370880"/>
    <w:rsid w:val="00370A4F"/>
    <w:rsid w:val="00370C3A"/>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3D1"/>
    <w:rsid w:val="00373414"/>
    <w:rsid w:val="00373497"/>
    <w:rsid w:val="003734F9"/>
    <w:rsid w:val="00373C10"/>
    <w:rsid w:val="00373E10"/>
    <w:rsid w:val="00373EFE"/>
    <w:rsid w:val="00373F2C"/>
    <w:rsid w:val="0037406C"/>
    <w:rsid w:val="003741D2"/>
    <w:rsid w:val="003744CB"/>
    <w:rsid w:val="0037456D"/>
    <w:rsid w:val="00374804"/>
    <w:rsid w:val="00374F06"/>
    <w:rsid w:val="00374F99"/>
    <w:rsid w:val="003751DA"/>
    <w:rsid w:val="00375D8B"/>
    <w:rsid w:val="00375FFC"/>
    <w:rsid w:val="003762AE"/>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1685"/>
    <w:rsid w:val="003816A7"/>
    <w:rsid w:val="003821E7"/>
    <w:rsid w:val="0038232C"/>
    <w:rsid w:val="0038242A"/>
    <w:rsid w:val="00382804"/>
    <w:rsid w:val="00382903"/>
    <w:rsid w:val="003831F9"/>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3BA"/>
    <w:rsid w:val="0038556E"/>
    <w:rsid w:val="00385737"/>
    <w:rsid w:val="00385823"/>
    <w:rsid w:val="00385BD7"/>
    <w:rsid w:val="00386063"/>
    <w:rsid w:val="0038627A"/>
    <w:rsid w:val="003862D5"/>
    <w:rsid w:val="00386498"/>
    <w:rsid w:val="00386A15"/>
    <w:rsid w:val="00386B67"/>
    <w:rsid w:val="00386B71"/>
    <w:rsid w:val="0038702D"/>
    <w:rsid w:val="003870BC"/>
    <w:rsid w:val="0038732E"/>
    <w:rsid w:val="00387488"/>
    <w:rsid w:val="00387675"/>
    <w:rsid w:val="00387771"/>
    <w:rsid w:val="00387854"/>
    <w:rsid w:val="00387B2B"/>
    <w:rsid w:val="00387D1D"/>
    <w:rsid w:val="003904B1"/>
    <w:rsid w:val="003907D2"/>
    <w:rsid w:val="003907F0"/>
    <w:rsid w:val="003908DC"/>
    <w:rsid w:val="00390B8F"/>
    <w:rsid w:val="00390C56"/>
    <w:rsid w:val="0039122C"/>
    <w:rsid w:val="0039124D"/>
    <w:rsid w:val="003914C2"/>
    <w:rsid w:val="00391A92"/>
    <w:rsid w:val="003926BE"/>
    <w:rsid w:val="00392DB8"/>
    <w:rsid w:val="00393B78"/>
    <w:rsid w:val="00393C09"/>
    <w:rsid w:val="00394739"/>
    <w:rsid w:val="00394775"/>
    <w:rsid w:val="00394A43"/>
    <w:rsid w:val="00394B44"/>
    <w:rsid w:val="0039502C"/>
    <w:rsid w:val="00395515"/>
    <w:rsid w:val="0039564D"/>
    <w:rsid w:val="003956CC"/>
    <w:rsid w:val="003956FE"/>
    <w:rsid w:val="00395851"/>
    <w:rsid w:val="0039598F"/>
    <w:rsid w:val="003959BD"/>
    <w:rsid w:val="003960D5"/>
    <w:rsid w:val="0039610F"/>
    <w:rsid w:val="0039665F"/>
    <w:rsid w:val="00396850"/>
    <w:rsid w:val="00397424"/>
    <w:rsid w:val="0039784D"/>
    <w:rsid w:val="003978B8"/>
    <w:rsid w:val="00397A38"/>
    <w:rsid w:val="00397B96"/>
    <w:rsid w:val="00397C89"/>
    <w:rsid w:val="00397E0D"/>
    <w:rsid w:val="003A0311"/>
    <w:rsid w:val="003A0736"/>
    <w:rsid w:val="003A07F5"/>
    <w:rsid w:val="003A08E9"/>
    <w:rsid w:val="003A0F8F"/>
    <w:rsid w:val="003A1135"/>
    <w:rsid w:val="003A1341"/>
    <w:rsid w:val="003A162C"/>
    <w:rsid w:val="003A168D"/>
    <w:rsid w:val="003A19E0"/>
    <w:rsid w:val="003A1CE4"/>
    <w:rsid w:val="003A1DD5"/>
    <w:rsid w:val="003A2019"/>
    <w:rsid w:val="003A2673"/>
    <w:rsid w:val="003A2D39"/>
    <w:rsid w:val="003A2FE7"/>
    <w:rsid w:val="003A36CA"/>
    <w:rsid w:val="003A42BB"/>
    <w:rsid w:val="003A435A"/>
    <w:rsid w:val="003A45FB"/>
    <w:rsid w:val="003A48FC"/>
    <w:rsid w:val="003A4E82"/>
    <w:rsid w:val="003A590E"/>
    <w:rsid w:val="003A6330"/>
    <w:rsid w:val="003A65E0"/>
    <w:rsid w:val="003A6700"/>
    <w:rsid w:val="003A67EA"/>
    <w:rsid w:val="003A6BC9"/>
    <w:rsid w:val="003A7374"/>
    <w:rsid w:val="003A76A9"/>
    <w:rsid w:val="003A7747"/>
    <w:rsid w:val="003B0299"/>
    <w:rsid w:val="003B0901"/>
    <w:rsid w:val="003B0A92"/>
    <w:rsid w:val="003B0B4D"/>
    <w:rsid w:val="003B1046"/>
    <w:rsid w:val="003B1140"/>
    <w:rsid w:val="003B14B8"/>
    <w:rsid w:val="003B1575"/>
    <w:rsid w:val="003B188F"/>
    <w:rsid w:val="003B18ED"/>
    <w:rsid w:val="003B1CC2"/>
    <w:rsid w:val="003B1D45"/>
    <w:rsid w:val="003B21B1"/>
    <w:rsid w:val="003B2295"/>
    <w:rsid w:val="003B2B79"/>
    <w:rsid w:val="003B2B7D"/>
    <w:rsid w:val="003B3C4E"/>
    <w:rsid w:val="003B3EE6"/>
    <w:rsid w:val="003B4482"/>
    <w:rsid w:val="003B45D1"/>
    <w:rsid w:val="003B4BCD"/>
    <w:rsid w:val="003B4FC5"/>
    <w:rsid w:val="003B53B4"/>
    <w:rsid w:val="003B570F"/>
    <w:rsid w:val="003B5B57"/>
    <w:rsid w:val="003B5B7E"/>
    <w:rsid w:val="003B5E30"/>
    <w:rsid w:val="003B6194"/>
    <w:rsid w:val="003B657D"/>
    <w:rsid w:val="003B6953"/>
    <w:rsid w:val="003B6A81"/>
    <w:rsid w:val="003B6F75"/>
    <w:rsid w:val="003B6FCB"/>
    <w:rsid w:val="003B7020"/>
    <w:rsid w:val="003B704C"/>
    <w:rsid w:val="003B7271"/>
    <w:rsid w:val="003B7294"/>
    <w:rsid w:val="003B75C4"/>
    <w:rsid w:val="003B76FE"/>
    <w:rsid w:val="003C009A"/>
    <w:rsid w:val="003C03D5"/>
    <w:rsid w:val="003C04E2"/>
    <w:rsid w:val="003C07D7"/>
    <w:rsid w:val="003C0985"/>
    <w:rsid w:val="003C0D37"/>
    <w:rsid w:val="003C1EC9"/>
    <w:rsid w:val="003C226A"/>
    <w:rsid w:val="003C270B"/>
    <w:rsid w:val="003C2C9D"/>
    <w:rsid w:val="003C2EE6"/>
    <w:rsid w:val="003C30C6"/>
    <w:rsid w:val="003C36CF"/>
    <w:rsid w:val="003C3B73"/>
    <w:rsid w:val="003C4002"/>
    <w:rsid w:val="003C4250"/>
    <w:rsid w:val="003C4753"/>
    <w:rsid w:val="003C4952"/>
    <w:rsid w:val="003C4D16"/>
    <w:rsid w:val="003C4D8C"/>
    <w:rsid w:val="003C4F25"/>
    <w:rsid w:val="003C5046"/>
    <w:rsid w:val="003C559D"/>
    <w:rsid w:val="003C592E"/>
    <w:rsid w:val="003C6200"/>
    <w:rsid w:val="003C62C4"/>
    <w:rsid w:val="003C6580"/>
    <w:rsid w:val="003C6F60"/>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2050"/>
    <w:rsid w:val="003D2339"/>
    <w:rsid w:val="003D26AA"/>
    <w:rsid w:val="003D2A2B"/>
    <w:rsid w:val="003D2F94"/>
    <w:rsid w:val="003D3201"/>
    <w:rsid w:val="003D34D8"/>
    <w:rsid w:val="003D3666"/>
    <w:rsid w:val="003D39A6"/>
    <w:rsid w:val="003D3F75"/>
    <w:rsid w:val="003D42A0"/>
    <w:rsid w:val="003D4330"/>
    <w:rsid w:val="003D4350"/>
    <w:rsid w:val="003D4409"/>
    <w:rsid w:val="003D5083"/>
    <w:rsid w:val="003D50AE"/>
    <w:rsid w:val="003D5176"/>
    <w:rsid w:val="003D52A8"/>
    <w:rsid w:val="003D5717"/>
    <w:rsid w:val="003D5878"/>
    <w:rsid w:val="003D59FE"/>
    <w:rsid w:val="003D5D14"/>
    <w:rsid w:val="003D60D5"/>
    <w:rsid w:val="003D63BA"/>
    <w:rsid w:val="003D680E"/>
    <w:rsid w:val="003D6AC2"/>
    <w:rsid w:val="003D6DEB"/>
    <w:rsid w:val="003D6FCC"/>
    <w:rsid w:val="003D74B4"/>
    <w:rsid w:val="003D79E8"/>
    <w:rsid w:val="003D7AB4"/>
    <w:rsid w:val="003E03FC"/>
    <w:rsid w:val="003E089F"/>
    <w:rsid w:val="003E0A9E"/>
    <w:rsid w:val="003E0AD0"/>
    <w:rsid w:val="003E0ADB"/>
    <w:rsid w:val="003E0CE4"/>
    <w:rsid w:val="003E0D33"/>
    <w:rsid w:val="003E0F2A"/>
    <w:rsid w:val="003E1304"/>
    <w:rsid w:val="003E1435"/>
    <w:rsid w:val="003E149E"/>
    <w:rsid w:val="003E1723"/>
    <w:rsid w:val="003E1748"/>
    <w:rsid w:val="003E187F"/>
    <w:rsid w:val="003E18AD"/>
    <w:rsid w:val="003E19B9"/>
    <w:rsid w:val="003E1CF4"/>
    <w:rsid w:val="003E240A"/>
    <w:rsid w:val="003E273B"/>
    <w:rsid w:val="003E2BF4"/>
    <w:rsid w:val="003E2CCC"/>
    <w:rsid w:val="003E2EB5"/>
    <w:rsid w:val="003E30BB"/>
    <w:rsid w:val="003E3395"/>
    <w:rsid w:val="003E34E1"/>
    <w:rsid w:val="003E3524"/>
    <w:rsid w:val="003E3C5B"/>
    <w:rsid w:val="003E3D11"/>
    <w:rsid w:val="003E40C9"/>
    <w:rsid w:val="003E4155"/>
    <w:rsid w:val="003E43E9"/>
    <w:rsid w:val="003E4CDB"/>
    <w:rsid w:val="003E52EB"/>
    <w:rsid w:val="003E5A2F"/>
    <w:rsid w:val="003E61AF"/>
    <w:rsid w:val="003E6592"/>
    <w:rsid w:val="003E6928"/>
    <w:rsid w:val="003E703E"/>
    <w:rsid w:val="003E73BC"/>
    <w:rsid w:val="003E7A07"/>
    <w:rsid w:val="003F0656"/>
    <w:rsid w:val="003F08F5"/>
    <w:rsid w:val="003F0905"/>
    <w:rsid w:val="003F0D71"/>
    <w:rsid w:val="003F1438"/>
    <w:rsid w:val="003F16E1"/>
    <w:rsid w:val="003F1B6D"/>
    <w:rsid w:val="003F1B81"/>
    <w:rsid w:val="003F1D73"/>
    <w:rsid w:val="003F1D98"/>
    <w:rsid w:val="003F20E2"/>
    <w:rsid w:val="003F212B"/>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6B"/>
    <w:rsid w:val="003F562B"/>
    <w:rsid w:val="003F586D"/>
    <w:rsid w:val="003F59D4"/>
    <w:rsid w:val="003F5FA3"/>
    <w:rsid w:val="003F60EF"/>
    <w:rsid w:val="003F616C"/>
    <w:rsid w:val="003F62B4"/>
    <w:rsid w:val="003F6853"/>
    <w:rsid w:val="003F6930"/>
    <w:rsid w:val="003F6ACE"/>
    <w:rsid w:val="003F6C7B"/>
    <w:rsid w:val="003F6E02"/>
    <w:rsid w:val="003F6F1A"/>
    <w:rsid w:val="003F73A0"/>
    <w:rsid w:val="003F75DD"/>
    <w:rsid w:val="003F7DFF"/>
    <w:rsid w:val="00400032"/>
    <w:rsid w:val="004000DB"/>
    <w:rsid w:val="0040015E"/>
    <w:rsid w:val="00400427"/>
    <w:rsid w:val="00400618"/>
    <w:rsid w:val="004006E1"/>
    <w:rsid w:val="00400763"/>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4E3"/>
    <w:rsid w:val="0040495B"/>
    <w:rsid w:val="00404AE9"/>
    <w:rsid w:val="00405194"/>
    <w:rsid w:val="0040568F"/>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18A"/>
    <w:rsid w:val="0041029D"/>
    <w:rsid w:val="00410957"/>
    <w:rsid w:val="00410CC4"/>
    <w:rsid w:val="00411230"/>
    <w:rsid w:val="0041138F"/>
    <w:rsid w:val="004118C9"/>
    <w:rsid w:val="0041195D"/>
    <w:rsid w:val="00411B58"/>
    <w:rsid w:val="00412697"/>
    <w:rsid w:val="00412B1D"/>
    <w:rsid w:val="00412DBE"/>
    <w:rsid w:val="00412F8D"/>
    <w:rsid w:val="00413369"/>
    <w:rsid w:val="00413501"/>
    <w:rsid w:val="00413F24"/>
    <w:rsid w:val="00414129"/>
    <w:rsid w:val="004145AE"/>
    <w:rsid w:val="00414A69"/>
    <w:rsid w:val="00414D07"/>
    <w:rsid w:val="0041577E"/>
    <w:rsid w:val="004157F6"/>
    <w:rsid w:val="0041596C"/>
    <w:rsid w:val="004159D3"/>
    <w:rsid w:val="00415A14"/>
    <w:rsid w:val="0041616C"/>
    <w:rsid w:val="00416468"/>
    <w:rsid w:val="00416A66"/>
    <w:rsid w:val="00416DCB"/>
    <w:rsid w:val="004174FC"/>
    <w:rsid w:val="004175BF"/>
    <w:rsid w:val="00417678"/>
    <w:rsid w:val="0041768E"/>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8F9"/>
    <w:rsid w:val="00423921"/>
    <w:rsid w:val="00423A73"/>
    <w:rsid w:val="0042425E"/>
    <w:rsid w:val="00424E7E"/>
    <w:rsid w:val="00424EEE"/>
    <w:rsid w:val="00425164"/>
    <w:rsid w:val="00425C97"/>
    <w:rsid w:val="00425FFD"/>
    <w:rsid w:val="004262F8"/>
    <w:rsid w:val="00426319"/>
    <w:rsid w:val="00426442"/>
    <w:rsid w:val="0042654A"/>
    <w:rsid w:val="004265D1"/>
    <w:rsid w:val="00426A93"/>
    <w:rsid w:val="00426DFA"/>
    <w:rsid w:val="004273BA"/>
    <w:rsid w:val="004276E3"/>
    <w:rsid w:val="004279ED"/>
    <w:rsid w:val="00427AF4"/>
    <w:rsid w:val="00427D62"/>
    <w:rsid w:val="00427E47"/>
    <w:rsid w:val="00427E67"/>
    <w:rsid w:val="00430178"/>
    <w:rsid w:val="004302A5"/>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5DF"/>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100"/>
    <w:rsid w:val="004364E9"/>
    <w:rsid w:val="004364EB"/>
    <w:rsid w:val="00436A3B"/>
    <w:rsid w:val="00436C57"/>
    <w:rsid w:val="00436D48"/>
    <w:rsid w:val="00436DA6"/>
    <w:rsid w:val="00436F28"/>
    <w:rsid w:val="00436F6C"/>
    <w:rsid w:val="00437027"/>
    <w:rsid w:val="00437132"/>
    <w:rsid w:val="004371AB"/>
    <w:rsid w:val="0043751C"/>
    <w:rsid w:val="004375CC"/>
    <w:rsid w:val="00437CE2"/>
    <w:rsid w:val="00437DBC"/>
    <w:rsid w:val="00437F1D"/>
    <w:rsid w:val="004402A7"/>
    <w:rsid w:val="0044035D"/>
    <w:rsid w:val="00440EA5"/>
    <w:rsid w:val="0044131C"/>
    <w:rsid w:val="0044142F"/>
    <w:rsid w:val="00441818"/>
    <w:rsid w:val="004425C2"/>
    <w:rsid w:val="00442824"/>
    <w:rsid w:val="00442FFB"/>
    <w:rsid w:val="004430FD"/>
    <w:rsid w:val="00443CDE"/>
    <w:rsid w:val="00443EB0"/>
    <w:rsid w:val="00443F64"/>
    <w:rsid w:val="004442A7"/>
    <w:rsid w:val="00444901"/>
    <w:rsid w:val="00444934"/>
    <w:rsid w:val="00444F5E"/>
    <w:rsid w:val="00444FAD"/>
    <w:rsid w:val="004450EB"/>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27C0"/>
    <w:rsid w:val="00453871"/>
    <w:rsid w:val="00453B31"/>
    <w:rsid w:val="00453D65"/>
    <w:rsid w:val="00453DEF"/>
    <w:rsid w:val="004540AE"/>
    <w:rsid w:val="004543E4"/>
    <w:rsid w:val="004548E5"/>
    <w:rsid w:val="00454AA7"/>
    <w:rsid w:val="00454F08"/>
    <w:rsid w:val="0045502E"/>
    <w:rsid w:val="00455105"/>
    <w:rsid w:val="004553ED"/>
    <w:rsid w:val="0045584A"/>
    <w:rsid w:val="00455C09"/>
    <w:rsid w:val="00456114"/>
    <w:rsid w:val="00456272"/>
    <w:rsid w:val="004566A2"/>
    <w:rsid w:val="00456971"/>
    <w:rsid w:val="004569CC"/>
    <w:rsid w:val="00456B9B"/>
    <w:rsid w:val="00456C7A"/>
    <w:rsid w:val="004570A8"/>
    <w:rsid w:val="0045742D"/>
    <w:rsid w:val="00457C5E"/>
    <w:rsid w:val="0046026D"/>
    <w:rsid w:val="0046027A"/>
    <w:rsid w:val="004603B2"/>
    <w:rsid w:val="004605CC"/>
    <w:rsid w:val="0046072D"/>
    <w:rsid w:val="0046084A"/>
    <w:rsid w:val="00460921"/>
    <w:rsid w:val="00460958"/>
    <w:rsid w:val="0046110A"/>
    <w:rsid w:val="00461266"/>
    <w:rsid w:val="004612C8"/>
    <w:rsid w:val="004614A1"/>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B42"/>
    <w:rsid w:val="00464EE0"/>
    <w:rsid w:val="00465461"/>
    <w:rsid w:val="00465467"/>
    <w:rsid w:val="00465573"/>
    <w:rsid w:val="004658C3"/>
    <w:rsid w:val="00465AAF"/>
    <w:rsid w:val="00465EB3"/>
    <w:rsid w:val="0046645E"/>
    <w:rsid w:val="00467716"/>
    <w:rsid w:val="00467838"/>
    <w:rsid w:val="0046790A"/>
    <w:rsid w:val="0047041E"/>
    <w:rsid w:val="00470750"/>
    <w:rsid w:val="00470893"/>
    <w:rsid w:val="00470E35"/>
    <w:rsid w:val="00470FE9"/>
    <w:rsid w:val="004710A5"/>
    <w:rsid w:val="0047166D"/>
    <w:rsid w:val="00471856"/>
    <w:rsid w:val="00471978"/>
    <w:rsid w:val="004719A1"/>
    <w:rsid w:val="00471DB0"/>
    <w:rsid w:val="00471F3B"/>
    <w:rsid w:val="00471FAB"/>
    <w:rsid w:val="004727D8"/>
    <w:rsid w:val="00472ACB"/>
    <w:rsid w:val="004730B8"/>
    <w:rsid w:val="00473D05"/>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2CB"/>
    <w:rsid w:val="004774C5"/>
    <w:rsid w:val="004775ED"/>
    <w:rsid w:val="00477739"/>
    <w:rsid w:val="004777C7"/>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3FDF"/>
    <w:rsid w:val="0048406D"/>
    <w:rsid w:val="0048410E"/>
    <w:rsid w:val="004844C7"/>
    <w:rsid w:val="00484C46"/>
    <w:rsid w:val="004853DD"/>
    <w:rsid w:val="00485969"/>
    <w:rsid w:val="0048598C"/>
    <w:rsid w:val="00485E8A"/>
    <w:rsid w:val="00485F63"/>
    <w:rsid w:val="0048620B"/>
    <w:rsid w:val="004862DE"/>
    <w:rsid w:val="00486CF2"/>
    <w:rsid w:val="00486EC5"/>
    <w:rsid w:val="00487056"/>
    <w:rsid w:val="00487442"/>
    <w:rsid w:val="004877EB"/>
    <w:rsid w:val="00487BB8"/>
    <w:rsid w:val="00487D98"/>
    <w:rsid w:val="00487F28"/>
    <w:rsid w:val="00490649"/>
    <w:rsid w:val="0049093B"/>
    <w:rsid w:val="00490E94"/>
    <w:rsid w:val="00490EE3"/>
    <w:rsid w:val="00490F98"/>
    <w:rsid w:val="0049143D"/>
    <w:rsid w:val="00491728"/>
    <w:rsid w:val="004918A0"/>
    <w:rsid w:val="00491E33"/>
    <w:rsid w:val="004924E5"/>
    <w:rsid w:val="00492619"/>
    <w:rsid w:val="004928ED"/>
    <w:rsid w:val="00492D3C"/>
    <w:rsid w:val="00492EC0"/>
    <w:rsid w:val="00492ECB"/>
    <w:rsid w:val="00493353"/>
    <w:rsid w:val="0049349F"/>
    <w:rsid w:val="004935A4"/>
    <w:rsid w:val="0049365D"/>
    <w:rsid w:val="00493D08"/>
    <w:rsid w:val="0049492C"/>
    <w:rsid w:val="00494D25"/>
    <w:rsid w:val="00494E75"/>
    <w:rsid w:val="00495071"/>
    <w:rsid w:val="00495227"/>
    <w:rsid w:val="004961DB"/>
    <w:rsid w:val="0049653E"/>
    <w:rsid w:val="0049681D"/>
    <w:rsid w:val="00496BEF"/>
    <w:rsid w:val="00497817"/>
    <w:rsid w:val="0049792C"/>
    <w:rsid w:val="004A01E1"/>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1A0"/>
    <w:rsid w:val="004A5270"/>
    <w:rsid w:val="004A5667"/>
    <w:rsid w:val="004A57FC"/>
    <w:rsid w:val="004A6A8C"/>
    <w:rsid w:val="004A6C23"/>
    <w:rsid w:val="004A705C"/>
    <w:rsid w:val="004A717D"/>
    <w:rsid w:val="004A71FB"/>
    <w:rsid w:val="004A7276"/>
    <w:rsid w:val="004A7447"/>
    <w:rsid w:val="004A74E1"/>
    <w:rsid w:val="004A7EE7"/>
    <w:rsid w:val="004A7FB0"/>
    <w:rsid w:val="004B0111"/>
    <w:rsid w:val="004B028F"/>
    <w:rsid w:val="004B0602"/>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2D22"/>
    <w:rsid w:val="004B3125"/>
    <w:rsid w:val="004B3A42"/>
    <w:rsid w:val="004B3C3F"/>
    <w:rsid w:val="004B4372"/>
    <w:rsid w:val="004B4433"/>
    <w:rsid w:val="004B45A2"/>
    <w:rsid w:val="004B4A0F"/>
    <w:rsid w:val="004B4AA2"/>
    <w:rsid w:val="004B4C67"/>
    <w:rsid w:val="004B50E0"/>
    <w:rsid w:val="004B55EC"/>
    <w:rsid w:val="004B5ABE"/>
    <w:rsid w:val="004B5E6E"/>
    <w:rsid w:val="004B5F75"/>
    <w:rsid w:val="004B6271"/>
    <w:rsid w:val="004B6301"/>
    <w:rsid w:val="004B6398"/>
    <w:rsid w:val="004B6A3B"/>
    <w:rsid w:val="004B6FFB"/>
    <w:rsid w:val="004B7851"/>
    <w:rsid w:val="004B795F"/>
    <w:rsid w:val="004B7BA5"/>
    <w:rsid w:val="004C0346"/>
    <w:rsid w:val="004C03CC"/>
    <w:rsid w:val="004C0B5B"/>
    <w:rsid w:val="004C0F99"/>
    <w:rsid w:val="004C130D"/>
    <w:rsid w:val="004C1599"/>
    <w:rsid w:val="004C1624"/>
    <w:rsid w:val="004C188E"/>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3D6"/>
    <w:rsid w:val="004C660B"/>
    <w:rsid w:val="004C6627"/>
    <w:rsid w:val="004C6671"/>
    <w:rsid w:val="004C6834"/>
    <w:rsid w:val="004C6915"/>
    <w:rsid w:val="004C6CB9"/>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5DE"/>
    <w:rsid w:val="004D27C4"/>
    <w:rsid w:val="004D2E1A"/>
    <w:rsid w:val="004D2E57"/>
    <w:rsid w:val="004D3251"/>
    <w:rsid w:val="004D363A"/>
    <w:rsid w:val="004D44B1"/>
    <w:rsid w:val="004D4968"/>
    <w:rsid w:val="004D4977"/>
    <w:rsid w:val="004D4A8A"/>
    <w:rsid w:val="004D4BEA"/>
    <w:rsid w:val="004D50CC"/>
    <w:rsid w:val="004D58D1"/>
    <w:rsid w:val="004D5989"/>
    <w:rsid w:val="004D5A2A"/>
    <w:rsid w:val="004D5F02"/>
    <w:rsid w:val="004D68C0"/>
    <w:rsid w:val="004D6A87"/>
    <w:rsid w:val="004D710C"/>
    <w:rsid w:val="004D7448"/>
    <w:rsid w:val="004D7872"/>
    <w:rsid w:val="004D7CAC"/>
    <w:rsid w:val="004D7CC6"/>
    <w:rsid w:val="004E0033"/>
    <w:rsid w:val="004E03BE"/>
    <w:rsid w:val="004E069A"/>
    <w:rsid w:val="004E0CD0"/>
    <w:rsid w:val="004E1260"/>
    <w:rsid w:val="004E1CBB"/>
    <w:rsid w:val="004E1D07"/>
    <w:rsid w:val="004E1F73"/>
    <w:rsid w:val="004E209D"/>
    <w:rsid w:val="004E21D3"/>
    <w:rsid w:val="004E27DC"/>
    <w:rsid w:val="004E2A75"/>
    <w:rsid w:val="004E2A80"/>
    <w:rsid w:val="004E2C41"/>
    <w:rsid w:val="004E2DA4"/>
    <w:rsid w:val="004E2DF8"/>
    <w:rsid w:val="004E2E33"/>
    <w:rsid w:val="004E2F51"/>
    <w:rsid w:val="004E2F60"/>
    <w:rsid w:val="004E319A"/>
    <w:rsid w:val="004E32FE"/>
    <w:rsid w:val="004E3579"/>
    <w:rsid w:val="004E3892"/>
    <w:rsid w:val="004E38CC"/>
    <w:rsid w:val="004E3C4D"/>
    <w:rsid w:val="004E3FD8"/>
    <w:rsid w:val="004E4668"/>
    <w:rsid w:val="004E4680"/>
    <w:rsid w:val="004E471C"/>
    <w:rsid w:val="004E47ED"/>
    <w:rsid w:val="004E4E24"/>
    <w:rsid w:val="004E53AE"/>
    <w:rsid w:val="004E5449"/>
    <w:rsid w:val="004E58DD"/>
    <w:rsid w:val="004E5C61"/>
    <w:rsid w:val="004E601D"/>
    <w:rsid w:val="004E6158"/>
    <w:rsid w:val="004E6184"/>
    <w:rsid w:val="004E63C9"/>
    <w:rsid w:val="004E6401"/>
    <w:rsid w:val="004E6CEA"/>
    <w:rsid w:val="004E7339"/>
    <w:rsid w:val="004E738F"/>
    <w:rsid w:val="004E7691"/>
    <w:rsid w:val="004E76A5"/>
    <w:rsid w:val="004E7831"/>
    <w:rsid w:val="004E7B7F"/>
    <w:rsid w:val="004E7C7A"/>
    <w:rsid w:val="004E7E45"/>
    <w:rsid w:val="004F003D"/>
    <w:rsid w:val="004F01B4"/>
    <w:rsid w:val="004F020A"/>
    <w:rsid w:val="004F080C"/>
    <w:rsid w:val="004F09DD"/>
    <w:rsid w:val="004F0C82"/>
    <w:rsid w:val="004F133C"/>
    <w:rsid w:val="004F13D2"/>
    <w:rsid w:val="004F1913"/>
    <w:rsid w:val="004F1A00"/>
    <w:rsid w:val="004F1D32"/>
    <w:rsid w:val="004F1E19"/>
    <w:rsid w:val="004F20AA"/>
    <w:rsid w:val="004F2826"/>
    <w:rsid w:val="004F2AA6"/>
    <w:rsid w:val="004F2B9C"/>
    <w:rsid w:val="004F2CCE"/>
    <w:rsid w:val="004F2D1C"/>
    <w:rsid w:val="004F2D47"/>
    <w:rsid w:val="004F33A9"/>
    <w:rsid w:val="004F359A"/>
    <w:rsid w:val="004F3CEA"/>
    <w:rsid w:val="004F3DD1"/>
    <w:rsid w:val="004F4000"/>
    <w:rsid w:val="004F40F1"/>
    <w:rsid w:val="004F4139"/>
    <w:rsid w:val="004F46D8"/>
    <w:rsid w:val="004F4760"/>
    <w:rsid w:val="004F48AE"/>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2B"/>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B90"/>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BC"/>
    <w:rsid w:val="0051317C"/>
    <w:rsid w:val="005138DA"/>
    <w:rsid w:val="00513F8F"/>
    <w:rsid w:val="005143E2"/>
    <w:rsid w:val="00514455"/>
    <w:rsid w:val="005147E7"/>
    <w:rsid w:val="00514882"/>
    <w:rsid w:val="005148FE"/>
    <w:rsid w:val="005149A2"/>
    <w:rsid w:val="00514CEE"/>
    <w:rsid w:val="005150E4"/>
    <w:rsid w:val="00515213"/>
    <w:rsid w:val="00515271"/>
    <w:rsid w:val="00515907"/>
    <w:rsid w:val="00515E2B"/>
    <w:rsid w:val="00516B96"/>
    <w:rsid w:val="00516D2A"/>
    <w:rsid w:val="00516E1F"/>
    <w:rsid w:val="00517186"/>
    <w:rsid w:val="0051739D"/>
    <w:rsid w:val="005173A4"/>
    <w:rsid w:val="00517510"/>
    <w:rsid w:val="0051770E"/>
    <w:rsid w:val="00517A1B"/>
    <w:rsid w:val="00517C36"/>
    <w:rsid w:val="0052001B"/>
    <w:rsid w:val="005200E6"/>
    <w:rsid w:val="005205C8"/>
    <w:rsid w:val="005205D5"/>
    <w:rsid w:val="00521D65"/>
    <w:rsid w:val="005221A4"/>
    <w:rsid w:val="005223AF"/>
    <w:rsid w:val="005226AB"/>
    <w:rsid w:val="005227EA"/>
    <w:rsid w:val="00522E52"/>
    <w:rsid w:val="00522FB5"/>
    <w:rsid w:val="00523366"/>
    <w:rsid w:val="00523E18"/>
    <w:rsid w:val="00523EA0"/>
    <w:rsid w:val="00523F32"/>
    <w:rsid w:val="0052422C"/>
    <w:rsid w:val="005244D5"/>
    <w:rsid w:val="005245A9"/>
    <w:rsid w:val="005248C4"/>
    <w:rsid w:val="00524AD1"/>
    <w:rsid w:val="00524B43"/>
    <w:rsid w:val="00524D2A"/>
    <w:rsid w:val="00524E6A"/>
    <w:rsid w:val="005251DA"/>
    <w:rsid w:val="00525407"/>
    <w:rsid w:val="00525618"/>
    <w:rsid w:val="00525F16"/>
    <w:rsid w:val="00525F71"/>
    <w:rsid w:val="00526270"/>
    <w:rsid w:val="005269C2"/>
    <w:rsid w:val="00526C8A"/>
    <w:rsid w:val="00526E5A"/>
    <w:rsid w:val="00526E75"/>
    <w:rsid w:val="00527192"/>
    <w:rsid w:val="00527489"/>
    <w:rsid w:val="0053012B"/>
    <w:rsid w:val="0053058D"/>
    <w:rsid w:val="00530AFD"/>
    <w:rsid w:val="00530BF0"/>
    <w:rsid w:val="00530FF3"/>
    <w:rsid w:val="00531113"/>
    <w:rsid w:val="0053114E"/>
    <w:rsid w:val="0053173A"/>
    <w:rsid w:val="00531824"/>
    <w:rsid w:val="005318B6"/>
    <w:rsid w:val="00531AF4"/>
    <w:rsid w:val="00531F71"/>
    <w:rsid w:val="00532258"/>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6A"/>
    <w:rsid w:val="005354A1"/>
    <w:rsid w:val="00535590"/>
    <w:rsid w:val="00535A27"/>
    <w:rsid w:val="00535BE9"/>
    <w:rsid w:val="00535C00"/>
    <w:rsid w:val="0053637E"/>
    <w:rsid w:val="00536752"/>
    <w:rsid w:val="00536AEE"/>
    <w:rsid w:val="00537BE9"/>
    <w:rsid w:val="00537E22"/>
    <w:rsid w:val="0054004E"/>
    <w:rsid w:val="00540147"/>
    <w:rsid w:val="005402B2"/>
    <w:rsid w:val="005405D3"/>
    <w:rsid w:val="005408F9"/>
    <w:rsid w:val="005409DC"/>
    <w:rsid w:val="00540EB6"/>
    <w:rsid w:val="00541096"/>
    <w:rsid w:val="005412BF"/>
    <w:rsid w:val="005417A0"/>
    <w:rsid w:val="0054199D"/>
    <w:rsid w:val="00541B46"/>
    <w:rsid w:val="00541D8A"/>
    <w:rsid w:val="00541E2B"/>
    <w:rsid w:val="005424B2"/>
    <w:rsid w:val="00542F16"/>
    <w:rsid w:val="00543639"/>
    <w:rsid w:val="005436D7"/>
    <w:rsid w:val="00543703"/>
    <w:rsid w:val="005438EF"/>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1F"/>
    <w:rsid w:val="00546A81"/>
    <w:rsid w:val="00546D81"/>
    <w:rsid w:val="00546FEA"/>
    <w:rsid w:val="00547123"/>
    <w:rsid w:val="005472E0"/>
    <w:rsid w:val="00550047"/>
    <w:rsid w:val="00550470"/>
    <w:rsid w:val="005504D9"/>
    <w:rsid w:val="00550C45"/>
    <w:rsid w:val="00550C5D"/>
    <w:rsid w:val="00550C80"/>
    <w:rsid w:val="00550D6F"/>
    <w:rsid w:val="00550E94"/>
    <w:rsid w:val="005511B1"/>
    <w:rsid w:val="00551489"/>
    <w:rsid w:val="00551496"/>
    <w:rsid w:val="00551E1E"/>
    <w:rsid w:val="00551E52"/>
    <w:rsid w:val="00552038"/>
    <w:rsid w:val="00552182"/>
    <w:rsid w:val="0055233E"/>
    <w:rsid w:val="00552569"/>
    <w:rsid w:val="005526F2"/>
    <w:rsid w:val="00552B8F"/>
    <w:rsid w:val="00552FF4"/>
    <w:rsid w:val="00553D6D"/>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083"/>
    <w:rsid w:val="005608D5"/>
    <w:rsid w:val="00560955"/>
    <w:rsid w:val="00560AC9"/>
    <w:rsid w:val="00560B0B"/>
    <w:rsid w:val="00560DDA"/>
    <w:rsid w:val="00560F9A"/>
    <w:rsid w:val="00561250"/>
    <w:rsid w:val="0056134D"/>
    <w:rsid w:val="0056144B"/>
    <w:rsid w:val="005617E8"/>
    <w:rsid w:val="00561A95"/>
    <w:rsid w:val="00561BF6"/>
    <w:rsid w:val="00561E4A"/>
    <w:rsid w:val="005625FE"/>
    <w:rsid w:val="00562C27"/>
    <w:rsid w:val="00562CDC"/>
    <w:rsid w:val="005637BA"/>
    <w:rsid w:val="00563855"/>
    <w:rsid w:val="00563C64"/>
    <w:rsid w:val="00563D83"/>
    <w:rsid w:val="00563FD2"/>
    <w:rsid w:val="0056434D"/>
    <w:rsid w:val="00564ED6"/>
    <w:rsid w:val="005650BF"/>
    <w:rsid w:val="005652E4"/>
    <w:rsid w:val="00565679"/>
    <w:rsid w:val="0056620B"/>
    <w:rsid w:val="00566219"/>
    <w:rsid w:val="0056636D"/>
    <w:rsid w:val="00566A42"/>
    <w:rsid w:val="00566E05"/>
    <w:rsid w:val="0056719E"/>
    <w:rsid w:val="005679B1"/>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1B0B"/>
    <w:rsid w:val="00572370"/>
    <w:rsid w:val="00572583"/>
    <w:rsid w:val="00572643"/>
    <w:rsid w:val="0057293F"/>
    <w:rsid w:val="00572E58"/>
    <w:rsid w:val="00572F26"/>
    <w:rsid w:val="00572F28"/>
    <w:rsid w:val="005730FF"/>
    <w:rsid w:val="0057317F"/>
    <w:rsid w:val="005732CD"/>
    <w:rsid w:val="0057337E"/>
    <w:rsid w:val="0057380A"/>
    <w:rsid w:val="0057383E"/>
    <w:rsid w:val="00573948"/>
    <w:rsid w:val="00573BB0"/>
    <w:rsid w:val="00573D2B"/>
    <w:rsid w:val="00573F24"/>
    <w:rsid w:val="00573F2C"/>
    <w:rsid w:val="00574167"/>
    <w:rsid w:val="00574886"/>
    <w:rsid w:val="00574B86"/>
    <w:rsid w:val="005750E1"/>
    <w:rsid w:val="005753BB"/>
    <w:rsid w:val="005753BD"/>
    <w:rsid w:val="005753DB"/>
    <w:rsid w:val="005755C2"/>
    <w:rsid w:val="005758BA"/>
    <w:rsid w:val="00575E27"/>
    <w:rsid w:val="00575EC1"/>
    <w:rsid w:val="00575F55"/>
    <w:rsid w:val="00576050"/>
    <w:rsid w:val="0057681E"/>
    <w:rsid w:val="00576A37"/>
    <w:rsid w:val="00576DD6"/>
    <w:rsid w:val="00576F31"/>
    <w:rsid w:val="00576FC7"/>
    <w:rsid w:val="00577368"/>
    <w:rsid w:val="005777AC"/>
    <w:rsid w:val="00577BE4"/>
    <w:rsid w:val="00577EB4"/>
    <w:rsid w:val="00577F3D"/>
    <w:rsid w:val="0058019A"/>
    <w:rsid w:val="00580282"/>
    <w:rsid w:val="005809EB"/>
    <w:rsid w:val="00580E45"/>
    <w:rsid w:val="005815D2"/>
    <w:rsid w:val="00581741"/>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5CF8"/>
    <w:rsid w:val="0058628A"/>
    <w:rsid w:val="005863AF"/>
    <w:rsid w:val="00586897"/>
    <w:rsid w:val="00587117"/>
    <w:rsid w:val="0058759B"/>
    <w:rsid w:val="00587649"/>
    <w:rsid w:val="0058764D"/>
    <w:rsid w:val="00590203"/>
    <w:rsid w:val="00590BF6"/>
    <w:rsid w:val="00591436"/>
    <w:rsid w:val="005915B4"/>
    <w:rsid w:val="00591777"/>
    <w:rsid w:val="00591B9C"/>
    <w:rsid w:val="00591E92"/>
    <w:rsid w:val="00592160"/>
    <w:rsid w:val="005923C9"/>
    <w:rsid w:val="005927CE"/>
    <w:rsid w:val="0059284F"/>
    <w:rsid w:val="00592891"/>
    <w:rsid w:val="00593396"/>
    <w:rsid w:val="00593F19"/>
    <w:rsid w:val="00594131"/>
    <w:rsid w:val="00594360"/>
    <w:rsid w:val="005943C6"/>
    <w:rsid w:val="0059441D"/>
    <w:rsid w:val="0059464A"/>
    <w:rsid w:val="005954F2"/>
    <w:rsid w:val="00595777"/>
    <w:rsid w:val="00595BC4"/>
    <w:rsid w:val="00595E99"/>
    <w:rsid w:val="00596115"/>
    <w:rsid w:val="005962F1"/>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64E"/>
    <w:rsid w:val="005A0753"/>
    <w:rsid w:val="005A0CB6"/>
    <w:rsid w:val="005A129E"/>
    <w:rsid w:val="005A16FE"/>
    <w:rsid w:val="005A1D03"/>
    <w:rsid w:val="005A2174"/>
    <w:rsid w:val="005A2229"/>
    <w:rsid w:val="005A263B"/>
    <w:rsid w:val="005A2B94"/>
    <w:rsid w:val="005A2BB3"/>
    <w:rsid w:val="005A320D"/>
    <w:rsid w:val="005A36E3"/>
    <w:rsid w:val="005A38FE"/>
    <w:rsid w:val="005A3A31"/>
    <w:rsid w:val="005A3AF1"/>
    <w:rsid w:val="005A3B1E"/>
    <w:rsid w:val="005A40D5"/>
    <w:rsid w:val="005A438E"/>
    <w:rsid w:val="005A46B9"/>
    <w:rsid w:val="005A4999"/>
    <w:rsid w:val="005A4E38"/>
    <w:rsid w:val="005A50CE"/>
    <w:rsid w:val="005A588D"/>
    <w:rsid w:val="005A59CF"/>
    <w:rsid w:val="005A6006"/>
    <w:rsid w:val="005A6A3A"/>
    <w:rsid w:val="005A6FA1"/>
    <w:rsid w:val="005A75A0"/>
    <w:rsid w:val="005A7F72"/>
    <w:rsid w:val="005B0604"/>
    <w:rsid w:val="005B0878"/>
    <w:rsid w:val="005B08FF"/>
    <w:rsid w:val="005B139B"/>
    <w:rsid w:val="005B15CE"/>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034"/>
    <w:rsid w:val="005B685E"/>
    <w:rsid w:val="005B6E03"/>
    <w:rsid w:val="005B6FAE"/>
    <w:rsid w:val="005B703E"/>
    <w:rsid w:val="005B70E8"/>
    <w:rsid w:val="005B7824"/>
    <w:rsid w:val="005B7A63"/>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3F8F"/>
    <w:rsid w:val="005C4481"/>
    <w:rsid w:val="005C4A30"/>
    <w:rsid w:val="005C4B4D"/>
    <w:rsid w:val="005C4DE3"/>
    <w:rsid w:val="005C4EA1"/>
    <w:rsid w:val="005C5379"/>
    <w:rsid w:val="005C56B4"/>
    <w:rsid w:val="005C5769"/>
    <w:rsid w:val="005C5849"/>
    <w:rsid w:val="005C6091"/>
    <w:rsid w:val="005C63F0"/>
    <w:rsid w:val="005C698C"/>
    <w:rsid w:val="005C7340"/>
    <w:rsid w:val="005C7713"/>
    <w:rsid w:val="005C7A54"/>
    <w:rsid w:val="005C7CAD"/>
    <w:rsid w:val="005C7EF8"/>
    <w:rsid w:val="005D0102"/>
    <w:rsid w:val="005D02FA"/>
    <w:rsid w:val="005D047B"/>
    <w:rsid w:val="005D0790"/>
    <w:rsid w:val="005D12A2"/>
    <w:rsid w:val="005D19E8"/>
    <w:rsid w:val="005D1F85"/>
    <w:rsid w:val="005D20FC"/>
    <w:rsid w:val="005D2189"/>
    <w:rsid w:val="005D241F"/>
    <w:rsid w:val="005D24A2"/>
    <w:rsid w:val="005D24DE"/>
    <w:rsid w:val="005D26D7"/>
    <w:rsid w:val="005D2990"/>
    <w:rsid w:val="005D2A49"/>
    <w:rsid w:val="005D2A80"/>
    <w:rsid w:val="005D2AAC"/>
    <w:rsid w:val="005D2B7E"/>
    <w:rsid w:val="005D2EE8"/>
    <w:rsid w:val="005D31D3"/>
    <w:rsid w:val="005D3221"/>
    <w:rsid w:val="005D334C"/>
    <w:rsid w:val="005D3894"/>
    <w:rsid w:val="005D3897"/>
    <w:rsid w:val="005D39A2"/>
    <w:rsid w:val="005D423F"/>
    <w:rsid w:val="005D4764"/>
    <w:rsid w:val="005D495D"/>
    <w:rsid w:val="005D5499"/>
    <w:rsid w:val="005D55C2"/>
    <w:rsid w:val="005D576B"/>
    <w:rsid w:val="005D594D"/>
    <w:rsid w:val="005D5E46"/>
    <w:rsid w:val="005D609E"/>
    <w:rsid w:val="005D610E"/>
    <w:rsid w:val="005D64A5"/>
    <w:rsid w:val="005D6929"/>
    <w:rsid w:val="005D6B30"/>
    <w:rsid w:val="005D6E1C"/>
    <w:rsid w:val="005D70C9"/>
    <w:rsid w:val="005D71AE"/>
    <w:rsid w:val="005D7741"/>
    <w:rsid w:val="005D7E04"/>
    <w:rsid w:val="005E0082"/>
    <w:rsid w:val="005E0128"/>
    <w:rsid w:val="005E02D6"/>
    <w:rsid w:val="005E11F9"/>
    <w:rsid w:val="005E1385"/>
    <w:rsid w:val="005E1393"/>
    <w:rsid w:val="005E1772"/>
    <w:rsid w:val="005E1987"/>
    <w:rsid w:val="005E1A58"/>
    <w:rsid w:val="005E1C06"/>
    <w:rsid w:val="005E1D4D"/>
    <w:rsid w:val="005E2E2C"/>
    <w:rsid w:val="005E2FA0"/>
    <w:rsid w:val="005E308C"/>
    <w:rsid w:val="005E35FD"/>
    <w:rsid w:val="005E383F"/>
    <w:rsid w:val="005E3927"/>
    <w:rsid w:val="005E4010"/>
    <w:rsid w:val="005E4377"/>
    <w:rsid w:val="005E48F7"/>
    <w:rsid w:val="005E4F80"/>
    <w:rsid w:val="005E4FBD"/>
    <w:rsid w:val="005E5009"/>
    <w:rsid w:val="005E5486"/>
    <w:rsid w:val="005E5563"/>
    <w:rsid w:val="005E580A"/>
    <w:rsid w:val="005E5896"/>
    <w:rsid w:val="005E6444"/>
    <w:rsid w:val="005E66F1"/>
    <w:rsid w:val="005E6888"/>
    <w:rsid w:val="005E6AFB"/>
    <w:rsid w:val="005E6BDB"/>
    <w:rsid w:val="005E7567"/>
    <w:rsid w:val="005E7698"/>
    <w:rsid w:val="005E76F5"/>
    <w:rsid w:val="005E7B7A"/>
    <w:rsid w:val="005E7C06"/>
    <w:rsid w:val="005F0129"/>
    <w:rsid w:val="005F01F5"/>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B2D"/>
    <w:rsid w:val="005F660A"/>
    <w:rsid w:val="005F6697"/>
    <w:rsid w:val="005F6C51"/>
    <w:rsid w:val="005F6D0A"/>
    <w:rsid w:val="005F6E84"/>
    <w:rsid w:val="005F6F9C"/>
    <w:rsid w:val="005F6FFC"/>
    <w:rsid w:val="005F7311"/>
    <w:rsid w:val="005F7504"/>
    <w:rsid w:val="005F7624"/>
    <w:rsid w:val="005F7F11"/>
    <w:rsid w:val="006004DE"/>
    <w:rsid w:val="00600860"/>
    <w:rsid w:val="006008BE"/>
    <w:rsid w:val="00601072"/>
    <w:rsid w:val="0060144E"/>
    <w:rsid w:val="00601486"/>
    <w:rsid w:val="0060168C"/>
    <w:rsid w:val="00601754"/>
    <w:rsid w:val="00601D4D"/>
    <w:rsid w:val="00601E39"/>
    <w:rsid w:val="00601FCD"/>
    <w:rsid w:val="006020B1"/>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4E"/>
    <w:rsid w:val="006059EC"/>
    <w:rsid w:val="00605B5D"/>
    <w:rsid w:val="0060632A"/>
    <w:rsid w:val="0060632E"/>
    <w:rsid w:val="00606CB6"/>
    <w:rsid w:val="00606D2C"/>
    <w:rsid w:val="00607039"/>
    <w:rsid w:val="006071E6"/>
    <w:rsid w:val="006074B1"/>
    <w:rsid w:val="006079D8"/>
    <w:rsid w:val="00607ADE"/>
    <w:rsid w:val="00607E68"/>
    <w:rsid w:val="006101AC"/>
    <w:rsid w:val="006102C6"/>
    <w:rsid w:val="006103AE"/>
    <w:rsid w:val="006103F0"/>
    <w:rsid w:val="00611034"/>
    <w:rsid w:val="006113A9"/>
    <w:rsid w:val="00611960"/>
    <w:rsid w:val="006126E9"/>
    <w:rsid w:val="006128B4"/>
    <w:rsid w:val="00612C73"/>
    <w:rsid w:val="00612D12"/>
    <w:rsid w:val="00613036"/>
    <w:rsid w:val="006134CE"/>
    <w:rsid w:val="0061367D"/>
    <w:rsid w:val="006138D8"/>
    <w:rsid w:val="00613A19"/>
    <w:rsid w:val="00614064"/>
    <w:rsid w:val="00614096"/>
    <w:rsid w:val="006141D8"/>
    <w:rsid w:val="00614263"/>
    <w:rsid w:val="00614CB4"/>
    <w:rsid w:val="00614D1E"/>
    <w:rsid w:val="00614D3B"/>
    <w:rsid w:val="00614EBF"/>
    <w:rsid w:val="0061524B"/>
    <w:rsid w:val="0061565F"/>
    <w:rsid w:val="006157CF"/>
    <w:rsid w:val="00615BDB"/>
    <w:rsid w:val="00615F09"/>
    <w:rsid w:val="006162DC"/>
    <w:rsid w:val="00616449"/>
    <w:rsid w:val="0061659C"/>
    <w:rsid w:val="006167D1"/>
    <w:rsid w:val="00616885"/>
    <w:rsid w:val="0061717F"/>
    <w:rsid w:val="006171DC"/>
    <w:rsid w:val="006175CF"/>
    <w:rsid w:val="00620172"/>
    <w:rsid w:val="006201A2"/>
    <w:rsid w:val="00620254"/>
    <w:rsid w:val="006202AC"/>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B24"/>
    <w:rsid w:val="00625BDC"/>
    <w:rsid w:val="00625F38"/>
    <w:rsid w:val="0062657C"/>
    <w:rsid w:val="00626C25"/>
    <w:rsid w:val="00626E64"/>
    <w:rsid w:val="00626EFA"/>
    <w:rsid w:val="00627654"/>
    <w:rsid w:val="00627BA3"/>
    <w:rsid w:val="00627C39"/>
    <w:rsid w:val="00627E44"/>
    <w:rsid w:val="00627F78"/>
    <w:rsid w:val="006300D7"/>
    <w:rsid w:val="006307B1"/>
    <w:rsid w:val="0063086C"/>
    <w:rsid w:val="00630B9E"/>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48E9"/>
    <w:rsid w:val="00635EDC"/>
    <w:rsid w:val="00635F56"/>
    <w:rsid w:val="0063609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264"/>
    <w:rsid w:val="00642D10"/>
    <w:rsid w:val="00642EA2"/>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50E"/>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303"/>
    <w:rsid w:val="00661601"/>
    <w:rsid w:val="00661636"/>
    <w:rsid w:val="00661B94"/>
    <w:rsid w:val="00661C1D"/>
    <w:rsid w:val="00661CC2"/>
    <w:rsid w:val="00662166"/>
    <w:rsid w:val="00662240"/>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47F"/>
    <w:rsid w:val="00667A27"/>
    <w:rsid w:val="006704BF"/>
    <w:rsid w:val="00670AAB"/>
    <w:rsid w:val="00670AD6"/>
    <w:rsid w:val="00670C2F"/>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987"/>
    <w:rsid w:val="00673BDE"/>
    <w:rsid w:val="00673DFA"/>
    <w:rsid w:val="00673EB7"/>
    <w:rsid w:val="00673FBF"/>
    <w:rsid w:val="00674460"/>
    <w:rsid w:val="00674676"/>
    <w:rsid w:val="006746FF"/>
    <w:rsid w:val="0067517B"/>
    <w:rsid w:val="006755C0"/>
    <w:rsid w:val="00675652"/>
    <w:rsid w:val="006757DC"/>
    <w:rsid w:val="006760EF"/>
    <w:rsid w:val="00676366"/>
    <w:rsid w:val="006763E2"/>
    <w:rsid w:val="006767B8"/>
    <w:rsid w:val="0067690C"/>
    <w:rsid w:val="00677725"/>
    <w:rsid w:val="00677B01"/>
    <w:rsid w:val="0068013A"/>
    <w:rsid w:val="006804EA"/>
    <w:rsid w:val="00680597"/>
    <w:rsid w:val="00680966"/>
    <w:rsid w:val="00680A97"/>
    <w:rsid w:val="00680F30"/>
    <w:rsid w:val="00680F81"/>
    <w:rsid w:val="0068102D"/>
    <w:rsid w:val="006819F6"/>
    <w:rsid w:val="0068226B"/>
    <w:rsid w:val="00682318"/>
    <w:rsid w:val="006824E8"/>
    <w:rsid w:val="00682542"/>
    <w:rsid w:val="00682920"/>
    <w:rsid w:val="00682A4A"/>
    <w:rsid w:val="00682ED3"/>
    <w:rsid w:val="0068367C"/>
    <w:rsid w:val="00683D7F"/>
    <w:rsid w:val="00683EF3"/>
    <w:rsid w:val="00684258"/>
    <w:rsid w:val="00685211"/>
    <w:rsid w:val="00685725"/>
    <w:rsid w:val="00685D3B"/>
    <w:rsid w:val="0068623E"/>
    <w:rsid w:val="00686366"/>
    <w:rsid w:val="0068653A"/>
    <w:rsid w:val="006866D8"/>
    <w:rsid w:val="0068673B"/>
    <w:rsid w:val="006868CB"/>
    <w:rsid w:val="00687163"/>
    <w:rsid w:val="0068721F"/>
    <w:rsid w:val="006877FD"/>
    <w:rsid w:val="00687904"/>
    <w:rsid w:val="00690447"/>
    <w:rsid w:val="00690D12"/>
    <w:rsid w:val="00690F0E"/>
    <w:rsid w:val="00691278"/>
    <w:rsid w:val="0069138C"/>
    <w:rsid w:val="006918F9"/>
    <w:rsid w:val="006919C5"/>
    <w:rsid w:val="00691D23"/>
    <w:rsid w:val="00691D43"/>
    <w:rsid w:val="00692007"/>
    <w:rsid w:val="00692521"/>
    <w:rsid w:val="00692602"/>
    <w:rsid w:val="00692799"/>
    <w:rsid w:val="006927F0"/>
    <w:rsid w:val="00692979"/>
    <w:rsid w:val="00692A0D"/>
    <w:rsid w:val="00693077"/>
    <w:rsid w:val="00693295"/>
    <w:rsid w:val="006935FA"/>
    <w:rsid w:val="00693CA1"/>
    <w:rsid w:val="00693E5A"/>
    <w:rsid w:val="006943ED"/>
    <w:rsid w:val="0069447C"/>
    <w:rsid w:val="006949AD"/>
    <w:rsid w:val="00694A09"/>
    <w:rsid w:val="00695291"/>
    <w:rsid w:val="006954FA"/>
    <w:rsid w:val="00695D50"/>
    <w:rsid w:val="00695E95"/>
    <w:rsid w:val="00696001"/>
    <w:rsid w:val="00696244"/>
    <w:rsid w:val="006968C2"/>
    <w:rsid w:val="006969D6"/>
    <w:rsid w:val="00696C33"/>
    <w:rsid w:val="00696CCB"/>
    <w:rsid w:val="0069755C"/>
    <w:rsid w:val="0069787A"/>
    <w:rsid w:val="006979DC"/>
    <w:rsid w:val="00697C2C"/>
    <w:rsid w:val="006A01FA"/>
    <w:rsid w:val="006A05EF"/>
    <w:rsid w:val="006A0942"/>
    <w:rsid w:val="006A18CF"/>
    <w:rsid w:val="006A18DD"/>
    <w:rsid w:val="006A1B7F"/>
    <w:rsid w:val="006A1ECB"/>
    <w:rsid w:val="006A2245"/>
    <w:rsid w:val="006A2347"/>
    <w:rsid w:val="006A24B3"/>
    <w:rsid w:val="006A2B2B"/>
    <w:rsid w:val="006A2D0E"/>
    <w:rsid w:val="006A2DC5"/>
    <w:rsid w:val="006A2E66"/>
    <w:rsid w:val="006A30E1"/>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AA4"/>
    <w:rsid w:val="006A6B69"/>
    <w:rsid w:val="006A6CBB"/>
    <w:rsid w:val="006A752B"/>
    <w:rsid w:val="006A7574"/>
    <w:rsid w:val="006A7604"/>
    <w:rsid w:val="006A7B14"/>
    <w:rsid w:val="006A7BF2"/>
    <w:rsid w:val="006A7C40"/>
    <w:rsid w:val="006A7FDD"/>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9CA"/>
    <w:rsid w:val="006B3E55"/>
    <w:rsid w:val="006B4D4E"/>
    <w:rsid w:val="006B5B43"/>
    <w:rsid w:val="006B5CDC"/>
    <w:rsid w:val="006B6AD0"/>
    <w:rsid w:val="006B6BA3"/>
    <w:rsid w:val="006B6BF0"/>
    <w:rsid w:val="006B6C95"/>
    <w:rsid w:val="006B725C"/>
    <w:rsid w:val="006B7360"/>
    <w:rsid w:val="006B7864"/>
    <w:rsid w:val="006B789D"/>
    <w:rsid w:val="006C03B2"/>
    <w:rsid w:val="006C09DD"/>
    <w:rsid w:val="006C0A1A"/>
    <w:rsid w:val="006C1B3F"/>
    <w:rsid w:val="006C1FAE"/>
    <w:rsid w:val="006C20C0"/>
    <w:rsid w:val="006C288D"/>
    <w:rsid w:val="006C2F89"/>
    <w:rsid w:val="006C34CF"/>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C7"/>
    <w:rsid w:val="006C5FF1"/>
    <w:rsid w:val="006C6287"/>
    <w:rsid w:val="006C677C"/>
    <w:rsid w:val="006C6E3F"/>
    <w:rsid w:val="006C6E92"/>
    <w:rsid w:val="006C75C9"/>
    <w:rsid w:val="006D0233"/>
    <w:rsid w:val="006D03CD"/>
    <w:rsid w:val="006D09CA"/>
    <w:rsid w:val="006D0A70"/>
    <w:rsid w:val="006D0AD9"/>
    <w:rsid w:val="006D0DED"/>
    <w:rsid w:val="006D0E17"/>
    <w:rsid w:val="006D10DF"/>
    <w:rsid w:val="006D164F"/>
    <w:rsid w:val="006D19ED"/>
    <w:rsid w:val="006D1A23"/>
    <w:rsid w:val="006D1ABD"/>
    <w:rsid w:val="006D1B2E"/>
    <w:rsid w:val="006D1F1A"/>
    <w:rsid w:val="006D21FF"/>
    <w:rsid w:val="006D2440"/>
    <w:rsid w:val="006D2627"/>
    <w:rsid w:val="006D31AF"/>
    <w:rsid w:val="006D31DD"/>
    <w:rsid w:val="006D321A"/>
    <w:rsid w:val="006D3DE0"/>
    <w:rsid w:val="006D43BD"/>
    <w:rsid w:val="006D47AB"/>
    <w:rsid w:val="006D492A"/>
    <w:rsid w:val="006D493C"/>
    <w:rsid w:val="006D4ED6"/>
    <w:rsid w:val="006D4F72"/>
    <w:rsid w:val="006D58A9"/>
    <w:rsid w:val="006D59BF"/>
    <w:rsid w:val="006D5AE7"/>
    <w:rsid w:val="006D5B2C"/>
    <w:rsid w:val="006D5C12"/>
    <w:rsid w:val="006D5EC2"/>
    <w:rsid w:val="006D5FEF"/>
    <w:rsid w:val="006D615D"/>
    <w:rsid w:val="006D66E3"/>
    <w:rsid w:val="006D679C"/>
    <w:rsid w:val="006D6D22"/>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D3A"/>
    <w:rsid w:val="006E4058"/>
    <w:rsid w:val="006E4340"/>
    <w:rsid w:val="006E4469"/>
    <w:rsid w:val="006E459B"/>
    <w:rsid w:val="006E4A83"/>
    <w:rsid w:val="006E4EC2"/>
    <w:rsid w:val="006E512D"/>
    <w:rsid w:val="006E5151"/>
    <w:rsid w:val="006E54EC"/>
    <w:rsid w:val="006E554E"/>
    <w:rsid w:val="006E5D5A"/>
    <w:rsid w:val="006E5E38"/>
    <w:rsid w:val="006E6077"/>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62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4F5A"/>
    <w:rsid w:val="006F557B"/>
    <w:rsid w:val="006F5B41"/>
    <w:rsid w:val="006F64CB"/>
    <w:rsid w:val="006F6689"/>
    <w:rsid w:val="006F6740"/>
    <w:rsid w:val="006F6B61"/>
    <w:rsid w:val="006F746D"/>
    <w:rsid w:val="006F7A92"/>
    <w:rsid w:val="006F7C53"/>
    <w:rsid w:val="006F7E42"/>
    <w:rsid w:val="006F7FCE"/>
    <w:rsid w:val="00700042"/>
    <w:rsid w:val="0070023A"/>
    <w:rsid w:val="00701493"/>
    <w:rsid w:val="0070179C"/>
    <w:rsid w:val="007017EA"/>
    <w:rsid w:val="0070181F"/>
    <w:rsid w:val="0070193E"/>
    <w:rsid w:val="007019D2"/>
    <w:rsid w:val="00701B27"/>
    <w:rsid w:val="00702BFC"/>
    <w:rsid w:val="00702DFC"/>
    <w:rsid w:val="00703112"/>
    <w:rsid w:val="007034BC"/>
    <w:rsid w:val="007035F6"/>
    <w:rsid w:val="00703661"/>
    <w:rsid w:val="007036E5"/>
    <w:rsid w:val="007038D5"/>
    <w:rsid w:val="007047A7"/>
    <w:rsid w:val="007048DD"/>
    <w:rsid w:val="00704A33"/>
    <w:rsid w:val="00704DEB"/>
    <w:rsid w:val="007052F3"/>
    <w:rsid w:val="0070542C"/>
    <w:rsid w:val="00705487"/>
    <w:rsid w:val="00705584"/>
    <w:rsid w:val="00705E96"/>
    <w:rsid w:val="00706038"/>
    <w:rsid w:val="00706DFB"/>
    <w:rsid w:val="00706E08"/>
    <w:rsid w:val="0070711F"/>
    <w:rsid w:val="0070743B"/>
    <w:rsid w:val="00707AE0"/>
    <w:rsid w:val="00707CFF"/>
    <w:rsid w:val="007101EE"/>
    <w:rsid w:val="00710994"/>
    <w:rsid w:val="007109CD"/>
    <w:rsid w:val="00710A3E"/>
    <w:rsid w:val="00710D33"/>
    <w:rsid w:val="007110CE"/>
    <w:rsid w:val="007110FE"/>
    <w:rsid w:val="007115A2"/>
    <w:rsid w:val="00711760"/>
    <w:rsid w:val="0071196B"/>
    <w:rsid w:val="00711A0F"/>
    <w:rsid w:val="00711AE4"/>
    <w:rsid w:val="00711D10"/>
    <w:rsid w:val="00711D73"/>
    <w:rsid w:val="00711E0C"/>
    <w:rsid w:val="007129C9"/>
    <w:rsid w:val="00712A0F"/>
    <w:rsid w:val="00712FDB"/>
    <w:rsid w:val="00713214"/>
    <w:rsid w:val="0071374D"/>
    <w:rsid w:val="00713B48"/>
    <w:rsid w:val="00713CA2"/>
    <w:rsid w:val="00713FFB"/>
    <w:rsid w:val="00714312"/>
    <w:rsid w:val="0071435E"/>
    <w:rsid w:val="00714722"/>
    <w:rsid w:val="00714D6A"/>
    <w:rsid w:val="00715F49"/>
    <w:rsid w:val="007161E7"/>
    <w:rsid w:val="007162F2"/>
    <w:rsid w:val="007163BF"/>
    <w:rsid w:val="0071649C"/>
    <w:rsid w:val="0071699B"/>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96F"/>
    <w:rsid w:val="00722B72"/>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50"/>
    <w:rsid w:val="00726281"/>
    <w:rsid w:val="0072665F"/>
    <w:rsid w:val="00726661"/>
    <w:rsid w:val="00727408"/>
    <w:rsid w:val="00727E9F"/>
    <w:rsid w:val="00730302"/>
    <w:rsid w:val="00730F4A"/>
    <w:rsid w:val="00731032"/>
    <w:rsid w:val="0073128B"/>
    <w:rsid w:val="0073171A"/>
    <w:rsid w:val="007318D6"/>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A6A"/>
    <w:rsid w:val="00735D07"/>
    <w:rsid w:val="0073637C"/>
    <w:rsid w:val="00736801"/>
    <w:rsid w:val="00736D7B"/>
    <w:rsid w:val="007377ED"/>
    <w:rsid w:val="007379C8"/>
    <w:rsid w:val="0074057F"/>
    <w:rsid w:val="00740698"/>
    <w:rsid w:val="007406C0"/>
    <w:rsid w:val="007409E8"/>
    <w:rsid w:val="00740AC1"/>
    <w:rsid w:val="00740CD3"/>
    <w:rsid w:val="0074108B"/>
    <w:rsid w:val="0074144F"/>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220"/>
    <w:rsid w:val="0075461A"/>
    <w:rsid w:val="007546D0"/>
    <w:rsid w:val="00754D64"/>
    <w:rsid w:val="00755692"/>
    <w:rsid w:val="007556A5"/>
    <w:rsid w:val="00755B06"/>
    <w:rsid w:val="00755E06"/>
    <w:rsid w:val="0075639D"/>
    <w:rsid w:val="00756457"/>
    <w:rsid w:val="007564B4"/>
    <w:rsid w:val="007565E2"/>
    <w:rsid w:val="007570A3"/>
    <w:rsid w:val="007572E9"/>
    <w:rsid w:val="00757495"/>
    <w:rsid w:val="007576BE"/>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599"/>
    <w:rsid w:val="0076375B"/>
    <w:rsid w:val="00763D32"/>
    <w:rsid w:val="00763D8F"/>
    <w:rsid w:val="00764140"/>
    <w:rsid w:val="00764340"/>
    <w:rsid w:val="0076442F"/>
    <w:rsid w:val="007646A3"/>
    <w:rsid w:val="00764832"/>
    <w:rsid w:val="00764E4E"/>
    <w:rsid w:val="00764EB8"/>
    <w:rsid w:val="00765098"/>
    <w:rsid w:val="00765391"/>
    <w:rsid w:val="00765715"/>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0EB5"/>
    <w:rsid w:val="00771284"/>
    <w:rsid w:val="00771736"/>
    <w:rsid w:val="007718CC"/>
    <w:rsid w:val="007719DC"/>
    <w:rsid w:val="007721AD"/>
    <w:rsid w:val="00772C97"/>
    <w:rsid w:val="00772D15"/>
    <w:rsid w:val="00772DC3"/>
    <w:rsid w:val="007733C4"/>
    <w:rsid w:val="007743A1"/>
    <w:rsid w:val="007744EF"/>
    <w:rsid w:val="00774836"/>
    <w:rsid w:val="00774B37"/>
    <w:rsid w:val="007750DC"/>
    <w:rsid w:val="00775330"/>
    <w:rsid w:val="00775BAA"/>
    <w:rsid w:val="00775D0E"/>
    <w:rsid w:val="00775EFD"/>
    <w:rsid w:val="00775F11"/>
    <w:rsid w:val="007760CB"/>
    <w:rsid w:val="007762CD"/>
    <w:rsid w:val="007763A0"/>
    <w:rsid w:val="0077662D"/>
    <w:rsid w:val="0077674D"/>
    <w:rsid w:val="007768F2"/>
    <w:rsid w:val="00776C25"/>
    <w:rsid w:val="00776E9E"/>
    <w:rsid w:val="00777053"/>
    <w:rsid w:val="007775EB"/>
    <w:rsid w:val="007777C3"/>
    <w:rsid w:val="00777CD9"/>
    <w:rsid w:val="00777EE9"/>
    <w:rsid w:val="00780657"/>
    <w:rsid w:val="00780980"/>
    <w:rsid w:val="007809E1"/>
    <w:rsid w:val="00780FD1"/>
    <w:rsid w:val="0078109E"/>
    <w:rsid w:val="007813DB"/>
    <w:rsid w:val="0078146E"/>
    <w:rsid w:val="00781633"/>
    <w:rsid w:val="0078165E"/>
    <w:rsid w:val="007816FD"/>
    <w:rsid w:val="00781A1C"/>
    <w:rsid w:val="00781A79"/>
    <w:rsid w:val="00781B9A"/>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B0E"/>
    <w:rsid w:val="00783F0C"/>
    <w:rsid w:val="007840E3"/>
    <w:rsid w:val="007842FE"/>
    <w:rsid w:val="00784702"/>
    <w:rsid w:val="007848B8"/>
    <w:rsid w:val="00784C31"/>
    <w:rsid w:val="00784E6D"/>
    <w:rsid w:val="00784EA1"/>
    <w:rsid w:val="00784FC2"/>
    <w:rsid w:val="00784FC7"/>
    <w:rsid w:val="0078506B"/>
    <w:rsid w:val="007861D1"/>
    <w:rsid w:val="00786272"/>
    <w:rsid w:val="007864B2"/>
    <w:rsid w:val="00786620"/>
    <w:rsid w:val="007868B7"/>
    <w:rsid w:val="00786986"/>
    <w:rsid w:val="00786B80"/>
    <w:rsid w:val="00786BC0"/>
    <w:rsid w:val="007870C5"/>
    <w:rsid w:val="0078756D"/>
    <w:rsid w:val="00787736"/>
    <w:rsid w:val="007878F1"/>
    <w:rsid w:val="00787977"/>
    <w:rsid w:val="00787A55"/>
    <w:rsid w:val="00787C13"/>
    <w:rsid w:val="00787FF1"/>
    <w:rsid w:val="0079051B"/>
    <w:rsid w:val="007908B3"/>
    <w:rsid w:val="007916D2"/>
    <w:rsid w:val="007918B6"/>
    <w:rsid w:val="00791ADE"/>
    <w:rsid w:val="00791BEA"/>
    <w:rsid w:val="007926B7"/>
    <w:rsid w:val="00792D9C"/>
    <w:rsid w:val="00792DB2"/>
    <w:rsid w:val="00792ECC"/>
    <w:rsid w:val="00792F7F"/>
    <w:rsid w:val="00792FCC"/>
    <w:rsid w:val="007939C7"/>
    <w:rsid w:val="00793CFE"/>
    <w:rsid w:val="00793F70"/>
    <w:rsid w:val="007947FB"/>
    <w:rsid w:val="00794803"/>
    <w:rsid w:val="00794B77"/>
    <w:rsid w:val="007953DC"/>
    <w:rsid w:val="0079541B"/>
    <w:rsid w:val="007954AC"/>
    <w:rsid w:val="00795603"/>
    <w:rsid w:val="00795C29"/>
    <w:rsid w:val="0079601B"/>
    <w:rsid w:val="0079615D"/>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781"/>
    <w:rsid w:val="007A1B20"/>
    <w:rsid w:val="007A1B63"/>
    <w:rsid w:val="007A2B63"/>
    <w:rsid w:val="007A2BFF"/>
    <w:rsid w:val="007A2DE7"/>
    <w:rsid w:val="007A300F"/>
    <w:rsid w:val="007A3040"/>
    <w:rsid w:val="007A30CD"/>
    <w:rsid w:val="007A3373"/>
    <w:rsid w:val="007A3376"/>
    <w:rsid w:val="007A3395"/>
    <w:rsid w:val="007A3505"/>
    <w:rsid w:val="007A3BF2"/>
    <w:rsid w:val="007A4264"/>
    <w:rsid w:val="007A43F5"/>
    <w:rsid w:val="007A4515"/>
    <w:rsid w:val="007A4A07"/>
    <w:rsid w:val="007A4AF1"/>
    <w:rsid w:val="007A4B1D"/>
    <w:rsid w:val="007A5288"/>
    <w:rsid w:val="007A618D"/>
    <w:rsid w:val="007A6333"/>
    <w:rsid w:val="007A6477"/>
    <w:rsid w:val="007A6909"/>
    <w:rsid w:val="007A6DE7"/>
    <w:rsid w:val="007A6FE8"/>
    <w:rsid w:val="007A75A3"/>
    <w:rsid w:val="007A7A14"/>
    <w:rsid w:val="007B0253"/>
    <w:rsid w:val="007B073B"/>
    <w:rsid w:val="007B0865"/>
    <w:rsid w:val="007B09ED"/>
    <w:rsid w:val="007B0B92"/>
    <w:rsid w:val="007B1061"/>
    <w:rsid w:val="007B13D2"/>
    <w:rsid w:val="007B14A8"/>
    <w:rsid w:val="007B17A1"/>
    <w:rsid w:val="007B1C2D"/>
    <w:rsid w:val="007B1F9A"/>
    <w:rsid w:val="007B21A9"/>
    <w:rsid w:val="007B2638"/>
    <w:rsid w:val="007B314C"/>
    <w:rsid w:val="007B322B"/>
    <w:rsid w:val="007B33E0"/>
    <w:rsid w:val="007B3476"/>
    <w:rsid w:val="007B34A5"/>
    <w:rsid w:val="007B3BF0"/>
    <w:rsid w:val="007B3D12"/>
    <w:rsid w:val="007B3D55"/>
    <w:rsid w:val="007B40AD"/>
    <w:rsid w:val="007B448A"/>
    <w:rsid w:val="007B44DC"/>
    <w:rsid w:val="007B4533"/>
    <w:rsid w:val="007B4543"/>
    <w:rsid w:val="007B484D"/>
    <w:rsid w:val="007B4937"/>
    <w:rsid w:val="007B55B1"/>
    <w:rsid w:val="007B5845"/>
    <w:rsid w:val="007B5A66"/>
    <w:rsid w:val="007B5E5F"/>
    <w:rsid w:val="007B614B"/>
    <w:rsid w:val="007B630D"/>
    <w:rsid w:val="007B697F"/>
    <w:rsid w:val="007B6B04"/>
    <w:rsid w:val="007B7618"/>
    <w:rsid w:val="007C0379"/>
    <w:rsid w:val="007C0880"/>
    <w:rsid w:val="007C0BD2"/>
    <w:rsid w:val="007C0F3A"/>
    <w:rsid w:val="007C1065"/>
    <w:rsid w:val="007C1357"/>
    <w:rsid w:val="007C140F"/>
    <w:rsid w:val="007C1537"/>
    <w:rsid w:val="007C16D7"/>
    <w:rsid w:val="007C1B94"/>
    <w:rsid w:val="007C2237"/>
    <w:rsid w:val="007C286E"/>
    <w:rsid w:val="007C2A39"/>
    <w:rsid w:val="007C3D88"/>
    <w:rsid w:val="007C3EA6"/>
    <w:rsid w:val="007C3F14"/>
    <w:rsid w:val="007C4085"/>
    <w:rsid w:val="007C49C4"/>
    <w:rsid w:val="007C4F7A"/>
    <w:rsid w:val="007C508D"/>
    <w:rsid w:val="007C515A"/>
    <w:rsid w:val="007C52ED"/>
    <w:rsid w:val="007C5468"/>
    <w:rsid w:val="007C56CE"/>
    <w:rsid w:val="007C5772"/>
    <w:rsid w:val="007C59DC"/>
    <w:rsid w:val="007C5AB0"/>
    <w:rsid w:val="007C5CE6"/>
    <w:rsid w:val="007C5DB6"/>
    <w:rsid w:val="007C61E0"/>
    <w:rsid w:val="007C63BA"/>
    <w:rsid w:val="007C64BC"/>
    <w:rsid w:val="007C6939"/>
    <w:rsid w:val="007C6941"/>
    <w:rsid w:val="007C6AA7"/>
    <w:rsid w:val="007C6D8A"/>
    <w:rsid w:val="007C7215"/>
    <w:rsid w:val="007C7A3E"/>
    <w:rsid w:val="007C7EF3"/>
    <w:rsid w:val="007D020B"/>
    <w:rsid w:val="007D0677"/>
    <w:rsid w:val="007D0779"/>
    <w:rsid w:val="007D096E"/>
    <w:rsid w:val="007D098C"/>
    <w:rsid w:val="007D0E3D"/>
    <w:rsid w:val="007D0F76"/>
    <w:rsid w:val="007D11B6"/>
    <w:rsid w:val="007D149C"/>
    <w:rsid w:val="007D1558"/>
    <w:rsid w:val="007D1B7C"/>
    <w:rsid w:val="007D1F9A"/>
    <w:rsid w:val="007D214A"/>
    <w:rsid w:val="007D2306"/>
    <w:rsid w:val="007D2DF7"/>
    <w:rsid w:val="007D357E"/>
    <w:rsid w:val="007D3889"/>
    <w:rsid w:val="007D39A2"/>
    <w:rsid w:val="007D39D7"/>
    <w:rsid w:val="007D3F34"/>
    <w:rsid w:val="007D425D"/>
    <w:rsid w:val="007D4422"/>
    <w:rsid w:val="007D4677"/>
    <w:rsid w:val="007D47E5"/>
    <w:rsid w:val="007D4FF2"/>
    <w:rsid w:val="007D512C"/>
    <w:rsid w:val="007D526F"/>
    <w:rsid w:val="007D5338"/>
    <w:rsid w:val="007D54C0"/>
    <w:rsid w:val="007D573B"/>
    <w:rsid w:val="007D5AB1"/>
    <w:rsid w:val="007D6115"/>
    <w:rsid w:val="007D6310"/>
    <w:rsid w:val="007D647B"/>
    <w:rsid w:val="007D652E"/>
    <w:rsid w:val="007D673F"/>
    <w:rsid w:val="007D68F4"/>
    <w:rsid w:val="007D6C84"/>
    <w:rsid w:val="007D6CE5"/>
    <w:rsid w:val="007D6EF0"/>
    <w:rsid w:val="007D7042"/>
    <w:rsid w:val="007D7059"/>
    <w:rsid w:val="007D794A"/>
    <w:rsid w:val="007D7E94"/>
    <w:rsid w:val="007E010B"/>
    <w:rsid w:val="007E015E"/>
    <w:rsid w:val="007E0162"/>
    <w:rsid w:val="007E02CC"/>
    <w:rsid w:val="007E07FD"/>
    <w:rsid w:val="007E0981"/>
    <w:rsid w:val="007E0986"/>
    <w:rsid w:val="007E0C8C"/>
    <w:rsid w:val="007E1479"/>
    <w:rsid w:val="007E152B"/>
    <w:rsid w:val="007E191F"/>
    <w:rsid w:val="007E19F1"/>
    <w:rsid w:val="007E1A55"/>
    <w:rsid w:val="007E1CB1"/>
    <w:rsid w:val="007E201B"/>
    <w:rsid w:val="007E2146"/>
    <w:rsid w:val="007E2B64"/>
    <w:rsid w:val="007E389D"/>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991"/>
    <w:rsid w:val="007E7B2B"/>
    <w:rsid w:val="007E7CBA"/>
    <w:rsid w:val="007F05E0"/>
    <w:rsid w:val="007F0B77"/>
    <w:rsid w:val="007F0DD3"/>
    <w:rsid w:val="007F14D7"/>
    <w:rsid w:val="007F18C0"/>
    <w:rsid w:val="007F1AFB"/>
    <w:rsid w:val="007F1E6C"/>
    <w:rsid w:val="007F1F12"/>
    <w:rsid w:val="007F22A5"/>
    <w:rsid w:val="007F2538"/>
    <w:rsid w:val="007F2951"/>
    <w:rsid w:val="007F2DBB"/>
    <w:rsid w:val="007F2ED4"/>
    <w:rsid w:val="007F2F86"/>
    <w:rsid w:val="007F3564"/>
    <w:rsid w:val="007F3972"/>
    <w:rsid w:val="007F3A51"/>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345"/>
    <w:rsid w:val="00800497"/>
    <w:rsid w:val="008004B6"/>
    <w:rsid w:val="00800703"/>
    <w:rsid w:val="00800994"/>
    <w:rsid w:val="00800D5F"/>
    <w:rsid w:val="008013B8"/>
    <w:rsid w:val="00801703"/>
    <w:rsid w:val="00801735"/>
    <w:rsid w:val="0080179D"/>
    <w:rsid w:val="00801813"/>
    <w:rsid w:val="00801838"/>
    <w:rsid w:val="00801CC2"/>
    <w:rsid w:val="00801E41"/>
    <w:rsid w:val="00801FBC"/>
    <w:rsid w:val="00802410"/>
    <w:rsid w:val="00802841"/>
    <w:rsid w:val="00802BB2"/>
    <w:rsid w:val="00803A19"/>
    <w:rsid w:val="00803E2E"/>
    <w:rsid w:val="00803FAA"/>
    <w:rsid w:val="008041E1"/>
    <w:rsid w:val="00804867"/>
    <w:rsid w:val="0080487F"/>
    <w:rsid w:val="00804B2F"/>
    <w:rsid w:val="00804FDF"/>
    <w:rsid w:val="0080536A"/>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03E"/>
    <w:rsid w:val="0081389D"/>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264"/>
    <w:rsid w:val="00816654"/>
    <w:rsid w:val="00816A54"/>
    <w:rsid w:val="00816D94"/>
    <w:rsid w:val="00817508"/>
    <w:rsid w:val="00817636"/>
    <w:rsid w:val="0081787C"/>
    <w:rsid w:val="00817B8F"/>
    <w:rsid w:val="00817C96"/>
    <w:rsid w:val="00817CF4"/>
    <w:rsid w:val="00817D2A"/>
    <w:rsid w:val="00817F27"/>
    <w:rsid w:val="008207EA"/>
    <w:rsid w:val="00820A69"/>
    <w:rsid w:val="00820DF1"/>
    <w:rsid w:val="0082172C"/>
    <w:rsid w:val="008225A2"/>
    <w:rsid w:val="00823335"/>
    <w:rsid w:val="008237B2"/>
    <w:rsid w:val="00823D4A"/>
    <w:rsid w:val="00823F61"/>
    <w:rsid w:val="0082449E"/>
    <w:rsid w:val="0082483B"/>
    <w:rsid w:val="008249FF"/>
    <w:rsid w:val="008251EC"/>
    <w:rsid w:val="00825C32"/>
    <w:rsid w:val="00825DD4"/>
    <w:rsid w:val="00826204"/>
    <w:rsid w:val="008262FC"/>
    <w:rsid w:val="00826D90"/>
    <w:rsid w:val="00827015"/>
    <w:rsid w:val="00827109"/>
    <w:rsid w:val="00827373"/>
    <w:rsid w:val="00827376"/>
    <w:rsid w:val="0082760E"/>
    <w:rsid w:val="00827648"/>
    <w:rsid w:val="00827A41"/>
    <w:rsid w:val="00827AC5"/>
    <w:rsid w:val="00827AF3"/>
    <w:rsid w:val="00827CA7"/>
    <w:rsid w:val="00827DDC"/>
    <w:rsid w:val="0083003E"/>
    <w:rsid w:val="0083056F"/>
    <w:rsid w:val="00830F16"/>
    <w:rsid w:val="0083109C"/>
    <w:rsid w:val="00831198"/>
    <w:rsid w:val="008311E8"/>
    <w:rsid w:val="008314BC"/>
    <w:rsid w:val="00831AB4"/>
    <w:rsid w:val="00831AE6"/>
    <w:rsid w:val="00831E08"/>
    <w:rsid w:val="008320DA"/>
    <w:rsid w:val="00832142"/>
    <w:rsid w:val="0083250B"/>
    <w:rsid w:val="00832C18"/>
    <w:rsid w:val="00832CAF"/>
    <w:rsid w:val="00832FF7"/>
    <w:rsid w:val="0083302B"/>
    <w:rsid w:val="008330AE"/>
    <w:rsid w:val="008330DB"/>
    <w:rsid w:val="0083312D"/>
    <w:rsid w:val="00833E16"/>
    <w:rsid w:val="00833EF5"/>
    <w:rsid w:val="0083417A"/>
    <w:rsid w:val="00834512"/>
    <w:rsid w:val="00834746"/>
    <w:rsid w:val="00834829"/>
    <w:rsid w:val="008349E7"/>
    <w:rsid w:val="00834F4B"/>
    <w:rsid w:val="008353C3"/>
    <w:rsid w:val="008358DF"/>
    <w:rsid w:val="008359D7"/>
    <w:rsid w:val="00835B0A"/>
    <w:rsid w:val="00835B82"/>
    <w:rsid w:val="00835B8A"/>
    <w:rsid w:val="00835CB0"/>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7D6"/>
    <w:rsid w:val="00837FCA"/>
    <w:rsid w:val="008401C3"/>
    <w:rsid w:val="008403BA"/>
    <w:rsid w:val="008404D7"/>
    <w:rsid w:val="00840634"/>
    <w:rsid w:val="00840659"/>
    <w:rsid w:val="00840A3D"/>
    <w:rsid w:val="00840A68"/>
    <w:rsid w:val="00840A83"/>
    <w:rsid w:val="00840D46"/>
    <w:rsid w:val="00840E87"/>
    <w:rsid w:val="008412EA"/>
    <w:rsid w:val="00841573"/>
    <w:rsid w:val="0084172A"/>
    <w:rsid w:val="008419A1"/>
    <w:rsid w:val="00841C65"/>
    <w:rsid w:val="00841EA7"/>
    <w:rsid w:val="00841EB3"/>
    <w:rsid w:val="00842061"/>
    <w:rsid w:val="00842DB7"/>
    <w:rsid w:val="008430CD"/>
    <w:rsid w:val="008432CF"/>
    <w:rsid w:val="00843388"/>
    <w:rsid w:val="0084351C"/>
    <w:rsid w:val="008436D3"/>
    <w:rsid w:val="0084387F"/>
    <w:rsid w:val="00843AFD"/>
    <w:rsid w:val="008444F8"/>
    <w:rsid w:val="00844750"/>
    <w:rsid w:val="00844E4B"/>
    <w:rsid w:val="008453B6"/>
    <w:rsid w:val="00845F51"/>
    <w:rsid w:val="00845F5B"/>
    <w:rsid w:val="00845F6D"/>
    <w:rsid w:val="00846106"/>
    <w:rsid w:val="00846158"/>
    <w:rsid w:val="008462E7"/>
    <w:rsid w:val="00846467"/>
    <w:rsid w:val="00846C5A"/>
    <w:rsid w:val="00846DB8"/>
    <w:rsid w:val="00846EE5"/>
    <w:rsid w:val="00847991"/>
    <w:rsid w:val="00847999"/>
    <w:rsid w:val="00847C4E"/>
    <w:rsid w:val="00850060"/>
    <w:rsid w:val="00850174"/>
    <w:rsid w:val="008504F0"/>
    <w:rsid w:val="00850608"/>
    <w:rsid w:val="00850A70"/>
    <w:rsid w:val="00851076"/>
    <w:rsid w:val="008511B7"/>
    <w:rsid w:val="0085130C"/>
    <w:rsid w:val="008519A8"/>
    <w:rsid w:val="00851B22"/>
    <w:rsid w:val="008521C5"/>
    <w:rsid w:val="00852317"/>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89F"/>
    <w:rsid w:val="00857C34"/>
    <w:rsid w:val="00860052"/>
    <w:rsid w:val="00860315"/>
    <w:rsid w:val="0086037F"/>
    <w:rsid w:val="00860C4D"/>
    <w:rsid w:val="008615A2"/>
    <w:rsid w:val="00861B41"/>
    <w:rsid w:val="00861D65"/>
    <w:rsid w:val="00861DA1"/>
    <w:rsid w:val="00862006"/>
    <w:rsid w:val="008620C2"/>
    <w:rsid w:val="00862173"/>
    <w:rsid w:val="00862290"/>
    <w:rsid w:val="008626B0"/>
    <w:rsid w:val="00862988"/>
    <w:rsid w:val="00863479"/>
    <w:rsid w:val="00863AA0"/>
    <w:rsid w:val="00864A9F"/>
    <w:rsid w:val="00864CD2"/>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832"/>
    <w:rsid w:val="00872AE1"/>
    <w:rsid w:val="00873422"/>
    <w:rsid w:val="008734E7"/>
    <w:rsid w:val="00873BF0"/>
    <w:rsid w:val="008740EE"/>
    <w:rsid w:val="00874D5F"/>
    <w:rsid w:val="00874E33"/>
    <w:rsid w:val="00874F9B"/>
    <w:rsid w:val="00874FAC"/>
    <w:rsid w:val="00874FE8"/>
    <w:rsid w:val="0087504C"/>
    <w:rsid w:val="00875391"/>
    <w:rsid w:val="00875905"/>
    <w:rsid w:val="00875B58"/>
    <w:rsid w:val="00875E7F"/>
    <w:rsid w:val="00875F79"/>
    <w:rsid w:val="00875FBD"/>
    <w:rsid w:val="00876321"/>
    <w:rsid w:val="00876AC7"/>
    <w:rsid w:val="0087707C"/>
    <w:rsid w:val="0087721D"/>
    <w:rsid w:val="008772A5"/>
    <w:rsid w:val="0087746C"/>
    <w:rsid w:val="00877C57"/>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F28"/>
    <w:rsid w:val="008824CC"/>
    <w:rsid w:val="0088261A"/>
    <w:rsid w:val="00882881"/>
    <w:rsid w:val="00882BB1"/>
    <w:rsid w:val="00882C49"/>
    <w:rsid w:val="00882DCF"/>
    <w:rsid w:val="00883004"/>
    <w:rsid w:val="0088366F"/>
    <w:rsid w:val="00883850"/>
    <w:rsid w:val="00883D18"/>
    <w:rsid w:val="00883ED6"/>
    <w:rsid w:val="00883F07"/>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2CA0"/>
    <w:rsid w:val="00893024"/>
    <w:rsid w:val="00893723"/>
    <w:rsid w:val="00893B3B"/>
    <w:rsid w:val="00893EA6"/>
    <w:rsid w:val="00894304"/>
    <w:rsid w:val="00894BCD"/>
    <w:rsid w:val="00895243"/>
    <w:rsid w:val="00895461"/>
    <w:rsid w:val="00895A0C"/>
    <w:rsid w:val="0089654E"/>
    <w:rsid w:val="00896A6F"/>
    <w:rsid w:val="00896CE2"/>
    <w:rsid w:val="00896D10"/>
    <w:rsid w:val="00896DF5"/>
    <w:rsid w:val="00897EFC"/>
    <w:rsid w:val="008A0173"/>
    <w:rsid w:val="008A0339"/>
    <w:rsid w:val="008A0364"/>
    <w:rsid w:val="008A03A0"/>
    <w:rsid w:val="008A0473"/>
    <w:rsid w:val="008A04C7"/>
    <w:rsid w:val="008A0627"/>
    <w:rsid w:val="008A0D4A"/>
    <w:rsid w:val="008A111D"/>
    <w:rsid w:val="008A1706"/>
    <w:rsid w:val="008A18A4"/>
    <w:rsid w:val="008A197B"/>
    <w:rsid w:val="008A1AC3"/>
    <w:rsid w:val="008A1C65"/>
    <w:rsid w:val="008A1C6C"/>
    <w:rsid w:val="008A1C7D"/>
    <w:rsid w:val="008A1DAA"/>
    <w:rsid w:val="008A1EA1"/>
    <w:rsid w:val="008A215F"/>
    <w:rsid w:val="008A24B3"/>
    <w:rsid w:val="008A24BD"/>
    <w:rsid w:val="008A2AAE"/>
    <w:rsid w:val="008A2F26"/>
    <w:rsid w:val="008A2F9B"/>
    <w:rsid w:val="008A3623"/>
    <w:rsid w:val="008A36ED"/>
    <w:rsid w:val="008A3729"/>
    <w:rsid w:val="008A3898"/>
    <w:rsid w:val="008A3995"/>
    <w:rsid w:val="008A3FB5"/>
    <w:rsid w:val="008A42D8"/>
    <w:rsid w:val="008A457F"/>
    <w:rsid w:val="008A53C3"/>
    <w:rsid w:val="008A56E0"/>
    <w:rsid w:val="008A5784"/>
    <w:rsid w:val="008A59E9"/>
    <w:rsid w:val="008A6080"/>
    <w:rsid w:val="008A631F"/>
    <w:rsid w:val="008A668F"/>
    <w:rsid w:val="008A6FA2"/>
    <w:rsid w:val="008A7285"/>
    <w:rsid w:val="008A72A4"/>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4B8"/>
    <w:rsid w:val="008B269F"/>
    <w:rsid w:val="008B2A2E"/>
    <w:rsid w:val="008B2D1D"/>
    <w:rsid w:val="008B2D5B"/>
    <w:rsid w:val="008B2DEB"/>
    <w:rsid w:val="008B33D2"/>
    <w:rsid w:val="008B35D0"/>
    <w:rsid w:val="008B35ED"/>
    <w:rsid w:val="008B41EF"/>
    <w:rsid w:val="008B4230"/>
    <w:rsid w:val="008B447F"/>
    <w:rsid w:val="008B46C1"/>
    <w:rsid w:val="008B4A3B"/>
    <w:rsid w:val="008B4AD8"/>
    <w:rsid w:val="008B4B0D"/>
    <w:rsid w:val="008B4B33"/>
    <w:rsid w:val="008B4BA7"/>
    <w:rsid w:val="008B4DDB"/>
    <w:rsid w:val="008B4F28"/>
    <w:rsid w:val="008B535C"/>
    <w:rsid w:val="008B5577"/>
    <w:rsid w:val="008B58AE"/>
    <w:rsid w:val="008B60E9"/>
    <w:rsid w:val="008B60ED"/>
    <w:rsid w:val="008B63F5"/>
    <w:rsid w:val="008B68DD"/>
    <w:rsid w:val="008B6904"/>
    <w:rsid w:val="008B6CC8"/>
    <w:rsid w:val="008B6E5C"/>
    <w:rsid w:val="008B7394"/>
    <w:rsid w:val="008B766A"/>
    <w:rsid w:val="008B7A0E"/>
    <w:rsid w:val="008B7F8B"/>
    <w:rsid w:val="008C0192"/>
    <w:rsid w:val="008C0B9C"/>
    <w:rsid w:val="008C0FB9"/>
    <w:rsid w:val="008C22AB"/>
    <w:rsid w:val="008C2426"/>
    <w:rsid w:val="008C2453"/>
    <w:rsid w:val="008C26B4"/>
    <w:rsid w:val="008C28BA"/>
    <w:rsid w:val="008C30ED"/>
    <w:rsid w:val="008C3240"/>
    <w:rsid w:val="008C3519"/>
    <w:rsid w:val="008C39F9"/>
    <w:rsid w:val="008C407D"/>
    <w:rsid w:val="008C40AD"/>
    <w:rsid w:val="008C4188"/>
    <w:rsid w:val="008C42CE"/>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CC2"/>
    <w:rsid w:val="008D13DC"/>
    <w:rsid w:val="008D149D"/>
    <w:rsid w:val="008D17F0"/>
    <w:rsid w:val="008D1E23"/>
    <w:rsid w:val="008D2461"/>
    <w:rsid w:val="008D24B4"/>
    <w:rsid w:val="008D27B6"/>
    <w:rsid w:val="008D3208"/>
    <w:rsid w:val="008D3BDC"/>
    <w:rsid w:val="008D3CEE"/>
    <w:rsid w:val="008D3F21"/>
    <w:rsid w:val="008D4277"/>
    <w:rsid w:val="008D453F"/>
    <w:rsid w:val="008D469A"/>
    <w:rsid w:val="008D508F"/>
    <w:rsid w:val="008D538D"/>
    <w:rsid w:val="008D592A"/>
    <w:rsid w:val="008D592F"/>
    <w:rsid w:val="008D5F10"/>
    <w:rsid w:val="008D5FCD"/>
    <w:rsid w:val="008D6733"/>
    <w:rsid w:val="008D6A69"/>
    <w:rsid w:val="008D6DE1"/>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E1C"/>
    <w:rsid w:val="008E1FDF"/>
    <w:rsid w:val="008E2051"/>
    <w:rsid w:val="008E20EC"/>
    <w:rsid w:val="008E24B5"/>
    <w:rsid w:val="008E24E5"/>
    <w:rsid w:val="008E2562"/>
    <w:rsid w:val="008E290D"/>
    <w:rsid w:val="008E2B47"/>
    <w:rsid w:val="008E2C59"/>
    <w:rsid w:val="008E2D58"/>
    <w:rsid w:val="008E3052"/>
    <w:rsid w:val="008E329C"/>
    <w:rsid w:val="008E330B"/>
    <w:rsid w:val="008E35C0"/>
    <w:rsid w:val="008E378A"/>
    <w:rsid w:val="008E388C"/>
    <w:rsid w:val="008E3974"/>
    <w:rsid w:val="008E3D78"/>
    <w:rsid w:val="008E3F42"/>
    <w:rsid w:val="008E3F52"/>
    <w:rsid w:val="008E412D"/>
    <w:rsid w:val="008E427C"/>
    <w:rsid w:val="008E4280"/>
    <w:rsid w:val="008E451A"/>
    <w:rsid w:val="008E4820"/>
    <w:rsid w:val="008E4DE6"/>
    <w:rsid w:val="008E53F8"/>
    <w:rsid w:val="008E5B5F"/>
    <w:rsid w:val="008E5B80"/>
    <w:rsid w:val="008E5D5A"/>
    <w:rsid w:val="008E60D0"/>
    <w:rsid w:val="008E6333"/>
    <w:rsid w:val="008E63CD"/>
    <w:rsid w:val="008E6718"/>
    <w:rsid w:val="008E6788"/>
    <w:rsid w:val="008E7DB3"/>
    <w:rsid w:val="008F01AB"/>
    <w:rsid w:val="008F0460"/>
    <w:rsid w:val="008F0D27"/>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FE"/>
    <w:rsid w:val="008F4E3F"/>
    <w:rsid w:val="008F5085"/>
    <w:rsid w:val="008F5184"/>
    <w:rsid w:val="008F52BC"/>
    <w:rsid w:val="008F595E"/>
    <w:rsid w:val="008F5AA2"/>
    <w:rsid w:val="008F6030"/>
    <w:rsid w:val="008F6188"/>
    <w:rsid w:val="008F6649"/>
    <w:rsid w:val="008F6CD0"/>
    <w:rsid w:val="008F6CD1"/>
    <w:rsid w:val="008F7BD6"/>
    <w:rsid w:val="008F7C9D"/>
    <w:rsid w:val="008F7CEF"/>
    <w:rsid w:val="008F7E07"/>
    <w:rsid w:val="009000FD"/>
    <w:rsid w:val="00900936"/>
    <w:rsid w:val="00900DDE"/>
    <w:rsid w:val="00900DF1"/>
    <w:rsid w:val="0090108C"/>
    <w:rsid w:val="0090173C"/>
    <w:rsid w:val="00901845"/>
    <w:rsid w:val="00901926"/>
    <w:rsid w:val="00901A1C"/>
    <w:rsid w:val="009020CB"/>
    <w:rsid w:val="009022BC"/>
    <w:rsid w:val="0090255A"/>
    <w:rsid w:val="00902734"/>
    <w:rsid w:val="00902997"/>
    <w:rsid w:val="0090300D"/>
    <w:rsid w:val="009030C4"/>
    <w:rsid w:val="00903281"/>
    <w:rsid w:val="009032CC"/>
    <w:rsid w:val="009036A5"/>
    <w:rsid w:val="00903F59"/>
    <w:rsid w:val="00904060"/>
    <w:rsid w:val="0090411E"/>
    <w:rsid w:val="009045C7"/>
    <w:rsid w:val="0090480E"/>
    <w:rsid w:val="0090485F"/>
    <w:rsid w:val="00904A52"/>
    <w:rsid w:val="00904A62"/>
    <w:rsid w:val="00904B6D"/>
    <w:rsid w:val="00904E1D"/>
    <w:rsid w:val="0090557B"/>
    <w:rsid w:val="00905A06"/>
    <w:rsid w:val="00905E2D"/>
    <w:rsid w:val="0090608D"/>
    <w:rsid w:val="00906100"/>
    <w:rsid w:val="009067B8"/>
    <w:rsid w:val="00906EED"/>
    <w:rsid w:val="00907071"/>
    <w:rsid w:val="0090715C"/>
    <w:rsid w:val="00907D70"/>
    <w:rsid w:val="00910178"/>
    <w:rsid w:val="009106B0"/>
    <w:rsid w:val="009108A7"/>
    <w:rsid w:val="00910A24"/>
    <w:rsid w:val="00910D6E"/>
    <w:rsid w:val="00910ED6"/>
    <w:rsid w:val="0091199C"/>
    <w:rsid w:val="00911E1A"/>
    <w:rsid w:val="009123B9"/>
    <w:rsid w:val="00912BE4"/>
    <w:rsid w:val="009131D7"/>
    <w:rsid w:val="009136E4"/>
    <w:rsid w:val="009138EB"/>
    <w:rsid w:val="009139D2"/>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6886"/>
    <w:rsid w:val="0091690C"/>
    <w:rsid w:val="009170CE"/>
    <w:rsid w:val="009171B7"/>
    <w:rsid w:val="009200D2"/>
    <w:rsid w:val="0092082F"/>
    <w:rsid w:val="00920BCC"/>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C39"/>
    <w:rsid w:val="00940D85"/>
    <w:rsid w:val="00940DF4"/>
    <w:rsid w:val="00940F45"/>
    <w:rsid w:val="00940FB5"/>
    <w:rsid w:val="0094148B"/>
    <w:rsid w:val="00941A1C"/>
    <w:rsid w:val="00941A90"/>
    <w:rsid w:val="00941B97"/>
    <w:rsid w:val="00941CE1"/>
    <w:rsid w:val="00942330"/>
    <w:rsid w:val="00942BB8"/>
    <w:rsid w:val="0094335F"/>
    <w:rsid w:val="00943D09"/>
    <w:rsid w:val="00944202"/>
    <w:rsid w:val="00944335"/>
    <w:rsid w:val="00944710"/>
    <w:rsid w:val="00944AF4"/>
    <w:rsid w:val="00944D54"/>
    <w:rsid w:val="00944EC4"/>
    <w:rsid w:val="00945337"/>
    <w:rsid w:val="0094567F"/>
    <w:rsid w:val="00945A1E"/>
    <w:rsid w:val="00945D81"/>
    <w:rsid w:val="00945E49"/>
    <w:rsid w:val="009462D8"/>
    <w:rsid w:val="00946388"/>
    <w:rsid w:val="009469FE"/>
    <w:rsid w:val="009477BE"/>
    <w:rsid w:val="00950609"/>
    <w:rsid w:val="009506F0"/>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89F"/>
    <w:rsid w:val="00955A2E"/>
    <w:rsid w:val="00956101"/>
    <w:rsid w:val="00956273"/>
    <w:rsid w:val="00956383"/>
    <w:rsid w:val="00956526"/>
    <w:rsid w:val="009569E2"/>
    <w:rsid w:val="00957060"/>
    <w:rsid w:val="009571E6"/>
    <w:rsid w:val="00957487"/>
    <w:rsid w:val="0095771D"/>
    <w:rsid w:val="009578D2"/>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CD5"/>
    <w:rsid w:val="00961E6D"/>
    <w:rsid w:val="00961F21"/>
    <w:rsid w:val="00962082"/>
    <w:rsid w:val="009621FF"/>
    <w:rsid w:val="00962647"/>
    <w:rsid w:val="0096284B"/>
    <w:rsid w:val="00962874"/>
    <w:rsid w:val="0096292B"/>
    <w:rsid w:val="009630FD"/>
    <w:rsid w:val="0096336E"/>
    <w:rsid w:val="0096392B"/>
    <w:rsid w:val="0096397B"/>
    <w:rsid w:val="00963A7C"/>
    <w:rsid w:val="009640C7"/>
    <w:rsid w:val="009649EA"/>
    <w:rsid w:val="00964B70"/>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A5"/>
    <w:rsid w:val="009712FC"/>
    <w:rsid w:val="009718F0"/>
    <w:rsid w:val="00971EC5"/>
    <w:rsid w:val="00971F6B"/>
    <w:rsid w:val="00971FCC"/>
    <w:rsid w:val="00972250"/>
    <w:rsid w:val="00972619"/>
    <w:rsid w:val="0097298A"/>
    <w:rsid w:val="009729FE"/>
    <w:rsid w:val="00972A0B"/>
    <w:rsid w:val="00972BB7"/>
    <w:rsid w:val="00972C06"/>
    <w:rsid w:val="00972EAB"/>
    <w:rsid w:val="00972F4C"/>
    <w:rsid w:val="00972FD3"/>
    <w:rsid w:val="00972FEB"/>
    <w:rsid w:val="00973257"/>
    <w:rsid w:val="0097328F"/>
    <w:rsid w:val="0097383E"/>
    <w:rsid w:val="009738E5"/>
    <w:rsid w:val="009739E5"/>
    <w:rsid w:val="009739F8"/>
    <w:rsid w:val="00973F29"/>
    <w:rsid w:val="00974013"/>
    <w:rsid w:val="00974182"/>
    <w:rsid w:val="009744FF"/>
    <w:rsid w:val="00974520"/>
    <w:rsid w:val="0097496D"/>
    <w:rsid w:val="00974B0E"/>
    <w:rsid w:val="00974EBD"/>
    <w:rsid w:val="009751BA"/>
    <w:rsid w:val="00975859"/>
    <w:rsid w:val="009761A9"/>
    <w:rsid w:val="00976E81"/>
    <w:rsid w:val="00977262"/>
    <w:rsid w:val="00977311"/>
    <w:rsid w:val="009775C2"/>
    <w:rsid w:val="00977852"/>
    <w:rsid w:val="009778AB"/>
    <w:rsid w:val="00977B50"/>
    <w:rsid w:val="00977EC7"/>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0F"/>
    <w:rsid w:val="0098541D"/>
    <w:rsid w:val="0098558C"/>
    <w:rsid w:val="00985B5B"/>
    <w:rsid w:val="00985C9A"/>
    <w:rsid w:val="00985CA4"/>
    <w:rsid w:val="00985D90"/>
    <w:rsid w:val="00985F0C"/>
    <w:rsid w:val="00986956"/>
    <w:rsid w:val="009876A0"/>
    <w:rsid w:val="009879B5"/>
    <w:rsid w:val="009879F4"/>
    <w:rsid w:val="00990A01"/>
    <w:rsid w:val="00990D3B"/>
    <w:rsid w:val="00990DCC"/>
    <w:rsid w:val="009915F0"/>
    <w:rsid w:val="009917F3"/>
    <w:rsid w:val="00991AE5"/>
    <w:rsid w:val="00991F39"/>
    <w:rsid w:val="009921AE"/>
    <w:rsid w:val="00992624"/>
    <w:rsid w:val="009927C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0D23"/>
    <w:rsid w:val="009A0DD0"/>
    <w:rsid w:val="009A1722"/>
    <w:rsid w:val="009A1915"/>
    <w:rsid w:val="009A1B2E"/>
    <w:rsid w:val="009A1E77"/>
    <w:rsid w:val="009A2085"/>
    <w:rsid w:val="009A20F1"/>
    <w:rsid w:val="009A2180"/>
    <w:rsid w:val="009A246A"/>
    <w:rsid w:val="009A2B78"/>
    <w:rsid w:val="009A3183"/>
    <w:rsid w:val="009A34BB"/>
    <w:rsid w:val="009A34F2"/>
    <w:rsid w:val="009A37AC"/>
    <w:rsid w:val="009A3AB5"/>
    <w:rsid w:val="009A4C99"/>
    <w:rsid w:val="009A5004"/>
    <w:rsid w:val="009A516A"/>
    <w:rsid w:val="009A528E"/>
    <w:rsid w:val="009A5453"/>
    <w:rsid w:val="009A5774"/>
    <w:rsid w:val="009A5CCE"/>
    <w:rsid w:val="009A6127"/>
    <w:rsid w:val="009A637B"/>
    <w:rsid w:val="009A63C5"/>
    <w:rsid w:val="009A6456"/>
    <w:rsid w:val="009A6A00"/>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77"/>
    <w:rsid w:val="009B3F3C"/>
    <w:rsid w:val="009B44CC"/>
    <w:rsid w:val="009B4821"/>
    <w:rsid w:val="009B4BED"/>
    <w:rsid w:val="009B4C24"/>
    <w:rsid w:val="009B5821"/>
    <w:rsid w:val="009B59B0"/>
    <w:rsid w:val="009B5A7E"/>
    <w:rsid w:val="009B616B"/>
    <w:rsid w:val="009B61D3"/>
    <w:rsid w:val="009B68AD"/>
    <w:rsid w:val="009B6C13"/>
    <w:rsid w:val="009B761B"/>
    <w:rsid w:val="009B7BB7"/>
    <w:rsid w:val="009B7FFA"/>
    <w:rsid w:val="009C00EF"/>
    <w:rsid w:val="009C0898"/>
    <w:rsid w:val="009C0BC1"/>
    <w:rsid w:val="009C0C65"/>
    <w:rsid w:val="009C0DBE"/>
    <w:rsid w:val="009C0E79"/>
    <w:rsid w:val="009C10DF"/>
    <w:rsid w:val="009C1518"/>
    <w:rsid w:val="009C1A35"/>
    <w:rsid w:val="009C1B3C"/>
    <w:rsid w:val="009C1D44"/>
    <w:rsid w:val="009C1D4B"/>
    <w:rsid w:val="009C1E0C"/>
    <w:rsid w:val="009C281C"/>
    <w:rsid w:val="009C29E0"/>
    <w:rsid w:val="009C2BB6"/>
    <w:rsid w:val="009C2DEB"/>
    <w:rsid w:val="009C2E56"/>
    <w:rsid w:val="009C31B7"/>
    <w:rsid w:val="009C3422"/>
    <w:rsid w:val="009C3A87"/>
    <w:rsid w:val="009C3A98"/>
    <w:rsid w:val="009C3D88"/>
    <w:rsid w:val="009C3EEC"/>
    <w:rsid w:val="009C4074"/>
    <w:rsid w:val="009C44E4"/>
    <w:rsid w:val="009C4C14"/>
    <w:rsid w:val="009C520B"/>
    <w:rsid w:val="009C5785"/>
    <w:rsid w:val="009C5874"/>
    <w:rsid w:val="009C64A2"/>
    <w:rsid w:val="009C6768"/>
    <w:rsid w:val="009C6894"/>
    <w:rsid w:val="009C68DA"/>
    <w:rsid w:val="009C69D6"/>
    <w:rsid w:val="009C6AAD"/>
    <w:rsid w:val="009C6B3B"/>
    <w:rsid w:val="009C6B7B"/>
    <w:rsid w:val="009C6DEE"/>
    <w:rsid w:val="009C6E60"/>
    <w:rsid w:val="009C6E93"/>
    <w:rsid w:val="009C7147"/>
    <w:rsid w:val="009C759C"/>
    <w:rsid w:val="009C7F47"/>
    <w:rsid w:val="009D0222"/>
    <w:rsid w:val="009D0361"/>
    <w:rsid w:val="009D0720"/>
    <w:rsid w:val="009D0753"/>
    <w:rsid w:val="009D079F"/>
    <w:rsid w:val="009D0897"/>
    <w:rsid w:val="009D08B7"/>
    <w:rsid w:val="009D0A1E"/>
    <w:rsid w:val="009D0C84"/>
    <w:rsid w:val="009D0F01"/>
    <w:rsid w:val="009D1D55"/>
    <w:rsid w:val="009D2118"/>
    <w:rsid w:val="009D22EA"/>
    <w:rsid w:val="009D2689"/>
    <w:rsid w:val="009D2A06"/>
    <w:rsid w:val="009D2B23"/>
    <w:rsid w:val="009D2BEA"/>
    <w:rsid w:val="009D2C43"/>
    <w:rsid w:val="009D31C1"/>
    <w:rsid w:val="009D3256"/>
    <w:rsid w:val="009D3565"/>
    <w:rsid w:val="009D3CC0"/>
    <w:rsid w:val="009D3D45"/>
    <w:rsid w:val="009D40DC"/>
    <w:rsid w:val="009D422C"/>
    <w:rsid w:val="009D4303"/>
    <w:rsid w:val="009D478C"/>
    <w:rsid w:val="009D47B4"/>
    <w:rsid w:val="009D49A4"/>
    <w:rsid w:val="009D4A8E"/>
    <w:rsid w:val="009D4DA3"/>
    <w:rsid w:val="009D60A4"/>
    <w:rsid w:val="009D610C"/>
    <w:rsid w:val="009D62E7"/>
    <w:rsid w:val="009D69E5"/>
    <w:rsid w:val="009D6B8A"/>
    <w:rsid w:val="009D75A4"/>
    <w:rsid w:val="009D7DC4"/>
    <w:rsid w:val="009E0FC3"/>
    <w:rsid w:val="009E11A9"/>
    <w:rsid w:val="009E1544"/>
    <w:rsid w:val="009E1546"/>
    <w:rsid w:val="009E176B"/>
    <w:rsid w:val="009E1D4E"/>
    <w:rsid w:val="009E1E13"/>
    <w:rsid w:val="009E1E2D"/>
    <w:rsid w:val="009E1F70"/>
    <w:rsid w:val="009E1FFC"/>
    <w:rsid w:val="009E2B37"/>
    <w:rsid w:val="009E2F97"/>
    <w:rsid w:val="009E3235"/>
    <w:rsid w:val="009E3790"/>
    <w:rsid w:val="009E37C6"/>
    <w:rsid w:val="009E3AD5"/>
    <w:rsid w:val="009E457F"/>
    <w:rsid w:val="009E53AA"/>
    <w:rsid w:val="009E53D6"/>
    <w:rsid w:val="009E5656"/>
    <w:rsid w:val="009E5AB4"/>
    <w:rsid w:val="009E5B3E"/>
    <w:rsid w:val="009E5B99"/>
    <w:rsid w:val="009E605E"/>
    <w:rsid w:val="009E641D"/>
    <w:rsid w:val="009E65A4"/>
    <w:rsid w:val="009E65CF"/>
    <w:rsid w:val="009E6F6E"/>
    <w:rsid w:val="009E706F"/>
    <w:rsid w:val="009E70CB"/>
    <w:rsid w:val="009E78D9"/>
    <w:rsid w:val="009E798E"/>
    <w:rsid w:val="009F02E6"/>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C23"/>
    <w:rsid w:val="009F4F05"/>
    <w:rsid w:val="009F5234"/>
    <w:rsid w:val="009F523C"/>
    <w:rsid w:val="009F5606"/>
    <w:rsid w:val="009F57FE"/>
    <w:rsid w:val="009F5CA4"/>
    <w:rsid w:val="009F5E58"/>
    <w:rsid w:val="009F60FC"/>
    <w:rsid w:val="009F6410"/>
    <w:rsid w:val="009F6457"/>
    <w:rsid w:val="009F669B"/>
    <w:rsid w:val="009F66DF"/>
    <w:rsid w:val="009F6EBA"/>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04B"/>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9C"/>
    <w:rsid w:val="00A131A4"/>
    <w:rsid w:val="00A1341C"/>
    <w:rsid w:val="00A13511"/>
    <w:rsid w:val="00A13715"/>
    <w:rsid w:val="00A13AAA"/>
    <w:rsid w:val="00A13CF1"/>
    <w:rsid w:val="00A145D0"/>
    <w:rsid w:val="00A14620"/>
    <w:rsid w:val="00A14743"/>
    <w:rsid w:val="00A14B5D"/>
    <w:rsid w:val="00A1562F"/>
    <w:rsid w:val="00A157EC"/>
    <w:rsid w:val="00A16098"/>
    <w:rsid w:val="00A16150"/>
    <w:rsid w:val="00A1630A"/>
    <w:rsid w:val="00A1637F"/>
    <w:rsid w:val="00A1641E"/>
    <w:rsid w:val="00A164DC"/>
    <w:rsid w:val="00A16605"/>
    <w:rsid w:val="00A16A02"/>
    <w:rsid w:val="00A17345"/>
    <w:rsid w:val="00A1789B"/>
    <w:rsid w:val="00A1791D"/>
    <w:rsid w:val="00A17C1A"/>
    <w:rsid w:val="00A17C7F"/>
    <w:rsid w:val="00A17EE0"/>
    <w:rsid w:val="00A20253"/>
    <w:rsid w:val="00A2049C"/>
    <w:rsid w:val="00A205BF"/>
    <w:rsid w:val="00A2104B"/>
    <w:rsid w:val="00A210E9"/>
    <w:rsid w:val="00A218AE"/>
    <w:rsid w:val="00A21A9D"/>
    <w:rsid w:val="00A21AAA"/>
    <w:rsid w:val="00A21C53"/>
    <w:rsid w:val="00A21E51"/>
    <w:rsid w:val="00A22132"/>
    <w:rsid w:val="00A22207"/>
    <w:rsid w:val="00A2243E"/>
    <w:rsid w:val="00A224C8"/>
    <w:rsid w:val="00A226BE"/>
    <w:rsid w:val="00A22A06"/>
    <w:rsid w:val="00A22A25"/>
    <w:rsid w:val="00A22C21"/>
    <w:rsid w:val="00A22CC6"/>
    <w:rsid w:val="00A22D9C"/>
    <w:rsid w:val="00A23162"/>
    <w:rsid w:val="00A2328F"/>
    <w:rsid w:val="00A23921"/>
    <w:rsid w:val="00A24150"/>
    <w:rsid w:val="00A2470A"/>
    <w:rsid w:val="00A2481C"/>
    <w:rsid w:val="00A24B4D"/>
    <w:rsid w:val="00A24CCF"/>
    <w:rsid w:val="00A256BA"/>
    <w:rsid w:val="00A25A28"/>
    <w:rsid w:val="00A261E4"/>
    <w:rsid w:val="00A26200"/>
    <w:rsid w:val="00A26337"/>
    <w:rsid w:val="00A26883"/>
    <w:rsid w:val="00A26D60"/>
    <w:rsid w:val="00A26E54"/>
    <w:rsid w:val="00A26EE0"/>
    <w:rsid w:val="00A26F6E"/>
    <w:rsid w:val="00A27E36"/>
    <w:rsid w:val="00A27ECC"/>
    <w:rsid w:val="00A30396"/>
    <w:rsid w:val="00A303C8"/>
    <w:rsid w:val="00A3072C"/>
    <w:rsid w:val="00A30BAE"/>
    <w:rsid w:val="00A313D0"/>
    <w:rsid w:val="00A314A9"/>
    <w:rsid w:val="00A31591"/>
    <w:rsid w:val="00A3170C"/>
    <w:rsid w:val="00A31C37"/>
    <w:rsid w:val="00A31E88"/>
    <w:rsid w:val="00A321EE"/>
    <w:rsid w:val="00A32461"/>
    <w:rsid w:val="00A325C2"/>
    <w:rsid w:val="00A325CC"/>
    <w:rsid w:val="00A326C8"/>
    <w:rsid w:val="00A327E2"/>
    <w:rsid w:val="00A32BFD"/>
    <w:rsid w:val="00A32C37"/>
    <w:rsid w:val="00A33BC8"/>
    <w:rsid w:val="00A33C3D"/>
    <w:rsid w:val="00A33C9E"/>
    <w:rsid w:val="00A346B3"/>
    <w:rsid w:val="00A34D39"/>
    <w:rsid w:val="00A35735"/>
    <w:rsid w:val="00A3583A"/>
    <w:rsid w:val="00A3590A"/>
    <w:rsid w:val="00A35A0B"/>
    <w:rsid w:val="00A35CBB"/>
    <w:rsid w:val="00A36027"/>
    <w:rsid w:val="00A362CB"/>
    <w:rsid w:val="00A36694"/>
    <w:rsid w:val="00A368BB"/>
    <w:rsid w:val="00A36BF1"/>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975"/>
    <w:rsid w:val="00A41CA0"/>
    <w:rsid w:val="00A42659"/>
    <w:rsid w:val="00A42721"/>
    <w:rsid w:val="00A42897"/>
    <w:rsid w:val="00A429DE"/>
    <w:rsid w:val="00A43171"/>
    <w:rsid w:val="00A4339C"/>
    <w:rsid w:val="00A43551"/>
    <w:rsid w:val="00A4449D"/>
    <w:rsid w:val="00A44530"/>
    <w:rsid w:val="00A44882"/>
    <w:rsid w:val="00A44AA5"/>
    <w:rsid w:val="00A44D13"/>
    <w:rsid w:val="00A44E28"/>
    <w:rsid w:val="00A4570E"/>
    <w:rsid w:val="00A45A3B"/>
    <w:rsid w:val="00A46395"/>
    <w:rsid w:val="00A46FAD"/>
    <w:rsid w:val="00A470ED"/>
    <w:rsid w:val="00A47430"/>
    <w:rsid w:val="00A4761F"/>
    <w:rsid w:val="00A47B4B"/>
    <w:rsid w:val="00A5044D"/>
    <w:rsid w:val="00A50AED"/>
    <w:rsid w:val="00A50B00"/>
    <w:rsid w:val="00A511FB"/>
    <w:rsid w:val="00A514B2"/>
    <w:rsid w:val="00A514EB"/>
    <w:rsid w:val="00A51F5E"/>
    <w:rsid w:val="00A521E0"/>
    <w:rsid w:val="00A52A54"/>
    <w:rsid w:val="00A52D1E"/>
    <w:rsid w:val="00A52D9E"/>
    <w:rsid w:val="00A53552"/>
    <w:rsid w:val="00A53AB6"/>
    <w:rsid w:val="00A53DDA"/>
    <w:rsid w:val="00A544BF"/>
    <w:rsid w:val="00A54A90"/>
    <w:rsid w:val="00A54D16"/>
    <w:rsid w:val="00A5579B"/>
    <w:rsid w:val="00A55877"/>
    <w:rsid w:val="00A55BB7"/>
    <w:rsid w:val="00A55CAC"/>
    <w:rsid w:val="00A55CCE"/>
    <w:rsid w:val="00A55E76"/>
    <w:rsid w:val="00A5637C"/>
    <w:rsid w:val="00A565AD"/>
    <w:rsid w:val="00A56652"/>
    <w:rsid w:val="00A56735"/>
    <w:rsid w:val="00A56C2C"/>
    <w:rsid w:val="00A570E9"/>
    <w:rsid w:val="00A57311"/>
    <w:rsid w:val="00A577E9"/>
    <w:rsid w:val="00A57C08"/>
    <w:rsid w:val="00A57C65"/>
    <w:rsid w:val="00A57F96"/>
    <w:rsid w:val="00A60100"/>
    <w:rsid w:val="00A602EE"/>
    <w:rsid w:val="00A6070B"/>
    <w:rsid w:val="00A6098D"/>
    <w:rsid w:val="00A60E31"/>
    <w:rsid w:val="00A61344"/>
    <w:rsid w:val="00A615F0"/>
    <w:rsid w:val="00A6175F"/>
    <w:rsid w:val="00A6178F"/>
    <w:rsid w:val="00A61828"/>
    <w:rsid w:val="00A61F25"/>
    <w:rsid w:val="00A620AA"/>
    <w:rsid w:val="00A62953"/>
    <w:rsid w:val="00A62961"/>
    <w:rsid w:val="00A62D25"/>
    <w:rsid w:val="00A62F9E"/>
    <w:rsid w:val="00A630F5"/>
    <w:rsid w:val="00A6364F"/>
    <w:rsid w:val="00A637E3"/>
    <w:rsid w:val="00A63872"/>
    <w:rsid w:val="00A63A37"/>
    <w:rsid w:val="00A63A89"/>
    <w:rsid w:val="00A63AEF"/>
    <w:rsid w:val="00A64196"/>
    <w:rsid w:val="00A64784"/>
    <w:rsid w:val="00A64BC7"/>
    <w:rsid w:val="00A64EB1"/>
    <w:rsid w:val="00A652F8"/>
    <w:rsid w:val="00A65354"/>
    <w:rsid w:val="00A65744"/>
    <w:rsid w:val="00A657CF"/>
    <w:rsid w:val="00A659FD"/>
    <w:rsid w:val="00A65FBF"/>
    <w:rsid w:val="00A66089"/>
    <w:rsid w:val="00A66A0F"/>
    <w:rsid w:val="00A66A5A"/>
    <w:rsid w:val="00A677C1"/>
    <w:rsid w:val="00A67A8E"/>
    <w:rsid w:val="00A67AC6"/>
    <w:rsid w:val="00A7028F"/>
    <w:rsid w:val="00A70A35"/>
    <w:rsid w:val="00A7120A"/>
    <w:rsid w:val="00A7141F"/>
    <w:rsid w:val="00A71D6B"/>
    <w:rsid w:val="00A72343"/>
    <w:rsid w:val="00A73873"/>
    <w:rsid w:val="00A73A4F"/>
    <w:rsid w:val="00A73AB0"/>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3B"/>
    <w:rsid w:val="00A76A52"/>
    <w:rsid w:val="00A76BF2"/>
    <w:rsid w:val="00A76D98"/>
    <w:rsid w:val="00A76F6C"/>
    <w:rsid w:val="00A76FC0"/>
    <w:rsid w:val="00A770A5"/>
    <w:rsid w:val="00A770DE"/>
    <w:rsid w:val="00A77255"/>
    <w:rsid w:val="00A7735F"/>
    <w:rsid w:val="00A77816"/>
    <w:rsid w:val="00A77C0E"/>
    <w:rsid w:val="00A806D6"/>
    <w:rsid w:val="00A80888"/>
    <w:rsid w:val="00A80E52"/>
    <w:rsid w:val="00A8135C"/>
    <w:rsid w:val="00A81633"/>
    <w:rsid w:val="00A8186B"/>
    <w:rsid w:val="00A81897"/>
    <w:rsid w:val="00A81F4B"/>
    <w:rsid w:val="00A8221B"/>
    <w:rsid w:val="00A8257B"/>
    <w:rsid w:val="00A82655"/>
    <w:rsid w:val="00A82665"/>
    <w:rsid w:val="00A82AEB"/>
    <w:rsid w:val="00A82E6A"/>
    <w:rsid w:val="00A831F0"/>
    <w:rsid w:val="00A834EC"/>
    <w:rsid w:val="00A83678"/>
    <w:rsid w:val="00A837F7"/>
    <w:rsid w:val="00A83AEB"/>
    <w:rsid w:val="00A83BF1"/>
    <w:rsid w:val="00A83C06"/>
    <w:rsid w:val="00A83EC0"/>
    <w:rsid w:val="00A83F37"/>
    <w:rsid w:val="00A84298"/>
    <w:rsid w:val="00A846A9"/>
    <w:rsid w:val="00A847C9"/>
    <w:rsid w:val="00A84EE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B93"/>
    <w:rsid w:val="00A91F3E"/>
    <w:rsid w:val="00A9287D"/>
    <w:rsid w:val="00A92F0B"/>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44"/>
    <w:rsid w:val="00A9505F"/>
    <w:rsid w:val="00A9526D"/>
    <w:rsid w:val="00A95445"/>
    <w:rsid w:val="00A955A6"/>
    <w:rsid w:val="00A95A3E"/>
    <w:rsid w:val="00A96058"/>
    <w:rsid w:val="00A96801"/>
    <w:rsid w:val="00A9692B"/>
    <w:rsid w:val="00A96D7E"/>
    <w:rsid w:val="00A971EC"/>
    <w:rsid w:val="00A9727C"/>
    <w:rsid w:val="00A97444"/>
    <w:rsid w:val="00A97666"/>
    <w:rsid w:val="00A97A74"/>
    <w:rsid w:val="00A97B6E"/>
    <w:rsid w:val="00A97B8C"/>
    <w:rsid w:val="00A97E7B"/>
    <w:rsid w:val="00AA0003"/>
    <w:rsid w:val="00AA0407"/>
    <w:rsid w:val="00AA092D"/>
    <w:rsid w:val="00AA0A0B"/>
    <w:rsid w:val="00AA158B"/>
    <w:rsid w:val="00AA170A"/>
    <w:rsid w:val="00AA192D"/>
    <w:rsid w:val="00AA1D12"/>
    <w:rsid w:val="00AA1DBC"/>
    <w:rsid w:val="00AA1EEC"/>
    <w:rsid w:val="00AA1F14"/>
    <w:rsid w:val="00AA210C"/>
    <w:rsid w:val="00AA27F7"/>
    <w:rsid w:val="00AA29F2"/>
    <w:rsid w:val="00AA2CD8"/>
    <w:rsid w:val="00AA2D01"/>
    <w:rsid w:val="00AA2E78"/>
    <w:rsid w:val="00AA2FDC"/>
    <w:rsid w:val="00AA30A2"/>
    <w:rsid w:val="00AA3354"/>
    <w:rsid w:val="00AA34E4"/>
    <w:rsid w:val="00AA3927"/>
    <w:rsid w:val="00AA3B44"/>
    <w:rsid w:val="00AA3B75"/>
    <w:rsid w:val="00AA3BBE"/>
    <w:rsid w:val="00AA3F33"/>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B2A"/>
    <w:rsid w:val="00AA7C4F"/>
    <w:rsid w:val="00AB001C"/>
    <w:rsid w:val="00AB003A"/>
    <w:rsid w:val="00AB02C8"/>
    <w:rsid w:val="00AB06B8"/>
    <w:rsid w:val="00AB0ADE"/>
    <w:rsid w:val="00AB0CA0"/>
    <w:rsid w:val="00AB102D"/>
    <w:rsid w:val="00AB1A33"/>
    <w:rsid w:val="00AB1BBE"/>
    <w:rsid w:val="00AB1C99"/>
    <w:rsid w:val="00AB2857"/>
    <w:rsid w:val="00AB3299"/>
    <w:rsid w:val="00AB336A"/>
    <w:rsid w:val="00AB3418"/>
    <w:rsid w:val="00AB3423"/>
    <w:rsid w:val="00AB3491"/>
    <w:rsid w:val="00AB3612"/>
    <w:rsid w:val="00AB3D94"/>
    <w:rsid w:val="00AB3E16"/>
    <w:rsid w:val="00AB3E3E"/>
    <w:rsid w:val="00AB3F13"/>
    <w:rsid w:val="00AB3FF5"/>
    <w:rsid w:val="00AB4157"/>
    <w:rsid w:val="00AB42EA"/>
    <w:rsid w:val="00AB42FF"/>
    <w:rsid w:val="00AB4B78"/>
    <w:rsid w:val="00AB513E"/>
    <w:rsid w:val="00AB53BA"/>
    <w:rsid w:val="00AB5572"/>
    <w:rsid w:val="00AB57AD"/>
    <w:rsid w:val="00AB583A"/>
    <w:rsid w:val="00AB6220"/>
    <w:rsid w:val="00AB642C"/>
    <w:rsid w:val="00AB64B8"/>
    <w:rsid w:val="00AB7134"/>
    <w:rsid w:val="00AB74CC"/>
    <w:rsid w:val="00AB76D5"/>
    <w:rsid w:val="00AB7787"/>
    <w:rsid w:val="00AB78AC"/>
    <w:rsid w:val="00AC06BF"/>
    <w:rsid w:val="00AC0825"/>
    <w:rsid w:val="00AC1191"/>
    <w:rsid w:val="00AC1281"/>
    <w:rsid w:val="00AC1500"/>
    <w:rsid w:val="00AC1C9F"/>
    <w:rsid w:val="00AC2D4E"/>
    <w:rsid w:val="00AC2DA4"/>
    <w:rsid w:val="00AC3084"/>
    <w:rsid w:val="00AC3431"/>
    <w:rsid w:val="00AC3657"/>
    <w:rsid w:val="00AC3795"/>
    <w:rsid w:val="00AC37AD"/>
    <w:rsid w:val="00AC38E9"/>
    <w:rsid w:val="00AC3A40"/>
    <w:rsid w:val="00AC449A"/>
    <w:rsid w:val="00AC4590"/>
    <w:rsid w:val="00AC45D6"/>
    <w:rsid w:val="00AC4676"/>
    <w:rsid w:val="00AC4D48"/>
    <w:rsid w:val="00AC4D53"/>
    <w:rsid w:val="00AC4E2E"/>
    <w:rsid w:val="00AC5A3B"/>
    <w:rsid w:val="00AC61B3"/>
    <w:rsid w:val="00AC63F4"/>
    <w:rsid w:val="00AC6521"/>
    <w:rsid w:val="00AC690A"/>
    <w:rsid w:val="00AC6D0A"/>
    <w:rsid w:val="00AC723D"/>
    <w:rsid w:val="00AC7949"/>
    <w:rsid w:val="00AD0406"/>
    <w:rsid w:val="00AD0C3A"/>
    <w:rsid w:val="00AD12BD"/>
    <w:rsid w:val="00AD163D"/>
    <w:rsid w:val="00AD198B"/>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41D"/>
    <w:rsid w:val="00AD48F9"/>
    <w:rsid w:val="00AD514B"/>
    <w:rsid w:val="00AD58E2"/>
    <w:rsid w:val="00AD5B9B"/>
    <w:rsid w:val="00AD65BD"/>
    <w:rsid w:val="00AD67B4"/>
    <w:rsid w:val="00AD6C7F"/>
    <w:rsid w:val="00AD70C9"/>
    <w:rsid w:val="00AD724E"/>
    <w:rsid w:val="00AD732B"/>
    <w:rsid w:val="00AD7346"/>
    <w:rsid w:val="00AD75A6"/>
    <w:rsid w:val="00AD7927"/>
    <w:rsid w:val="00AE0CEE"/>
    <w:rsid w:val="00AE0D23"/>
    <w:rsid w:val="00AE0E9E"/>
    <w:rsid w:val="00AE1418"/>
    <w:rsid w:val="00AE14B7"/>
    <w:rsid w:val="00AE18E9"/>
    <w:rsid w:val="00AE1EFD"/>
    <w:rsid w:val="00AE202D"/>
    <w:rsid w:val="00AE2205"/>
    <w:rsid w:val="00AE232B"/>
    <w:rsid w:val="00AE2BFE"/>
    <w:rsid w:val="00AE3004"/>
    <w:rsid w:val="00AE31B1"/>
    <w:rsid w:val="00AE3211"/>
    <w:rsid w:val="00AE333D"/>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992"/>
    <w:rsid w:val="00AF00EE"/>
    <w:rsid w:val="00AF04B2"/>
    <w:rsid w:val="00AF0801"/>
    <w:rsid w:val="00AF0949"/>
    <w:rsid w:val="00AF0A3F"/>
    <w:rsid w:val="00AF0BA8"/>
    <w:rsid w:val="00AF0E62"/>
    <w:rsid w:val="00AF1414"/>
    <w:rsid w:val="00AF225D"/>
    <w:rsid w:val="00AF28B0"/>
    <w:rsid w:val="00AF2DED"/>
    <w:rsid w:val="00AF3361"/>
    <w:rsid w:val="00AF3C80"/>
    <w:rsid w:val="00AF3C8C"/>
    <w:rsid w:val="00AF41FC"/>
    <w:rsid w:val="00AF457C"/>
    <w:rsid w:val="00AF4648"/>
    <w:rsid w:val="00AF4BC1"/>
    <w:rsid w:val="00AF5021"/>
    <w:rsid w:val="00AF5363"/>
    <w:rsid w:val="00AF59F2"/>
    <w:rsid w:val="00AF5F78"/>
    <w:rsid w:val="00AF638D"/>
    <w:rsid w:val="00AF63A9"/>
    <w:rsid w:val="00AF6591"/>
    <w:rsid w:val="00AF66F1"/>
    <w:rsid w:val="00AF6975"/>
    <w:rsid w:val="00AF6AE3"/>
    <w:rsid w:val="00AF6B1B"/>
    <w:rsid w:val="00AF6BCE"/>
    <w:rsid w:val="00AF717F"/>
    <w:rsid w:val="00AF738A"/>
    <w:rsid w:val="00AF782D"/>
    <w:rsid w:val="00AF7F09"/>
    <w:rsid w:val="00B002BA"/>
    <w:rsid w:val="00B00306"/>
    <w:rsid w:val="00B00858"/>
    <w:rsid w:val="00B00D62"/>
    <w:rsid w:val="00B010A7"/>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3EF8"/>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29E"/>
    <w:rsid w:val="00B16562"/>
    <w:rsid w:val="00B167A6"/>
    <w:rsid w:val="00B16AE9"/>
    <w:rsid w:val="00B16B5F"/>
    <w:rsid w:val="00B16E40"/>
    <w:rsid w:val="00B1736C"/>
    <w:rsid w:val="00B17663"/>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2803"/>
    <w:rsid w:val="00B233A9"/>
    <w:rsid w:val="00B239CC"/>
    <w:rsid w:val="00B23A0D"/>
    <w:rsid w:val="00B24942"/>
    <w:rsid w:val="00B24F48"/>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4C4"/>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37870"/>
    <w:rsid w:val="00B37BBE"/>
    <w:rsid w:val="00B4003E"/>
    <w:rsid w:val="00B40292"/>
    <w:rsid w:val="00B406B2"/>
    <w:rsid w:val="00B40D73"/>
    <w:rsid w:val="00B411A3"/>
    <w:rsid w:val="00B412CB"/>
    <w:rsid w:val="00B41351"/>
    <w:rsid w:val="00B415EF"/>
    <w:rsid w:val="00B418C4"/>
    <w:rsid w:val="00B41A84"/>
    <w:rsid w:val="00B41B34"/>
    <w:rsid w:val="00B42378"/>
    <w:rsid w:val="00B427E4"/>
    <w:rsid w:val="00B42879"/>
    <w:rsid w:val="00B4299B"/>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013"/>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847"/>
    <w:rsid w:val="00B50D6B"/>
    <w:rsid w:val="00B51224"/>
    <w:rsid w:val="00B513F2"/>
    <w:rsid w:val="00B51420"/>
    <w:rsid w:val="00B51526"/>
    <w:rsid w:val="00B51A40"/>
    <w:rsid w:val="00B51CC0"/>
    <w:rsid w:val="00B52559"/>
    <w:rsid w:val="00B52646"/>
    <w:rsid w:val="00B529F2"/>
    <w:rsid w:val="00B52AAD"/>
    <w:rsid w:val="00B52BFC"/>
    <w:rsid w:val="00B52EA6"/>
    <w:rsid w:val="00B53591"/>
    <w:rsid w:val="00B53C0B"/>
    <w:rsid w:val="00B53EF5"/>
    <w:rsid w:val="00B5428C"/>
    <w:rsid w:val="00B54381"/>
    <w:rsid w:val="00B543E9"/>
    <w:rsid w:val="00B54759"/>
    <w:rsid w:val="00B5475E"/>
    <w:rsid w:val="00B54989"/>
    <w:rsid w:val="00B54DAD"/>
    <w:rsid w:val="00B553CF"/>
    <w:rsid w:val="00B55517"/>
    <w:rsid w:val="00B55531"/>
    <w:rsid w:val="00B555B8"/>
    <w:rsid w:val="00B55ACA"/>
    <w:rsid w:val="00B55CE0"/>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2C02"/>
    <w:rsid w:val="00B6305A"/>
    <w:rsid w:val="00B634C4"/>
    <w:rsid w:val="00B63870"/>
    <w:rsid w:val="00B640AB"/>
    <w:rsid w:val="00B64398"/>
    <w:rsid w:val="00B64484"/>
    <w:rsid w:val="00B645EE"/>
    <w:rsid w:val="00B645F8"/>
    <w:rsid w:val="00B646A6"/>
    <w:rsid w:val="00B647EA"/>
    <w:rsid w:val="00B64995"/>
    <w:rsid w:val="00B64C6D"/>
    <w:rsid w:val="00B652B0"/>
    <w:rsid w:val="00B657B5"/>
    <w:rsid w:val="00B65A2A"/>
    <w:rsid w:val="00B65D1C"/>
    <w:rsid w:val="00B664EC"/>
    <w:rsid w:val="00B66758"/>
    <w:rsid w:val="00B66801"/>
    <w:rsid w:val="00B669F5"/>
    <w:rsid w:val="00B66A09"/>
    <w:rsid w:val="00B66FF7"/>
    <w:rsid w:val="00B6736D"/>
    <w:rsid w:val="00B675E5"/>
    <w:rsid w:val="00B6796C"/>
    <w:rsid w:val="00B67B2B"/>
    <w:rsid w:val="00B67D7F"/>
    <w:rsid w:val="00B70333"/>
    <w:rsid w:val="00B703CE"/>
    <w:rsid w:val="00B70470"/>
    <w:rsid w:val="00B707D8"/>
    <w:rsid w:val="00B70809"/>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16"/>
    <w:rsid w:val="00B74EC0"/>
    <w:rsid w:val="00B74F4E"/>
    <w:rsid w:val="00B75667"/>
    <w:rsid w:val="00B758C6"/>
    <w:rsid w:val="00B75ED2"/>
    <w:rsid w:val="00B76727"/>
    <w:rsid w:val="00B76CD5"/>
    <w:rsid w:val="00B76E9A"/>
    <w:rsid w:val="00B77062"/>
    <w:rsid w:val="00B7709F"/>
    <w:rsid w:val="00B774CC"/>
    <w:rsid w:val="00B77632"/>
    <w:rsid w:val="00B77792"/>
    <w:rsid w:val="00B77ACE"/>
    <w:rsid w:val="00B77D8A"/>
    <w:rsid w:val="00B8053A"/>
    <w:rsid w:val="00B8053B"/>
    <w:rsid w:val="00B80795"/>
    <w:rsid w:val="00B80D06"/>
    <w:rsid w:val="00B80F5B"/>
    <w:rsid w:val="00B811F0"/>
    <w:rsid w:val="00B812E8"/>
    <w:rsid w:val="00B81578"/>
    <w:rsid w:val="00B81675"/>
    <w:rsid w:val="00B81684"/>
    <w:rsid w:val="00B817F4"/>
    <w:rsid w:val="00B8206A"/>
    <w:rsid w:val="00B821AB"/>
    <w:rsid w:val="00B8226F"/>
    <w:rsid w:val="00B8242F"/>
    <w:rsid w:val="00B82519"/>
    <w:rsid w:val="00B8284A"/>
    <w:rsid w:val="00B82942"/>
    <w:rsid w:val="00B82ED6"/>
    <w:rsid w:val="00B830F7"/>
    <w:rsid w:val="00B8321E"/>
    <w:rsid w:val="00B8354E"/>
    <w:rsid w:val="00B83AC3"/>
    <w:rsid w:val="00B83C72"/>
    <w:rsid w:val="00B83D8E"/>
    <w:rsid w:val="00B83DF6"/>
    <w:rsid w:val="00B8408E"/>
    <w:rsid w:val="00B8463E"/>
    <w:rsid w:val="00B84920"/>
    <w:rsid w:val="00B84BE8"/>
    <w:rsid w:val="00B85E03"/>
    <w:rsid w:val="00B85EEF"/>
    <w:rsid w:val="00B85F67"/>
    <w:rsid w:val="00B86557"/>
    <w:rsid w:val="00B86633"/>
    <w:rsid w:val="00B86734"/>
    <w:rsid w:val="00B868FA"/>
    <w:rsid w:val="00B8692C"/>
    <w:rsid w:val="00B86BDC"/>
    <w:rsid w:val="00B86CD4"/>
    <w:rsid w:val="00B8706E"/>
    <w:rsid w:val="00B87143"/>
    <w:rsid w:val="00B87211"/>
    <w:rsid w:val="00B872BD"/>
    <w:rsid w:val="00B874FB"/>
    <w:rsid w:val="00B8769E"/>
    <w:rsid w:val="00B90516"/>
    <w:rsid w:val="00B90DC8"/>
    <w:rsid w:val="00B90E5F"/>
    <w:rsid w:val="00B911A5"/>
    <w:rsid w:val="00B91356"/>
    <w:rsid w:val="00B917B0"/>
    <w:rsid w:val="00B91E0F"/>
    <w:rsid w:val="00B926E0"/>
    <w:rsid w:val="00B928B6"/>
    <w:rsid w:val="00B92A14"/>
    <w:rsid w:val="00B92DBB"/>
    <w:rsid w:val="00B93042"/>
    <w:rsid w:val="00B93B55"/>
    <w:rsid w:val="00B93C36"/>
    <w:rsid w:val="00B94054"/>
    <w:rsid w:val="00B94253"/>
    <w:rsid w:val="00B9436E"/>
    <w:rsid w:val="00B95056"/>
    <w:rsid w:val="00B950E8"/>
    <w:rsid w:val="00B95242"/>
    <w:rsid w:val="00B952C6"/>
    <w:rsid w:val="00B95471"/>
    <w:rsid w:val="00B954FC"/>
    <w:rsid w:val="00B957F8"/>
    <w:rsid w:val="00B95A04"/>
    <w:rsid w:val="00B95C49"/>
    <w:rsid w:val="00B95EEF"/>
    <w:rsid w:val="00B9607A"/>
    <w:rsid w:val="00B96228"/>
    <w:rsid w:val="00B96313"/>
    <w:rsid w:val="00B96722"/>
    <w:rsid w:val="00B96A58"/>
    <w:rsid w:val="00B96ABF"/>
    <w:rsid w:val="00B96CBF"/>
    <w:rsid w:val="00B96CF0"/>
    <w:rsid w:val="00B96DA2"/>
    <w:rsid w:val="00B977E6"/>
    <w:rsid w:val="00B97B85"/>
    <w:rsid w:val="00B97E3F"/>
    <w:rsid w:val="00BA067F"/>
    <w:rsid w:val="00BA0827"/>
    <w:rsid w:val="00BA0EBA"/>
    <w:rsid w:val="00BA13E0"/>
    <w:rsid w:val="00BA17C4"/>
    <w:rsid w:val="00BA1C20"/>
    <w:rsid w:val="00BA1E0C"/>
    <w:rsid w:val="00BA270E"/>
    <w:rsid w:val="00BA2729"/>
    <w:rsid w:val="00BA283C"/>
    <w:rsid w:val="00BA2A31"/>
    <w:rsid w:val="00BA2AEB"/>
    <w:rsid w:val="00BA2DED"/>
    <w:rsid w:val="00BA2E12"/>
    <w:rsid w:val="00BA2E29"/>
    <w:rsid w:val="00BA3129"/>
    <w:rsid w:val="00BA36F5"/>
    <w:rsid w:val="00BA3909"/>
    <w:rsid w:val="00BA3974"/>
    <w:rsid w:val="00BA3CC9"/>
    <w:rsid w:val="00BA3F29"/>
    <w:rsid w:val="00BA40BE"/>
    <w:rsid w:val="00BA4343"/>
    <w:rsid w:val="00BA4528"/>
    <w:rsid w:val="00BA48E0"/>
    <w:rsid w:val="00BA4C24"/>
    <w:rsid w:val="00BA4E10"/>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EB0"/>
    <w:rsid w:val="00BB0528"/>
    <w:rsid w:val="00BB053E"/>
    <w:rsid w:val="00BB070E"/>
    <w:rsid w:val="00BB0B3E"/>
    <w:rsid w:val="00BB0D75"/>
    <w:rsid w:val="00BB0FE6"/>
    <w:rsid w:val="00BB1211"/>
    <w:rsid w:val="00BB1393"/>
    <w:rsid w:val="00BB1874"/>
    <w:rsid w:val="00BB1966"/>
    <w:rsid w:val="00BB1B14"/>
    <w:rsid w:val="00BB1B24"/>
    <w:rsid w:val="00BB1C4F"/>
    <w:rsid w:val="00BB1D50"/>
    <w:rsid w:val="00BB225D"/>
    <w:rsid w:val="00BB238E"/>
    <w:rsid w:val="00BB2649"/>
    <w:rsid w:val="00BB2A18"/>
    <w:rsid w:val="00BB3355"/>
    <w:rsid w:val="00BB365A"/>
    <w:rsid w:val="00BB3E68"/>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440"/>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5FF"/>
    <w:rsid w:val="00BC46E4"/>
    <w:rsid w:val="00BC499E"/>
    <w:rsid w:val="00BC5CE2"/>
    <w:rsid w:val="00BC62B8"/>
    <w:rsid w:val="00BC68C0"/>
    <w:rsid w:val="00BC70D5"/>
    <w:rsid w:val="00BC7133"/>
    <w:rsid w:val="00BC71C5"/>
    <w:rsid w:val="00BC7659"/>
    <w:rsid w:val="00BC77C9"/>
    <w:rsid w:val="00BC783B"/>
    <w:rsid w:val="00BC7A42"/>
    <w:rsid w:val="00BD013E"/>
    <w:rsid w:val="00BD0238"/>
    <w:rsid w:val="00BD082C"/>
    <w:rsid w:val="00BD0FC4"/>
    <w:rsid w:val="00BD0FE4"/>
    <w:rsid w:val="00BD140B"/>
    <w:rsid w:val="00BD1624"/>
    <w:rsid w:val="00BD238C"/>
    <w:rsid w:val="00BD2A08"/>
    <w:rsid w:val="00BD2CED"/>
    <w:rsid w:val="00BD2F55"/>
    <w:rsid w:val="00BD30E5"/>
    <w:rsid w:val="00BD3837"/>
    <w:rsid w:val="00BD386B"/>
    <w:rsid w:val="00BD3C69"/>
    <w:rsid w:val="00BD3D7A"/>
    <w:rsid w:val="00BD4092"/>
    <w:rsid w:val="00BD4235"/>
    <w:rsid w:val="00BD45AD"/>
    <w:rsid w:val="00BD4749"/>
    <w:rsid w:val="00BD4E8E"/>
    <w:rsid w:val="00BD57C3"/>
    <w:rsid w:val="00BD5A26"/>
    <w:rsid w:val="00BD5CD4"/>
    <w:rsid w:val="00BD5FA4"/>
    <w:rsid w:val="00BD6509"/>
    <w:rsid w:val="00BD689C"/>
    <w:rsid w:val="00BD6A22"/>
    <w:rsid w:val="00BD6D88"/>
    <w:rsid w:val="00BD754A"/>
    <w:rsid w:val="00BD782C"/>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6CB"/>
    <w:rsid w:val="00BE3E3B"/>
    <w:rsid w:val="00BE3E52"/>
    <w:rsid w:val="00BE3EA0"/>
    <w:rsid w:val="00BE403F"/>
    <w:rsid w:val="00BE4376"/>
    <w:rsid w:val="00BE4593"/>
    <w:rsid w:val="00BE475F"/>
    <w:rsid w:val="00BE5164"/>
    <w:rsid w:val="00BE5519"/>
    <w:rsid w:val="00BE5622"/>
    <w:rsid w:val="00BE57B1"/>
    <w:rsid w:val="00BE5813"/>
    <w:rsid w:val="00BE60DC"/>
    <w:rsid w:val="00BE6149"/>
    <w:rsid w:val="00BE65B3"/>
    <w:rsid w:val="00BE689B"/>
    <w:rsid w:val="00BE6D82"/>
    <w:rsid w:val="00BE72B2"/>
    <w:rsid w:val="00BE7B27"/>
    <w:rsid w:val="00BF0058"/>
    <w:rsid w:val="00BF00A5"/>
    <w:rsid w:val="00BF02E6"/>
    <w:rsid w:val="00BF0395"/>
    <w:rsid w:val="00BF08B0"/>
    <w:rsid w:val="00BF0CEB"/>
    <w:rsid w:val="00BF0F15"/>
    <w:rsid w:val="00BF10D2"/>
    <w:rsid w:val="00BF120B"/>
    <w:rsid w:val="00BF12B0"/>
    <w:rsid w:val="00BF1309"/>
    <w:rsid w:val="00BF1A29"/>
    <w:rsid w:val="00BF1DF1"/>
    <w:rsid w:val="00BF204A"/>
    <w:rsid w:val="00BF21AD"/>
    <w:rsid w:val="00BF220D"/>
    <w:rsid w:val="00BF2372"/>
    <w:rsid w:val="00BF2817"/>
    <w:rsid w:val="00BF2A22"/>
    <w:rsid w:val="00BF31CB"/>
    <w:rsid w:val="00BF3615"/>
    <w:rsid w:val="00BF3BCB"/>
    <w:rsid w:val="00BF3C10"/>
    <w:rsid w:val="00BF3E35"/>
    <w:rsid w:val="00BF3E99"/>
    <w:rsid w:val="00BF3FFA"/>
    <w:rsid w:val="00BF43E6"/>
    <w:rsid w:val="00BF46F1"/>
    <w:rsid w:val="00BF493C"/>
    <w:rsid w:val="00BF4B69"/>
    <w:rsid w:val="00BF56A8"/>
    <w:rsid w:val="00BF5FD2"/>
    <w:rsid w:val="00BF60E3"/>
    <w:rsid w:val="00BF6C19"/>
    <w:rsid w:val="00BF6E7B"/>
    <w:rsid w:val="00BF6FBF"/>
    <w:rsid w:val="00BF70A1"/>
    <w:rsid w:val="00BF70F8"/>
    <w:rsid w:val="00BF7B97"/>
    <w:rsid w:val="00BF7C67"/>
    <w:rsid w:val="00BF7D39"/>
    <w:rsid w:val="00BF7D43"/>
    <w:rsid w:val="00BF7E03"/>
    <w:rsid w:val="00C003E2"/>
    <w:rsid w:val="00C00F1A"/>
    <w:rsid w:val="00C010F5"/>
    <w:rsid w:val="00C01305"/>
    <w:rsid w:val="00C0150C"/>
    <w:rsid w:val="00C01835"/>
    <w:rsid w:val="00C02192"/>
    <w:rsid w:val="00C023FA"/>
    <w:rsid w:val="00C02827"/>
    <w:rsid w:val="00C02B71"/>
    <w:rsid w:val="00C02CDE"/>
    <w:rsid w:val="00C030B9"/>
    <w:rsid w:val="00C0350D"/>
    <w:rsid w:val="00C03644"/>
    <w:rsid w:val="00C039B6"/>
    <w:rsid w:val="00C03B7B"/>
    <w:rsid w:val="00C03CF4"/>
    <w:rsid w:val="00C040B8"/>
    <w:rsid w:val="00C04591"/>
    <w:rsid w:val="00C057E0"/>
    <w:rsid w:val="00C0581D"/>
    <w:rsid w:val="00C0583B"/>
    <w:rsid w:val="00C05863"/>
    <w:rsid w:val="00C05B1F"/>
    <w:rsid w:val="00C05C20"/>
    <w:rsid w:val="00C06066"/>
    <w:rsid w:val="00C0648A"/>
    <w:rsid w:val="00C06690"/>
    <w:rsid w:val="00C067A4"/>
    <w:rsid w:val="00C06BE9"/>
    <w:rsid w:val="00C071C6"/>
    <w:rsid w:val="00C07A6C"/>
    <w:rsid w:val="00C07AE3"/>
    <w:rsid w:val="00C07AE4"/>
    <w:rsid w:val="00C07C81"/>
    <w:rsid w:val="00C07D3E"/>
    <w:rsid w:val="00C07F8F"/>
    <w:rsid w:val="00C101D2"/>
    <w:rsid w:val="00C10599"/>
    <w:rsid w:val="00C106DF"/>
    <w:rsid w:val="00C10857"/>
    <w:rsid w:val="00C1114F"/>
    <w:rsid w:val="00C11183"/>
    <w:rsid w:val="00C11197"/>
    <w:rsid w:val="00C11C33"/>
    <w:rsid w:val="00C11C73"/>
    <w:rsid w:val="00C11FE5"/>
    <w:rsid w:val="00C11FF6"/>
    <w:rsid w:val="00C120E0"/>
    <w:rsid w:val="00C123E0"/>
    <w:rsid w:val="00C1286D"/>
    <w:rsid w:val="00C12EB5"/>
    <w:rsid w:val="00C134A1"/>
    <w:rsid w:val="00C13504"/>
    <w:rsid w:val="00C1399B"/>
    <w:rsid w:val="00C13C8A"/>
    <w:rsid w:val="00C13C9C"/>
    <w:rsid w:val="00C13F22"/>
    <w:rsid w:val="00C13F33"/>
    <w:rsid w:val="00C140FE"/>
    <w:rsid w:val="00C147B9"/>
    <w:rsid w:val="00C14C0C"/>
    <w:rsid w:val="00C14F4D"/>
    <w:rsid w:val="00C15135"/>
    <w:rsid w:val="00C159ED"/>
    <w:rsid w:val="00C15FFF"/>
    <w:rsid w:val="00C16349"/>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1E0"/>
    <w:rsid w:val="00C21517"/>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4BE"/>
    <w:rsid w:val="00C27B80"/>
    <w:rsid w:val="00C307FA"/>
    <w:rsid w:val="00C30D3F"/>
    <w:rsid w:val="00C30DAA"/>
    <w:rsid w:val="00C30F1F"/>
    <w:rsid w:val="00C30FB5"/>
    <w:rsid w:val="00C30FB7"/>
    <w:rsid w:val="00C31089"/>
    <w:rsid w:val="00C31237"/>
    <w:rsid w:val="00C314DF"/>
    <w:rsid w:val="00C3175A"/>
    <w:rsid w:val="00C31861"/>
    <w:rsid w:val="00C319A2"/>
    <w:rsid w:val="00C31C42"/>
    <w:rsid w:val="00C3208A"/>
    <w:rsid w:val="00C32417"/>
    <w:rsid w:val="00C328B2"/>
    <w:rsid w:val="00C32A9C"/>
    <w:rsid w:val="00C32BB7"/>
    <w:rsid w:val="00C33373"/>
    <w:rsid w:val="00C334D8"/>
    <w:rsid w:val="00C339DE"/>
    <w:rsid w:val="00C33AA7"/>
    <w:rsid w:val="00C33DCE"/>
    <w:rsid w:val="00C342B6"/>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0DB"/>
    <w:rsid w:val="00C45A9C"/>
    <w:rsid w:val="00C45B3D"/>
    <w:rsid w:val="00C466A6"/>
    <w:rsid w:val="00C466F1"/>
    <w:rsid w:val="00C46B53"/>
    <w:rsid w:val="00C46BE6"/>
    <w:rsid w:val="00C470AA"/>
    <w:rsid w:val="00C4740A"/>
    <w:rsid w:val="00C47838"/>
    <w:rsid w:val="00C47AE8"/>
    <w:rsid w:val="00C508B7"/>
    <w:rsid w:val="00C51B85"/>
    <w:rsid w:val="00C51D11"/>
    <w:rsid w:val="00C5257E"/>
    <w:rsid w:val="00C52A41"/>
    <w:rsid w:val="00C52A73"/>
    <w:rsid w:val="00C531B4"/>
    <w:rsid w:val="00C532F9"/>
    <w:rsid w:val="00C533F6"/>
    <w:rsid w:val="00C53E22"/>
    <w:rsid w:val="00C5413F"/>
    <w:rsid w:val="00C54146"/>
    <w:rsid w:val="00C5430E"/>
    <w:rsid w:val="00C54C62"/>
    <w:rsid w:val="00C55999"/>
    <w:rsid w:val="00C55ADC"/>
    <w:rsid w:val="00C55CE2"/>
    <w:rsid w:val="00C5638E"/>
    <w:rsid w:val="00C56491"/>
    <w:rsid w:val="00C56918"/>
    <w:rsid w:val="00C569CA"/>
    <w:rsid w:val="00C56C48"/>
    <w:rsid w:val="00C5707E"/>
    <w:rsid w:val="00C57143"/>
    <w:rsid w:val="00C57A4B"/>
    <w:rsid w:val="00C57CC6"/>
    <w:rsid w:val="00C60002"/>
    <w:rsid w:val="00C601EB"/>
    <w:rsid w:val="00C603F8"/>
    <w:rsid w:val="00C60EC1"/>
    <w:rsid w:val="00C60FFC"/>
    <w:rsid w:val="00C6119C"/>
    <w:rsid w:val="00C61880"/>
    <w:rsid w:val="00C61B02"/>
    <w:rsid w:val="00C61FD6"/>
    <w:rsid w:val="00C62027"/>
    <w:rsid w:val="00C62163"/>
    <w:rsid w:val="00C6279A"/>
    <w:rsid w:val="00C62997"/>
    <w:rsid w:val="00C62BE7"/>
    <w:rsid w:val="00C62C31"/>
    <w:rsid w:val="00C62FB5"/>
    <w:rsid w:val="00C633AB"/>
    <w:rsid w:val="00C6343A"/>
    <w:rsid w:val="00C63503"/>
    <w:rsid w:val="00C639BE"/>
    <w:rsid w:val="00C6419F"/>
    <w:rsid w:val="00C64376"/>
    <w:rsid w:val="00C64626"/>
    <w:rsid w:val="00C64849"/>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70134"/>
    <w:rsid w:val="00C7040D"/>
    <w:rsid w:val="00C70A15"/>
    <w:rsid w:val="00C70B8C"/>
    <w:rsid w:val="00C71468"/>
    <w:rsid w:val="00C7238B"/>
    <w:rsid w:val="00C723AF"/>
    <w:rsid w:val="00C723F3"/>
    <w:rsid w:val="00C72750"/>
    <w:rsid w:val="00C72953"/>
    <w:rsid w:val="00C72EF5"/>
    <w:rsid w:val="00C732C5"/>
    <w:rsid w:val="00C7357D"/>
    <w:rsid w:val="00C73807"/>
    <w:rsid w:val="00C73F77"/>
    <w:rsid w:val="00C740FD"/>
    <w:rsid w:val="00C74157"/>
    <w:rsid w:val="00C7448E"/>
    <w:rsid w:val="00C748E2"/>
    <w:rsid w:val="00C75004"/>
    <w:rsid w:val="00C7542A"/>
    <w:rsid w:val="00C755E8"/>
    <w:rsid w:val="00C757C1"/>
    <w:rsid w:val="00C75970"/>
    <w:rsid w:val="00C75AC4"/>
    <w:rsid w:val="00C75B22"/>
    <w:rsid w:val="00C75C9D"/>
    <w:rsid w:val="00C75ED0"/>
    <w:rsid w:val="00C76A56"/>
    <w:rsid w:val="00C76A6B"/>
    <w:rsid w:val="00C76F37"/>
    <w:rsid w:val="00C7731D"/>
    <w:rsid w:val="00C7799E"/>
    <w:rsid w:val="00C77C55"/>
    <w:rsid w:val="00C77DF7"/>
    <w:rsid w:val="00C80547"/>
    <w:rsid w:val="00C808E1"/>
    <w:rsid w:val="00C80C97"/>
    <w:rsid w:val="00C8198E"/>
    <w:rsid w:val="00C81B30"/>
    <w:rsid w:val="00C82387"/>
    <w:rsid w:val="00C823AF"/>
    <w:rsid w:val="00C8329E"/>
    <w:rsid w:val="00C836F2"/>
    <w:rsid w:val="00C83972"/>
    <w:rsid w:val="00C84332"/>
    <w:rsid w:val="00C84EEF"/>
    <w:rsid w:val="00C8534D"/>
    <w:rsid w:val="00C85FA0"/>
    <w:rsid w:val="00C8624E"/>
    <w:rsid w:val="00C86379"/>
    <w:rsid w:val="00C864DB"/>
    <w:rsid w:val="00C8781D"/>
    <w:rsid w:val="00C878FE"/>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D1F"/>
    <w:rsid w:val="00CA0EAB"/>
    <w:rsid w:val="00CA114D"/>
    <w:rsid w:val="00CA1225"/>
    <w:rsid w:val="00CA167C"/>
    <w:rsid w:val="00CA18D2"/>
    <w:rsid w:val="00CA2124"/>
    <w:rsid w:val="00CA261A"/>
    <w:rsid w:val="00CA2919"/>
    <w:rsid w:val="00CA2BAF"/>
    <w:rsid w:val="00CA2C56"/>
    <w:rsid w:val="00CA3072"/>
    <w:rsid w:val="00CA32C7"/>
    <w:rsid w:val="00CA3CF5"/>
    <w:rsid w:val="00CA409C"/>
    <w:rsid w:val="00CA4A3F"/>
    <w:rsid w:val="00CA4C14"/>
    <w:rsid w:val="00CA4CC2"/>
    <w:rsid w:val="00CA4DC3"/>
    <w:rsid w:val="00CA4FE7"/>
    <w:rsid w:val="00CA51A0"/>
    <w:rsid w:val="00CA5974"/>
    <w:rsid w:val="00CA59AB"/>
    <w:rsid w:val="00CA5AD1"/>
    <w:rsid w:val="00CA5D26"/>
    <w:rsid w:val="00CA5D4A"/>
    <w:rsid w:val="00CA6164"/>
    <w:rsid w:val="00CA625F"/>
    <w:rsid w:val="00CA6A6E"/>
    <w:rsid w:val="00CA6C91"/>
    <w:rsid w:val="00CA7202"/>
    <w:rsid w:val="00CA7300"/>
    <w:rsid w:val="00CA73B2"/>
    <w:rsid w:val="00CA74E8"/>
    <w:rsid w:val="00CA7680"/>
    <w:rsid w:val="00CB047F"/>
    <w:rsid w:val="00CB050A"/>
    <w:rsid w:val="00CB0C2A"/>
    <w:rsid w:val="00CB11BD"/>
    <w:rsid w:val="00CB1368"/>
    <w:rsid w:val="00CB1467"/>
    <w:rsid w:val="00CB16B2"/>
    <w:rsid w:val="00CB1D87"/>
    <w:rsid w:val="00CB1D94"/>
    <w:rsid w:val="00CB1F2A"/>
    <w:rsid w:val="00CB23DE"/>
    <w:rsid w:val="00CB2836"/>
    <w:rsid w:val="00CB3460"/>
    <w:rsid w:val="00CB3839"/>
    <w:rsid w:val="00CB3886"/>
    <w:rsid w:val="00CB4168"/>
    <w:rsid w:val="00CB480A"/>
    <w:rsid w:val="00CB4FA5"/>
    <w:rsid w:val="00CB510D"/>
    <w:rsid w:val="00CB558B"/>
    <w:rsid w:val="00CB5760"/>
    <w:rsid w:val="00CB58DD"/>
    <w:rsid w:val="00CB590E"/>
    <w:rsid w:val="00CB5A9F"/>
    <w:rsid w:val="00CB5EF8"/>
    <w:rsid w:val="00CB5F45"/>
    <w:rsid w:val="00CB60DD"/>
    <w:rsid w:val="00CB6343"/>
    <w:rsid w:val="00CB64EF"/>
    <w:rsid w:val="00CB659C"/>
    <w:rsid w:val="00CB68B3"/>
    <w:rsid w:val="00CB69F5"/>
    <w:rsid w:val="00CB6E8D"/>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16A"/>
    <w:rsid w:val="00CC2559"/>
    <w:rsid w:val="00CC2664"/>
    <w:rsid w:val="00CC27F5"/>
    <w:rsid w:val="00CC2CF7"/>
    <w:rsid w:val="00CC2D18"/>
    <w:rsid w:val="00CC2EFE"/>
    <w:rsid w:val="00CC31F3"/>
    <w:rsid w:val="00CC3949"/>
    <w:rsid w:val="00CC3E8C"/>
    <w:rsid w:val="00CC400F"/>
    <w:rsid w:val="00CC4365"/>
    <w:rsid w:val="00CC488C"/>
    <w:rsid w:val="00CC4C5E"/>
    <w:rsid w:val="00CC4CCF"/>
    <w:rsid w:val="00CC4F58"/>
    <w:rsid w:val="00CC4FF9"/>
    <w:rsid w:val="00CC5767"/>
    <w:rsid w:val="00CC57AE"/>
    <w:rsid w:val="00CC5867"/>
    <w:rsid w:val="00CC5E0D"/>
    <w:rsid w:val="00CC606C"/>
    <w:rsid w:val="00CC60AA"/>
    <w:rsid w:val="00CC68B6"/>
    <w:rsid w:val="00CC6B0F"/>
    <w:rsid w:val="00CC6C99"/>
    <w:rsid w:val="00CC728B"/>
    <w:rsid w:val="00CC7356"/>
    <w:rsid w:val="00CC7379"/>
    <w:rsid w:val="00CC74D5"/>
    <w:rsid w:val="00CC7A6D"/>
    <w:rsid w:val="00CC7BD9"/>
    <w:rsid w:val="00CC7DF5"/>
    <w:rsid w:val="00CD04B6"/>
    <w:rsid w:val="00CD04FE"/>
    <w:rsid w:val="00CD072A"/>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5E3"/>
    <w:rsid w:val="00CD492B"/>
    <w:rsid w:val="00CD50EE"/>
    <w:rsid w:val="00CD5423"/>
    <w:rsid w:val="00CD5C02"/>
    <w:rsid w:val="00CD61E3"/>
    <w:rsid w:val="00CD6804"/>
    <w:rsid w:val="00CD6814"/>
    <w:rsid w:val="00CD6E0B"/>
    <w:rsid w:val="00CD7159"/>
    <w:rsid w:val="00CD735A"/>
    <w:rsid w:val="00CD786D"/>
    <w:rsid w:val="00CD787F"/>
    <w:rsid w:val="00CE025E"/>
    <w:rsid w:val="00CE030D"/>
    <w:rsid w:val="00CE03B6"/>
    <w:rsid w:val="00CE05F2"/>
    <w:rsid w:val="00CE0B01"/>
    <w:rsid w:val="00CE0CBF"/>
    <w:rsid w:val="00CE0CD6"/>
    <w:rsid w:val="00CE0FBF"/>
    <w:rsid w:val="00CE1116"/>
    <w:rsid w:val="00CE112E"/>
    <w:rsid w:val="00CE1162"/>
    <w:rsid w:val="00CE1225"/>
    <w:rsid w:val="00CE132D"/>
    <w:rsid w:val="00CE152F"/>
    <w:rsid w:val="00CE212D"/>
    <w:rsid w:val="00CE253D"/>
    <w:rsid w:val="00CE2561"/>
    <w:rsid w:val="00CE26F5"/>
    <w:rsid w:val="00CE27B6"/>
    <w:rsid w:val="00CE2EB0"/>
    <w:rsid w:val="00CE2EC2"/>
    <w:rsid w:val="00CE3257"/>
    <w:rsid w:val="00CE367C"/>
    <w:rsid w:val="00CE436D"/>
    <w:rsid w:val="00CE43D3"/>
    <w:rsid w:val="00CE440C"/>
    <w:rsid w:val="00CE4C3B"/>
    <w:rsid w:val="00CE5086"/>
    <w:rsid w:val="00CE5112"/>
    <w:rsid w:val="00CE5A7F"/>
    <w:rsid w:val="00CE5E50"/>
    <w:rsid w:val="00CE697C"/>
    <w:rsid w:val="00CE698C"/>
    <w:rsid w:val="00CE69F3"/>
    <w:rsid w:val="00CE6A2B"/>
    <w:rsid w:val="00CE6AD5"/>
    <w:rsid w:val="00CE6E24"/>
    <w:rsid w:val="00CE71BB"/>
    <w:rsid w:val="00CE76BD"/>
    <w:rsid w:val="00CE79BC"/>
    <w:rsid w:val="00CF02AC"/>
    <w:rsid w:val="00CF057C"/>
    <w:rsid w:val="00CF06E6"/>
    <w:rsid w:val="00CF095B"/>
    <w:rsid w:val="00CF0D78"/>
    <w:rsid w:val="00CF0E93"/>
    <w:rsid w:val="00CF1189"/>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F01"/>
    <w:rsid w:val="00CF414F"/>
    <w:rsid w:val="00CF46E1"/>
    <w:rsid w:val="00CF5057"/>
    <w:rsid w:val="00CF50A9"/>
    <w:rsid w:val="00CF61A3"/>
    <w:rsid w:val="00CF66DE"/>
    <w:rsid w:val="00CF6848"/>
    <w:rsid w:val="00CF6988"/>
    <w:rsid w:val="00CF6AF3"/>
    <w:rsid w:val="00CF6C9A"/>
    <w:rsid w:val="00CF6F64"/>
    <w:rsid w:val="00CF7888"/>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C8C"/>
    <w:rsid w:val="00D04FC8"/>
    <w:rsid w:val="00D0505A"/>
    <w:rsid w:val="00D05216"/>
    <w:rsid w:val="00D05287"/>
    <w:rsid w:val="00D05393"/>
    <w:rsid w:val="00D05727"/>
    <w:rsid w:val="00D05FD4"/>
    <w:rsid w:val="00D06088"/>
    <w:rsid w:val="00D0675C"/>
    <w:rsid w:val="00D06800"/>
    <w:rsid w:val="00D06B22"/>
    <w:rsid w:val="00D06CDD"/>
    <w:rsid w:val="00D06DED"/>
    <w:rsid w:val="00D0735B"/>
    <w:rsid w:val="00D078A9"/>
    <w:rsid w:val="00D078C9"/>
    <w:rsid w:val="00D07DCA"/>
    <w:rsid w:val="00D07F55"/>
    <w:rsid w:val="00D105EB"/>
    <w:rsid w:val="00D10B4D"/>
    <w:rsid w:val="00D112DD"/>
    <w:rsid w:val="00D11873"/>
    <w:rsid w:val="00D11C73"/>
    <w:rsid w:val="00D11E89"/>
    <w:rsid w:val="00D11EEE"/>
    <w:rsid w:val="00D11FAE"/>
    <w:rsid w:val="00D12251"/>
    <w:rsid w:val="00D12440"/>
    <w:rsid w:val="00D12487"/>
    <w:rsid w:val="00D126E6"/>
    <w:rsid w:val="00D12A81"/>
    <w:rsid w:val="00D12B75"/>
    <w:rsid w:val="00D12EB0"/>
    <w:rsid w:val="00D13880"/>
    <w:rsid w:val="00D13BBC"/>
    <w:rsid w:val="00D13CCD"/>
    <w:rsid w:val="00D14204"/>
    <w:rsid w:val="00D14892"/>
    <w:rsid w:val="00D14C8A"/>
    <w:rsid w:val="00D14E26"/>
    <w:rsid w:val="00D15CFC"/>
    <w:rsid w:val="00D15D9D"/>
    <w:rsid w:val="00D15E0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389"/>
    <w:rsid w:val="00D215E6"/>
    <w:rsid w:val="00D2171B"/>
    <w:rsid w:val="00D217CE"/>
    <w:rsid w:val="00D21810"/>
    <w:rsid w:val="00D220DF"/>
    <w:rsid w:val="00D22102"/>
    <w:rsid w:val="00D22148"/>
    <w:rsid w:val="00D22406"/>
    <w:rsid w:val="00D22522"/>
    <w:rsid w:val="00D22D2B"/>
    <w:rsid w:val="00D23556"/>
    <w:rsid w:val="00D2390D"/>
    <w:rsid w:val="00D23950"/>
    <w:rsid w:val="00D23B89"/>
    <w:rsid w:val="00D23CE2"/>
    <w:rsid w:val="00D23EAA"/>
    <w:rsid w:val="00D24246"/>
    <w:rsid w:val="00D2427D"/>
    <w:rsid w:val="00D24500"/>
    <w:rsid w:val="00D24FEC"/>
    <w:rsid w:val="00D25C26"/>
    <w:rsid w:val="00D261F9"/>
    <w:rsid w:val="00D261FB"/>
    <w:rsid w:val="00D26283"/>
    <w:rsid w:val="00D26288"/>
    <w:rsid w:val="00D263B5"/>
    <w:rsid w:val="00D263F5"/>
    <w:rsid w:val="00D26586"/>
    <w:rsid w:val="00D26DBE"/>
    <w:rsid w:val="00D26E45"/>
    <w:rsid w:val="00D273B0"/>
    <w:rsid w:val="00D27F01"/>
    <w:rsid w:val="00D30983"/>
    <w:rsid w:val="00D30B19"/>
    <w:rsid w:val="00D30C46"/>
    <w:rsid w:val="00D30FC7"/>
    <w:rsid w:val="00D313B8"/>
    <w:rsid w:val="00D31786"/>
    <w:rsid w:val="00D31B49"/>
    <w:rsid w:val="00D31B9F"/>
    <w:rsid w:val="00D31BEA"/>
    <w:rsid w:val="00D32B6E"/>
    <w:rsid w:val="00D33313"/>
    <w:rsid w:val="00D33410"/>
    <w:rsid w:val="00D3359D"/>
    <w:rsid w:val="00D33AB3"/>
    <w:rsid w:val="00D33AFC"/>
    <w:rsid w:val="00D33C09"/>
    <w:rsid w:val="00D3410B"/>
    <w:rsid w:val="00D344C9"/>
    <w:rsid w:val="00D3527F"/>
    <w:rsid w:val="00D35360"/>
    <w:rsid w:val="00D353FF"/>
    <w:rsid w:val="00D3609F"/>
    <w:rsid w:val="00D3610A"/>
    <w:rsid w:val="00D363D7"/>
    <w:rsid w:val="00D3646C"/>
    <w:rsid w:val="00D3668C"/>
    <w:rsid w:val="00D366D3"/>
    <w:rsid w:val="00D368DF"/>
    <w:rsid w:val="00D369EA"/>
    <w:rsid w:val="00D36C8E"/>
    <w:rsid w:val="00D36E61"/>
    <w:rsid w:val="00D36EEC"/>
    <w:rsid w:val="00D370D6"/>
    <w:rsid w:val="00D3768D"/>
    <w:rsid w:val="00D37C2D"/>
    <w:rsid w:val="00D400AD"/>
    <w:rsid w:val="00D404CE"/>
    <w:rsid w:val="00D40BE3"/>
    <w:rsid w:val="00D40E25"/>
    <w:rsid w:val="00D40E78"/>
    <w:rsid w:val="00D41009"/>
    <w:rsid w:val="00D41281"/>
    <w:rsid w:val="00D41901"/>
    <w:rsid w:val="00D41CD0"/>
    <w:rsid w:val="00D421D9"/>
    <w:rsid w:val="00D422E4"/>
    <w:rsid w:val="00D42677"/>
    <w:rsid w:val="00D429DA"/>
    <w:rsid w:val="00D42B71"/>
    <w:rsid w:val="00D42D7E"/>
    <w:rsid w:val="00D435FC"/>
    <w:rsid w:val="00D43611"/>
    <w:rsid w:val="00D4370A"/>
    <w:rsid w:val="00D43888"/>
    <w:rsid w:val="00D43AF2"/>
    <w:rsid w:val="00D43E0A"/>
    <w:rsid w:val="00D440D2"/>
    <w:rsid w:val="00D4429F"/>
    <w:rsid w:val="00D44336"/>
    <w:rsid w:val="00D44703"/>
    <w:rsid w:val="00D448BD"/>
    <w:rsid w:val="00D44A5C"/>
    <w:rsid w:val="00D44CB2"/>
    <w:rsid w:val="00D44F94"/>
    <w:rsid w:val="00D453F7"/>
    <w:rsid w:val="00D45581"/>
    <w:rsid w:val="00D45668"/>
    <w:rsid w:val="00D458AB"/>
    <w:rsid w:val="00D45C69"/>
    <w:rsid w:val="00D45D57"/>
    <w:rsid w:val="00D464C9"/>
    <w:rsid w:val="00D466E5"/>
    <w:rsid w:val="00D467C7"/>
    <w:rsid w:val="00D4688E"/>
    <w:rsid w:val="00D46C07"/>
    <w:rsid w:val="00D46F2D"/>
    <w:rsid w:val="00D471EF"/>
    <w:rsid w:val="00D475CC"/>
    <w:rsid w:val="00D477E2"/>
    <w:rsid w:val="00D47850"/>
    <w:rsid w:val="00D47E55"/>
    <w:rsid w:val="00D5044A"/>
    <w:rsid w:val="00D509A1"/>
    <w:rsid w:val="00D50F47"/>
    <w:rsid w:val="00D50F95"/>
    <w:rsid w:val="00D5102A"/>
    <w:rsid w:val="00D513F0"/>
    <w:rsid w:val="00D51565"/>
    <w:rsid w:val="00D515B3"/>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5D4F"/>
    <w:rsid w:val="00D5632B"/>
    <w:rsid w:val="00D56330"/>
    <w:rsid w:val="00D563C2"/>
    <w:rsid w:val="00D56450"/>
    <w:rsid w:val="00D564DC"/>
    <w:rsid w:val="00D56C31"/>
    <w:rsid w:val="00D56D65"/>
    <w:rsid w:val="00D570F8"/>
    <w:rsid w:val="00D572B2"/>
    <w:rsid w:val="00D573A2"/>
    <w:rsid w:val="00D578C5"/>
    <w:rsid w:val="00D57C20"/>
    <w:rsid w:val="00D57CEB"/>
    <w:rsid w:val="00D57F0A"/>
    <w:rsid w:val="00D6005F"/>
    <w:rsid w:val="00D600BE"/>
    <w:rsid w:val="00D60207"/>
    <w:rsid w:val="00D6046D"/>
    <w:rsid w:val="00D605D9"/>
    <w:rsid w:val="00D60BCB"/>
    <w:rsid w:val="00D60CB2"/>
    <w:rsid w:val="00D60DD4"/>
    <w:rsid w:val="00D61059"/>
    <w:rsid w:val="00D61192"/>
    <w:rsid w:val="00D615DD"/>
    <w:rsid w:val="00D61B4E"/>
    <w:rsid w:val="00D621F2"/>
    <w:rsid w:val="00D62243"/>
    <w:rsid w:val="00D622BE"/>
    <w:rsid w:val="00D624A5"/>
    <w:rsid w:val="00D626BF"/>
    <w:rsid w:val="00D6278F"/>
    <w:rsid w:val="00D62949"/>
    <w:rsid w:val="00D62A36"/>
    <w:rsid w:val="00D62DEC"/>
    <w:rsid w:val="00D62E52"/>
    <w:rsid w:val="00D634B6"/>
    <w:rsid w:val="00D63893"/>
    <w:rsid w:val="00D6394E"/>
    <w:rsid w:val="00D63BAD"/>
    <w:rsid w:val="00D63C5F"/>
    <w:rsid w:val="00D63CB3"/>
    <w:rsid w:val="00D6410E"/>
    <w:rsid w:val="00D6433E"/>
    <w:rsid w:val="00D64346"/>
    <w:rsid w:val="00D6447E"/>
    <w:rsid w:val="00D647F9"/>
    <w:rsid w:val="00D6485C"/>
    <w:rsid w:val="00D64CB8"/>
    <w:rsid w:val="00D65357"/>
    <w:rsid w:val="00D65404"/>
    <w:rsid w:val="00D6575A"/>
    <w:rsid w:val="00D65837"/>
    <w:rsid w:val="00D658E6"/>
    <w:rsid w:val="00D65A79"/>
    <w:rsid w:val="00D65AAD"/>
    <w:rsid w:val="00D66022"/>
    <w:rsid w:val="00D66065"/>
    <w:rsid w:val="00D662E2"/>
    <w:rsid w:val="00D66DAA"/>
    <w:rsid w:val="00D671E9"/>
    <w:rsid w:val="00D67A3D"/>
    <w:rsid w:val="00D67D09"/>
    <w:rsid w:val="00D7010A"/>
    <w:rsid w:val="00D7040B"/>
    <w:rsid w:val="00D7070E"/>
    <w:rsid w:val="00D70F5E"/>
    <w:rsid w:val="00D70F87"/>
    <w:rsid w:val="00D70F9A"/>
    <w:rsid w:val="00D7123A"/>
    <w:rsid w:val="00D71979"/>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36A"/>
    <w:rsid w:val="00D8042B"/>
    <w:rsid w:val="00D805F2"/>
    <w:rsid w:val="00D80AB8"/>
    <w:rsid w:val="00D80BA5"/>
    <w:rsid w:val="00D80C93"/>
    <w:rsid w:val="00D80CCB"/>
    <w:rsid w:val="00D810AD"/>
    <w:rsid w:val="00D81307"/>
    <w:rsid w:val="00D817FD"/>
    <w:rsid w:val="00D81C74"/>
    <w:rsid w:val="00D81E9C"/>
    <w:rsid w:val="00D820A7"/>
    <w:rsid w:val="00D820F3"/>
    <w:rsid w:val="00D829AC"/>
    <w:rsid w:val="00D83401"/>
    <w:rsid w:val="00D83A89"/>
    <w:rsid w:val="00D83DAF"/>
    <w:rsid w:val="00D84268"/>
    <w:rsid w:val="00D846C5"/>
    <w:rsid w:val="00D84B58"/>
    <w:rsid w:val="00D84D27"/>
    <w:rsid w:val="00D8508D"/>
    <w:rsid w:val="00D8586C"/>
    <w:rsid w:val="00D864A4"/>
    <w:rsid w:val="00D86B37"/>
    <w:rsid w:val="00D86ED1"/>
    <w:rsid w:val="00D87154"/>
    <w:rsid w:val="00D874A3"/>
    <w:rsid w:val="00D8778A"/>
    <w:rsid w:val="00D9045F"/>
    <w:rsid w:val="00D91009"/>
    <w:rsid w:val="00D9120D"/>
    <w:rsid w:val="00D9126A"/>
    <w:rsid w:val="00D912DF"/>
    <w:rsid w:val="00D91C54"/>
    <w:rsid w:val="00D91E52"/>
    <w:rsid w:val="00D91F8C"/>
    <w:rsid w:val="00D91FD9"/>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395"/>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BC"/>
    <w:rsid w:val="00DA23D2"/>
    <w:rsid w:val="00DA29C4"/>
    <w:rsid w:val="00DA2AF4"/>
    <w:rsid w:val="00DA2CD7"/>
    <w:rsid w:val="00DA2D90"/>
    <w:rsid w:val="00DA30B5"/>
    <w:rsid w:val="00DA3B43"/>
    <w:rsid w:val="00DA3BE7"/>
    <w:rsid w:val="00DA3F00"/>
    <w:rsid w:val="00DA43CA"/>
    <w:rsid w:val="00DA46AB"/>
    <w:rsid w:val="00DA4735"/>
    <w:rsid w:val="00DA492A"/>
    <w:rsid w:val="00DA4B10"/>
    <w:rsid w:val="00DA4BDB"/>
    <w:rsid w:val="00DA4D11"/>
    <w:rsid w:val="00DA50C0"/>
    <w:rsid w:val="00DA5A53"/>
    <w:rsid w:val="00DA5CA9"/>
    <w:rsid w:val="00DA5E7E"/>
    <w:rsid w:val="00DA6759"/>
    <w:rsid w:val="00DA6A59"/>
    <w:rsid w:val="00DA714A"/>
    <w:rsid w:val="00DA71AF"/>
    <w:rsid w:val="00DA71FA"/>
    <w:rsid w:val="00DA727D"/>
    <w:rsid w:val="00DA7954"/>
    <w:rsid w:val="00DA7A85"/>
    <w:rsid w:val="00DA7BC7"/>
    <w:rsid w:val="00DA7E4C"/>
    <w:rsid w:val="00DB0487"/>
    <w:rsid w:val="00DB0564"/>
    <w:rsid w:val="00DB1539"/>
    <w:rsid w:val="00DB191A"/>
    <w:rsid w:val="00DB1D7B"/>
    <w:rsid w:val="00DB1DEC"/>
    <w:rsid w:val="00DB1F98"/>
    <w:rsid w:val="00DB22B0"/>
    <w:rsid w:val="00DB2551"/>
    <w:rsid w:val="00DB2D10"/>
    <w:rsid w:val="00DB31AE"/>
    <w:rsid w:val="00DB35C7"/>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2A6"/>
    <w:rsid w:val="00DB63BE"/>
    <w:rsid w:val="00DB63C8"/>
    <w:rsid w:val="00DB6500"/>
    <w:rsid w:val="00DB6598"/>
    <w:rsid w:val="00DB6646"/>
    <w:rsid w:val="00DB68FF"/>
    <w:rsid w:val="00DB6FA9"/>
    <w:rsid w:val="00DB71FD"/>
    <w:rsid w:val="00DB7427"/>
    <w:rsid w:val="00DB749A"/>
    <w:rsid w:val="00DB7D62"/>
    <w:rsid w:val="00DB7D8C"/>
    <w:rsid w:val="00DB7E8C"/>
    <w:rsid w:val="00DC061B"/>
    <w:rsid w:val="00DC0715"/>
    <w:rsid w:val="00DC091F"/>
    <w:rsid w:val="00DC09FF"/>
    <w:rsid w:val="00DC0F66"/>
    <w:rsid w:val="00DC0F93"/>
    <w:rsid w:val="00DC1252"/>
    <w:rsid w:val="00DC1384"/>
    <w:rsid w:val="00DC13D4"/>
    <w:rsid w:val="00DC1479"/>
    <w:rsid w:val="00DC1624"/>
    <w:rsid w:val="00DC1763"/>
    <w:rsid w:val="00DC22B7"/>
    <w:rsid w:val="00DC257F"/>
    <w:rsid w:val="00DC2898"/>
    <w:rsid w:val="00DC28A6"/>
    <w:rsid w:val="00DC28EC"/>
    <w:rsid w:val="00DC3131"/>
    <w:rsid w:val="00DC35E3"/>
    <w:rsid w:val="00DC385B"/>
    <w:rsid w:val="00DC3E1F"/>
    <w:rsid w:val="00DC4287"/>
    <w:rsid w:val="00DC4632"/>
    <w:rsid w:val="00DC4B72"/>
    <w:rsid w:val="00DC4D82"/>
    <w:rsid w:val="00DC4E59"/>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0DFC"/>
    <w:rsid w:val="00DD128A"/>
    <w:rsid w:val="00DD12B1"/>
    <w:rsid w:val="00DD12B5"/>
    <w:rsid w:val="00DD1422"/>
    <w:rsid w:val="00DD1947"/>
    <w:rsid w:val="00DD1A59"/>
    <w:rsid w:val="00DD1ED7"/>
    <w:rsid w:val="00DD23D2"/>
    <w:rsid w:val="00DD242B"/>
    <w:rsid w:val="00DD28E0"/>
    <w:rsid w:val="00DD2F7D"/>
    <w:rsid w:val="00DD2FE5"/>
    <w:rsid w:val="00DD30D4"/>
    <w:rsid w:val="00DD31F5"/>
    <w:rsid w:val="00DD3401"/>
    <w:rsid w:val="00DD3430"/>
    <w:rsid w:val="00DD3480"/>
    <w:rsid w:val="00DD3565"/>
    <w:rsid w:val="00DD360E"/>
    <w:rsid w:val="00DD3B33"/>
    <w:rsid w:val="00DD3B4D"/>
    <w:rsid w:val="00DD3B9B"/>
    <w:rsid w:val="00DD3EDD"/>
    <w:rsid w:val="00DD49D3"/>
    <w:rsid w:val="00DD5528"/>
    <w:rsid w:val="00DD6396"/>
    <w:rsid w:val="00DD642D"/>
    <w:rsid w:val="00DD67B0"/>
    <w:rsid w:val="00DD6C70"/>
    <w:rsid w:val="00DD6CED"/>
    <w:rsid w:val="00DD6DA2"/>
    <w:rsid w:val="00DD7397"/>
    <w:rsid w:val="00DD761C"/>
    <w:rsid w:val="00DD7D76"/>
    <w:rsid w:val="00DD7DC1"/>
    <w:rsid w:val="00DD7DF3"/>
    <w:rsid w:val="00DE0171"/>
    <w:rsid w:val="00DE0333"/>
    <w:rsid w:val="00DE044F"/>
    <w:rsid w:val="00DE04B5"/>
    <w:rsid w:val="00DE0558"/>
    <w:rsid w:val="00DE1278"/>
    <w:rsid w:val="00DE183E"/>
    <w:rsid w:val="00DE19B7"/>
    <w:rsid w:val="00DE1FAC"/>
    <w:rsid w:val="00DE21CF"/>
    <w:rsid w:val="00DE279F"/>
    <w:rsid w:val="00DE2AD9"/>
    <w:rsid w:val="00DE2D4B"/>
    <w:rsid w:val="00DE3083"/>
    <w:rsid w:val="00DE33AF"/>
    <w:rsid w:val="00DE3E7C"/>
    <w:rsid w:val="00DE3F49"/>
    <w:rsid w:val="00DE464E"/>
    <w:rsid w:val="00DE4664"/>
    <w:rsid w:val="00DE47CE"/>
    <w:rsid w:val="00DE480D"/>
    <w:rsid w:val="00DE495A"/>
    <w:rsid w:val="00DE4B0C"/>
    <w:rsid w:val="00DE4D74"/>
    <w:rsid w:val="00DE516B"/>
    <w:rsid w:val="00DE5C2F"/>
    <w:rsid w:val="00DE61AA"/>
    <w:rsid w:val="00DE66C4"/>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EA"/>
    <w:rsid w:val="00DF4F19"/>
    <w:rsid w:val="00DF5270"/>
    <w:rsid w:val="00DF52E6"/>
    <w:rsid w:val="00DF576F"/>
    <w:rsid w:val="00DF6014"/>
    <w:rsid w:val="00DF6824"/>
    <w:rsid w:val="00DF7226"/>
    <w:rsid w:val="00DF7879"/>
    <w:rsid w:val="00E000AA"/>
    <w:rsid w:val="00E004D1"/>
    <w:rsid w:val="00E00633"/>
    <w:rsid w:val="00E00A07"/>
    <w:rsid w:val="00E00EFF"/>
    <w:rsid w:val="00E0138A"/>
    <w:rsid w:val="00E013CA"/>
    <w:rsid w:val="00E015AA"/>
    <w:rsid w:val="00E019EA"/>
    <w:rsid w:val="00E01D68"/>
    <w:rsid w:val="00E02135"/>
    <w:rsid w:val="00E028E6"/>
    <w:rsid w:val="00E02C20"/>
    <w:rsid w:val="00E02CD9"/>
    <w:rsid w:val="00E032C1"/>
    <w:rsid w:val="00E039C0"/>
    <w:rsid w:val="00E03A1A"/>
    <w:rsid w:val="00E03B59"/>
    <w:rsid w:val="00E04277"/>
    <w:rsid w:val="00E042DC"/>
    <w:rsid w:val="00E046B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943"/>
    <w:rsid w:val="00E07A3F"/>
    <w:rsid w:val="00E07D9B"/>
    <w:rsid w:val="00E07E14"/>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C31"/>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340"/>
    <w:rsid w:val="00E2690E"/>
    <w:rsid w:val="00E26A24"/>
    <w:rsid w:val="00E272A9"/>
    <w:rsid w:val="00E272C2"/>
    <w:rsid w:val="00E272C3"/>
    <w:rsid w:val="00E272FE"/>
    <w:rsid w:val="00E27724"/>
    <w:rsid w:val="00E30517"/>
    <w:rsid w:val="00E305B5"/>
    <w:rsid w:val="00E30608"/>
    <w:rsid w:val="00E3070A"/>
    <w:rsid w:val="00E30A72"/>
    <w:rsid w:val="00E30ABC"/>
    <w:rsid w:val="00E30D53"/>
    <w:rsid w:val="00E312CB"/>
    <w:rsid w:val="00E31371"/>
    <w:rsid w:val="00E31506"/>
    <w:rsid w:val="00E315DA"/>
    <w:rsid w:val="00E3210F"/>
    <w:rsid w:val="00E3247C"/>
    <w:rsid w:val="00E327EE"/>
    <w:rsid w:val="00E32E0E"/>
    <w:rsid w:val="00E330DC"/>
    <w:rsid w:val="00E33802"/>
    <w:rsid w:val="00E33814"/>
    <w:rsid w:val="00E339C6"/>
    <w:rsid w:val="00E33BB9"/>
    <w:rsid w:val="00E33E4D"/>
    <w:rsid w:val="00E3457A"/>
    <w:rsid w:val="00E34F08"/>
    <w:rsid w:val="00E3506A"/>
    <w:rsid w:val="00E35705"/>
    <w:rsid w:val="00E35F47"/>
    <w:rsid w:val="00E362BC"/>
    <w:rsid w:val="00E377BF"/>
    <w:rsid w:val="00E37C25"/>
    <w:rsid w:val="00E37EB7"/>
    <w:rsid w:val="00E4030B"/>
    <w:rsid w:val="00E40362"/>
    <w:rsid w:val="00E40954"/>
    <w:rsid w:val="00E40DAE"/>
    <w:rsid w:val="00E41A3E"/>
    <w:rsid w:val="00E41D2F"/>
    <w:rsid w:val="00E42661"/>
    <w:rsid w:val="00E427A3"/>
    <w:rsid w:val="00E42FF3"/>
    <w:rsid w:val="00E432AE"/>
    <w:rsid w:val="00E43510"/>
    <w:rsid w:val="00E4356E"/>
    <w:rsid w:val="00E43F1E"/>
    <w:rsid w:val="00E43FBE"/>
    <w:rsid w:val="00E4434D"/>
    <w:rsid w:val="00E44547"/>
    <w:rsid w:val="00E44C1F"/>
    <w:rsid w:val="00E44F6A"/>
    <w:rsid w:val="00E452D0"/>
    <w:rsid w:val="00E45421"/>
    <w:rsid w:val="00E4577C"/>
    <w:rsid w:val="00E45A07"/>
    <w:rsid w:val="00E45A9D"/>
    <w:rsid w:val="00E45E01"/>
    <w:rsid w:val="00E460A1"/>
    <w:rsid w:val="00E4679E"/>
    <w:rsid w:val="00E46809"/>
    <w:rsid w:val="00E46814"/>
    <w:rsid w:val="00E468E4"/>
    <w:rsid w:val="00E46CC9"/>
    <w:rsid w:val="00E46F78"/>
    <w:rsid w:val="00E47878"/>
    <w:rsid w:val="00E47B8B"/>
    <w:rsid w:val="00E47D5F"/>
    <w:rsid w:val="00E47D96"/>
    <w:rsid w:val="00E47EBF"/>
    <w:rsid w:val="00E509E6"/>
    <w:rsid w:val="00E50FA0"/>
    <w:rsid w:val="00E51548"/>
    <w:rsid w:val="00E515A3"/>
    <w:rsid w:val="00E51A30"/>
    <w:rsid w:val="00E51E23"/>
    <w:rsid w:val="00E52017"/>
    <w:rsid w:val="00E52937"/>
    <w:rsid w:val="00E52CCE"/>
    <w:rsid w:val="00E52DCB"/>
    <w:rsid w:val="00E52F76"/>
    <w:rsid w:val="00E5315C"/>
    <w:rsid w:val="00E53840"/>
    <w:rsid w:val="00E538E0"/>
    <w:rsid w:val="00E53EAE"/>
    <w:rsid w:val="00E53FBB"/>
    <w:rsid w:val="00E548A8"/>
    <w:rsid w:val="00E54C37"/>
    <w:rsid w:val="00E54D33"/>
    <w:rsid w:val="00E5515E"/>
    <w:rsid w:val="00E556A3"/>
    <w:rsid w:val="00E5576D"/>
    <w:rsid w:val="00E55BCA"/>
    <w:rsid w:val="00E55F3F"/>
    <w:rsid w:val="00E56E0F"/>
    <w:rsid w:val="00E5711F"/>
    <w:rsid w:val="00E5719D"/>
    <w:rsid w:val="00E5765B"/>
    <w:rsid w:val="00E57A8F"/>
    <w:rsid w:val="00E6000E"/>
    <w:rsid w:val="00E602C9"/>
    <w:rsid w:val="00E608B7"/>
    <w:rsid w:val="00E60F80"/>
    <w:rsid w:val="00E6119B"/>
    <w:rsid w:val="00E61764"/>
    <w:rsid w:val="00E61A52"/>
    <w:rsid w:val="00E61DAC"/>
    <w:rsid w:val="00E624DA"/>
    <w:rsid w:val="00E6275F"/>
    <w:rsid w:val="00E629F9"/>
    <w:rsid w:val="00E62AF2"/>
    <w:rsid w:val="00E62EE5"/>
    <w:rsid w:val="00E62FD5"/>
    <w:rsid w:val="00E630F7"/>
    <w:rsid w:val="00E63105"/>
    <w:rsid w:val="00E6331F"/>
    <w:rsid w:val="00E63995"/>
    <w:rsid w:val="00E63EF4"/>
    <w:rsid w:val="00E6412A"/>
    <w:rsid w:val="00E64286"/>
    <w:rsid w:val="00E64763"/>
    <w:rsid w:val="00E65AAC"/>
    <w:rsid w:val="00E65E6B"/>
    <w:rsid w:val="00E66042"/>
    <w:rsid w:val="00E6640D"/>
    <w:rsid w:val="00E66477"/>
    <w:rsid w:val="00E6682F"/>
    <w:rsid w:val="00E66A1B"/>
    <w:rsid w:val="00E67551"/>
    <w:rsid w:val="00E676A6"/>
    <w:rsid w:val="00E67953"/>
    <w:rsid w:val="00E67D24"/>
    <w:rsid w:val="00E67D67"/>
    <w:rsid w:val="00E67E2F"/>
    <w:rsid w:val="00E701EB"/>
    <w:rsid w:val="00E705E5"/>
    <w:rsid w:val="00E70B0C"/>
    <w:rsid w:val="00E70F16"/>
    <w:rsid w:val="00E71101"/>
    <w:rsid w:val="00E71315"/>
    <w:rsid w:val="00E71764"/>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C6D"/>
    <w:rsid w:val="00E74DDD"/>
    <w:rsid w:val="00E7524F"/>
    <w:rsid w:val="00E7556D"/>
    <w:rsid w:val="00E756FB"/>
    <w:rsid w:val="00E75BCE"/>
    <w:rsid w:val="00E75F9B"/>
    <w:rsid w:val="00E760A7"/>
    <w:rsid w:val="00E76141"/>
    <w:rsid w:val="00E76270"/>
    <w:rsid w:val="00E76316"/>
    <w:rsid w:val="00E76C64"/>
    <w:rsid w:val="00E76ED7"/>
    <w:rsid w:val="00E77040"/>
    <w:rsid w:val="00E773D4"/>
    <w:rsid w:val="00E7797B"/>
    <w:rsid w:val="00E77C66"/>
    <w:rsid w:val="00E8010D"/>
    <w:rsid w:val="00E8016D"/>
    <w:rsid w:val="00E80B75"/>
    <w:rsid w:val="00E810EC"/>
    <w:rsid w:val="00E8117B"/>
    <w:rsid w:val="00E81490"/>
    <w:rsid w:val="00E81D8F"/>
    <w:rsid w:val="00E81F9F"/>
    <w:rsid w:val="00E81FFC"/>
    <w:rsid w:val="00E826C8"/>
    <w:rsid w:val="00E828DA"/>
    <w:rsid w:val="00E83280"/>
    <w:rsid w:val="00E832C9"/>
    <w:rsid w:val="00E832E5"/>
    <w:rsid w:val="00E83469"/>
    <w:rsid w:val="00E83D82"/>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43C"/>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6F1"/>
    <w:rsid w:val="00E92E29"/>
    <w:rsid w:val="00E92F0A"/>
    <w:rsid w:val="00E93168"/>
    <w:rsid w:val="00E9346A"/>
    <w:rsid w:val="00E93A7A"/>
    <w:rsid w:val="00E93B3D"/>
    <w:rsid w:val="00E93D80"/>
    <w:rsid w:val="00E942A2"/>
    <w:rsid w:val="00E94307"/>
    <w:rsid w:val="00E94378"/>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1B65"/>
    <w:rsid w:val="00EA21F0"/>
    <w:rsid w:val="00EA2271"/>
    <w:rsid w:val="00EA2730"/>
    <w:rsid w:val="00EA2D58"/>
    <w:rsid w:val="00EA3D67"/>
    <w:rsid w:val="00EA3DB9"/>
    <w:rsid w:val="00EA4256"/>
    <w:rsid w:val="00EA4581"/>
    <w:rsid w:val="00EA475F"/>
    <w:rsid w:val="00EA4877"/>
    <w:rsid w:val="00EA4A7A"/>
    <w:rsid w:val="00EA4AC2"/>
    <w:rsid w:val="00EA5029"/>
    <w:rsid w:val="00EA5335"/>
    <w:rsid w:val="00EA6506"/>
    <w:rsid w:val="00EA6803"/>
    <w:rsid w:val="00EA708C"/>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1140"/>
    <w:rsid w:val="00EB1705"/>
    <w:rsid w:val="00EB1D4D"/>
    <w:rsid w:val="00EB1E07"/>
    <w:rsid w:val="00EB2435"/>
    <w:rsid w:val="00EB269A"/>
    <w:rsid w:val="00EB28FF"/>
    <w:rsid w:val="00EB2A1D"/>
    <w:rsid w:val="00EB2B2A"/>
    <w:rsid w:val="00EB338E"/>
    <w:rsid w:val="00EB3495"/>
    <w:rsid w:val="00EB35D4"/>
    <w:rsid w:val="00EB3808"/>
    <w:rsid w:val="00EB3953"/>
    <w:rsid w:val="00EB39A0"/>
    <w:rsid w:val="00EB3A9C"/>
    <w:rsid w:val="00EB3C0C"/>
    <w:rsid w:val="00EB3CE0"/>
    <w:rsid w:val="00EB3DB0"/>
    <w:rsid w:val="00EB4015"/>
    <w:rsid w:val="00EB410B"/>
    <w:rsid w:val="00EB42C8"/>
    <w:rsid w:val="00EB46FE"/>
    <w:rsid w:val="00EB4817"/>
    <w:rsid w:val="00EB4A13"/>
    <w:rsid w:val="00EB534C"/>
    <w:rsid w:val="00EB53A5"/>
    <w:rsid w:val="00EB55D2"/>
    <w:rsid w:val="00EB57E7"/>
    <w:rsid w:val="00EB58EE"/>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914"/>
    <w:rsid w:val="00EC2E21"/>
    <w:rsid w:val="00EC331F"/>
    <w:rsid w:val="00EC36DD"/>
    <w:rsid w:val="00EC382E"/>
    <w:rsid w:val="00EC45F5"/>
    <w:rsid w:val="00EC4A6C"/>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BC5"/>
    <w:rsid w:val="00EC7D86"/>
    <w:rsid w:val="00ED022F"/>
    <w:rsid w:val="00ED0332"/>
    <w:rsid w:val="00ED0DE8"/>
    <w:rsid w:val="00ED0EB9"/>
    <w:rsid w:val="00ED1447"/>
    <w:rsid w:val="00ED16A0"/>
    <w:rsid w:val="00ED17CE"/>
    <w:rsid w:val="00ED19B6"/>
    <w:rsid w:val="00ED1A39"/>
    <w:rsid w:val="00ED1F73"/>
    <w:rsid w:val="00ED220A"/>
    <w:rsid w:val="00ED24AE"/>
    <w:rsid w:val="00ED24BA"/>
    <w:rsid w:val="00ED2A3F"/>
    <w:rsid w:val="00ED2B63"/>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1E2"/>
    <w:rsid w:val="00EE3203"/>
    <w:rsid w:val="00EE33A6"/>
    <w:rsid w:val="00EE3CBB"/>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659"/>
    <w:rsid w:val="00EF1A4F"/>
    <w:rsid w:val="00EF20FD"/>
    <w:rsid w:val="00EF24B5"/>
    <w:rsid w:val="00EF2786"/>
    <w:rsid w:val="00EF2C3D"/>
    <w:rsid w:val="00EF32A3"/>
    <w:rsid w:val="00EF34CD"/>
    <w:rsid w:val="00EF39A6"/>
    <w:rsid w:val="00EF3A28"/>
    <w:rsid w:val="00EF3A3D"/>
    <w:rsid w:val="00EF3A4A"/>
    <w:rsid w:val="00EF3D43"/>
    <w:rsid w:val="00EF40D7"/>
    <w:rsid w:val="00EF447D"/>
    <w:rsid w:val="00EF493B"/>
    <w:rsid w:val="00EF4EF5"/>
    <w:rsid w:val="00EF4F32"/>
    <w:rsid w:val="00EF5247"/>
    <w:rsid w:val="00EF5326"/>
    <w:rsid w:val="00EF5593"/>
    <w:rsid w:val="00EF5861"/>
    <w:rsid w:val="00EF6141"/>
    <w:rsid w:val="00EF63FC"/>
    <w:rsid w:val="00EF6A3A"/>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96"/>
    <w:rsid w:val="00F017CB"/>
    <w:rsid w:val="00F0197D"/>
    <w:rsid w:val="00F019BB"/>
    <w:rsid w:val="00F01A58"/>
    <w:rsid w:val="00F023A1"/>
    <w:rsid w:val="00F024E9"/>
    <w:rsid w:val="00F026AE"/>
    <w:rsid w:val="00F027FF"/>
    <w:rsid w:val="00F028B9"/>
    <w:rsid w:val="00F02D95"/>
    <w:rsid w:val="00F0301D"/>
    <w:rsid w:val="00F032DF"/>
    <w:rsid w:val="00F03300"/>
    <w:rsid w:val="00F03466"/>
    <w:rsid w:val="00F03500"/>
    <w:rsid w:val="00F0388F"/>
    <w:rsid w:val="00F03891"/>
    <w:rsid w:val="00F04523"/>
    <w:rsid w:val="00F04551"/>
    <w:rsid w:val="00F04B22"/>
    <w:rsid w:val="00F04D51"/>
    <w:rsid w:val="00F04F3E"/>
    <w:rsid w:val="00F0522E"/>
    <w:rsid w:val="00F0535E"/>
    <w:rsid w:val="00F057AA"/>
    <w:rsid w:val="00F05EED"/>
    <w:rsid w:val="00F0650D"/>
    <w:rsid w:val="00F06D91"/>
    <w:rsid w:val="00F06F02"/>
    <w:rsid w:val="00F07E48"/>
    <w:rsid w:val="00F10437"/>
    <w:rsid w:val="00F10465"/>
    <w:rsid w:val="00F10864"/>
    <w:rsid w:val="00F108F5"/>
    <w:rsid w:val="00F11003"/>
    <w:rsid w:val="00F1114C"/>
    <w:rsid w:val="00F1146B"/>
    <w:rsid w:val="00F115E0"/>
    <w:rsid w:val="00F1165E"/>
    <w:rsid w:val="00F11CF5"/>
    <w:rsid w:val="00F124CB"/>
    <w:rsid w:val="00F12B3D"/>
    <w:rsid w:val="00F12D63"/>
    <w:rsid w:val="00F13416"/>
    <w:rsid w:val="00F137D7"/>
    <w:rsid w:val="00F14006"/>
    <w:rsid w:val="00F1403E"/>
    <w:rsid w:val="00F1415B"/>
    <w:rsid w:val="00F1421A"/>
    <w:rsid w:val="00F14606"/>
    <w:rsid w:val="00F1476B"/>
    <w:rsid w:val="00F149F8"/>
    <w:rsid w:val="00F152EE"/>
    <w:rsid w:val="00F15860"/>
    <w:rsid w:val="00F15A50"/>
    <w:rsid w:val="00F16035"/>
    <w:rsid w:val="00F16301"/>
    <w:rsid w:val="00F16BB1"/>
    <w:rsid w:val="00F16EFB"/>
    <w:rsid w:val="00F17383"/>
    <w:rsid w:val="00F1754C"/>
    <w:rsid w:val="00F17A8F"/>
    <w:rsid w:val="00F17AD5"/>
    <w:rsid w:val="00F17AE3"/>
    <w:rsid w:val="00F17CA7"/>
    <w:rsid w:val="00F20046"/>
    <w:rsid w:val="00F206FE"/>
    <w:rsid w:val="00F20F5B"/>
    <w:rsid w:val="00F20F67"/>
    <w:rsid w:val="00F21048"/>
    <w:rsid w:val="00F210AB"/>
    <w:rsid w:val="00F215C3"/>
    <w:rsid w:val="00F21857"/>
    <w:rsid w:val="00F218EF"/>
    <w:rsid w:val="00F21A0B"/>
    <w:rsid w:val="00F22444"/>
    <w:rsid w:val="00F225EB"/>
    <w:rsid w:val="00F227B6"/>
    <w:rsid w:val="00F22880"/>
    <w:rsid w:val="00F22C50"/>
    <w:rsid w:val="00F22C96"/>
    <w:rsid w:val="00F2357F"/>
    <w:rsid w:val="00F23839"/>
    <w:rsid w:val="00F238F6"/>
    <w:rsid w:val="00F23BD0"/>
    <w:rsid w:val="00F23FCA"/>
    <w:rsid w:val="00F244C0"/>
    <w:rsid w:val="00F2456B"/>
    <w:rsid w:val="00F24A57"/>
    <w:rsid w:val="00F24F4D"/>
    <w:rsid w:val="00F24FA0"/>
    <w:rsid w:val="00F250CE"/>
    <w:rsid w:val="00F25157"/>
    <w:rsid w:val="00F2518D"/>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F8"/>
    <w:rsid w:val="00F315C5"/>
    <w:rsid w:val="00F317A9"/>
    <w:rsid w:val="00F318B3"/>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19"/>
    <w:rsid w:val="00F35865"/>
    <w:rsid w:val="00F35A79"/>
    <w:rsid w:val="00F35CEE"/>
    <w:rsid w:val="00F35E92"/>
    <w:rsid w:val="00F3615B"/>
    <w:rsid w:val="00F36190"/>
    <w:rsid w:val="00F363CC"/>
    <w:rsid w:val="00F3651B"/>
    <w:rsid w:val="00F369F3"/>
    <w:rsid w:val="00F370CB"/>
    <w:rsid w:val="00F377A2"/>
    <w:rsid w:val="00F37922"/>
    <w:rsid w:val="00F37AE3"/>
    <w:rsid w:val="00F37AEF"/>
    <w:rsid w:val="00F40C81"/>
    <w:rsid w:val="00F4125D"/>
    <w:rsid w:val="00F42373"/>
    <w:rsid w:val="00F42400"/>
    <w:rsid w:val="00F42910"/>
    <w:rsid w:val="00F42C2B"/>
    <w:rsid w:val="00F4330E"/>
    <w:rsid w:val="00F43311"/>
    <w:rsid w:val="00F439C5"/>
    <w:rsid w:val="00F43AD1"/>
    <w:rsid w:val="00F44647"/>
    <w:rsid w:val="00F44833"/>
    <w:rsid w:val="00F45220"/>
    <w:rsid w:val="00F45372"/>
    <w:rsid w:val="00F45EAA"/>
    <w:rsid w:val="00F465C1"/>
    <w:rsid w:val="00F4678D"/>
    <w:rsid w:val="00F467B0"/>
    <w:rsid w:val="00F46E40"/>
    <w:rsid w:val="00F46F8B"/>
    <w:rsid w:val="00F47132"/>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2756"/>
    <w:rsid w:val="00F529B8"/>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5"/>
    <w:rsid w:val="00F61158"/>
    <w:rsid w:val="00F61564"/>
    <w:rsid w:val="00F61701"/>
    <w:rsid w:val="00F6181A"/>
    <w:rsid w:val="00F61902"/>
    <w:rsid w:val="00F61FDE"/>
    <w:rsid w:val="00F622E3"/>
    <w:rsid w:val="00F62377"/>
    <w:rsid w:val="00F62C76"/>
    <w:rsid w:val="00F62F35"/>
    <w:rsid w:val="00F63289"/>
    <w:rsid w:val="00F634A6"/>
    <w:rsid w:val="00F63622"/>
    <w:rsid w:val="00F63CD4"/>
    <w:rsid w:val="00F6404E"/>
    <w:rsid w:val="00F642DB"/>
    <w:rsid w:val="00F6433C"/>
    <w:rsid w:val="00F644BD"/>
    <w:rsid w:val="00F64598"/>
    <w:rsid w:val="00F6474A"/>
    <w:rsid w:val="00F64966"/>
    <w:rsid w:val="00F64989"/>
    <w:rsid w:val="00F64D85"/>
    <w:rsid w:val="00F64F9F"/>
    <w:rsid w:val="00F6522A"/>
    <w:rsid w:val="00F660B8"/>
    <w:rsid w:val="00F6624A"/>
    <w:rsid w:val="00F6658E"/>
    <w:rsid w:val="00F669E3"/>
    <w:rsid w:val="00F67045"/>
    <w:rsid w:val="00F67A85"/>
    <w:rsid w:val="00F67F10"/>
    <w:rsid w:val="00F704D0"/>
    <w:rsid w:val="00F7076C"/>
    <w:rsid w:val="00F70FF9"/>
    <w:rsid w:val="00F71026"/>
    <w:rsid w:val="00F71042"/>
    <w:rsid w:val="00F710A0"/>
    <w:rsid w:val="00F715F5"/>
    <w:rsid w:val="00F71976"/>
    <w:rsid w:val="00F71A99"/>
    <w:rsid w:val="00F71C4F"/>
    <w:rsid w:val="00F71F79"/>
    <w:rsid w:val="00F721A1"/>
    <w:rsid w:val="00F724E3"/>
    <w:rsid w:val="00F72569"/>
    <w:rsid w:val="00F727AA"/>
    <w:rsid w:val="00F729CA"/>
    <w:rsid w:val="00F72A84"/>
    <w:rsid w:val="00F72C94"/>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792A"/>
    <w:rsid w:val="00F77C47"/>
    <w:rsid w:val="00F77CFA"/>
    <w:rsid w:val="00F80D8F"/>
    <w:rsid w:val="00F81075"/>
    <w:rsid w:val="00F812A7"/>
    <w:rsid w:val="00F81311"/>
    <w:rsid w:val="00F81507"/>
    <w:rsid w:val="00F81625"/>
    <w:rsid w:val="00F81680"/>
    <w:rsid w:val="00F81C47"/>
    <w:rsid w:val="00F81E0E"/>
    <w:rsid w:val="00F81E87"/>
    <w:rsid w:val="00F81F25"/>
    <w:rsid w:val="00F81F57"/>
    <w:rsid w:val="00F81F94"/>
    <w:rsid w:val="00F823D5"/>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83A"/>
    <w:rsid w:val="00F86B20"/>
    <w:rsid w:val="00F86B9F"/>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D13"/>
    <w:rsid w:val="00F93EE6"/>
    <w:rsid w:val="00F94003"/>
    <w:rsid w:val="00F94412"/>
    <w:rsid w:val="00F94524"/>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1DEC"/>
    <w:rsid w:val="00FB22E5"/>
    <w:rsid w:val="00FB2803"/>
    <w:rsid w:val="00FB2864"/>
    <w:rsid w:val="00FB2F94"/>
    <w:rsid w:val="00FB35AB"/>
    <w:rsid w:val="00FB38EA"/>
    <w:rsid w:val="00FB3CD6"/>
    <w:rsid w:val="00FB4065"/>
    <w:rsid w:val="00FB44CB"/>
    <w:rsid w:val="00FB4760"/>
    <w:rsid w:val="00FB47B5"/>
    <w:rsid w:val="00FB483A"/>
    <w:rsid w:val="00FB52FD"/>
    <w:rsid w:val="00FB57A7"/>
    <w:rsid w:val="00FB57FA"/>
    <w:rsid w:val="00FB5A6F"/>
    <w:rsid w:val="00FB5CF8"/>
    <w:rsid w:val="00FB5D73"/>
    <w:rsid w:val="00FB6401"/>
    <w:rsid w:val="00FB66B5"/>
    <w:rsid w:val="00FB6730"/>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1E85"/>
    <w:rsid w:val="00FC2075"/>
    <w:rsid w:val="00FC22FE"/>
    <w:rsid w:val="00FC23FA"/>
    <w:rsid w:val="00FC25D7"/>
    <w:rsid w:val="00FC2742"/>
    <w:rsid w:val="00FC2EED"/>
    <w:rsid w:val="00FC31EE"/>
    <w:rsid w:val="00FC330F"/>
    <w:rsid w:val="00FC37F0"/>
    <w:rsid w:val="00FC3BBC"/>
    <w:rsid w:val="00FC3EEB"/>
    <w:rsid w:val="00FC4278"/>
    <w:rsid w:val="00FC4423"/>
    <w:rsid w:val="00FC4516"/>
    <w:rsid w:val="00FC47D1"/>
    <w:rsid w:val="00FC4850"/>
    <w:rsid w:val="00FC4B0C"/>
    <w:rsid w:val="00FC4CA4"/>
    <w:rsid w:val="00FC4CD1"/>
    <w:rsid w:val="00FC4DD6"/>
    <w:rsid w:val="00FC545C"/>
    <w:rsid w:val="00FC553E"/>
    <w:rsid w:val="00FC6143"/>
    <w:rsid w:val="00FC65A0"/>
    <w:rsid w:val="00FC6B41"/>
    <w:rsid w:val="00FC6DC7"/>
    <w:rsid w:val="00FC6EF1"/>
    <w:rsid w:val="00FC7308"/>
    <w:rsid w:val="00FC7317"/>
    <w:rsid w:val="00FC7DD2"/>
    <w:rsid w:val="00FC7F93"/>
    <w:rsid w:val="00FD0C32"/>
    <w:rsid w:val="00FD0E04"/>
    <w:rsid w:val="00FD10D2"/>
    <w:rsid w:val="00FD111E"/>
    <w:rsid w:val="00FD1401"/>
    <w:rsid w:val="00FD14E4"/>
    <w:rsid w:val="00FD26A7"/>
    <w:rsid w:val="00FD2804"/>
    <w:rsid w:val="00FD282A"/>
    <w:rsid w:val="00FD2A71"/>
    <w:rsid w:val="00FD33AA"/>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66B"/>
    <w:rsid w:val="00FD7F6A"/>
    <w:rsid w:val="00FE03A5"/>
    <w:rsid w:val="00FE04B6"/>
    <w:rsid w:val="00FE05E5"/>
    <w:rsid w:val="00FE0657"/>
    <w:rsid w:val="00FE07D8"/>
    <w:rsid w:val="00FE20AB"/>
    <w:rsid w:val="00FE22FE"/>
    <w:rsid w:val="00FE2B7B"/>
    <w:rsid w:val="00FE306A"/>
    <w:rsid w:val="00FE3100"/>
    <w:rsid w:val="00FE3439"/>
    <w:rsid w:val="00FE3768"/>
    <w:rsid w:val="00FE37C6"/>
    <w:rsid w:val="00FE3B9A"/>
    <w:rsid w:val="00FE436D"/>
    <w:rsid w:val="00FE501E"/>
    <w:rsid w:val="00FE5172"/>
    <w:rsid w:val="00FE5410"/>
    <w:rsid w:val="00FE544A"/>
    <w:rsid w:val="00FE54B4"/>
    <w:rsid w:val="00FE5977"/>
    <w:rsid w:val="00FE59D6"/>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D"/>
    <w:rsid w:val="00FF17CF"/>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741E6B"/>
  <w15:chartTrackingRefBased/>
  <w15:docId w15:val="{A4D4F1C7-4E7E-475C-BE95-F4FA36EBE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eastAsia="en-US"/>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eastAsia="en-US"/>
    </w:rPr>
  </w:style>
  <w:style w:type="character" w:customStyle="1" w:styleId="THChar">
    <w:name w:val="TH Char"/>
    <w:link w:val="TH"/>
    <w:qFormat/>
    <w:locked/>
    <w:rsid w:val="00691D23"/>
    <w:rPr>
      <w:rFonts w:ascii="Arial" w:hAnsi="Arial"/>
      <w:b/>
      <w:lang w:val="en-GB" w:eastAsia="en-US"/>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lang w:eastAsia="en-US"/>
    </w:rPr>
  </w:style>
  <w:style w:type="paragraph" w:customStyle="1" w:styleId="a0">
    <w:name w:val="表格题注"/>
    <w:next w:val="Normal"/>
    <w:rsid w:val="00DA10AB"/>
    <w:pPr>
      <w:keepLines/>
      <w:numPr>
        <w:ilvl w:val="8"/>
        <w:numId w:val="4"/>
      </w:numPr>
      <w:tabs>
        <w:tab w:val="num" w:pos="360"/>
      </w:tabs>
      <w:spacing w:beforeLines="100"/>
      <w:jc w:val="center"/>
    </w:pPr>
    <w:rPr>
      <w:rFonts w:ascii="MS Mincho" w:eastAsiaTheme="minorEastAsia" w:hAnsi="MS Mincho"/>
      <w:sz w:val="18"/>
      <w:szCs w:val="18"/>
    </w:rPr>
  </w:style>
  <w:style w:type="paragraph" w:customStyle="1" w:styleId="a">
    <w:name w:val="插图题注"/>
    <w:next w:val="Normal"/>
    <w:rsid w:val="00DA10AB"/>
    <w:pPr>
      <w:numPr>
        <w:ilvl w:val="7"/>
        <w:numId w:val="4"/>
      </w:numPr>
      <w:spacing w:afterLines="100"/>
      <w:jc w:val="center"/>
    </w:pPr>
    <w:rPr>
      <w:rFonts w:ascii="MS Mincho" w:eastAsiaTheme="minorEastAsia" w:hAnsi="MS Mincho"/>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MS Gothic" w:hAnsi="MS Gothic"/>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MS Gothic" w:hAnsi="MS Gothic"/>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B5572"/>
    <w:pPr>
      <w:autoSpaceDE w:val="0"/>
      <w:autoSpaceDN w:val="0"/>
      <w:adjustRightInd w:val="0"/>
    </w:pPr>
    <w:rPr>
      <w:rFonts w:ascii="Arial" w:hAnsi="Arial" w:cs="Arial"/>
      <w:color w:val="000000"/>
      <w:sz w:val="24"/>
      <w:szCs w:val="24"/>
    </w:rPr>
  </w:style>
  <w:style w:type="paragraph" w:customStyle="1" w:styleId="2222">
    <w:name w:val="스타일 스타일 스타일 스타일 양쪽 첫 줄:  2 글자 + 첫 줄:  2 글자 + 첫 줄:  2 글자 + 첫 줄:  2..."/>
    <w:basedOn w:val="Normal"/>
    <w:link w:val="2222Char"/>
    <w:rsid w:val="003908D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3908DC"/>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805194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382850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0422693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6033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1980852">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5828001">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178368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C68166-C180-49CB-A381-8179DBA8263D}">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b813fb6-1347-4985-ab36-6575371b00b3"/>
    <ds:schemaRef ds:uri="2ff76fbf-12b9-4337-ad3b-122e2d975ade"/>
    <ds:schemaRef ds:uri="http://www.w3.org/XML/1998/namespace"/>
    <ds:schemaRef ds:uri="http://purl.org/dc/dcmitype/"/>
  </ds:schemaRefs>
</ds:datastoreItem>
</file>

<file path=customXml/itemProps2.xml><?xml version="1.0" encoding="utf-8"?>
<ds:datastoreItem xmlns:ds="http://schemas.openxmlformats.org/officeDocument/2006/customXml" ds:itemID="{65BA377C-250C-419E-9C3B-F7220E74CC67}">
  <ds:schemaRefs>
    <ds:schemaRef ds:uri="http://schemas.openxmlformats.org/officeDocument/2006/bibliography"/>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AA359B63-855B-402F-98D4-40DCE46574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4623</Words>
  <Characters>23493</Characters>
  <Application>Microsoft Office Word</Application>
  <DocSecurity>0</DocSecurity>
  <Lines>195</Lines>
  <Paragraphs>56</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28060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7</cp:revision>
  <cp:lastPrinted>2011-11-09T07:49:00Z</cp:lastPrinted>
  <dcterms:created xsi:type="dcterms:W3CDTF">2021-11-06T04:56:00Z</dcterms:created>
  <dcterms:modified xsi:type="dcterms:W3CDTF">2021-11-06T05:04:00Z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851097ea-9847-4f56-a7f6-782747859354</vt:lpwstr>
  </property>
  <property fmtid="{D5CDD505-2E9C-101B-9397-08002B2CF9AE}" pid="10" name="CTP_BU">
    <vt:lpwstr>NA</vt:lpwstr>
  </property>
  <property fmtid="{D5CDD505-2E9C-101B-9397-08002B2CF9AE}" pid="11" name="CTP_TimeStamp">
    <vt:lpwstr>2020-05-14 05:03:54Z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