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6AFD" w:rsidRPr="00C66AFD" w:rsidRDefault="00C66AFD" w:rsidP="00C66AFD">
      <w:pPr>
        <w:tabs>
          <w:tab w:val="center" w:pos="4536"/>
          <w:tab w:val="right" w:pos="9072"/>
        </w:tabs>
        <w:rPr>
          <w:rFonts w:ascii="Arial" w:eastAsia="Batang" w:hAnsi="Arial" w:cs="Arial"/>
          <w:b/>
          <w:bCs/>
          <w:sz w:val="22"/>
          <w:szCs w:val="22"/>
          <w:lang w:val="en-GB"/>
        </w:rPr>
      </w:pPr>
      <w:r w:rsidRPr="00C66AFD">
        <w:rPr>
          <w:rFonts w:ascii="Arial" w:eastAsia="Batang" w:hAnsi="Arial" w:cs="Arial"/>
          <w:b/>
          <w:bCs/>
          <w:sz w:val="22"/>
          <w:szCs w:val="22"/>
          <w:lang w:val="en-GB"/>
        </w:rPr>
        <w:t>3GPP TSG RAN WG1 #107-e</w:t>
      </w:r>
      <w:r w:rsidRPr="00C66AFD">
        <w:rPr>
          <w:rFonts w:ascii="Arial" w:eastAsia="Batang" w:hAnsi="Arial" w:cs="Arial"/>
          <w:b/>
          <w:bCs/>
          <w:sz w:val="22"/>
          <w:szCs w:val="22"/>
          <w:lang w:val="en-GB"/>
        </w:rPr>
        <w:tab/>
      </w:r>
      <w:r w:rsidRPr="00C66AFD">
        <w:rPr>
          <w:rFonts w:ascii="Arial" w:eastAsia="Batang" w:hAnsi="Arial" w:cs="Arial"/>
          <w:b/>
          <w:bCs/>
          <w:sz w:val="22"/>
          <w:szCs w:val="22"/>
          <w:lang w:val="en-GB"/>
        </w:rPr>
        <w:tab/>
      </w:r>
      <w:r w:rsidR="00380F99" w:rsidRPr="00380F99">
        <w:rPr>
          <w:rFonts w:ascii="Arial" w:eastAsia="Batang" w:hAnsi="Arial" w:cs="Arial"/>
          <w:b/>
          <w:bCs/>
          <w:sz w:val="22"/>
          <w:szCs w:val="22"/>
          <w:lang w:val="en-GB"/>
        </w:rPr>
        <w:t>R1-2111284</w:t>
      </w:r>
      <w:bookmarkStart w:id="0" w:name="_GoBack"/>
      <w:bookmarkEnd w:id="0"/>
    </w:p>
    <w:p w:rsidR="00C4680C" w:rsidRPr="00214700" w:rsidRDefault="00C66AFD" w:rsidP="00C66AFD">
      <w:pPr>
        <w:tabs>
          <w:tab w:val="center" w:pos="4536"/>
          <w:tab w:val="right" w:pos="9072"/>
        </w:tabs>
        <w:rPr>
          <w:rFonts w:ascii="Arial" w:eastAsia="Batang" w:hAnsi="Arial" w:cs="Arial"/>
          <w:b/>
          <w:bCs/>
          <w:sz w:val="22"/>
          <w:szCs w:val="22"/>
          <w:lang w:val="en-GB"/>
        </w:rPr>
      </w:pPr>
      <w:r w:rsidRPr="00C66AFD">
        <w:rPr>
          <w:rFonts w:ascii="Arial" w:eastAsia="Batang" w:hAnsi="Arial" w:cs="Arial"/>
          <w:b/>
          <w:bCs/>
          <w:sz w:val="22"/>
          <w:szCs w:val="22"/>
          <w:lang w:val="en-GB"/>
        </w:rPr>
        <w:t>e-Meeting, November 11th – 19th, 2021</w:t>
      </w:r>
    </w:p>
    <w:p w:rsidR="00BE781B" w:rsidRPr="00C4680C" w:rsidRDefault="00BE781B" w:rsidP="00BE781B">
      <w:pPr>
        <w:pStyle w:val="a5"/>
        <w:rPr>
          <w:rFonts w:eastAsia="宋体"/>
          <w:sz w:val="22"/>
          <w:lang w:val="en-GB" w:eastAsia="zh-CN"/>
        </w:rPr>
      </w:pPr>
    </w:p>
    <w:p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2F1A91">
        <w:rPr>
          <w:rFonts w:eastAsia="宋体" w:hint="eastAsia"/>
          <w:sz w:val="22"/>
          <w:lang w:eastAsia="zh-CN"/>
        </w:rPr>
        <w:t>OPPO</w:t>
      </w:r>
    </w:p>
    <w:p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874E4B" w:rsidRPr="00874E4B">
        <w:rPr>
          <w:rFonts w:eastAsia="宋体"/>
          <w:sz w:val="22"/>
          <w:lang w:eastAsia="zh-CN"/>
        </w:rPr>
        <w:t>Enhancements on SRS flexibility, coverage and capacity</w:t>
      </w:r>
    </w:p>
    <w:p w:rsidR="00B66D32" w:rsidRPr="00B66D32" w:rsidRDefault="00BE781B" w:rsidP="00B66D32">
      <w:pPr>
        <w:rPr>
          <w:rFonts w:ascii="Arial" w:eastAsia="宋体" w:hAnsi="Arial"/>
          <w:b/>
          <w:sz w:val="22"/>
          <w:lang w:eastAsia="zh-CN"/>
        </w:rPr>
      </w:pPr>
      <w:r w:rsidRPr="00B66D32">
        <w:rPr>
          <w:rFonts w:ascii="Arial" w:eastAsia="宋体" w:hAnsi="Arial"/>
          <w:b/>
          <w:sz w:val="22"/>
          <w:lang w:eastAsia="zh-CN"/>
        </w:rPr>
        <w:t>Agenda Item:</w:t>
      </w:r>
      <w:r w:rsidR="00B66D32">
        <w:rPr>
          <w:rFonts w:ascii="Arial" w:eastAsia="宋体" w:hAnsi="Arial"/>
          <w:b/>
          <w:sz w:val="22"/>
          <w:lang w:eastAsia="zh-CN"/>
        </w:rPr>
        <w:t xml:space="preserve">      </w:t>
      </w:r>
      <w:r w:rsidR="00B66D32" w:rsidRPr="00B66D32">
        <w:rPr>
          <w:rFonts w:ascii="Arial" w:eastAsia="宋体" w:hAnsi="Arial"/>
          <w:b/>
          <w:sz w:val="22"/>
          <w:lang w:eastAsia="zh-CN"/>
        </w:rPr>
        <w:t xml:space="preserve"> 8.1.3</w:t>
      </w:r>
    </w:p>
    <w:p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75F64" w:rsidRDefault="006F7942" w:rsidP="00BF073B">
      <w:pPr>
        <w:pStyle w:val="a0"/>
        <w:spacing w:afterLines="50"/>
        <w:rPr>
          <w:rFonts w:eastAsia="宋体"/>
          <w:lang w:eastAsia="zh-CN"/>
        </w:rPr>
      </w:pPr>
      <w:r>
        <w:rPr>
          <w:rFonts w:eastAsia="宋体"/>
          <w:lang w:eastAsia="zh-CN"/>
        </w:rPr>
        <w:t xml:space="preserve">Sounding Reference Signal (SRS) has been widely used for various functionalities in NR, e.g., </w:t>
      </w:r>
      <w:r w:rsidR="005E47AA">
        <w:rPr>
          <w:lang w:eastAsia="ko-KR"/>
        </w:rPr>
        <w:t>antenna switching</w:t>
      </w:r>
      <w:r w:rsidR="00677CAE" w:rsidRPr="00614AE6">
        <w:rPr>
          <w:rFonts w:eastAsia="宋体" w:hint="eastAsia"/>
          <w:lang w:eastAsia="zh-CN"/>
        </w:rPr>
        <w:t xml:space="preserve"> for DL CSI</w:t>
      </w:r>
      <w:r w:rsidR="005E47AA">
        <w:rPr>
          <w:lang w:eastAsia="ko-KR"/>
        </w:rPr>
        <w:t xml:space="preserve">, beam management, </w:t>
      </w:r>
      <w:r>
        <w:rPr>
          <w:lang w:eastAsia="ko-KR"/>
        </w:rPr>
        <w:t>codebook based PUSCH</w:t>
      </w:r>
      <w:r w:rsidR="00677CAE" w:rsidRPr="00614AE6">
        <w:rPr>
          <w:rFonts w:eastAsia="宋体" w:hint="eastAsia"/>
          <w:lang w:eastAsia="zh-CN"/>
        </w:rPr>
        <w:t xml:space="preserve"> and</w:t>
      </w:r>
      <w:r w:rsidR="00677CAE">
        <w:rPr>
          <w:lang w:eastAsia="ko-KR"/>
        </w:rPr>
        <w:t xml:space="preserve"> </w:t>
      </w:r>
      <w:r>
        <w:rPr>
          <w:lang w:eastAsia="ko-KR"/>
        </w:rPr>
        <w:t>non-codebook based PUSCH.</w:t>
      </w:r>
      <w:r w:rsidR="005E47AA">
        <w:rPr>
          <w:lang w:eastAsia="ko-KR"/>
        </w:rPr>
        <w:t xml:space="preserve"> </w:t>
      </w:r>
      <w:r w:rsidR="0013247F">
        <w:rPr>
          <w:lang w:eastAsia="ko-KR"/>
        </w:rPr>
        <w:t>After extensive discussions</w:t>
      </w:r>
      <w:r w:rsidR="00677CAE" w:rsidRPr="00614AE6">
        <w:rPr>
          <w:rFonts w:eastAsia="宋体" w:hint="eastAsia"/>
          <w:lang w:eastAsia="zh-CN"/>
        </w:rPr>
        <w:t xml:space="preserve"> for Rel-17 MIMO enhancement</w:t>
      </w:r>
      <w:r w:rsidR="0013247F">
        <w:rPr>
          <w:lang w:eastAsia="ko-KR"/>
        </w:rPr>
        <w:t>, some potential enhancements for SRS</w:t>
      </w:r>
      <w:r w:rsidR="00104F4C" w:rsidRPr="00104F4C">
        <w:rPr>
          <w:rFonts w:eastAsia="宋体"/>
          <w:lang w:eastAsia="zh-CN"/>
        </w:rPr>
        <w:t xml:space="preserve"> </w:t>
      </w:r>
      <w:r w:rsidR="0013247F">
        <w:rPr>
          <w:rFonts w:eastAsia="宋体"/>
          <w:lang w:eastAsia="zh-CN"/>
        </w:rPr>
        <w:t xml:space="preserve">were agreed in </w:t>
      </w:r>
      <w:r w:rsidR="00BF073B" w:rsidRPr="00F53C10">
        <w:rPr>
          <w:lang w:eastAsia="zh-CN"/>
        </w:rPr>
        <w:t xml:space="preserve">the </w:t>
      </w:r>
      <w:r w:rsidR="00BF073B">
        <w:rPr>
          <w:lang w:eastAsia="zh-CN"/>
        </w:rPr>
        <w:t xml:space="preserve">WID of </w:t>
      </w:r>
      <w:proofErr w:type="spellStart"/>
      <w:r w:rsidR="00E67250" w:rsidRPr="00614AE6">
        <w:rPr>
          <w:rFonts w:eastAsia="宋体" w:hint="eastAsia"/>
          <w:lang w:eastAsia="zh-CN"/>
        </w:rPr>
        <w:t>F</w:t>
      </w:r>
      <w:r w:rsidR="00677CAE" w:rsidRPr="00614AE6">
        <w:rPr>
          <w:rFonts w:eastAsia="宋体" w:hint="eastAsia"/>
          <w:lang w:eastAsia="zh-CN"/>
        </w:rPr>
        <w:t>e</w:t>
      </w:r>
      <w:r w:rsidR="00BF073B">
        <w:rPr>
          <w:lang w:eastAsia="zh-CN"/>
        </w:rPr>
        <w:t>MIMO</w:t>
      </w:r>
      <w:proofErr w:type="spellEnd"/>
      <w:r w:rsidR="00BF073B">
        <w:rPr>
          <w:lang w:eastAsia="zh-CN"/>
        </w:rPr>
        <w:t xml:space="preserve"> </w:t>
      </w:r>
      <w:r w:rsidR="00BF073B" w:rsidRPr="00F53C10">
        <w:rPr>
          <w:lang w:eastAsia="zh-CN"/>
        </w:rPr>
        <w:t xml:space="preserve">for </w:t>
      </w:r>
      <w:r w:rsidR="00BF073B">
        <w:rPr>
          <w:lang w:eastAsia="zh-CN"/>
        </w:rPr>
        <w:t>Rel-17</w:t>
      </w:r>
      <w:r w:rsidR="00BF073B" w:rsidRPr="00F53C10">
        <w:rPr>
          <w:lang w:eastAsia="zh-CN"/>
        </w:rPr>
        <w:t>[</w:t>
      </w:r>
      <w:r w:rsidR="00BF073B">
        <w:rPr>
          <w:lang w:eastAsia="zh-CN"/>
        </w:rPr>
        <w:t>1</w:t>
      </w:r>
      <w:r w:rsidR="00BF073B" w:rsidRPr="00F53C10">
        <w:rPr>
          <w:lang w:eastAsia="zh-CN"/>
        </w:rPr>
        <w:t>]</w:t>
      </w:r>
      <w:r w:rsidR="00447916">
        <w:rPr>
          <w:lang w:eastAsia="zh-CN"/>
        </w:rPr>
        <w:t>. RAN1#10</w:t>
      </w:r>
      <w:r w:rsidR="00A5458D">
        <w:rPr>
          <w:lang w:eastAsia="zh-CN"/>
        </w:rPr>
        <w:t>6</w:t>
      </w:r>
      <w:r w:rsidR="00FA28BC">
        <w:rPr>
          <w:lang w:eastAsia="zh-CN"/>
        </w:rPr>
        <w:t>bis</w:t>
      </w:r>
      <w:r w:rsidR="00447916">
        <w:rPr>
          <w:lang w:eastAsia="zh-CN"/>
        </w:rPr>
        <w:t xml:space="preserve">-e achieved the following </w:t>
      </w:r>
      <w:r w:rsidR="00FA773A">
        <w:rPr>
          <w:lang w:eastAsia="zh-CN"/>
        </w:rPr>
        <w:t>agreements</w:t>
      </w:r>
      <w:r w:rsidR="00175B39">
        <w:rPr>
          <w:lang w:eastAsia="zh-CN"/>
        </w:rPr>
        <w:t xml:space="preserve"> [2]</w:t>
      </w:r>
      <w:r w:rsidR="005E47AA" w:rsidRPr="00552AD5">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61D4B" w:rsidRPr="00817463" w:rsidTr="00817463">
        <w:tc>
          <w:tcPr>
            <w:tcW w:w="9288" w:type="dxa"/>
            <w:shd w:val="clear" w:color="auto" w:fill="auto"/>
          </w:tcPr>
          <w:p w:rsidR="00FA28BC" w:rsidRPr="00FA28BC" w:rsidRDefault="00FA28BC" w:rsidP="00FA28BC">
            <w:pPr>
              <w:widowControl w:val="0"/>
              <w:snapToGrid w:val="0"/>
              <w:jc w:val="both"/>
              <w:rPr>
                <w:rFonts w:ascii="Times" w:eastAsia="微软雅黑" w:hAnsi="Times"/>
                <w:iCs/>
                <w:szCs w:val="20"/>
                <w:highlight w:val="green"/>
                <w:lang w:val="en-GB"/>
              </w:rPr>
            </w:pPr>
            <w:r w:rsidRPr="00FA28BC">
              <w:rPr>
                <w:rFonts w:ascii="Times" w:eastAsia="微软雅黑" w:hAnsi="Times"/>
                <w:b/>
                <w:iCs/>
                <w:szCs w:val="20"/>
                <w:highlight w:val="green"/>
                <w:lang w:val="en-GB"/>
              </w:rPr>
              <w:t>Agreement</w:t>
            </w:r>
          </w:p>
          <w:p w:rsidR="00FA28BC" w:rsidRPr="00FA28BC" w:rsidRDefault="00FA28BC" w:rsidP="00FA28BC">
            <w:pPr>
              <w:widowControl w:val="0"/>
              <w:snapToGrid w:val="0"/>
              <w:jc w:val="both"/>
              <w:rPr>
                <w:rFonts w:ascii="Times" w:eastAsia="微软雅黑" w:hAnsi="Times"/>
                <w:iCs/>
                <w:szCs w:val="20"/>
                <w:lang w:val="en-GB"/>
              </w:rPr>
            </w:pPr>
            <w:r w:rsidRPr="00FA28BC">
              <w:rPr>
                <w:rFonts w:ascii="Times" w:eastAsia="微软雅黑" w:hAnsi="Times"/>
                <w:iCs/>
                <w:szCs w:val="20"/>
                <w:lang w:val="en-GB"/>
              </w:rPr>
              <w:t xml:space="preserve">For two SRS resource sets of an </w:t>
            </w:r>
            <w:proofErr w:type="spellStart"/>
            <w:r w:rsidRPr="00FA28BC">
              <w:rPr>
                <w:rFonts w:ascii="Times" w:eastAsia="微软雅黑" w:hAnsi="Times"/>
                <w:iCs/>
                <w:szCs w:val="20"/>
                <w:lang w:val="en-GB"/>
              </w:rPr>
              <w:t>xTyR</w:t>
            </w:r>
            <w:proofErr w:type="spellEnd"/>
            <w:r w:rsidRPr="00FA28BC">
              <w:rPr>
                <w:rFonts w:ascii="Times" w:eastAsia="微软雅黑" w:hAnsi="Times"/>
                <w:iCs/>
                <w:szCs w:val="20"/>
                <w:lang w:val="en-GB"/>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rsidR="00FA28BC" w:rsidRPr="00FA28BC" w:rsidRDefault="00FA28BC" w:rsidP="00FA28BC">
            <w:pPr>
              <w:widowControl w:val="0"/>
              <w:numPr>
                <w:ilvl w:val="0"/>
                <w:numId w:val="16"/>
              </w:numPr>
              <w:snapToGrid w:val="0"/>
              <w:jc w:val="both"/>
              <w:rPr>
                <w:rFonts w:ascii="Times" w:eastAsia="微软雅黑" w:hAnsi="Times"/>
                <w:iCs/>
                <w:szCs w:val="20"/>
                <w:lang w:val="en-GB" w:eastAsia="x-none"/>
              </w:rPr>
            </w:pPr>
            <w:r w:rsidRPr="00FA28BC">
              <w:rPr>
                <w:rFonts w:ascii="Times" w:eastAsia="微软雅黑" w:hAnsi="Times"/>
                <w:iCs/>
                <w:szCs w:val="20"/>
                <w:lang w:val="en-GB" w:eastAsia="x-none"/>
              </w:rPr>
              <w:t xml:space="preserve">The value of Y is same </w:t>
            </w:r>
            <w:r w:rsidRPr="00FA28BC">
              <w:rPr>
                <w:rFonts w:ascii="Times" w:eastAsia="微软雅黑" w:hAnsi="Times" w:hint="eastAsia"/>
                <w:iCs/>
                <w:szCs w:val="20"/>
                <w:lang w:val="en-GB" w:eastAsia="x-none"/>
              </w:rPr>
              <w:t>as</w:t>
            </w:r>
            <w:r w:rsidRPr="00FA28BC">
              <w:rPr>
                <w:rFonts w:ascii="Times" w:eastAsia="微软雅黑" w:hAnsi="Times"/>
                <w:iCs/>
                <w:szCs w:val="20"/>
                <w:lang w:val="en-GB" w:eastAsia="x-none"/>
              </w:rPr>
              <w:t xml:space="preserve"> the inter-resource GP defined in Rel-15 </w:t>
            </w:r>
          </w:p>
          <w:p w:rsidR="00FA28BC" w:rsidRPr="00FA28BC" w:rsidRDefault="00FA28BC" w:rsidP="00FA28BC">
            <w:pPr>
              <w:widowControl w:val="0"/>
              <w:numPr>
                <w:ilvl w:val="0"/>
                <w:numId w:val="16"/>
              </w:numPr>
              <w:snapToGrid w:val="0"/>
              <w:jc w:val="both"/>
              <w:rPr>
                <w:rFonts w:ascii="Times" w:eastAsia="微软雅黑" w:hAnsi="Times"/>
                <w:iCs/>
                <w:szCs w:val="20"/>
                <w:lang w:val="en-GB" w:eastAsia="x-none"/>
              </w:rPr>
            </w:pPr>
            <w:r w:rsidRPr="00FA28BC">
              <w:rPr>
                <w:rFonts w:ascii="Times" w:eastAsia="微软雅黑" w:hAnsi="Times"/>
                <w:iCs/>
                <w:szCs w:val="20"/>
                <w:lang w:val="en-GB" w:eastAsia="x-none"/>
              </w:rPr>
              <w:t>FFS: Whether or not the minimum GP exists can be RRC configurable subject to UE capability</w:t>
            </w:r>
          </w:p>
          <w:p w:rsidR="00FA28BC" w:rsidRPr="00FA28BC" w:rsidRDefault="00FA28BC" w:rsidP="00FA28BC">
            <w:pPr>
              <w:widowControl w:val="0"/>
              <w:numPr>
                <w:ilvl w:val="0"/>
                <w:numId w:val="16"/>
              </w:numPr>
              <w:snapToGrid w:val="0"/>
              <w:jc w:val="both"/>
              <w:rPr>
                <w:rFonts w:ascii="Times" w:eastAsia="微软雅黑" w:hAnsi="Times"/>
                <w:iCs/>
                <w:szCs w:val="20"/>
                <w:lang w:val="en-GB" w:eastAsia="x-none"/>
              </w:rPr>
            </w:pPr>
            <w:r w:rsidRPr="00FA28BC">
              <w:rPr>
                <w:rFonts w:ascii="Times" w:eastAsia="微软雅黑" w:hAnsi="Times"/>
                <w:iCs/>
                <w:szCs w:val="20"/>
                <w:lang w:val="en-GB" w:eastAsia="x-none"/>
              </w:rPr>
              <w:t>Whether this inter-set GP is needed for 4T6R can be discussed later per the decision on 4T6R configuration.</w:t>
            </w:r>
          </w:p>
          <w:p w:rsidR="00FA28BC" w:rsidRDefault="00FA28BC" w:rsidP="00FA28BC">
            <w:pPr>
              <w:widowControl w:val="0"/>
              <w:numPr>
                <w:ilvl w:val="0"/>
                <w:numId w:val="16"/>
              </w:numPr>
              <w:snapToGrid w:val="0"/>
              <w:jc w:val="both"/>
              <w:rPr>
                <w:rFonts w:ascii="Times" w:eastAsia="微软雅黑" w:hAnsi="Times"/>
                <w:iCs/>
                <w:szCs w:val="20"/>
                <w:lang w:val="en-GB" w:eastAsia="x-none"/>
              </w:rPr>
            </w:pPr>
            <w:r w:rsidRPr="00FA28BC">
              <w:rPr>
                <w:rFonts w:ascii="Times" w:eastAsia="微软雅黑" w:hAnsi="Times"/>
                <w:iCs/>
                <w:szCs w:val="20"/>
                <w:lang w:val="en-GB" w:eastAsia="x-none"/>
              </w:rPr>
              <w:t>FFS: How/Whether to handle the case where the interval between SRS resource sets is larger than Y</w:t>
            </w:r>
          </w:p>
          <w:p w:rsidR="009B7C97" w:rsidRDefault="009B7C97" w:rsidP="009B7C97">
            <w:pPr>
              <w:widowControl w:val="0"/>
              <w:snapToGrid w:val="0"/>
              <w:ind w:left="720"/>
              <w:jc w:val="both"/>
              <w:rPr>
                <w:rFonts w:ascii="Times" w:eastAsia="微软雅黑" w:hAnsi="Times"/>
                <w:iCs/>
                <w:szCs w:val="20"/>
                <w:lang w:val="en-GB" w:eastAsia="x-none"/>
              </w:rPr>
            </w:pPr>
          </w:p>
          <w:p w:rsidR="00066D97" w:rsidRPr="00066D97" w:rsidRDefault="00066D97" w:rsidP="00066D97">
            <w:pPr>
              <w:widowControl w:val="0"/>
              <w:snapToGrid w:val="0"/>
              <w:jc w:val="both"/>
              <w:rPr>
                <w:rFonts w:ascii="Times" w:eastAsia="微软雅黑" w:hAnsi="Times"/>
                <w:iCs/>
                <w:szCs w:val="20"/>
                <w:highlight w:val="green"/>
                <w:lang w:val="en-GB"/>
              </w:rPr>
            </w:pPr>
            <w:r w:rsidRPr="00066D97">
              <w:rPr>
                <w:rFonts w:ascii="Times" w:eastAsia="微软雅黑" w:hAnsi="Times"/>
                <w:b/>
                <w:iCs/>
                <w:szCs w:val="20"/>
                <w:highlight w:val="green"/>
                <w:lang w:val="en-GB"/>
              </w:rPr>
              <w:t>Agreement</w:t>
            </w:r>
          </w:p>
          <w:p w:rsidR="00066D97" w:rsidRPr="00066D97" w:rsidRDefault="00066D97" w:rsidP="00066D97">
            <w:pPr>
              <w:widowControl w:val="0"/>
              <w:snapToGrid w:val="0"/>
              <w:jc w:val="both"/>
              <w:rPr>
                <w:rFonts w:ascii="Times" w:eastAsia="Malgun Gothic" w:hAnsi="Times"/>
                <w:iCs/>
                <w:szCs w:val="20"/>
                <w:lang w:val="en-GB"/>
              </w:rPr>
            </w:pPr>
            <w:r w:rsidRPr="00066D97">
              <w:rPr>
                <w:rFonts w:ascii="Times" w:eastAsia="Malgun Gothic" w:hAnsi="Times"/>
                <w:iCs/>
                <w:szCs w:val="20"/>
                <w:lang w:val="en-GB"/>
              </w:rPr>
              <w:t xml:space="preserve">For the detailed pattern of </w:t>
            </w:r>
            <w:proofErr w:type="spellStart"/>
            <w:r w:rsidRPr="00066D97">
              <w:rPr>
                <w:rFonts w:ascii="Times" w:eastAsia="Malgun Gothic" w:hAnsi="Times"/>
                <w:i/>
                <w:szCs w:val="20"/>
                <w:lang w:val="en-GB"/>
              </w:rPr>
              <w:t>k</w:t>
            </w:r>
            <w:r w:rsidRPr="00066D97">
              <w:rPr>
                <w:rFonts w:ascii="Times" w:eastAsia="Malgun Gothic" w:hAnsi="Times"/>
                <w:i/>
                <w:szCs w:val="20"/>
                <w:vertAlign w:val="subscript"/>
                <w:lang w:val="en-GB"/>
              </w:rPr>
              <w:t>hopping</w:t>
            </w:r>
            <w:proofErr w:type="spellEnd"/>
            <w:r w:rsidRPr="00066D97">
              <w:rPr>
                <w:rFonts w:ascii="Times" w:eastAsia="Malgun Gothic" w:hAnsi="Times"/>
                <w:iCs/>
                <w:szCs w:val="20"/>
                <w:lang w:val="en-GB"/>
              </w:rPr>
              <w:t xml:space="preserve"> when start RB location hopping across legacy FH periods is enabled</w:t>
            </w:r>
            <w:r w:rsidRPr="00066D97">
              <w:rPr>
                <w:rFonts w:ascii="Times" w:eastAsia="Malgun Gothic" w:hAnsi="Times" w:hint="eastAsia"/>
                <w:iCs/>
                <w:szCs w:val="20"/>
                <w:lang w:val="en-GB"/>
              </w:rPr>
              <w:t>,</w:t>
            </w:r>
            <w:r w:rsidRPr="00066D97">
              <w:rPr>
                <w:rFonts w:ascii="Times" w:eastAsia="Malgun Gothic" w:hAnsi="Times"/>
                <w:iCs/>
                <w:szCs w:val="20"/>
                <w:lang w:val="en-GB"/>
              </w:rPr>
              <w:t xml:space="preserve"> support the following</w:t>
            </w:r>
          </w:p>
          <w:p w:rsidR="00066D97" w:rsidRPr="00066D97" w:rsidRDefault="00066D97" w:rsidP="00066D97">
            <w:pPr>
              <w:widowControl w:val="0"/>
              <w:numPr>
                <w:ilvl w:val="0"/>
                <w:numId w:val="17"/>
              </w:numPr>
              <w:snapToGrid w:val="0"/>
              <w:jc w:val="both"/>
              <w:rPr>
                <w:rFonts w:ascii="Times" w:eastAsia="Malgun Gothic" w:hAnsi="Times"/>
                <w:iCs/>
                <w:szCs w:val="20"/>
                <w:lang w:val="en-GB" w:eastAsia="x-none"/>
              </w:rPr>
            </w:pPr>
            <w:r w:rsidRPr="00066D97">
              <w:rPr>
                <w:rFonts w:ascii="Times" w:eastAsia="Malgun Gothic" w:hAnsi="Times" w:hint="eastAsia"/>
                <w:iCs/>
                <w:szCs w:val="20"/>
                <w:lang w:val="en-GB" w:eastAsia="x-none"/>
              </w:rPr>
              <w:t>F</w:t>
            </w:r>
            <w:r w:rsidRPr="00066D97">
              <w:rPr>
                <w:rFonts w:ascii="Times" w:eastAsia="Malgun Gothic" w:hAnsi="Times"/>
                <w:iCs/>
                <w:szCs w:val="20"/>
                <w:lang w:val="en-GB" w:eastAsia="x-none"/>
              </w:rPr>
              <w:t>or P</w:t>
            </w:r>
            <w:r w:rsidRPr="00066D97">
              <w:rPr>
                <w:rFonts w:ascii="Times" w:eastAsia="Malgun Gothic" w:hAnsi="Times"/>
                <w:iCs/>
                <w:szCs w:val="20"/>
                <w:vertAlign w:val="subscript"/>
                <w:lang w:val="en-GB" w:eastAsia="x-none"/>
              </w:rPr>
              <w:t>F</w:t>
            </w:r>
            <w:r w:rsidRPr="00066D97">
              <w:rPr>
                <w:rFonts w:ascii="Times" w:eastAsia="Malgun Gothic" w:hAnsi="Times"/>
                <w:iCs/>
                <w:szCs w:val="20"/>
                <w:lang w:val="en-GB" w:eastAsia="x-none"/>
              </w:rPr>
              <w:t xml:space="preserve"> = 2, </w:t>
            </w:r>
            <w:r w:rsidRPr="00066D97">
              <w:rPr>
                <w:rFonts w:ascii="Times" w:eastAsia="微软雅黑" w:hAnsi="Times"/>
                <w:i/>
                <w:szCs w:val="20"/>
                <w:lang w:val="en-GB" w:eastAsia="x-none"/>
              </w:rPr>
              <w:fldChar w:fldCharType="begin"/>
            </w:r>
            <w:r w:rsidRPr="00066D97">
              <w:rPr>
                <w:rFonts w:ascii="Times" w:eastAsia="微软雅黑" w:hAnsi="Times"/>
                <w:i/>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066D97">
              <w:rPr>
                <w:rFonts w:ascii="Times" w:eastAsia="微软雅黑" w:hAnsi="Times"/>
                <w:i/>
                <w:szCs w:val="20"/>
                <w:lang w:val="en-GB" w:eastAsia="x-none"/>
              </w:rPr>
              <w:instrText xml:space="preserve"> </w:instrText>
            </w:r>
            <w:r w:rsidRPr="00066D97">
              <w:rPr>
                <w:rFonts w:ascii="Times" w:eastAsia="微软雅黑" w:hAnsi="Times"/>
                <w:i/>
                <w:szCs w:val="20"/>
                <w:lang w:val="en-GB" w:eastAsia="x-none"/>
              </w:rPr>
              <w:fldChar w:fldCharType="separate"/>
            </w:r>
            <w:proofErr w:type="spellStart"/>
            <w:r w:rsidRPr="00066D97">
              <w:rPr>
                <w:rFonts w:ascii="Times" w:eastAsia="Malgun Gothic" w:hAnsi="Times"/>
                <w:i/>
                <w:szCs w:val="20"/>
                <w:lang w:val="en-GB" w:eastAsia="x-none"/>
              </w:rPr>
              <w:t>k</w:t>
            </w:r>
            <w:r w:rsidRPr="00066D97">
              <w:rPr>
                <w:rFonts w:ascii="Times" w:eastAsia="Malgun Gothic" w:hAnsi="Times"/>
                <w:i/>
                <w:szCs w:val="20"/>
                <w:vertAlign w:val="subscript"/>
                <w:lang w:val="en-GB" w:eastAsia="x-none"/>
              </w:rPr>
              <w:t>hopping</w:t>
            </w:r>
            <w:proofErr w:type="spellEnd"/>
            <w:r w:rsidRPr="00066D97">
              <w:rPr>
                <w:rFonts w:ascii="Times" w:eastAsia="微软雅黑" w:hAnsi="Times"/>
                <w:i/>
                <w:szCs w:val="20"/>
                <w:lang w:val="en-GB" w:eastAsia="x-none"/>
              </w:rPr>
              <w:fldChar w:fldCharType="end"/>
            </w:r>
            <w:r w:rsidRPr="00066D97">
              <w:rPr>
                <w:rFonts w:ascii="Times" w:eastAsia="微软雅黑" w:hAnsi="Times"/>
                <w:iCs/>
                <w:szCs w:val="20"/>
                <w:lang w:val="en-GB" w:eastAsia="x-none"/>
              </w:rPr>
              <w:t xml:space="preserve"> </w:t>
            </w:r>
            <w:r w:rsidRPr="00066D97">
              <w:rPr>
                <w:rFonts w:ascii="Times" w:eastAsia="微软雅黑" w:hAnsi="Times" w:hint="eastAsia"/>
                <w:iCs/>
                <w:szCs w:val="20"/>
                <w:lang w:val="en-GB" w:eastAsia="x-none"/>
              </w:rPr>
              <w:t>=</w:t>
            </w:r>
            <w:r w:rsidRPr="00066D97">
              <w:rPr>
                <w:rFonts w:ascii="Times" w:eastAsia="微软雅黑" w:hAnsi="Times"/>
                <w:iCs/>
                <w:szCs w:val="20"/>
                <w:lang w:val="en-GB" w:eastAsia="x-none"/>
              </w:rPr>
              <w:t xml:space="preserve"> </w:t>
            </w:r>
            <w:r w:rsidRPr="00066D97">
              <w:rPr>
                <w:rFonts w:ascii="Times" w:eastAsia="微软雅黑" w:hAnsi="Times" w:hint="eastAsia"/>
                <w:iCs/>
                <w:szCs w:val="20"/>
                <w:lang w:val="en-GB" w:eastAsia="x-none"/>
              </w:rPr>
              <w:t>{</w:t>
            </w:r>
            <w:r w:rsidRPr="00066D97">
              <w:rPr>
                <w:rFonts w:ascii="Times" w:eastAsia="微软雅黑" w:hAnsi="Times"/>
                <w:iCs/>
                <w:szCs w:val="20"/>
                <w:lang w:val="en-GB" w:eastAsia="x-none"/>
              </w:rPr>
              <w:t>0, 1}</w:t>
            </w:r>
          </w:p>
          <w:p w:rsidR="00066D97" w:rsidRPr="00066D97" w:rsidRDefault="00066D97" w:rsidP="00066D97">
            <w:pPr>
              <w:widowControl w:val="0"/>
              <w:numPr>
                <w:ilvl w:val="0"/>
                <w:numId w:val="17"/>
              </w:numPr>
              <w:snapToGrid w:val="0"/>
              <w:jc w:val="both"/>
              <w:rPr>
                <w:rFonts w:ascii="Times" w:eastAsia="Malgun Gothic" w:hAnsi="Times"/>
                <w:iCs/>
                <w:szCs w:val="20"/>
                <w:lang w:val="en-GB" w:eastAsia="x-none"/>
              </w:rPr>
            </w:pPr>
            <w:r w:rsidRPr="00066D97">
              <w:rPr>
                <w:rFonts w:ascii="Times" w:eastAsia="Malgun Gothic" w:hAnsi="Times"/>
                <w:iCs/>
                <w:szCs w:val="20"/>
                <w:lang w:val="en-GB" w:eastAsia="x-none"/>
              </w:rPr>
              <w:t>For P</w:t>
            </w:r>
            <w:r w:rsidRPr="00066D97">
              <w:rPr>
                <w:rFonts w:ascii="Times" w:eastAsia="Malgun Gothic" w:hAnsi="Times"/>
                <w:iCs/>
                <w:szCs w:val="20"/>
                <w:vertAlign w:val="subscript"/>
                <w:lang w:val="en-GB" w:eastAsia="x-none"/>
              </w:rPr>
              <w:t>F</w:t>
            </w:r>
            <w:r w:rsidRPr="00066D97">
              <w:rPr>
                <w:rFonts w:ascii="Times" w:eastAsia="Malgun Gothic" w:hAnsi="Times"/>
                <w:iCs/>
                <w:szCs w:val="20"/>
                <w:lang w:val="en-GB" w:eastAsia="x-none"/>
              </w:rPr>
              <w:t xml:space="preserve"> = 4, </w:t>
            </w:r>
            <w:r w:rsidRPr="00066D97">
              <w:rPr>
                <w:rFonts w:ascii="Times" w:eastAsia="微软雅黑" w:hAnsi="Times"/>
                <w:i/>
                <w:szCs w:val="20"/>
                <w:lang w:val="en-GB" w:eastAsia="x-none"/>
              </w:rPr>
              <w:fldChar w:fldCharType="begin"/>
            </w:r>
            <w:r w:rsidRPr="00066D97">
              <w:rPr>
                <w:rFonts w:ascii="Times" w:eastAsia="微软雅黑" w:hAnsi="Times"/>
                <w:i/>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066D97">
              <w:rPr>
                <w:rFonts w:ascii="Times" w:eastAsia="微软雅黑" w:hAnsi="Times"/>
                <w:i/>
                <w:szCs w:val="20"/>
                <w:lang w:val="en-GB" w:eastAsia="x-none"/>
              </w:rPr>
              <w:instrText xml:space="preserve"> </w:instrText>
            </w:r>
            <w:r w:rsidRPr="00066D97">
              <w:rPr>
                <w:rFonts w:ascii="Times" w:eastAsia="微软雅黑" w:hAnsi="Times"/>
                <w:i/>
                <w:szCs w:val="20"/>
                <w:lang w:val="en-GB" w:eastAsia="x-none"/>
              </w:rPr>
              <w:fldChar w:fldCharType="separate"/>
            </w:r>
            <w:proofErr w:type="spellStart"/>
            <w:r w:rsidRPr="00066D97">
              <w:rPr>
                <w:rFonts w:ascii="Times" w:eastAsia="Malgun Gothic" w:hAnsi="Times"/>
                <w:i/>
                <w:szCs w:val="20"/>
                <w:lang w:val="en-GB" w:eastAsia="x-none"/>
              </w:rPr>
              <w:t>k</w:t>
            </w:r>
            <w:r w:rsidRPr="00066D97">
              <w:rPr>
                <w:rFonts w:ascii="Times" w:eastAsia="Malgun Gothic" w:hAnsi="Times"/>
                <w:i/>
                <w:szCs w:val="20"/>
                <w:vertAlign w:val="subscript"/>
                <w:lang w:val="en-GB" w:eastAsia="x-none"/>
              </w:rPr>
              <w:t>hopping</w:t>
            </w:r>
            <w:proofErr w:type="spellEnd"/>
            <w:r w:rsidRPr="00066D97">
              <w:rPr>
                <w:rFonts w:ascii="Times" w:eastAsia="微软雅黑" w:hAnsi="Times"/>
                <w:i/>
                <w:szCs w:val="20"/>
                <w:lang w:val="en-GB" w:eastAsia="x-none"/>
              </w:rPr>
              <w:fldChar w:fldCharType="end"/>
            </w:r>
            <w:r w:rsidRPr="00066D97">
              <w:rPr>
                <w:rFonts w:ascii="Times" w:eastAsia="微软雅黑" w:hAnsi="Times"/>
                <w:iCs/>
                <w:szCs w:val="20"/>
                <w:lang w:val="en-GB" w:eastAsia="x-none"/>
              </w:rPr>
              <w:t xml:space="preserve"> </w:t>
            </w:r>
            <w:r w:rsidRPr="00066D97">
              <w:rPr>
                <w:rFonts w:ascii="Times" w:eastAsia="微软雅黑" w:hAnsi="Times" w:hint="eastAsia"/>
                <w:iCs/>
                <w:szCs w:val="20"/>
                <w:lang w:val="en-GB" w:eastAsia="x-none"/>
              </w:rPr>
              <w:t>=</w:t>
            </w:r>
            <w:r w:rsidRPr="00066D97">
              <w:rPr>
                <w:rFonts w:ascii="Times" w:eastAsia="微软雅黑" w:hAnsi="Times"/>
                <w:iCs/>
                <w:szCs w:val="20"/>
                <w:lang w:val="en-GB" w:eastAsia="x-none"/>
              </w:rPr>
              <w:t xml:space="preserve"> {0, 2, 1, 3}</w:t>
            </w:r>
          </w:p>
          <w:p w:rsidR="00066D97" w:rsidRPr="00066D97" w:rsidRDefault="00066D97" w:rsidP="00066D97">
            <w:pPr>
              <w:widowControl w:val="0"/>
              <w:numPr>
                <w:ilvl w:val="0"/>
                <w:numId w:val="17"/>
              </w:numPr>
              <w:snapToGrid w:val="0"/>
              <w:jc w:val="both"/>
              <w:textAlignment w:val="center"/>
              <w:rPr>
                <w:rFonts w:ascii="Times" w:eastAsia="Malgun Gothic" w:hAnsi="Times"/>
                <w:iCs/>
                <w:szCs w:val="20"/>
                <w:lang w:val="en-GB" w:eastAsia="x-none"/>
              </w:rPr>
            </w:pPr>
            <w:r w:rsidRPr="00066D97">
              <w:rPr>
                <w:rFonts w:ascii="Times" w:eastAsia="Malgun Gothic" w:hAnsi="Times" w:hint="eastAsia"/>
                <w:iCs/>
                <w:szCs w:val="20"/>
                <w:lang w:val="en-GB" w:eastAsia="x-none"/>
              </w:rPr>
              <w:t>N</w:t>
            </w:r>
            <w:r w:rsidRPr="00066D97">
              <w:rPr>
                <w:rFonts w:ascii="Times" w:eastAsia="Malgun Gothic" w:hAnsi="Times"/>
                <w:iCs/>
                <w:szCs w:val="20"/>
                <w:lang w:val="en-GB" w:eastAsia="x-none"/>
              </w:rPr>
              <w:t xml:space="preserve">ote: </w:t>
            </w:r>
            <w:r w:rsidRPr="00066D97">
              <w:rPr>
                <w:rFonts w:ascii="Times" w:eastAsia="Malgun Gothic" w:hAnsi="Times"/>
                <w:iCs/>
                <w:noProof/>
                <w:szCs w:val="20"/>
                <w:lang w:val="en-GB" w:eastAsia="x-none"/>
              </w:rPr>
              <w:drawing>
                <wp:inline distT="0" distB="0" distL="0" distR="0">
                  <wp:extent cx="1402080" cy="190500"/>
                  <wp:effectExtent l="0" t="0" r="7620" b="0"/>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2080" cy="190500"/>
                          </a:xfrm>
                          <a:prstGeom prst="rect">
                            <a:avLst/>
                          </a:prstGeom>
                          <a:noFill/>
                          <a:ln>
                            <a:noFill/>
                          </a:ln>
                        </pic:spPr>
                      </pic:pic>
                    </a:graphicData>
                  </a:graphic>
                </wp:inline>
              </w:drawing>
            </w:r>
            <w:r w:rsidRPr="00066D97">
              <w:rPr>
                <w:rFonts w:ascii="Times" w:eastAsia="Malgun Gothic" w:hAnsi="Times"/>
                <w:iCs/>
                <w:szCs w:val="20"/>
                <w:lang w:val="en-GB" w:eastAsia="x-none"/>
              </w:rPr>
              <w:t xml:space="preserve"> </w:t>
            </w:r>
            <w:r w:rsidRPr="00066D97">
              <w:rPr>
                <w:rFonts w:ascii="Times" w:eastAsia="微软雅黑" w:hAnsi="Times"/>
                <w:iCs/>
                <w:szCs w:val="20"/>
                <w:lang w:val="en-GB" w:eastAsia="x-none"/>
              </w:rPr>
              <w:fldChar w:fldCharType="begin"/>
            </w:r>
            <w:r w:rsidRPr="00066D97">
              <w:rPr>
                <w:rFonts w:ascii="Times" w:eastAsia="微软雅黑" w:hAnsi="Times"/>
                <w:iCs/>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r>
                <m:rPr>
                  <m:sty m:val="p"/>
                </m:rPr>
                <w:rPr>
                  <w:rFonts w:ascii="Cambria Math" w:eastAsia="微软雅黑" w:hAnsi="Cambria Math"/>
                  <w:szCs w:val="20"/>
                </w:rPr>
                <m:t>={</m:t>
              </m:r>
              <m:sSub>
                <m:sSubPr>
                  <m:ctrlPr>
                    <w:rPr>
                      <w:rFonts w:ascii="Cambria Math" w:eastAsia="微软雅黑" w:hAnsi="Cambria Math"/>
                      <w:i/>
                      <w:szCs w:val="20"/>
                    </w:rPr>
                  </m:ctrlPr>
                </m:sSubPr>
                <m:e>
                  <m:r>
                    <m:rPr>
                      <m:sty m:val="p"/>
                    </m:rPr>
                    <w:rPr>
                      <w:rFonts w:ascii="Cambria Math" w:eastAsia="微软雅黑" w:hAnsi="Cambria Math"/>
                      <w:szCs w:val="20"/>
                    </w:rPr>
                    <m:t>x</m:t>
                  </m:r>
                </m:e>
                <m:sub>
                  <m:r>
                    <m:rPr>
                      <m:sty m:val="p"/>
                    </m:rPr>
                    <w:rPr>
                      <w:rFonts w:ascii="Cambria Math" w:eastAsia="微软雅黑" w:hAnsi="Cambria Math"/>
                      <w:szCs w:val="20"/>
                    </w:rPr>
                    <m:t>0</m:t>
                  </m:r>
                </m:sub>
              </m:sSub>
              <m:r>
                <m:rPr>
                  <m:sty m:val="p"/>
                </m:rPr>
                <w:rPr>
                  <w:rFonts w:ascii="Cambria Math" w:eastAsia="微软雅黑" w:hAnsi="Cambria Math"/>
                  <w:szCs w:val="20"/>
                </w:rPr>
                <m:t>,⋯</m:t>
              </m:r>
              <m:sSub>
                <m:sSubPr>
                  <m:ctrlPr>
                    <w:rPr>
                      <w:rFonts w:ascii="Cambria Math" w:eastAsia="微软雅黑" w:hAnsi="Cambria Math"/>
                      <w:i/>
                      <w:szCs w:val="20"/>
                    </w:rPr>
                  </m:ctrlPr>
                </m:sSubPr>
                <m:e>
                  <m:r>
                    <m:rPr>
                      <m:sty m:val="p"/>
                    </m:rPr>
                    <w:rPr>
                      <w:rFonts w:ascii="Cambria Math" w:eastAsia="微软雅黑" w:hAnsi="Cambria Math"/>
                      <w:szCs w:val="20"/>
                    </w:rPr>
                    <m:t>x</m:t>
                  </m:r>
                </m:e>
                <m:sub>
                  <m:sSub>
                    <m:sSubPr>
                      <m:ctrlPr>
                        <w:rPr>
                          <w:rFonts w:ascii="Cambria Math" w:eastAsia="微软雅黑" w:hAnsi="Cambria Math"/>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r>
                    <m:rPr>
                      <m:sty m:val="p"/>
                    </m:rPr>
                    <w:rPr>
                      <w:rFonts w:ascii="Cambria Math" w:eastAsia="微软雅黑" w:hAnsi="Cambria Math"/>
                      <w:szCs w:val="20"/>
                    </w:rPr>
                    <m:t>-1</m:t>
                  </m:r>
                </m:sub>
              </m:sSub>
              <m:r>
                <m:rPr>
                  <m:sty m:val="p"/>
                </m:rPr>
                <w:rPr>
                  <w:rFonts w:ascii="Cambria Math" w:eastAsia="微软雅黑" w:hAnsi="Cambria Math"/>
                  <w:szCs w:val="20"/>
                </w:rPr>
                <m:t>}</m:t>
              </m:r>
            </m:oMath>
            <w:r w:rsidRPr="00066D97">
              <w:rPr>
                <w:rFonts w:ascii="Times" w:eastAsia="微软雅黑" w:hAnsi="Times"/>
                <w:iCs/>
                <w:szCs w:val="20"/>
                <w:lang w:val="en-GB" w:eastAsia="x-none"/>
              </w:rPr>
              <w:instrText xml:space="preserve"> </w:instrText>
            </w:r>
            <w:r w:rsidRPr="00066D97">
              <w:rPr>
                <w:rFonts w:ascii="Times" w:eastAsia="微软雅黑" w:hAnsi="Times"/>
                <w:iCs/>
                <w:szCs w:val="20"/>
                <w:lang w:val="en-GB" w:eastAsia="x-none"/>
              </w:rPr>
              <w:fldChar w:fldCharType="end"/>
            </w:r>
            <w:r w:rsidRPr="00066D97">
              <w:rPr>
                <w:rFonts w:ascii="Times" w:eastAsia="微软雅黑" w:hAnsi="Times" w:hint="eastAsia"/>
                <w:iCs/>
                <w:szCs w:val="20"/>
                <w:lang w:val="en-GB" w:eastAsia="x-none"/>
              </w:rPr>
              <w:t xml:space="preserve"> </w:t>
            </w:r>
            <w:r w:rsidRPr="00066D97">
              <w:rPr>
                <w:rFonts w:ascii="Times" w:eastAsia="微软雅黑" w:hAnsi="Times"/>
                <w:iCs/>
                <w:szCs w:val="20"/>
                <w:lang w:val="en-GB" w:eastAsia="x-none"/>
              </w:rPr>
              <w:t xml:space="preserve">means </w:t>
            </w:r>
            <w:r w:rsidRPr="00066D97">
              <w:rPr>
                <w:rFonts w:ascii="Times" w:eastAsia="微软雅黑" w:hAnsi="Times"/>
                <w:iCs/>
                <w:noProof/>
                <w:szCs w:val="20"/>
                <w:lang w:val="en-GB" w:eastAsia="x-none"/>
              </w:rPr>
              <w:drawing>
                <wp:inline distT="0" distB="0" distL="0" distR="0">
                  <wp:extent cx="1188720" cy="175260"/>
                  <wp:effectExtent l="0" t="0" r="0" b="0"/>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8720" cy="175260"/>
                          </a:xfrm>
                          <a:prstGeom prst="rect">
                            <a:avLst/>
                          </a:prstGeom>
                          <a:noFill/>
                          <a:ln>
                            <a:noFill/>
                          </a:ln>
                        </pic:spPr>
                      </pic:pic>
                    </a:graphicData>
                  </a:graphic>
                </wp:inline>
              </w:drawing>
            </w:r>
            <w:r w:rsidRPr="00066D97">
              <w:rPr>
                <w:rFonts w:ascii="Times" w:eastAsia="微软雅黑" w:hAnsi="Times"/>
                <w:iCs/>
                <w:szCs w:val="20"/>
                <w:lang w:val="en-GB" w:eastAsia="x-none"/>
              </w:rPr>
              <w:fldChar w:fldCharType="begin"/>
            </w:r>
            <w:r w:rsidRPr="00066D97">
              <w:rPr>
                <w:rFonts w:ascii="Times" w:eastAsia="微软雅黑" w:hAnsi="Times"/>
                <w:iCs/>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r>
                <m:rPr>
                  <m:sty m:val="p"/>
                </m:rPr>
                <w:rPr>
                  <w:rFonts w:ascii="Cambria Math" w:eastAsia="微软雅黑" w:hAnsi="Cambria Math"/>
                  <w:szCs w:val="20"/>
                </w:rPr>
                <m:t>=</m:t>
              </m:r>
              <m:sSub>
                <m:sSubPr>
                  <m:ctrlPr>
                    <w:rPr>
                      <w:rFonts w:ascii="Cambria Math" w:eastAsia="微软雅黑" w:hAnsi="Cambria Math"/>
                      <w:i/>
                      <w:szCs w:val="20"/>
                    </w:rPr>
                  </m:ctrlPr>
                </m:sSubPr>
                <m:e>
                  <m:r>
                    <m:rPr>
                      <m:sty m:val="p"/>
                    </m:rPr>
                    <w:rPr>
                      <w:rFonts w:ascii="Cambria Math" w:eastAsia="微软雅黑" w:hAnsi="Cambria Math"/>
                      <w:szCs w:val="20"/>
                    </w:rPr>
                    <m:t>x</m:t>
                  </m:r>
                </m:e>
                <m:sub>
                  <m:r>
                    <m:rPr>
                      <m:sty m:val="p"/>
                    </m:rPr>
                    <w:rPr>
                      <w:rFonts w:ascii="Cambria Math" w:eastAsia="微软雅黑" w:hAnsi="Cambria Math"/>
                      <w:szCs w:val="20"/>
                    </w:rPr>
                    <m:t xml:space="preserve">n mod </m:t>
                  </m:r>
                  <m:sSub>
                    <m:sSubPr>
                      <m:ctrlPr>
                        <w:rPr>
                          <w:rFonts w:ascii="Cambria Math" w:eastAsia="微软雅黑" w:hAnsi="Cambria Math"/>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sub>
              </m:sSub>
            </m:oMath>
            <w:r w:rsidRPr="00066D97">
              <w:rPr>
                <w:rFonts w:ascii="Times" w:eastAsia="微软雅黑" w:hAnsi="Times"/>
                <w:iCs/>
                <w:szCs w:val="20"/>
                <w:lang w:val="en-GB" w:eastAsia="x-none"/>
              </w:rPr>
              <w:instrText xml:space="preserve"> </w:instrText>
            </w:r>
            <w:r w:rsidRPr="00066D97">
              <w:rPr>
                <w:rFonts w:ascii="Times" w:eastAsia="微软雅黑" w:hAnsi="Times"/>
                <w:iCs/>
                <w:szCs w:val="20"/>
                <w:lang w:val="en-GB" w:eastAsia="x-none"/>
              </w:rPr>
              <w:fldChar w:fldCharType="end"/>
            </w:r>
            <w:r w:rsidRPr="00066D97">
              <w:rPr>
                <w:rFonts w:ascii="Times" w:eastAsia="微软雅黑" w:hAnsi="Times" w:hint="eastAsia"/>
                <w:iCs/>
                <w:szCs w:val="20"/>
                <w:lang w:val="en-GB" w:eastAsia="x-none"/>
              </w:rPr>
              <w:t xml:space="preserve"> </w:t>
            </w:r>
            <w:r w:rsidRPr="00066D97">
              <w:rPr>
                <w:rFonts w:ascii="Times" w:eastAsia="微软雅黑" w:hAnsi="Times"/>
                <w:iCs/>
                <w:szCs w:val="20"/>
                <w:lang w:val="en-GB" w:eastAsia="x-none"/>
              </w:rPr>
              <w:t>for the (n+1)-</w:t>
            </w:r>
            <w:proofErr w:type="spellStart"/>
            <w:r w:rsidRPr="00066D97">
              <w:rPr>
                <w:rFonts w:ascii="Times" w:eastAsia="微软雅黑" w:hAnsi="Times"/>
                <w:iCs/>
                <w:szCs w:val="20"/>
                <w:lang w:val="en-GB" w:eastAsia="x-none"/>
              </w:rPr>
              <w:t>th</w:t>
            </w:r>
            <w:proofErr w:type="spellEnd"/>
            <w:r w:rsidRPr="00066D97">
              <w:rPr>
                <w:rFonts w:ascii="Times" w:eastAsia="微软雅黑" w:hAnsi="Times"/>
                <w:iCs/>
                <w:szCs w:val="20"/>
                <w:lang w:val="en-GB" w:eastAsia="x-none"/>
              </w:rPr>
              <w:t xml:space="preserve"> legacy FH period, where n = {0, 1, 2, 3, …}</w:t>
            </w:r>
          </w:p>
          <w:p w:rsidR="00066D97" w:rsidRDefault="00066D97" w:rsidP="00066D97">
            <w:pPr>
              <w:widowControl w:val="0"/>
              <w:snapToGrid w:val="0"/>
              <w:jc w:val="both"/>
              <w:rPr>
                <w:rFonts w:ascii="Times" w:eastAsia="微软雅黑" w:hAnsi="Times"/>
                <w:iCs/>
                <w:szCs w:val="20"/>
                <w:lang w:val="en-GB" w:eastAsia="x-none"/>
              </w:rPr>
            </w:pPr>
          </w:p>
          <w:p w:rsidR="00DB1D76" w:rsidRPr="00DB1D76" w:rsidRDefault="00DB1D76" w:rsidP="00DB1D76">
            <w:pPr>
              <w:widowControl w:val="0"/>
              <w:snapToGrid w:val="0"/>
              <w:jc w:val="both"/>
              <w:rPr>
                <w:rFonts w:ascii="Times" w:eastAsia="微软雅黑" w:hAnsi="Times"/>
                <w:iCs/>
                <w:szCs w:val="20"/>
                <w:highlight w:val="green"/>
                <w:lang w:val="en-GB"/>
              </w:rPr>
            </w:pPr>
            <w:r w:rsidRPr="00DB1D76">
              <w:rPr>
                <w:rFonts w:ascii="Times" w:eastAsia="微软雅黑" w:hAnsi="Times"/>
                <w:b/>
                <w:iCs/>
                <w:szCs w:val="20"/>
                <w:highlight w:val="green"/>
                <w:lang w:val="en-GB"/>
              </w:rPr>
              <w:t>Agreement</w:t>
            </w:r>
          </w:p>
          <w:p w:rsidR="00DB1D76" w:rsidRPr="00DB1D76" w:rsidRDefault="00DB1D76" w:rsidP="00DB1D76">
            <w:pPr>
              <w:widowControl w:val="0"/>
              <w:snapToGrid w:val="0"/>
              <w:jc w:val="both"/>
              <w:rPr>
                <w:rFonts w:ascii="Times" w:eastAsia="Malgun Gothic" w:hAnsi="Times"/>
                <w:iCs/>
                <w:szCs w:val="20"/>
                <w:lang w:val="en-GB"/>
              </w:rPr>
            </w:pPr>
            <w:r w:rsidRPr="00DB1D76">
              <w:rPr>
                <w:rFonts w:ascii="Times" w:eastAsia="Malgun Gothic" w:hAnsi="Times"/>
                <w:iCs/>
                <w:szCs w:val="20"/>
                <w:lang w:val="en-GB"/>
              </w:rPr>
              <w:t xml:space="preserve">For the detailed pattern of </w:t>
            </w:r>
            <w:proofErr w:type="spellStart"/>
            <w:r w:rsidRPr="00DB1D76">
              <w:rPr>
                <w:rFonts w:ascii="Times" w:eastAsia="Malgun Gothic" w:hAnsi="Times"/>
                <w:i/>
                <w:szCs w:val="20"/>
                <w:lang w:val="en-GB"/>
              </w:rPr>
              <w:t>k</w:t>
            </w:r>
            <w:r w:rsidRPr="00DB1D76">
              <w:rPr>
                <w:rFonts w:ascii="Times" w:eastAsia="Malgun Gothic" w:hAnsi="Times"/>
                <w:i/>
                <w:szCs w:val="20"/>
                <w:vertAlign w:val="subscript"/>
                <w:lang w:val="en-GB"/>
              </w:rPr>
              <w:t>hopping</w:t>
            </w:r>
            <w:proofErr w:type="spellEnd"/>
            <w:r w:rsidRPr="00DB1D76">
              <w:rPr>
                <w:rFonts w:ascii="Times" w:eastAsia="Malgun Gothic" w:hAnsi="Times"/>
                <w:iCs/>
                <w:szCs w:val="20"/>
                <w:lang w:val="en-GB"/>
              </w:rPr>
              <w:t xml:space="preserve"> when start RB location hopping across legacy FH periods is enabled</w:t>
            </w:r>
            <w:r w:rsidRPr="00DB1D76">
              <w:rPr>
                <w:rFonts w:ascii="Times" w:eastAsia="Malgun Gothic" w:hAnsi="Times" w:hint="eastAsia"/>
                <w:iCs/>
                <w:szCs w:val="20"/>
                <w:lang w:val="en-GB"/>
              </w:rPr>
              <w:t>,</w:t>
            </w:r>
            <w:r w:rsidRPr="00DB1D76">
              <w:rPr>
                <w:rFonts w:ascii="Times" w:eastAsia="Malgun Gothic" w:hAnsi="Times"/>
                <w:iCs/>
                <w:szCs w:val="20"/>
                <w:lang w:val="en-GB"/>
              </w:rPr>
              <w:t xml:space="preserve"> support the following</w:t>
            </w:r>
          </w:p>
          <w:p w:rsidR="00DB1D76" w:rsidRPr="00DB1D76" w:rsidRDefault="00DB1D76" w:rsidP="00DB1D76">
            <w:pPr>
              <w:widowControl w:val="0"/>
              <w:numPr>
                <w:ilvl w:val="0"/>
                <w:numId w:val="17"/>
              </w:numPr>
              <w:snapToGrid w:val="0"/>
              <w:jc w:val="both"/>
              <w:rPr>
                <w:rFonts w:ascii="Times" w:eastAsia="Malgun Gothic" w:hAnsi="Times"/>
                <w:iCs/>
                <w:szCs w:val="20"/>
                <w:lang w:val="en-GB" w:eastAsia="x-none"/>
              </w:rPr>
            </w:pPr>
            <w:r w:rsidRPr="00DB1D76">
              <w:rPr>
                <w:rFonts w:ascii="Times" w:eastAsia="Malgun Gothic" w:hAnsi="Times" w:hint="eastAsia"/>
                <w:iCs/>
                <w:szCs w:val="20"/>
                <w:lang w:val="en-GB" w:eastAsia="x-none"/>
              </w:rPr>
              <w:t>F</w:t>
            </w:r>
            <w:r w:rsidRPr="00DB1D76">
              <w:rPr>
                <w:rFonts w:ascii="Times" w:eastAsia="Malgun Gothic" w:hAnsi="Times"/>
                <w:iCs/>
                <w:szCs w:val="20"/>
                <w:lang w:val="en-GB" w:eastAsia="x-none"/>
              </w:rPr>
              <w:t>or P</w:t>
            </w:r>
            <w:r w:rsidRPr="00DB1D76">
              <w:rPr>
                <w:rFonts w:ascii="Times" w:eastAsia="Malgun Gothic" w:hAnsi="Times"/>
                <w:iCs/>
                <w:szCs w:val="20"/>
                <w:vertAlign w:val="subscript"/>
                <w:lang w:val="en-GB" w:eastAsia="x-none"/>
              </w:rPr>
              <w:t>F</w:t>
            </w:r>
            <w:r w:rsidRPr="00DB1D76">
              <w:rPr>
                <w:rFonts w:ascii="Times" w:eastAsia="Malgun Gothic" w:hAnsi="Times"/>
                <w:iCs/>
                <w:szCs w:val="20"/>
                <w:lang w:val="en-GB" w:eastAsia="x-none"/>
              </w:rPr>
              <w:t xml:space="preserve"> = 2, </w:t>
            </w:r>
            <w:r w:rsidRPr="00DB1D76">
              <w:rPr>
                <w:rFonts w:ascii="Times" w:eastAsia="微软雅黑" w:hAnsi="Times"/>
                <w:i/>
                <w:szCs w:val="20"/>
                <w:lang w:val="en-GB" w:eastAsia="x-none"/>
              </w:rPr>
              <w:fldChar w:fldCharType="begin"/>
            </w:r>
            <w:r w:rsidRPr="00DB1D76">
              <w:rPr>
                <w:rFonts w:ascii="Times" w:eastAsia="微软雅黑" w:hAnsi="Times"/>
                <w:i/>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DB1D76">
              <w:rPr>
                <w:rFonts w:ascii="Times" w:eastAsia="微软雅黑" w:hAnsi="Times"/>
                <w:i/>
                <w:szCs w:val="20"/>
                <w:lang w:val="en-GB" w:eastAsia="x-none"/>
              </w:rPr>
              <w:instrText xml:space="preserve"> </w:instrText>
            </w:r>
            <w:r w:rsidRPr="00DB1D76">
              <w:rPr>
                <w:rFonts w:ascii="Times" w:eastAsia="微软雅黑" w:hAnsi="Times"/>
                <w:i/>
                <w:szCs w:val="20"/>
                <w:lang w:val="en-GB" w:eastAsia="x-none"/>
              </w:rPr>
              <w:fldChar w:fldCharType="separate"/>
            </w:r>
            <w:proofErr w:type="spellStart"/>
            <w:r w:rsidRPr="00DB1D76">
              <w:rPr>
                <w:rFonts w:ascii="Times" w:eastAsia="Malgun Gothic" w:hAnsi="Times"/>
                <w:i/>
                <w:szCs w:val="20"/>
                <w:lang w:val="en-GB" w:eastAsia="x-none"/>
              </w:rPr>
              <w:t>k</w:t>
            </w:r>
            <w:r w:rsidRPr="00DB1D76">
              <w:rPr>
                <w:rFonts w:ascii="Times" w:eastAsia="Malgun Gothic" w:hAnsi="Times"/>
                <w:i/>
                <w:szCs w:val="20"/>
                <w:vertAlign w:val="subscript"/>
                <w:lang w:val="en-GB" w:eastAsia="x-none"/>
              </w:rPr>
              <w:t>hopping</w:t>
            </w:r>
            <w:proofErr w:type="spellEnd"/>
            <w:r w:rsidRPr="00DB1D76">
              <w:rPr>
                <w:rFonts w:ascii="Times" w:eastAsia="微软雅黑" w:hAnsi="Times"/>
                <w:i/>
                <w:szCs w:val="20"/>
                <w:lang w:val="en-GB" w:eastAsia="x-none"/>
              </w:rPr>
              <w:fldChar w:fldCharType="end"/>
            </w:r>
            <w:r w:rsidRPr="00DB1D76">
              <w:rPr>
                <w:rFonts w:ascii="Times" w:eastAsia="微软雅黑" w:hAnsi="Times"/>
                <w:iCs/>
                <w:szCs w:val="20"/>
                <w:lang w:val="en-GB" w:eastAsia="x-none"/>
              </w:rPr>
              <w:t xml:space="preserve"> </w:t>
            </w:r>
            <w:r w:rsidRPr="00DB1D76">
              <w:rPr>
                <w:rFonts w:ascii="Times" w:eastAsia="微软雅黑" w:hAnsi="Times" w:hint="eastAsia"/>
                <w:iCs/>
                <w:szCs w:val="20"/>
                <w:lang w:val="en-GB" w:eastAsia="x-none"/>
              </w:rPr>
              <w:t>=</w:t>
            </w:r>
            <w:r w:rsidRPr="00DB1D76">
              <w:rPr>
                <w:rFonts w:ascii="Times" w:eastAsia="微软雅黑" w:hAnsi="Times"/>
                <w:iCs/>
                <w:szCs w:val="20"/>
                <w:lang w:val="en-GB" w:eastAsia="x-none"/>
              </w:rPr>
              <w:t xml:space="preserve"> </w:t>
            </w:r>
            <w:r w:rsidRPr="00DB1D76">
              <w:rPr>
                <w:rFonts w:ascii="Times" w:eastAsia="微软雅黑" w:hAnsi="Times" w:hint="eastAsia"/>
                <w:iCs/>
                <w:szCs w:val="20"/>
                <w:lang w:val="en-GB" w:eastAsia="x-none"/>
              </w:rPr>
              <w:t>{</w:t>
            </w:r>
            <w:r w:rsidRPr="00DB1D76">
              <w:rPr>
                <w:rFonts w:ascii="Times" w:eastAsia="微软雅黑" w:hAnsi="Times"/>
                <w:iCs/>
                <w:szCs w:val="20"/>
                <w:lang w:val="en-GB" w:eastAsia="x-none"/>
              </w:rPr>
              <w:t>0, 1}</w:t>
            </w:r>
          </w:p>
          <w:p w:rsidR="00DB1D76" w:rsidRPr="00DB1D76" w:rsidRDefault="00DB1D76" w:rsidP="00DB1D76">
            <w:pPr>
              <w:widowControl w:val="0"/>
              <w:numPr>
                <w:ilvl w:val="0"/>
                <w:numId w:val="17"/>
              </w:numPr>
              <w:snapToGrid w:val="0"/>
              <w:jc w:val="both"/>
              <w:rPr>
                <w:rFonts w:ascii="Times" w:eastAsia="Malgun Gothic" w:hAnsi="Times"/>
                <w:iCs/>
                <w:szCs w:val="20"/>
                <w:lang w:val="en-GB" w:eastAsia="x-none"/>
              </w:rPr>
            </w:pPr>
            <w:r w:rsidRPr="00DB1D76">
              <w:rPr>
                <w:rFonts w:ascii="Times" w:eastAsia="Malgun Gothic" w:hAnsi="Times"/>
                <w:iCs/>
                <w:szCs w:val="20"/>
                <w:lang w:val="en-GB" w:eastAsia="x-none"/>
              </w:rPr>
              <w:t>For P</w:t>
            </w:r>
            <w:r w:rsidRPr="00DB1D76">
              <w:rPr>
                <w:rFonts w:ascii="Times" w:eastAsia="Malgun Gothic" w:hAnsi="Times"/>
                <w:iCs/>
                <w:szCs w:val="20"/>
                <w:vertAlign w:val="subscript"/>
                <w:lang w:val="en-GB" w:eastAsia="x-none"/>
              </w:rPr>
              <w:t>F</w:t>
            </w:r>
            <w:r w:rsidRPr="00DB1D76">
              <w:rPr>
                <w:rFonts w:ascii="Times" w:eastAsia="Malgun Gothic" w:hAnsi="Times"/>
                <w:iCs/>
                <w:szCs w:val="20"/>
                <w:lang w:val="en-GB" w:eastAsia="x-none"/>
              </w:rPr>
              <w:t xml:space="preserve"> = 4, </w:t>
            </w:r>
            <w:r w:rsidRPr="00DB1D76">
              <w:rPr>
                <w:rFonts w:ascii="Times" w:eastAsia="微软雅黑" w:hAnsi="Times"/>
                <w:i/>
                <w:szCs w:val="20"/>
                <w:lang w:val="en-GB" w:eastAsia="x-none"/>
              </w:rPr>
              <w:fldChar w:fldCharType="begin"/>
            </w:r>
            <w:r w:rsidRPr="00DB1D76">
              <w:rPr>
                <w:rFonts w:ascii="Times" w:eastAsia="微软雅黑" w:hAnsi="Times"/>
                <w:i/>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DB1D76">
              <w:rPr>
                <w:rFonts w:ascii="Times" w:eastAsia="微软雅黑" w:hAnsi="Times"/>
                <w:i/>
                <w:szCs w:val="20"/>
                <w:lang w:val="en-GB" w:eastAsia="x-none"/>
              </w:rPr>
              <w:instrText xml:space="preserve"> </w:instrText>
            </w:r>
            <w:r w:rsidRPr="00DB1D76">
              <w:rPr>
                <w:rFonts w:ascii="Times" w:eastAsia="微软雅黑" w:hAnsi="Times"/>
                <w:i/>
                <w:szCs w:val="20"/>
                <w:lang w:val="en-GB" w:eastAsia="x-none"/>
              </w:rPr>
              <w:fldChar w:fldCharType="separate"/>
            </w:r>
            <w:proofErr w:type="spellStart"/>
            <w:r w:rsidRPr="00DB1D76">
              <w:rPr>
                <w:rFonts w:ascii="Times" w:eastAsia="Malgun Gothic" w:hAnsi="Times"/>
                <w:i/>
                <w:szCs w:val="20"/>
                <w:lang w:val="en-GB" w:eastAsia="x-none"/>
              </w:rPr>
              <w:t>k</w:t>
            </w:r>
            <w:r w:rsidRPr="00DB1D76">
              <w:rPr>
                <w:rFonts w:ascii="Times" w:eastAsia="Malgun Gothic" w:hAnsi="Times"/>
                <w:i/>
                <w:szCs w:val="20"/>
                <w:vertAlign w:val="subscript"/>
                <w:lang w:val="en-GB" w:eastAsia="x-none"/>
              </w:rPr>
              <w:t>hopping</w:t>
            </w:r>
            <w:proofErr w:type="spellEnd"/>
            <w:r w:rsidRPr="00DB1D76">
              <w:rPr>
                <w:rFonts w:ascii="Times" w:eastAsia="微软雅黑" w:hAnsi="Times"/>
                <w:i/>
                <w:szCs w:val="20"/>
                <w:lang w:val="en-GB" w:eastAsia="x-none"/>
              </w:rPr>
              <w:fldChar w:fldCharType="end"/>
            </w:r>
            <w:r w:rsidRPr="00DB1D76">
              <w:rPr>
                <w:rFonts w:ascii="Times" w:eastAsia="微软雅黑" w:hAnsi="Times"/>
                <w:iCs/>
                <w:szCs w:val="20"/>
                <w:lang w:val="en-GB" w:eastAsia="x-none"/>
              </w:rPr>
              <w:t xml:space="preserve"> </w:t>
            </w:r>
            <w:r w:rsidRPr="00DB1D76">
              <w:rPr>
                <w:rFonts w:ascii="Times" w:eastAsia="微软雅黑" w:hAnsi="Times" w:hint="eastAsia"/>
                <w:iCs/>
                <w:szCs w:val="20"/>
                <w:lang w:val="en-GB" w:eastAsia="x-none"/>
              </w:rPr>
              <w:t>=</w:t>
            </w:r>
            <w:r w:rsidRPr="00DB1D76">
              <w:rPr>
                <w:rFonts w:ascii="Times" w:eastAsia="微软雅黑" w:hAnsi="Times"/>
                <w:iCs/>
                <w:szCs w:val="20"/>
                <w:lang w:val="en-GB" w:eastAsia="x-none"/>
              </w:rPr>
              <w:t xml:space="preserve"> {0, 2, 1, 3}</w:t>
            </w:r>
          </w:p>
          <w:p w:rsidR="00DB1D76" w:rsidRPr="00DB1D76" w:rsidRDefault="00DB1D76" w:rsidP="00DB1D76">
            <w:pPr>
              <w:widowControl w:val="0"/>
              <w:numPr>
                <w:ilvl w:val="0"/>
                <w:numId w:val="17"/>
              </w:numPr>
              <w:snapToGrid w:val="0"/>
              <w:jc w:val="both"/>
              <w:textAlignment w:val="center"/>
              <w:rPr>
                <w:rFonts w:ascii="Times" w:eastAsia="Malgun Gothic" w:hAnsi="Times"/>
                <w:iCs/>
                <w:szCs w:val="20"/>
                <w:lang w:val="en-GB" w:eastAsia="x-none"/>
              </w:rPr>
            </w:pPr>
            <w:r w:rsidRPr="00DB1D76">
              <w:rPr>
                <w:rFonts w:ascii="Times" w:eastAsia="Malgun Gothic" w:hAnsi="Times" w:hint="eastAsia"/>
                <w:iCs/>
                <w:szCs w:val="20"/>
                <w:lang w:val="en-GB" w:eastAsia="x-none"/>
              </w:rPr>
              <w:t>N</w:t>
            </w:r>
            <w:r w:rsidRPr="00DB1D76">
              <w:rPr>
                <w:rFonts w:ascii="Times" w:eastAsia="Malgun Gothic" w:hAnsi="Times"/>
                <w:iCs/>
                <w:szCs w:val="20"/>
                <w:lang w:val="en-GB" w:eastAsia="x-none"/>
              </w:rPr>
              <w:t xml:space="preserve">ote: </w:t>
            </w:r>
            <w:r w:rsidRPr="00DB1D76">
              <w:rPr>
                <w:rFonts w:ascii="Times" w:eastAsia="Malgun Gothic" w:hAnsi="Times"/>
                <w:iCs/>
                <w:noProof/>
                <w:szCs w:val="20"/>
                <w:lang w:val="en-GB" w:eastAsia="x-none"/>
              </w:rPr>
              <w:drawing>
                <wp:inline distT="0" distB="0" distL="0" distR="0">
                  <wp:extent cx="1402080" cy="190500"/>
                  <wp:effectExtent l="0" t="0" r="7620" b="0"/>
                  <wp:docPr id="12" name="图片 1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2080" cy="190500"/>
                          </a:xfrm>
                          <a:prstGeom prst="rect">
                            <a:avLst/>
                          </a:prstGeom>
                          <a:noFill/>
                          <a:ln>
                            <a:noFill/>
                          </a:ln>
                        </pic:spPr>
                      </pic:pic>
                    </a:graphicData>
                  </a:graphic>
                </wp:inline>
              </w:drawing>
            </w:r>
            <w:r w:rsidRPr="00DB1D76">
              <w:rPr>
                <w:rFonts w:ascii="Times" w:eastAsia="Malgun Gothic" w:hAnsi="Times"/>
                <w:iCs/>
                <w:szCs w:val="20"/>
                <w:lang w:val="en-GB" w:eastAsia="x-none"/>
              </w:rPr>
              <w:t xml:space="preserve"> </w:t>
            </w:r>
            <w:r w:rsidRPr="00DB1D76">
              <w:rPr>
                <w:rFonts w:ascii="Times" w:eastAsia="微软雅黑" w:hAnsi="Times"/>
                <w:iCs/>
                <w:szCs w:val="20"/>
                <w:lang w:val="en-GB" w:eastAsia="x-none"/>
              </w:rPr>
              <w:fldChar w:fldCharType="begin"/>
            </w:r>
            <w:r w:rsidRPr="00DB1D76">
              <w:rPr>
                <w:rFonts w:ascii="Times" w:eastAsia="微软雅黑" w:hAnsi="Times"/>
                <w:iCs/>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r>
                <m:rPr>
                  <m:sty m:val="p"/>
                </m:rPr>
                <w:rPr>
                  <w:rFonts w:ascii="Cambria Math" w:eastAsia="微软雅黑" w:hAnsi="Cambria Math"/>
                  <w:szCs w:val="20"/>
                </w:rPr>
                <m:t>={</m:t>
              </m:r>
              <m:sSub>
                <m:sSubPr>
                  <m:ctrlPr>
                    <w:rPr>
                      <w:rFonts w:ascii="Cambria Math" w:eastAsia="微软雅黑" w:hAnsi="Cambria Math"/>
                      <w:i/>
                      <w:szCs w:val="20"/>
                    </w:rPr>
                  </m:ctrlPr>
                </m:sSubPr>
                <m:e>
                  <m:r>
                    <m:rPr>
                      <m:sty m:val="p"/>
                    </m:rPr>
                    <w:rPr>
                      <w:rFonts w:ascii="Cambria Math" w:eastAsia="微软雅黑" w:hAnsi="Cambria Math"/>
                      <w:szCs w:val="20"/>
                    </w:rPr>
                    <m:t>x</m:t>
                  </m:r>
                </m:e>
                <m:sub>
                  <m:r>
                    <m:rPr>
                      <m:sty m:val="p"/>
                    </m:rPr>
                    <w:rPr>
                      <w:rFonts w:ascii="Cambria Math" w:eastAsia="微软雅黑" w:hAnsi="Cambria Math"/>
                      <w:szCs w:val="20"/>
                    </w:rPr>
                    <m:t>0</m:t>
                  </m:r>
                </m:sub>
              </m:sSub>
              <m:r>
                <m:rPr>
                  <m:sty m:val="p"/>
                </m:rPr>
                <w:rPr>
                  <w:rFonts w:ascii="Cambria Math" w:eastAsia="微软雅黑" w:hAnsi="Cambria Math"/>
                  <w:szCs w:val="20"/>
                </w:rPr>
                <m:t>,⋯</m:t>
              </m:r>
              <m:sSub>
                <m:sSubPr>
                  <m:ctrlPr>
                    <w:rPr>
                      <w:rFonts w:ascii="Cambria Math" w:eastAsia="微软雅黑" w:hAnsi="Cambria Math"/>
                      <w:i/>
                      <w:szCs w:val="20"/>
                    </w:rPr>
                  </m:ctrlPr>
                </m:sSubPr>
                <m:e>
                  <m:r>
                    <m:rPr>
                      <m:sty m:val="p"/>
                    </m:rPr>
                    <w:rPr>
                      <w:rFonts w:ascii="Cambria Math" w:eastAsia="微软雅黑" w:hAnsi="Cambria Math"/>
                      <w:szCs w:val="20"/>
                    </w:rPr>
                    <m:t>x</m:t>
                  </m:r>
                </m:e>
                <m:sub>
                  <m:sSub>
                    <m:sSubPr>
                      <m:ctrlPr>
                        <w:rPr>
                          <w:rFonts w:ascii="Cambria Math" w:eastAsia="微软雅黑" w:hAnsi="Cambria Math"/>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r>
                    <m:rPr>
                      <m:sty m:val="p"/>
                    </m:rPr>
                    <w:rPr>
                      <w:rFonts w:ascii="Cambria Math" w:eastAsia="微软雅黑" w:hAnsi="Cambria Math"/>
                      <w:szCs w:val="20"/>
                    </w:rPr>
                    <m:t>-1</m:t>
                  </m:r>
                </m:sub>
              </m:sSub>
              <m:r>
                <m:rPr>
                  <m:sty m:val="p"/>
                </m:rPr>
                <w:rPr>
                  <w:rFonts w:ascii="Cambria Math" w:eastAsia="微软雅黑" w:hAnsi="Cambria Math"/>
                  <w:szCs w:val="20"/>
                </w:rPr>
                <m:t>}</m:t>
              </m:r>
            </m:oMath>
            <w:r w:rsidRPr="00DB1D76">
              <w:rPr>
                <w:rFonts w:ascii="Times" w:eastAsia="微软雅黑" w:hAnsi="Times"/>
                <w:iCs/>
                <w:szCs w:val="20"/>
                <w:lang w:val="en-GB" w:eastAsia="x-none"/>
              </w:rPr>
              <w:instrText xml:space="preserve"> </w:instrText>
            </w:r>
            <w:r w:rsidRPr="00DB1D76">
              <w:rPr>
                <w:rFonts w:ascii="Times" w:eastAsia="微软雅黑" w:hAnsi="Times"/>
                <w:iCs/>
                <w:szCs w:val="20"/>
                <w:lang w:val="en-GB" w:eastAsia="x-none"/>
              </w:rPr>
              <w:fldChar w:fldCharType="end"/>
            </w:r>
            <w:r w:rsidRPr="00DB1D76">
              <w:rPr>
                <w:rFonts w:ascii="Times" w:eastAsia="微软雅黑" w:hAnsi="Times" w:hint="eastAsia"/>
                <w:iCs/>
                <w:szCs w:val="20"/>
                <w:lang w:val="en-GB" w:eastAsia="x-none"/>
              </w:rPr>
              <w:t xml:space="preserve"> </w:t>
            </w:r>
            <w:r w:rsidRPr="00DB1D76">
              <w:rPr>
                <w:rFonts w:ascii="Times" w:eastAsia="微软雅黑" w:hAnsi="Times"/>
                <w:iCs/>
                <w:szCs w:val="20"/>
                <w:lang w:val="en-GB" w:eastAsia="x-none"/>
              </w:rPr>
              <w:t xml:space="preserve">means </w:t>
            </w:r>
            <w:r w:rsidRPr="00DB1D76">
              <w:rPr>
                <w:rFonts w:ascii="Times" w:eastAsia="微软雅黑" w:hAnsi="Times"/>
                <w:iCs/>
                <w:noProof/>
                <w:szCs w:val="20"/>
                <w:lang w:val="en-GB" w:eastAsia="x-none"/>
              </w:rPr>
              <w:drawing>
                <wp:inline distT="0" distB="0" distL="0" distR="0">
                  <wp:extent cx="1188720" cy="175260"/>
                  <wp:effectExtent l="0" t="0" r="0" b="0"/>
                  <wp:docPr id="10" name="图片 1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8720" cy="175260"/>
                          </a:xfrm>
                          <a:prstGeom prst="rect">
                            <a:avLst/>
                          </a:prstGeom>
                          <a:noFill/>
                          <a:ln>
                            <a:noFill/>
                          </a:ln>
                        </pic:spPr>
                      </pic:pic>
                    </a:graphicData>
                  </a:graphic>
                </wp:inline>
              </w:drawing>
            </w:r>
            <w:r w:rsidRPr="00DB1D76">
              <w:rPr>
                <w:rFonts w:ascii="Times" w:eastAsia="微软雅黑" w:hAnsi="Times"/>
                <w:iCs/>
                <w:szCs w:val="20"/>
                <w:lang w:val="en-GB" w:eastAsia="x-none"/>
              </w:rPr>
              <w:fldChar w:fldCharType="begin"/>
            </w:r>
            <w:r w:rsidRPr="00DB1D76">
              <w:rPr>
                <w:rFonts w:ascii="Times" w:eastAsia="微软雅黑" w:hAnsi="Times"/>
                <w:iCs/>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r>
                <m:rPr>
                  <m:sty m:val="p"/>
                </m:rPr>
                <w:rPr>
                  <w:rFonts w:ascii="Cambria Math" w:eastAsia="微软雅黑" w:hAnsi="Cambria Math"/>
                  <w:szCs w:val="20"/>
                </w:rPr>
                <m:t>=</m:t>
              </m:r>
              <m:sSub>
                <m:sSubPr>
                  <m:ctrlPr>
                    <w:rPr>
                      <w:rFonts w:ascii="Cambria Math" w:eastAsia="微软雅黑" w:hAnsi="Cambria Math"/>
                      <w:i/>
                      <w:szCs w:val="20"/>
                    </w:rPr>
                  </m:ctrlPr>
                </m:sSubPr>
                <m:e>
                  <m:r>
                    <m:rPr>
                      <m:sty m:val="p"/>
                    </m:rPr>
                    <w:rPr>
                      <w:rFonts w:ascii="Cambria Math" w:eastAsia="微软雅黑" w:hAnsi="Cambria Math"/>
                      <w:szCs w:val="20"/>
                    </w:rPr>
                    <m:t>x</m:t>
                  </m:r>
                </m:e>
                <m:sub>
                  <m:r>
                    <m:rPr>
                      <m:sty m:val="p"/>
                    </m:rPr>
                    <w:rPr>
                      <w:rFonts w:ascii="Cambria Math" w:eastAsia="微软雅黑" w:hAnsi="Cambria Math"/>
                      <w:szCs w:val="20"/>
                    </w:rPr>
                    <m:t xml:space="preserve">n mod </m:t>
                  </m:r>
                  <m:sSub>
                    <m:sSubPr>
                      <m:ctrlPr>
                        <w:rPr>
                          <w:rFonts w:ascii="Cambria Math" w:eastAsia="微软雅黑" w:hAnsi="Cambria Math"/>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sub>
              </m:sSub>
            </m:oMath>
            <w:r w:rsidRPr="00DB1D76">
              <w:rPr>
                <w:rFonts w:ascii="Times" w:eastAsia="微软雅黑" w:hAnsi="Times"/>
                <w:iCs/>
                <w:szCs w:val="20"/>
                <w:lang w:val="en-GB" w:eastAsia="x-none"/>
              </w:rPr>
              <w:instrText xml:space="preserve"> </w:instrText>
            </w:r>
            <w:r w:rsidRPr="00DB1D76">
              <w:rPr>
                <w:rFonts w:ascii="Times" w:eastAsia="微软雅黑" w:hAnsi="Times"/>
                <w:iCs/>
                <w:szCs w:val="20"/>
                <w:lang w:val="en-GB" w:eastAsia="x-none"/>
              </w:rPr>
              <w:fldChar w:fldCharType="end"/>
            </w:r>
            <w:r w:rsidRPr="00DB1D76">
              <w:rPr>
                <w:rFonts w:ascii="Times" w:eastAsia="微软雅黑" w:hAnsi="Times" w:hint="eastAsia"/>
                <w:iCs/>
                <w:szCs w:val="20"/>
                <w:lang w:val="en-GB" w:eastAsia="x-none"/>
              </w:rPr>
              <w:t xml:space="preserve"> </w:t>
            </w:r>
            <w:r w:rsidRPr="00DB1D76">
              <w:rPr>
                <w:rFonts w:ascii="Times" w:eastAsia="微软雅黑" w:hAnsi="Times"/>
                <w:iCs/>
                <w:szCs w:val="20"/>
                <w:lang w:val="en-GB" w:eastAsia="x-none"/>
              </w:rPr>
              <w:t>for the (n+1)-</w:t>
            </w:r>
            <w:proofErr w:type="spellStart"/>
            <w:r w:rsidRPr="00DB1D76">
              <w:rPr>
                <w:rFonts w:ascii="Times" w:eastAsia="微软雅黑" w:hAnsi="Times"/>
                <w:iCs/>
                <w:szCs w:val="20"/>
                <w:lang w:val="en-GB" w:eastAsia="x-none"/>
              </w:rPr>
              <w:t>th</w:t>
            </w:r>
            <w:proofErr w:type="spellEnd"/>
            <w:r w:rsidRPr="00DB1D76">
              <w:rPr>
                <w:rFonts w:ascii="Times" w:eastAsia="微软雅黑" w:hAnsi="Times"/>
                <w:iCs/>
                <w:szCs w:val="20"/>
                <w:lang w:val="en-GB" w:eastAsia="x-none"/>
              </w:rPr>
              <w:t xml:space="preserve"> legacy FH period, where n = {0, 1, 2, 3, …}</w:t>
            </w:r>
          </w:p>
          <w:p w:rsidR="00DB1D76" w:rsidRPr="00DB1D76" w:rsidRDefault="00DB1D76" w:rsidP="00DB1D76">
            <w:pPr>
              <w:rPr>
                <w:rFonts w:ascii="Times" w:eastAsia="Batang" w:hAnsi="Times"/>
                <w:lang w:val="en-GB" w:eastAsia="x-none"/>
              </w:rPr>
            </w:pPr>
          </w:p>
          <w:p w:rsidR="00DB1D76" w:rsidRPr="00DB1D76" w:rsidRDefault="00DB1D76" w:rsidP="00DB1D76">
            <w:pPr>
              <w:widowControl w:val="0"/>
              <w:snapToGrid w:val="0"/>
              <w:jc w:val="both"/>
              <w:rPr>
                <w:rFonts w:ascii="Times" w:eastAsia="微软雅黑" w:hAnsi="Times"/>
                <w:iCs/>
                <w:szCs w:val="20"/>
                <w:highlight w:val="green"/>
                <w:lang w:val="en-GB"/>
              </w:rPr>
            </w:pPr>
            <w:r w:rsidRPr="00DB1D76">
              <w:rPr>
                <w:rFonts w:ascii="Times" w:eastAsia="微软雅黑" w:hAnsi="Times"/>
                <w:b/>
                <w:iCs/>
                <w:szCs w:val="20"/>
                <w:highlight w:val="green"/>
                <w:lang w:val="en-GB"/>
              </w:rPr>
              <w:t>Agreement</w:t>
            </w:r>
          </w:p>
          <w:p w:rsidR="00DB1D76" w:rsidRPr="00DB1D76" w:rsidRDefault="00DB1D76" w:rsidP="00DB1D76">
            <w:pPr>
              <w:rPr>
                <w:rFonts w:ascii="Times" w:eastAsia="宋体" w:hAnsi="Times" w:cs="Times"/>
                <w:szCs w:val="20"/>
                <w:lang w:eastAsia="zh-CN"/>
              </w:rPr>
            </w:pPr>
            <w:r w:rsidRPr="00DB1D76">
              <w:rPr>
                <w:rFonts w:ascii="Times" w:eastAsia="宋体" w:hAnsi="Times" w:cs="Times"/>
                <w:iCs/>
                <w:szCs w:val="20"/>
                <w:lang w:eastAsia="zh-CN"/>
              </w:rPr>
              <w:t>Bit width of SOI depends on the maximum number of “t” values configured for any of the aperiodic SRS resource sets (FFS: across all CCs or across a CC/BWP)</w:t>
            </w:r>
          </w:p>
          <w:p w:rsidR="00DB1D76" w:rsidRPr="00DB1D76" w:rsidRDefault="00DB1D76" w:rsidP="00DB1D76">
            <w:pPr>
              <w:widowControl w:val="0"/>
              <w:numPr>
                <w:ilvl w:val="0"/>
                <w:numId w:val="17"/>
              </w:numPr>
              <w:snapToGrid w:val="0"/>
              <w:jc w:val="both"/>
              <w:rPr>
                <w:rFonts w:ascii="Times" w:eastAsia="Malgun Gothic" w:hAnsi="Times"/>
                <w:iCs/>
                <w:szCs w:val="20"/>
                <w:lang w:val="en-GB" w:eastAsia="x-none"/>
              </w:rPr>
            </w:pPr>
            <w:r w:rsidRPr="00DB1D76">
              <w:rPr>
                <w:rFonts w:ascii="Times" w:eastAsia="Malgun Gothic" w:hAnsi="Times"/>
                <w:lang w:val="en-GB" w:eastAsia="x-none"/>
              </w:rPr>
              <w:t>The SOI field is 0 bit if the maximum number of ‘t’ values is one</w:t>
            </w:r>
          </w:p>
          <w:p w:rsidR="00DB1D76" w:rsidRPr="00DB1D76" w:rsidRDefault="00DB1D76" w:rsidP="00DB1D76">
            <w:pPr>
              <w:widowControl w:val="0"/>
              <w:numPr>
                <w:ilvl w:val="0"/>
                <w:numId w:val="17"/>
              </w:numPr>
              <w:snapToGrid w:val="0"/>
              <w:jc w:val="both"/>
              <w:rPr>
                <w:rFonts w:ascii="Times" w:eastAsia="Malgun Gothic" w:hAnsi="Times"/>
                <w:iCs/>
                <w:szCs w:val="20"/>
                <w:lang w:val="en-GB" w:eastAsia="x-none"/>
              </w:rPr>
            </w:pPr>
            <w:r w:rsidRPr="00DB1D76">
              <w:rPr>
                <w:rFonts w:ascii="Times" w:eastAsia="Malgun Gothic" w:hAnsi="Times"/>
                <w:lang w:val="en-GB" w:eastAsia="x-none"/>
              </w:rPr>
              <w:t>If at least one resource set has “t” configured</w:t>
            </w:r>
          </w:p>
          <w:p w:rsidR="00DB1D76" w:rsidRPr="00DB1D76" w:rsidRDefault="00DB1D76" w:rsidP="00DB1D76">
            <w:pPr>
              <w:widowControl w:val="0"/>
              <w:numPr>
                <w:ilvl w:val="1"/>
                <w:numId w:val="17"/>
              </w:numPr>
              <w:snapToGrid w:val="0"/>
              <w:jc w:val="both"/>
              <w:rPr>
                <w:rFonts w:ascii="Times" w:eastAsia="Malgun Gothic" w:hAnsi="Times"/>
                <w:iCs/>
                <w:szCs w:val="20"/>
                <w:lang w:val="en-GB" w:eastAsia="x-none"/>
              </w:rPr>
            </w:pPr>
            <w:r w:rsidRPr="00DB1D76">
              <w:rPr>
                <w:rFonts w:ascii="Times" w:eastAsia="Malgun Gothic" w:hAnsi="Times"/>
                <w:lang w:val="en-GB" w:eastAsia="x-none"/>
              </w:rPr>
              <w:t>For the resource sets with “t” value configured, each of them is configured with K values of “t”, where 1&lt;=K&lt;=4</w:t>
            </w:r>
          </w:p>
          <w:p w:rsidR="00DB1D76" w:rsidRPr="00DB1D76" w:rsidRDefault="00DB1D76" w:rsidP="00DB1D76">
            <w:pPr>
              <w:widowControl w:val="0"/>
              <w:numPr>
                <w:ilvl w:val="1"/>
                <w:numId w:val="17"/>
              </w:numPr>
              <w:snapToGrid w:val="0"/>
              <w:jc w:val="both"/>
              <w:rPr>
                <w:rFonts w:ascii="Times" w:eastAsia="Malgun Gothic" w:hAnsi="Times"/>
                <w:iCs/>
                <w:szCs w:val="20"/>
                <w:lang w:val="en-GB" w:eastAsia="x-none"/>
              </w:rPr>
            </w:pPr>
            <w:r w:rsidRPr="00DB1D76">
              <w:rPr>
                <w:rFonts w:ascii="Times" w:eastAsia="Malgun Gothic" w:hAnsi="Times"/>
                <w:lang w:val="en-GB" w:eastAsia="x-none"/>
              </w:rPr>
              <w:t>t=0 applies for the resource set(s) without </w:t>
            </w:r>
            <w:r w:rsidRPr="00DB1D76">
              <w:rPr>
                <w:rFonts w:ascii="Times" w:eastAsia="Malgun Gothic" w:hAnsi="Times" w:hint="eastAsia"/>
                <w:lang w:val="en-GB" w:eastAsia="x-none"/>
              </w:rPr>
              <w:t>“</w:t>
            </w:r>
            <w:r w:rsidRPr="00DB1D76">
              <w:rPr>
                <w:rFonts w:ascii="Times" w:eastAsia="Malgun Gothic" w:hAnsi="Times"/>
                <w:lang w:val="en-GB" w:eastAsia="x-none"/>
              </w:rPr>
              <w:t>t</w:t>
            </w:r>
            <w:r w:rsidRPr="00DB1D76">
              <w:rPr>
                <w:rFonts w:ascii="Times" w:eastAsia="Malgun Gothic" w:hAnsi="Times" w:hint="eastAsia"/>
                <w:lang w:val="en-GB" w:eastAsia="x-none"/>
              </w:rPr>
              <w:t>”</w:t>
            </w:r>
            <w:r w:rsidRPr="00DB1D76">
              <w:rPr>
                <w:rFonts w:ascii="Times" w:eastAsia="Malgun Gothic" w:hAnsi="Times"/>
                <w:lang w:val="en-GB" w:eastAsia="x-none"/>
              </w:rPr>
              <w:t> configured in RRC</w:t>
            </w:r>
          </w:p>
          <w:p w:rsidR="00DB1D76" w:rsidRPr="00DB1D76" w:rsidRDefault="00DB1D76" w:rsidP="00DB1D76">
            <w:pPr>
              <w:widowControl w:val="0"/>
              <w:numPr>
                <w:ilvl w:val="0"/>
                <w:numId w:val="17"/>
              </w:numPr>
              <w:snapToGrid w:val="0"/>
              <w:jc w:val="both"/>
              <w:rPr>
                <w:rFonts w:ascii="Times" w:eastAsia="Malgun Gothic" w:hAnsi="Times"/>
                <w:iCs/>
                <w:szCs w:val="20"/>
                <w:lang w:val="en-GB" w:eastAsia="x-none"/>
              </w:rPr>
            </w:pPr>
            <w:r w:rsidRPr="00DB1D76">
              <w:rPr>
                <w:rFonts w:ascii="Times" w:eastAsia="Malgun Gothic" w:hAnsi="Times"/>
                <w:lang w:val="en-GB" w:eastAsia="x-none"/>
              </w:rPr>
              <w:t>If none of the resource sets is configured with “t” values, follow Rel-15 approach to determine slot offset</w:t>
            </w:r>
          </w:p>
          <w:p w:rsidR="00DB1D76" w:rsidRDefault="00DB1D76" w:rsidP="00066D97">
            <w:pPr>
              <w:widowControl w:val="0"/>
              <w:snapToGrid w:val="0"/>
              <w:jc w:val="both"/>
              <w:rPr>
                <w:rFonts w:ascii="Times" w:eastAsia="微软雅黑" w:hAnsi="Times"/>
                <w:iCs/>
                <w:szCs w:val="20"/>
                <w:lang w:val="en-GB" w:eastAsia="x-none"/>
              </w:rPr>
            </w:pPr>
          </w:p>
          <w:p w:rsidR="00DB1D76" w:rsidRPr="00DB1D76" w:rsidRDefault="00DB1D76" w:rsidP="00DB1D76">
            <w:pPr>
              <w:rPr>
                <w:rFonts w:ascii="Times" w:eastAsia="Batang" w:hAnsi="Times"/>
                <w:b/>
                <w:highlight w:val="green"/>
                <w:lang w:val="en-GB" w:eastAsia="x-none"/>
              </w:rPr>
            </w:pPr>
            <w:r w:rsidRPr="00DB1D76">
              <w:rPr>
                <w:rFonts w:ascii="Times" w:eastAsia="Batang" w:hAnsi="Times"/>
                <w:b/>
                <w:highlight w:val="green"/>
                <w:lang w:val="en-GB" w:eastAsia="x-none"/>
              </w:rPr>
              <w:t>Agreement</w:t>
            </w:r>
          </w:p>
          <w:p w:rsidR="00DB1D76" w:rsidRPr="00DB1D76" w:rsidRDefault="00DB1D76" w:rsidP="00DB1D76">
            <w:pPr>
              <w:widowControl w:val="0"/>
              <w:snapToGrid w:val="0"/>
              <w:jc w:val="both"/>
              <w:rPr>
                <w:rFonts w:ascii="Times" w:eastAsia="Malgun Gothic" w:hAnsi="Times"/>
                <w:bCs/>
                <w:szCs w:val="20"/>
                <w:lang w:val="en-GB"/>
              </w:rPr>
            </w:pPr>
            <w:r w:rsidRPr="00DB1D76">
              <w:rPr>
                <w:rFonts w:ascii="Times" w:eastAsia="Malgun Gothic" w:hAnsi="Times" w:hint="eastAsia"/>
                <w:szCs w:val="20"/>
                <w:lang w:val="en-GB"/>
              </w:rPr>
              <w:t>For</w:t>
            </w:r>
            <w:r w:rsidRPr="00DB1D76">
              <w:rPr>
                <w:rFonts w:ascii="Times" w:eastAsia="Malgun Gothic" w:hAnsi="Times"/>
                <w:szCs w:val="20"/>
                <w:lang w:val="en-GB"/>
              </w:rPr>
              <w:t xml:space="preserve"> comb-8 SRS in Rel-17, </w:t>
            </w:r>
            <w:r w:rsidRPr="00DB1D76">
              <w:rPr>
                <w:rFonts w:ascii="Times" w:eastAsia="Malgun Gothic" w:hAnsi="Times"/>
                <w:bCs/>
                <w:szCs w:val="20"/>
                <w:lang w:val="en-GB"/>
              </w:rPr>
              <w:t>the maximum number of CSs is 6.</w:t>
            </w:r>
          </w:p>
          <w:p w:rsidR="00DB1D76" w:rsidRPr="00DB1D76" w:rsidRDefault="00DB1D76" w:rsidP="00DB1D76">
            <w:pPr>
              <w:widowControl w:val="0"/>
              <w:numPr>
                <w:ilvl w:val="0"/>
                <w:numId w:val="17"/>
              </w:numPr>
              <w:snapToGrid w:val="0"/>
              <w:jc w:val="both"/>
              <w:rPr>
                <w:rFonts w:ascii="Times" w:eastAsia="Malgun Gothic" w:hAnsi="Times"/>
                <w:lang w:val="en-GB" w:eastAsia="x-none"/>
              </w:rPr>
            </w:pPr>
            <w:r w:rsidRPr="00DB1D76">
              <w:rPr>
                <w:rFonts w:ascii="Times" w:eastAsia="Malgun Gothic" w:hAnsi="Times"/>
                <w:lang w:val="en-GB" w:eastAsia="x-none"/>
              </w:rPr>
              <w:t>FFS: Whether a maximum number of 12 CSs is supported</w:t>
            </w:r>
          </w:p>
          <w:p w:rsidR="00DB1D76" w:rsidRPr="00DB1D76" w:rsidRDefault="00DB1D76" w:rsidP="00DB1D76">
            <w:pPr>
              <w:rPr>
                <w:rFonts w:ascii="Times" w:eastAsia="Batang" w:hAnsi="Times"/>
                <w:lang w:val="en-GB" w:eastAsia="x-none"/>
              </w:rPr>
            </w:pPr>
          </w:p>
          <w:p w:rsidR="00DB1D76" w:rsidRPr="00DB1D76" w:rsidRDefault="00DB1D76" w:rsidP="00DB1D76">
            <w:pPr>
              <w:rPr>
                <w:rFonts w:ascii="Times" w:eastAsia="Batang" w:hAnsi="Times"/>
                <w:b/>
                <w:highlight w:val="green"/>
                <w:lang w:val="en-GB" w:eastAsia="x-none"/>
              </w:rPr>
            </w:pPr>
            <w:r w:rsidRPr="00DB1D76">
              <w:rPr>
                <w:rFonts w:ascii="Times" w:eastAsia="Batang" w:hAnsi="Times"/>
                <w:b/>
                <w:highlight w:val="green"/>
                <w:lang w:val="en-GB" w:eastAsia="x-none"/>
              </w:rPr>
              <w:t>Agreement</w:t>
            </w:r>
          </w:p>
          <w:p w:rsidR="00DB1D76" w:rsidRPr="00DB1D76" w:rsidRDefault="00DB1D76" w:rsidP="00DB1D76">
            <w:pPr>
              <w:widowControl w:val="0"/>
              <w:snapToGrid w:val="0"/>
              <w:jc w:val="both"/>
              <w:rPr>
                <w:rFonts w:ascii="Times" w:eastAsia="微软雅黑" w:hAnsi="Times"/>
                <w:szCs w:val="20"/>
                <w:lang w:val="en-GB"/>
              </w:rPr>
            </w:pPr>
            <w:r w:rsidRPr="00DB1D76">
              <w:rPr>
                <w:rFonts w:ascii="Times" w:eastAsia="微软雅黑" w:hAnsi="Times"/>
                <w:szCs w:val="20"/>
                <w:lang w:val="en-GB"/>
              </w:rPr>
              <w:lastRenderedPageBreak/>
              <w:t xml:space="preserve">For extension of </w:t>
            </w:r>
            <w:r w:rsidRPr="00DB1D76">
              <w:rPr>
                <w:rFonts w:ascii="Times" w:eastAsia="微软雅黑" w:hAnsi="Times" w:hint="eastAsia"/>
                <w:szCs w:val="20"/>
                <w:lang w:val="en-GB"/>
              </w:rPr>
              <w:t>aperiodic</w:t>
            </w:r>
            <w:r w:rsidRPr="00DB1D76">
              <w:rPr>
                <w:rFonts w:ascii="Times" w:eastAsia="微软雅黑" w:hAnsi="Times"/>
                <w:szCs w:val="20"/>
                <w:lang w:val="en-GB"/>
              </w:rPr>
              <w:t xml:space="preserve"> antenna switching SRS configurations for &lt;=4Rx, support N=4 for 1T4R and N=2 for 1T2R/2T4R.</w:t>
            </w:r>
          </w:p>
          <w:p w:rsidR="00DB1D76" w:rsidRPr="00DB1D76" w:rsidRDefault="00DB1D76" w:rsidP="00DB1D76">
            <w:pPr>
              <w:widowControl w:val="0"/>
              <w:numPr>
                <w:ilvl w:val="0"/>
                <w:numId w:val="17"/>
              </w:numPr>
              <w:snapToGrid w:val="0"/>
              <w:jc w:val="both"/>
              <w:rPr>
                <w:rFonts w:ascii="Times" w:eastAsia="Malgun Gothic" w:hAnsi="Times"/>
                <w:lang w:val="en-GB" w:eastAsia="x-none"/>
              </w:rPr>
            </w:pPr>
            <w:r w:rsidRPr="00DB1D76">
              <w:rPr>
                <w:rFonts w:ascii="Times" w:eastAsia="Malgun Gothic" w:hAnsi="Times" w:hint="eastAsia"/>
                <w:lang w:val="en-GB" w:eastAsia="x-none"/>
              </w:rPr>
              <w:t>T</w:t>
            </w:r>
            <w:r w:rsidRPr="00DB1D76">
              <w:rPr>
                <w:rFonts w:ascii="Times" w:eastAsia="Malgun Gothic" w:hAnsi="Times"/>
                <w:lang w:val="en-GB" w:eastAsia="x-none"/>
              </w:rPr>
              <w:t>he above extension is UE optional</w:t>
            </w:r>
          </w:p>
          <w:p w:rsidR="00DB1D76" w:rsidRDefault="00DB1D76" w:rsidP="00066D97">
            <w:pPr>
              <w:widowControl w:val="0"/>
              <w:snapToGrid w:val="0"/>
              <w:jc w:val="both"/>
              <w:rPr>
                <w:rFonts w:ascii="Times" w:eastAsia="微软雅黑" w:hAnsi="Times"/>
                <w:iCs/>
                <w:szCs w:val="20"/>
                <w:lang w:val="en-GB" w:eastAsia="x-none"/>
              </w:rPr>
            </w:pPr>
          </w:p>
          <w:p w:rsidR="00EB64D8" w:rsidRPr="00EB64D8" w:rsidRDefault="00EB64D8" w:rsidP="00EB64D8">
            <w:pPr>
              <w:rPr>
                <w:rFonts w:ascii="Times" w:eastAsia="Batang" w:hAnsi="Times"/>
                <w:b/>
                <w:highlight w:val="green"/>
                <w:lang w:val="en-GB" w:eastAsia="x-none"/>
              </w:rPr>
            </w:pPr>
            <w:r w:rsidRPr="00EB64D8">
              <w:rPr>
                <w:rFonts w:ascii="Times" w:eastAsia="Batang" w:hAnsi="Times"/>
                <w:b/>
                <w:highlight w:val="green"/>
                <w:lang w:val="en-GB" w:eastAsia="x-none"/>
              </w:rPr>
              <w:t>Agreement</w:t>
            </w:r>
          </w:p>
          <w:p w:rsidR="00EB64D8" w:rsidRPr="00EB64D8" w:rsidRDefault="00EB64D8" w:rsidP="00EB64D8">
            <w:pPr>
              <w:jc w:val="both"/>
              <w:textAlignment w:val="center"/>
              <w:rPr>
                <w:rFonts w:ascii="Times" w:eastAsia="宋体" w:hAnsi="Times" w:cs="Times"/>
                <w:szCs w:val="20"/>
                <w:lang w:eastAsia="zh-CN"/>
              </w:rPr>
            </w:pPr>
            <w:r w:rsidRPr="00EB64D8">
              <w:rPr>
                <w:rFonts w:ascii="Times" w:eastAsia="宋体" w:hAnsi="Times" w:cs="Times"/>
                <w:iCs/>
                <w:szCs w:val="20"/>
                <w:lang w:eastAsia="zh-CN"/>
              </w:rPr>
              <w:t>On SRS configuration for 4T6R, select at least one from the following three alternatives in RAN1#107e</w:t>
            </w:r>
          </w:p>
          <w:p w:rsidR="00EB64D8" w:rsidRPr="00EB64D8" w:rsidRDefault="00EB64D8" w:rsidP="00EB64D8">
            <w:pPr>
              <w:widowControl w:val="0"/>
              <w:numPr>
                <w:ilvl w:val="0"/>
                <w:numId w:val="17"/>
              </w:numPr>
              <w:snapToGrid w:val="0"/>
              <w:jc w:val="both"/>
              <w:textAlignment w:val="center"/>
              <w:rPr>
                <w:rFonts w:ascii="Times" w:eastAsia="Malgun Gothic" w:hAnsi="Times"/>
                <w:lang w:val="en-GB" w:eastAsia="x-none"/>
              </w:rPr>
            </w:pPr>
            <w:r w:rsidRPr="00EB64D8">
              <w:rPr>
                <w:rFonts w:ascii="Times" w:eastAsia="Malgun Gothic" w:hAnsi="Times"/>
                <w:iCs/>
                <w:lang w:val="en-GB" w:eastAsia="x-none"/>
              </w:rPr>
              <w:t>Alt 1: 4 + 2</w:t>
            </w:r>
          </w:p>
          <w:p w:rsidR="00EB64D8" w:rsidRPr="00EB64D8" w:rsidRDefault="00EB64D8" w:rsidP="00EB64D8">
            <w:pPr>
              <w:widowControl w:val="0"/>
              <w:numPr>
                <w:ilvl w:val="0"/>
                <w:numId w:val="17"/>
              </w:numPr>
              <w:snapToGrid w:val="0"/>
              <w:jc w:val="both"/>
              <w:textAlignment w:val="center"/>
              <w:rPr>
                <w:rFonts w:ascii="Times" w:eastAsia="Malgun Gothic" w:hAnsi="Times"/>
                <w:lang w:val="en-GB" w:eastAsia="x-none"/>
              </w:rPr>
            </w:pPr>
            <w:r w:rsidRPr="00EB64D8">
              <w:rPr>
                <w:rFonts w:ascii="Times" w:eastAsia="Malgun Gothic" w:hAnsi="Times"/>
                <w:iCs/>
                <w:lang w:val="en-GB" w:eastAsia="x-none"/>
              </w:rPr>
              <w:t>Alt 2: 2+2+2</w:t>
            </w:r>
          </w:p>
          <w:p w:rsidR="00EB64D8" w:rsidRPr="00EB64D8" w:rsidRDefault="00EB64D8" w:rsidP="00EB64D8">
            <w:pPr>
              <w:widowControl w:val="0"/>
              <w:numPr>
                <w:ilvl w:val="1"/>
                <w:numId w:val="17"/>
              </w:numPr>
              <w:snapToGrid w:val="0"/>
              <w:jc w:val="both"/>
              <w:textAlignment w:val="center"/>
              <w:rPr>
                <w:rFonts w:ascii="Times" w:eastAsia="Malgun Gothic" w:hAnsi="Times"/>
                <w:lang w:val="en-GB" w:eastAsia="x-none"/>
              </w:rPr>
            </w:pPr>
            <w:r w:rsidRPr="00EB64D8">
              <w:rPr>
                <w:rFonts w:ascii="Times" w:eastAsia="Batang" w:hAnsi="Times" w:cs="Times"/>
                <w:iCs/>
                <w:szCs w:val="20"/>
                <w:lang w:val="en-GB" w:eastAsia="x-none"/>
              </w:rPr>
              <w:t xml:space="preserve">Alt 2-1: </w:t>
            </w:r>
          </w:p>
          <w:p w:rsidR="00EB64D8" w:rsidRPr="00EB64D8" w:rsidRDefault="00EB64D8" w:rsidP="00EB64D8">
            <w:pPr>
              <w:widowControl w:val="0"/>
              <w:numPr>
                <w:ilvl w:val="2"/>
                <w:numId w:val="17"/>
              </w:numPr>
              <w:snapToGrid w:val="0"/>
              <w:jc w:val="both"/>
              <w:textAlignment w:val="center"/>
              <w:rPr>
                <w:rFonts w:ascii="Times" w:eastAsia="Malgun Gothic" w:hAnsi="Times"/>
                <w:lang w:val="en-GB" w:eastAsia="x-none"/>
              </w:rPr>
            </w:pPr>
            <w:r w:rsidRPr="00EB64D8">
              <w:rPr>
                <w:rFonts w:ascii="Times" w:eastAsia="Batang" w:hAnsi="Times" w:cs="Times"/>
                <w:iCs/>
                <w:szCs w:val="20"/>
                <w:lang w:val="en-GB" w:eastAsia="x-none"/>
              </w:rPr>
              <w:t>No guard symbols exist between the 1</w:t>
            </w:r>
            <w:r w:rsidRPr="00EB64D8">
              <w:rPr>
                <w:rFonts w:ascii="Times" w:eastAsia="Batang" w:hAnsi="Times" w:cs="Times"/>
                <w:iCs/>
                <w:szCs w:val="20"/>
                <w:vertAlign w:val="superscript"/>
                <w:lang w:val="en-GB" w:eastAsia="x-none"/>
              </w:rPr>
              <w:t>st</w:t>
            </w:r>
            <w:r w:rsidRPr="00EB64D8">
              <w:rPr>
                <w:rFonts w:ascii="Times" w:eastAsia="Batang" w:hAnsi="Times" w:cs="Times"/>
                <w:iCs/>
                <w:szCs w:val="20"/>
                <w:lang w:val="en-GB" w:eastAsia="x-none"/>
              </w:rPr>
              <w:t xml:space="preserve"> and the 2</w:t>
            </w:r>
            <w:r w:rsidRPr="00EB64D8">
              <w:rPr>
                <w:rFonts w:ascii="Times" w:eastAsia="Batang" w:hAnsi="Times" w:cs="Times"/>
                <w:iCs/>
                <w:szCs w:val="20"/>
                <w:vertAlign w:val="superscript"/>
                <w:lang w:val="en-GB" w:eastAsia="x-none"/>
              </w:rPr>
              <w:t>nd</w:t>
            </w:r>
            <w:r w:rsidRPr="00EB64D8">
              <w:rPr>
                <w:rFonts w:ascii="Times" w:eastAsia="Batang" w:hAnsi="Times" w:cs="Times"/>
                <w:iCs/>
                <w:szCs w:val="20"/>
                <w:lang w:val="en-GB" w:eastAsia="x-none"/>
              </w:rPr>
              <w:t xml:space="preserve"> transmission. Y guard symbol(s) exist between 2</w:t>
            </w:r>
            <w:r w:rsidRPr="00EB64D8">
              <w:rPr>
                <w:rFonts w:ascii="Times" w:eastAsia="Batang" w:hAnsi="Times" w:cs="Times"/>
                <w:iCs/>
                <w:szCs w:val="20"/>
                <w:vertAlign w:val="superscript"/>
                <w:lang w:val="en-GB" w:eastAsia="x-none"/>
              </w:rPr>
              <w:t>nd</w:t>
            </w:r>
            <w:r w:rsidRPr="00EB64D8">
              <w:rPr>
                <w:rFonts w:ascii="Times" w:eastAsia="Batang" w:hAnsi="Times" w:cs="Times"/>
                <w:iCs/>
                <w:szCs w:val="20"/>
                <w:lang w:val="en-GB" w:eastAsia="x-none"/>
              </w:rPr>
              <w:t xml:space="preserve"> and 3</w:t>
            </w:r>
            <w:r w:rsidRPr="00EB64D8">
              <w:rPr>
                <w:rFonts w:ascii="Times" w:eastAsia="Batang" w:hAnsi="Times" w:cs="Times"/>
                <w:iCs/>
                <w:szCs w:val="20"/>
                <w:vertAlign w:val="superscript"/>
                <w:lang w:val="en-GB" w:eastAsia="x-none"/>
              </w:rPr>
              <w:t>rd</w:t>
            </w:r>
            <w:r w:rsidRPr="00EB64D8">
              <w:rPr>
                <w:rFonts w:ascii="Times" w:eastAsia="Batang" w:hAnsi="Times" w:cs="Times"/>
                <w:iCs/>
                <w:szCs w:val="20"/>
                <w:lang w:val="en-GB" w:eastAsia="x-none"/>
              </w:rPr>
              <w:t xml:space="preserve"> transmission, where Y is same as the value defined in the current specification for different SCSs</w:t>
            </w:r>
          </w:p>
          <w:p w:rsidR="00EB64D8" w:rsidRPr="00EB64D8" w:rsidRDefault="00EB64D8" w:rsidP="00EB64D8">
            <w:pPr>
              <w:widowControl w:val="0"/>
              <w:numPr>
                <w:ilvl w:val="1"/>
                <w:numId w:val="17"/>
              </w:numPr>
              <w:snapToGrid w:val="0"/>
              <w:jc w:val="both"/>
              <w:textAlignment w:val="center"/>
              <w:rPr>
                <w:rFonts w:ascii="Times" w:eastAsia="Malgun Gothic" w:hAnsi="Times"/>
                <w:lang w:val="en-GB" w:eastAsia="x-none"/>
              </w:rPr>
            </w:pPr>
            <w:r w:rsidRPr="00EB64D8">
              <w:rPr>
                <w:rFonts w:ascii="Times" w:eastAsia="Batang" w:hAnsi="Times" w:cs="Times"/>
                <w:iCs/>
                <w:szCs w:val="20"/>
                <w:lang w:val="en-GB" w:eastAsia="x-none"/>
              </w:rPr>
              <w:t xml:space="preserve">Alt 2-2: </w:t>
            </w:r>
          </w:p>
          <w:p w:rsidR="00EB64D8" w:rsidRPr="00EB64D8" w:rsidRDefault="00EB64D8" w:rsidP="00EB64D8">
            <w:pPr>
              <w:widowControl w:val="0"/>
              <w:numPr>
                <w:ilvl w:val="2"/>
                <w:numId w:val="17"/>
              </w:numPr>
              <w:snapToGrid w:val="0"/>
              <w:jc w:val="both"/>
              <w:textAlignment w:val="center"/>
              <w:rPr>
                <w:rFonts w:ascii="Times" w:eastAsia="Malgun Gothic" w:hAnsi="Times"/>
                <w:lang w:val="en-GB" w:eastAsia="x-none"/>
              </w:rPr>
            </w:pPr>
            <w:r w:rsidRPr="00EB64D8">
              <w:rPr>
                <w:rFonts w:ascii="Times" w:eastAsia="Batang" w:hAnsi="Times" w:cs="Times"/>
                <w:iCs/>
                <w:szCs w:val="20"/>
                <w:lang w:val="en-GB" w:eastAsia="x-none"/>
              </w:rPr>
              <w:t>For SCS=15, 30 and 60KHz: No guard symbols exist</w:t>
            </w:r>
          </w:p>
          <w:p w:rsidR="00EB64D8" w:rsidRPr="00EB64D8" w:rsidRDefault="00EB64D8" w:rsidP="00EB64D8">
            <w:pPr>
              <w:widowControl w:val="0"/>
              <w:numPr>
                <w:ilvl w:val="2"/>
                <w:numId w:val="17"/>
              </w:numPr>
              <w:snapToGrid w:val="0"/>
              <w:jc w:val="both"/>
              <w:textAlignment w:val="center"/>
              <w:rPr>
                <w:rFonts w:ascii="Times" w:eastAsia="Malgun Gothic" w:hAnsi="Times"/>
                <w:lang w:val="en-GB" w:eastAsia="x-none"/>
              </w:rPr>
            </w:pPr>
            <w:r w:rsidRPr="00EB64D8">
              <w:rPr>
                <w:rFonts w:ascii="Times" w:eastAsia="Batang" w:hAnsi="Times" w:cs="Times"/>
                <w:iCs/>
                <w:szCs w:val="20"/>
                <w:lang w:val="en-GB" w:eastAsia="x-none"/>
              </w:rPr>
              <w:t xml:space="preserve">For SCS=120 </w:t>
            </w:r>
            <w:proofErr w:type="spellStart"/>
            <w:r w:rsidRPr="00EB64D8">
              <w:rPr>
                <w:rFonts w:ascii="Times" w:eastAsia="Batang" w:hAnsi="Times" w:cs="Times"/>
                <w:iCs/>
                <w:szCs w:val="20"/>
                <w:lang w:val="en-GB" w:eastAsia="x-none"/>
              </w:rPr>
              <w:t>KHz</w:t>
            </w:r>
            <w:proofErr w:type="spellEnd"/>
            <w:r w:rsidRPr="00EB64D8">
              <w:rPr>
                <w:rFonts w:ascii="Times" w:eastAsia="Batang" w:hAnsi="Times" w:cs="Times"/>
                <w:iCs/>
                <w:szCs w:val="20"/>
                <w:lang w:val="en-GB" w:eastAsia="x-none"/>
              </w:rPr>
              <w:t>: No guard symbols exist between the 1</w:t>
            </w:r>
            <w:proofErr w:type="gramStart"/>
            <w:r w:rsidRPr="00EB64D8">
              <w:rPr>
                <w:rFonts w:ascii="Times" w:eastAsia="Batang" w:hAnsi="Times" w:cs="Times"/>
                <w:iCs/>
                <w:szCs w:val="20"/>
                <w:vertAlign w:val="superscript"/>
                <w:lang w:val="en-GB" w:eastAsia="x-none"/>
              </w:rPr>
              <w:t>st</w:t>
            </w:r>
            <w:r w:rsidRPr="00EB64D8">
              <w:rPr>
                <w:rFonts w:ascii="Times" w:eastAsia="Batang" w:hAnsi="Times" w:cs="Times"/>
                <w:iCs/>
                <w:szCs w:val="20"/>
                <w:lang w:val="en-GB" w:eastAsia="x-none"/>
              </w:rPr>
              <w:t>  and</w:t>
            </w:r>
            <w:proofErr w:type="gramEnd"/>
            <w:r w:rsidRPr="00EB64D8">
              <w:rPr>
                <w:rFonts w:ascii="Times" w:eastAsia="Batang" w:hAnsi="Times" w:cs="Times"/>
                <w:iCs/>
                <w:szCs w:val="20"/>
                <w:lang w:val="en-GB" w:eastAsia="x-none"/>
              </w:rPr>
              <w:t xml:space="preserve"> the 2</w:t>
            </w:r>
            <w:r w:rsidRPr="00EB64D8">
              <w:rPr>
                <w:rFonts w:ascii="Times" w:eastAsia="Batang" w:hAnsi="Times" w:cs="Times"/>
                <w:iCs/>
                <w:szCs w:val="20"/>
                <w:vertAlign w:val="superscript"/>
                <w:lang w:val="en-GB" w:eastAsia="x-none"/>
              </w:rPr>
              <w:t>nd</w:t>
            </w:r>
            <w:r w:rsidRPr="00EB64D8">
              <w:rPr>
                <w:rFonts w:ascii="Times" w:eastAsia="Batang" w:hAnsi="Times" w:cs="Times"/>
                <w:iCs/>
                <w:szCs w:val="20"/>
                <w:lang w:val="en-GB" w:eastAsia="x-none"/>
              </w:rPr>
              <w:t xml:space="preserve"> transmission, and 1 guard symbol exists between the 2</w:t>
            </w:r>
            <w:r w:rsidRPr="00EB64D8">
              <w:rPr>
                <w:rFonts w:ascii="Times" w:eastAsia="Batang" w:hAnsi="Times" w:cs="Times"/>
                <w:iCs/>
                <w:szCs w:val="20"/>
                <w:vertAlign w:val="superscript"/>
                <w:lang w:val="en-GB" w:eastAsia="x-none"/>
              </w:rPr>
              <w:t>nd</w:t>
            </w:r>
            <w:r w:rsidRPr="00EB64D8">
              <w:rPr>
                <w:rFonts w:ascii="Times" w:eastAsia="Batang" w:hAnsi="Times" w:cs="Times"/>
                <w:iCs/>
                <w:szCs w:val="20"/>
                <w:lang w:val="en-GB" w:eastAsia="x-none"/>
              </w:rPr>
              <w:t xml:space="preserve"> and 3</w:t>
            </w:r>
            <w:r w:rsidRPr="00EB64D8">
              <w:rPr>
                <w:rFonts w:ascii="Times" w:eastAsia="Batang" w:hAnsi="Times" w:cs="Times"/>
                <w:iCs/>
                <w:szCs w:val="20"/>
                <w:vertAlign w:val="superscript"/>
                <w:lang w:val="en-GB" w:eastAsia="x-none"/>
              </w:rPr>
              <w:t>rd</w:t>
            </w:r>
            <w:r w:rsidRPr="00EB64D8">
              <w:rPr>
                <w:rFonts w:ascii="Times" w:eastAsia="Batang" w:hAnsi="Times" w:cs="Times"/>
                <w:iCs/>
                <w:szCs w:val="20"/>
                <w:lang w:val="en-GB" w:eastAsia="x-none"/>
              </w:rPr>
              <w:t xml:space="preserve"> transmission</w:t>
            </w:r>
          </w:p>
          <w:p w:rsidR="00EB64D8" w:rsidRPr="00EB64D8" w:rsidRDefault="00EB64D8" w:rsidP="00EB64D8">
            <w:pPr>
              <w:widowControl w:val="0"/>
              <w:numPr>
                <w:ilvl w:val="0"/>
                <w:numId w:val="17"/>
              </w:numPr>
              <w:snapToGrid w:val="0"/>
              <w:jc w:val="both"/>
              <w:textAlignment w:val="center"/>
              <w:rPr>
                <w:rFonts w:ascii="Times" w:eastAsia="Malgun Gothic" w:hAnsi="Times"/>
                <w:lang w:val="en-GB" w:eastAsia="x-none"/>
              </w:rPr>
            </w:pPr>
            <w:r w:rsidRPr="00EB64D8">
              <w:rPr>
                <w:rFonts w:ascii="Times" w:eastAsia="Batang" w:hAnsi="Times" w:cs="Times"/>
                <w:iCs/>
                <w:szCs w:val="20"/>
                <w:lang w:val="en-GB" w:eastAsia="x-none"/>
              </w:rPr>
              <w:t xml:space="preserve">Clarification on the notation: </w:t>
            </w:r>
            <w:r w:rsidRPr="00EB64D8">
              <w:rPr>
                <w:rFonts w:ascii="Times" w:eastAsia="Batang" w:hAnsi="Times" w:cs="Times"/>
                <w:szCs w:val="20"/>
                <w:lang w:val="en-GB" w:eastAsia="x-none"/>
              </w:rPr>
              <w:fldChar w:fldCharType="begin"/>
            </w:r>
            <w:r w:rsidRPr="00EB64D8">
              <w:rPr>
                <w:rFonts w:ascii="Times" w:eastAsia="Batang" w:hAnsi="Times" w:cs="Times"/>
                <w:szCs w:val="20"/>
                <w:lang w:val="en-GB" w:eastAsia="x-none"/>
              </w:rPr>
              <w:instrText xml:space="preserve"> INCLUDEPICTURE  "cid:image003.png@01D7C59E.E5BB21F0" \* MERGEFORMATINET </w:instrText>
            </w:r>
            <w:r w:rsidRPr="00EB64D8">
              <w:rPr>
                <w:rFonts w:ascii="Times" w:eastAsia="Batang" w:hAnsi="Times" w:cs="Times"/>
                <w:szCs w:val="20"/>
                <w:lang w:val="en-GB" w:eastAsia="x-none"/>
              </w:rPr>
              <w:fldChar w:fldCharType="separate"/>
            </w:r>
            <w:r w:rsidR="00F5765E">
              <w:rPr>
                <w:rFonts w:ascii="Times" w:eastAsia="Batang" w:hAnsi="Times" w:cs="Times"/>
                <w:szCs w:val="20"/>
                <w:lang w:val="en-GB" w:eastAsia="x-none"/>
              </w:rPr>
              <w:fldChar w:fldCharType="begin"/>
            </w:r>
            <w:r w:rsidR="00F5765E">
              <w:rPr>
                <w:rFonts w:ascii="Times" w:eastAsia="Batang" w:hAnsi="Times" w:cs="Times"/>
                <w:szCs w:val="20"/>
                <w:lang w:val="en-GB" w:eastAsia="x-none"/>
              </w:rPr>
              <w:instrText xml:space="preserve"> INCLUDEPICTURE  "cid:image003.png@01D7C59E.E5BB21F0" \* MERGEFORMATINET </w:instrText>
            </w:r>
            <w:r w:rsidR="00F5765E">
              <w:rPr>
                <w:rFonts w:ascii="Times" w:eastAsia="Batang" w:hAnsi="Times" w:cs="Times"/>
                <w:szCs w:val="20"/>
                <w:lang w:val="en-GB" w:eastAsia="x-none"/>
              </w:rPr>
              <w:fldChar w:fldCharType="separate"/>
            </w:r>
            <w:r w:rsidR="008E699C">
              <w:rPr>
                <w:rFonts w:ascii="Times" w:eastAsia="Batang" w:hAnsi="Times" w:cs="Times"/>
                <w:szCs w:val="20"/>
                <w:lang w:val="en-GB" w:eastAsia="x-none"/>
              </w:rPr>
              <w:fldChar w:fldCharType="begin"/>
            </w:r>
            <w:r w:rsidR="008E699C">
              <w:rPr>
                <w:rFonts w:ascii="Times" w:eastAsia="Batang" w:hAnsi="Times" w:cs="Times"/>
                <w:szCs w:val="20"/>
                <w:lang w:val="en-GB" w:eastAsia="x-none"/>
              </w:rPr>
              <w:instrText xml:space="preserve"> INCLUDEPICTURE  "cid:image003.png@01D7C59E.E5BB21F0" \* MERGEFORMATINET </w:instrText>
            </w:r>
            <w:r w:rsidR="008E699C">
              <w:rPr>
                <w:rFonts w:ascii="Times" w:eastAsia="Batang" w:hAnsi="Times" w:cs="Times"/>
                <w:szCs w:val="20"/>
                <w:lang w:val="en-GB" w:eastAsia="x-none"/>
              </w:rPr>
              <w:fldChar w:fldCharType="separate"/>
            </w:r>
            <w:r w:rsidR="00772FA0">
              <w:rPr>
                <w:rFonts w:ascii="Times" w:eastAsia="Batang" w:hAnsi="Times" w:cs="Times"/>
                <w:szCs w:val="20"/>
                <w:lang w:val="en-GB" w:eastAsia="x-none"/>
              </w:rPr>
              <w:fldChar w:fldCharType="begin"/>
            </w:r>
            <w:r w:rsidR="00772FA0">
              <w:rPr>
                <w:rFonts w:ascii="Times" w:eastAsia="Batang" w:hAnsi="Times" w:cs="Times"/>
                <w:szCs w:val="20"/>
                <w:lang w:val="en-GB" w:eastAsia="x-none"/>
              </w:rPr>
              <w:instrText xml:space="preserve"> INCLUDEPICTURE  "cid:image003.png@01D7C59E.E5BB21F0" \* MERGEFORMATINET </w:instrText>
            </w:r>
            <w:r w:rsidR="00772FA0">
              <w:rPr>
                <w:rFonts w:ascii="Times" w:eastAsia="Batang" w:hAnsi="Times" w:cs="Times"/>
                <w:szCs w:val="20"/>
                <w:lang w:val="en-GB" w:eastAsia="x-none"/>
              </w:rPr>
              <w:fldChar w:fldCharType="separate"/>
            </w:r>
            <w:r w:rsidR="00A00FC9">
              <w:rPr>
                <w:rFonts w:ascii="Times" w:eastAsia="Batang" w:hAnsi="Times" w:cs="Times"/>
                <w:szCs w:val="20"/>
                <w:lang w:val="en-GB" w:eastAsia="x-none"/>
              </w:rPr>
              <w:fldChar w:fldCharType="begin"/>
            </w:r>
            <w:r w:rsidR="00A00FC9">
              <w:rPr>
                <w:rFonts w:ascii="Times" w:eastAsia="Batang" w:hAnsi="Times" w:cs="Times"/>
                <w:szCs w:val="20"/>
                <w:lang w:val="en-GB" w:eastAsia="x-none"/>
              </w:rPr>
              <w:instrText xml:space="preserve"> </w:instrText>
            </w:r>
            <w:r w:rsidR="00A00FC9">
              <w:rPr>
                <w:rFonts w:ascii="Times" w:eastAsia="Batang" w:hAnsi="Times" w:cs="Times"/>
                <w:szCs w:val="20"/>
                <w:lang w:val="en-GB" w:eastAsia="x-none"/>
              </w:rPr>
              <w:instrText>INCLUDEPICTURE  "cid:image003.png@01</w:instrText>
            </w:r>
            <w:r w:rsidR="00A00FC9">
              <w:rPr>
                <w:rFonts w:ascii="Times" w:eastAsia="Batang" w:hAnsi="Times" w:cs="Times"/>
                <w:szCs w:val="20"/>
                <w:lang w:val="en-GB" w:eastAsia="x-none"/>
              </w:rPr>
              <w:instrText>D7C59E.E5BB21F0" \* MERGEFORMATINET</w:instrText>
            </w:r>
            <w:r w:rsidR="00A00FC9">
              <w:rPr>
                <w:rFonts w:ascii="Times" w:eastAsia="Batang" w:hAnsi="Times" w:cs="Times"/>
                <w:szCs w:val="20"/>
                <w:lang w:val="en-GB" w:eastAsia="x-none"/>
              </w:rPr>
              <w:instrText xml:space="preserve"> </w:instrText>
            </w:r>
            <w:r w:rsidR="00A00FC9">
              <w:rPr>
                <w:rFonts w:ascii="Times" w:eastAsia="Batang" w:hAnsi="Times" w:cs="Times"/>
                <w:szCs w:val="20"/>
                <w:lang w:val="en-GB" w:eastAsia="x-none"/>
              </w:rPr>
              <w:fldChar w:fldCharType="separate"/>
            </w:r>
            <w:r w:rsidR="00380F99">
              <w:rPr>
                <w:rFonts w:ascii="Times" w:eastAsia="Batang" w:hAnsi="Times" w:cs="Times"/>
                <w:szCs w:val="20"/>
                <w:lang w:val="en-GB"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9pt">
                  <v:imagedata r:id="rId11" r:href="rId12"/>
                </v:shape>
              </w:pict>
            </w:r>
            <w:r w:rsidR="00A00FC9">
              <w:rPr>
                <w:rFonts w:ascii="Times" w:eastAsia="Batang" w:hAnsi="Times" w:cs="Times"/>
                <w:szCs w:val="20"/>
                <w:lang w:val="en-GB" w:eastAsia="x-none"/>
              </w:rPr>
              <w:fldChar w:fldCharType="end"/>
            </w:r>
            <w:r w:rsidR="00772FA0">
              <w:rPr>
                <w:rFonts w:ascii="Times" w:eastAsia="Batang" w:hAnsi="Times" w:cs="Times"/>
                <w:szCs w:val="20"/>
                <w:lang w:val="en-GB" w:eastAsia="x-none"/>
              </w:rPr>
              <w:fldChar w:fldCharType="end"/>
            </w:r>
            <w:r w:rsidR="008E699C">
              <w:rPr>
                <w:rFonts w:ascii="Times" w:eastAsia="Batang" w:hAnsi="Times" w:cs="Times"/>
                <w:szCs w:val="20"/>
                <w:lang w:val="en-GB" w:eastAsia="x-none"/>
              </w:rPr>
              <w:fldChar w:fldCharType="end"/>
            </w:r>
            <w:r w:rsidR="00F5765E">
              <w:rPr>
                <w:rFonts w:ascii="Times" w:eastAsia="Batang" w:hAnsi="Times" w:cs="Times"/>
                <w:szCs w:val="20"/>
                <w:lang w:val="en-GB" w:eastAsia="x-none"/>
              </w:rPr>
              <w:fldChar w:fldCharType="end"/>
            </w:r>
            <w:r w:rsidRPr="00EB64D8">
              <w:rPr>
                <w:rFonts w:ascii="Times" w:eastAsia="Batang" w:hAnsi="Times" w:cs="Times"/>
                <w:szCs w:val="20"/>
                <w:lang w:val="en-GB" w:eastAsia="x-none"/>
              </w:rPr>
              <w:fldChar w:fldCharType="end"/>
            </w:r>
            <w:r w:rsidRPr="00EB64D8">
              <w:rPr>
                <w:rFonts w:ascii="Times" w:eastAsia="Batang" w:hAnsi="Times" w:cs="Times"/>
                <w:iCs/>
                <w:szCs w:val="20"/>
                <w:lang w:val="en-GB" w:eastAsia="x-none"/>
              </w:rPr>
              <w:t> means totally K resources are needed, where the k-</w:t>
            </w:r>
            <w:proofErr w:type="spellStart"/>
            <w:r w:rsidRPr="00EB64D8">
              <w:rPr>
                <w:rFonts w:ascii="Times" w:eastAsia="Batang" w:hAnsi="Times" w:cs="Times"/>
                <w:iCs/>
                <w:szCs w:val="20"/>
                <w:lang w:val="en-GB" w:eastAsia="x-none"/>
              </w:rPr>
              <w:t>th</w:t>
            </w:r>
            <w:proofErr w:type="spellEnd"/>
            <w:r w:rsidRPr="00EB64D8">
              <w:rPr>
                <w:rFonts w:ascii="Times" w:eastAsia="Batang" w:hAnsi="Times" w:cs="Times"/>
                <w:iCs/>
                <w:szCs w:val="20"/>
                <w:lang w:val="en-GB" w:eastAsia="x-none"/>
              </w:rPr>
              <w:t xml:space="preserve"> resource contains </w:t>
            </w:r>
            <w:r w:rsidRPr="00EB64D8">
              <w:rPr>
                <w:rFonts w:ascii="Times" w:eastAsia="Batang" w:hAnsi="Times" w:cs="Times"/>
                <w:szCs w:val="20"/>
                <w:lang w:val="en-GB" w:eastAsia="x-none"/>
              </w:rPr>
              <w:fldChar w:fldCharType="begin"/>
            </w:r>
            <w:r w:rsidRPr="00EB64D8">
              <w:rPr>
                <w:rFonts w:ascii="Times" w:eastAsia="Batang" w:hAnsi="Times" w:cs="Times"/>
                <w:szCs w:val="20"/>
                <w:lang w:val="en-GB" w:eastAsia="x-none"/>
              </w:rPr>
              <w:instrText xml:space="preserve"> INCLUDEPICTURE  "cid:image004.png@01D7C59E.E5BB21F0" \* MERGEFORMATINET </w:instrText>
            </w:r>
            <w:r w:rsidRPr="00EB64D8">
              <w:rPr>
                <w:rFonts w:ascii="Times" w:eastAsia="Batang" w:hAnsi="Times" w:cs="Times"/>
                <w:szCs w:val="20"/>
                <w:lang w:val="en-GB" w:eastAsia="x-none"/>
              </w:rPr>
              <w:fldChar w:fldCharType="separate"/>
            </w:r>
            <w:r w:rsidR="00F5765E">
              <w:rPr>
                <w:rFonts w:ascii="Times" w:eastAsia="Batang" w:hAnsi="Times" w:cs="Times"/>
                <w:szCs w:val="20"/>
                <w:lang w:val="en-GB" w:eastAsia="x-none"/>
              </w:rPr>
              <w:fldChar w:fldCharType="begin"/>
            </w:r>
            <w:r w:rsidR="00F5765E">
              <w:rPr>
                <w:rFonts w:ascii="Times" w:eastAsia="Batang" w:hAnsi="Times" w:cs="Times"/>
                <w:szCs w:val="20"/>
                <w:lang w:val="en-GB" w:eastAsia="x-none"/>
              </w:rPr>
              <w:instrText xml:space="preserve"> INCLUDEPICTURE  "cid:image004.png@01D7C59E.E5BB21F0" \* MERGEFORMATINET </w:instrText>
            </w:r>
            <w:r w:rsidR="00F5765E">
              <w:rPr>
                <w:rFonts w:ascii="Times" w:eastAsia="Batang" w:hAnsi="Times" w:cs="Times"/>
                <w:szCs w:val="20"/>
                <w:lang w:val="en-GB" w:eastAsia="x-none"/>
              </w:rPr>
              <w:fldChar w:fldCharType="separate"/>
            </w:r>
            <w:r w:rsidR="008E699C">
              <w:rPr>
                <w:rFonts w:ascii="Times" w:eastAsia="Batang" w:hAnsi="Times" w:cs="Times"/>
                <w:szCs w:val="20"/>
                <w:lang w:val="en-GB" w:eastAsia="x-none"/>
              </w:rPr>
              <w:fldChar w:fldCharType="begin"/>
            </w:r>
            <w:r w:rsidR="008E699C">
              <w:rPr>
                <w:rFonts w:ascii="Times" w:eastAsia="Batang" w:hAnsi="Times" w:cs="Times"/>
                <w:szCs w:val="20"/>
                <w:lang w:val="en-GB" w:eastAsia="x-none"/>
              </w:rPr>
              <w:instrText xml:space="preserve"> INCLUDEPICTURE  "cid:image004.png@01D7C59E.E5BB21F0" \* MERGEFORMATINET </w:instrText>
            </w:r>
            <w:r w:rsidR="008E699C">
              <w:rPr>
                <w:rFonts w:ascii="Times" w:eastAsia="Batang" w:hAnsi="Times" w:cs="Times"/>
                <w:szCs w:val="20"/>
                <w:lang w:val="en-GB" w:eastAsia="x-none"/>
              </w:rPr>
              <w:fldChar w:fldCharType="separate"/>
            </w:r>
            <w:r w:rsidR="00772FA0">
              <w:rPr>
                <w:rFonts w:ascii="Times" w:eastAsia="Batang" w:hAnsi="Times" w:cs="Times"/>
                <w:szCs w:val="20"/>
                <w:lang w:val="en-GB" w:eastAsia="x-none"/>
              </w:rPr>
              <w:fldChar w:fldCharType="begin"/>
            </w:r>
            <w:r w:rsidR="00772FA0">
              <w:rPr>
                <w:rFonts w:ascii="Times" w:eastAsia="Batang" w:hAnsi="Times" w:cs="Times"/>
                <w:szCs w:val="20"/>
                <w:lang w:val="en-GB" w:eastAsia="x-none"/>
              </w:rPr>
              <w:instrText xml:space="preserve"> INCLUDEPICTURE  "cid:image004.png@01D7C59E.E5BB21F0" \* MERGEFORMATINET </w:instrText>
            </w:r>
            <w:r w:rsidR="00772FA0">
              <w:rPr>
                <w:rFonts w:ascii="Times" w:eastAsia="Batang" w:hAnsi="Times" w:cs="Times"/>
                <w:szCs w:val="20"/>
                <w:lang w:val="en-GB" w:eastAsia="x-none"/>
              </w:rPr>
              <w:fldChar w:fldCharType="separate"/>
            </w:r>
            <w:r w:rsidR="00A00FC9">
              <w:rPr>
                <w:rFonts w:ascii="Times" w:eastAsia="Batang" w:hAnsi="Times" w:cs="Times"/>
                <w:szCs w:val="20"/>
                <w:lang w:val="en-GB" w:eastAsia="x-none"/>
              </w:rPr>
              <w:fldChar w:fldCharType="begin"/>
            </w:r>
            <w:r w:rsidR="00A00FC9">
              <w:rPr>
                <w:rFonts w:ascii="Times" w:eastAsia="Batang" w:hAnsi="Times" w:cs="Times"/>
                <w:szCs w:val="20"/>
                <w:lang w:val="en-GB" w:eastAsia="x-none"/>
              </w:rPr>
              <w:instrText xml:space="preserve"> </w:instrText>
            </w:r>
            <w:r w:rsidR="00A00FC9">
              <w:rPr>
                <w:rFonts w:ascii="Times" w:eastAsia="Batang" w:hAnsi="Times" w:cs="Times"/>
                <w:szCs w:val="20"/>
                <w:lang w:val="en-GB" w:eastAsia="x-none"/>
              </w:rPr>
              <w:instrText>INCLUDEPICTURE  "cid:image004.png@01</w:instrText>
            </w:r>
            <w:r w:rsidR="00A00FC9">
              <w:rPr>
                <w:rFonts w:ascii="Times" w:eastAsia="Batang" w:hAnsi="Times" w:cs="Times"/>
                <w:szCs w:val="20"/>
                <w:lang w:val="en-GB" w:eastAsia="x-none"/>
              </w:rPr>
              <w:instrText>D7C59E.E5BB21F0" \* MERGEFORMATINET</w:instrText>
            </w:r>
            <w:r w:rsidR="00A00FC9">
              <w:rPr>
                <w:rFonts w:ascii="Times" w:eastAsia="Batang" w:hAnsi="Times" w:cs="Times"/>
                <w:szCs w:val="20"/>
                <w:lang w:val="en-GB" w:eastAsia="x-none"/>
              </w:rPr>
              <w:instrText xml:space="preserve"> </w:instrText>
            </w:r>
            <w:r w:rsidR="00A00FC9">
              <w:rPr>
                <w:rFonts w:ascii="Times" w:eastAsia="Batang" w:hAnsi="Times" w:cs="Times"/>
                <w:szCs w:val="20"/>
                <w:lang w:val="en-GB" w:eastAsia="x-none"/>
              </w:rPr>
              <w:fldChar w:fldCharType="separate"/>
            </w:r>
            <w:r w:rsidR="00380F99">
              <w:rPr>
                <w:rFonts w:ascii="Times" w:eastAsia="Batang" w:hAnsi="Times" w:cs="Times"/>
                <w:szCs w:val="20"/>
                <w:lang w:val="en-GB" w:eastAsia="x-none"/>
              </w:rPr>
              <w:pict>
                <v:shape id="_x0000_i1026" type="#_x0000_t75" style="width:10.2pt;height:18.35pt">
                  <v:imagedata r:id="rId13" r:href="rId14"/>
                </v:shape>
              </w:pict>
            </w:r>
            <w:r w:rsidR="00A00FC9">
              <w:rPr>
                <w:rFonts w:ascii="Times" w:eastAsia="Batang" w:hAnsi="Times" w:cs="Times"/>
                <w:szCs w:val="20"/>
                <w:lang w:val="en-GB" w:eastAsia="x-none"/>
              </w:rPr>
              <w:fldChar w:fldCharType="end"/>
            </w:r>
            <w:r w:rsidR="00772FA0">
              <w:rPr>
                <w:rFonts w:ascii="Times" w:eastAsia="Batang" w:hAnsi="Times" w:cs="Times"/>
                <w:szCs w:val="20"/>
                <w:lang w:val="en-GB" w:eastAsia="x-none"/>
              </w:rPr>
              <w:fldChar w:fldCharType="end"/>
            </w:r>
            <w:r w:rsidR="008E699C">
              <w:rPr>
                <w:rFonts w:ascii="Times" w:eastAsia="Batang" w:hAnsi="Times" w:cs="Times"/>
                <w:szCs w:val="20"/>
                <w:lang w:val="en-GB" w:eastAsia="x-none"/>
              </w:rPr>
              <w:fldChar w:fldCharType="end"/>
            </w:r>
            <w:r w:rsidR="00F5765E">
              <w:rPr>
                <w:rFonts w:ascii="Times" w:eastAsia="Batang" w:hAnsi="Times" w:cs="Times"/>
                <w:szCs w:val="20"/>
                <w:lang w:val="en-GB" w:eastAsia="x-none"/>
              </w:rPr>
              <w:fldChar w:fldCharType="end"/>
            </w:r>
            <w:r w:rsidRPr="00EB64D8">
              <w:rPr>
                <w:rFonts w:ascii="Times" w:eastAsia="Batang" w:hAnsi="Times" w:cs="Times"/>
                <w:szCs w:val="20"/>
                <w:lang w:val="en-GB" w:eastAsia="x-none"/>
              </w:rPr>
              <w:fldChar w:fldCharType="end"/>
            </w:r>
            <w:r w:rsidRPr="00EB64D8">
              <w:rPr>
                <w:rFonts w:ascii="Times" w:eastAsia="Batang" w:hAnsi="Times" w:cs="Times"/>
                <w:iCs/>
                <w:szCs w:val="20"/>
                <w:lang w:val="en-GB" w:eastAsia="x-none"/>
              </w:rPr>
              <w:t> ports, 1&lt;=k&lt;=K</w:t>
            </w:r>
          </w:p>
          <w:p w:rsidR="00F52C64" w:rsidRPr="00817463" w:rsidRDefault="00F52C64" w:rsidP="00FA28BC">
            <w:pPr>
              <w:textAlignment w:val="center"/>
              <w:rPr>
                <w:rFonts w:eastAsia="宋体"/>
                <w:lang w:val="en-GB" w:eastAsia="zh-CN"/>
              </w:rPr>
            </w:pPr>
          </w:p>
        </w:tc>
      </w:tr>
    </w:tbl>
    <w:p w:rsidR="009A0E6D" w:rsidRDefault="00A56059" w:rsidP="00BE29FB">
      <w:pPr>
        <w:pStyle w:val="ab"/>
        <w:spacing w:before="120" w:after="120"/>
        <w:ind w:left="0"/>
        <w:contextualSpacing w:val="0"/>
        <w:jc w:val="both"/>
      </w:pPr>
      <w:r>
        <w:lastRenderedPageBreak/>
        <w:t xml:space="preserve">In this contribution, we will </w:t>
      </w:r>
      <w:r w:rsidR="002A6210">
        <w:t>continue to discuss</w:t>
      </w:r>
      <w:r w:rsidR="00F61D4B">
        <w:t xml:space="preserve"> remaining issues of</w:t>
      </w:r>
      <w:r>
        <w:t xml:space="preserve"> flexible SRS triggering, SRS antenna switching and enhancement for improving the SRS capability and coverage.</w:t>
      </w:r>
    </w:p>
    <w:p w:rsidR="00EC033C" w:rsidRPr="00973D53" w:rsidRDefault="006A789F" w:rsidP="00EC033C">
      <w:pPr>
        <w:pStyle w:val="1"/>
        <w:rPr>
          <w:rFonts w:eastAsia="宋体"/>
          <w:lang w:eastAsia="zh-CN"/>
        </w:rPr>
      </w:pPr>
      <w:r>
        <w:rPr>
          <w:rFonts w:eastAsia="宋体"/>
          <w:lang w:eastAsia="zh-CN"/>
        </w:rPr>
        <w:t>F</w:t>
      </w:r>
      <w:r w:rsidRPr="006A789F">
        <w:rPr>
          <w:rFonts w:eastAsia="宋体"/>
          <w:lang w:eastAsia="zh-CN"/>
        </w:rPr>
        <w:t>lexible SRS triggering</w:t>
      </w:r>
    </w:p>
    <w:p w:rsidR="00765A6A" w:rsidRDefault="001217AE" w:rsidP="00F4486B">
      <w:pPr>
        <w:pStyle w:val="B1"/>
        <w:spacing w:after="0"/>
        <w:ind w:left="0" w:firstLine="0"/>
        <w:jc w:val="both"/>
        <w:rPr>
          <w:lang w:val="en-US" w:eastAsia="zh-CN"/>
        </w:rPr>
      </w:pPr>
      <w:r>
        <w:rPr>
          <w:lang w:val="en-US" w:eastAsia="zh-CN"/>
        </w:rPr>
        <w:t xml:space="preserve">RAN1 has agreed a new configurable DCI field with up to 2 bits to provide more flexible SRS triggering. </w:t>
      </w:r>
      <w:r w:rsidR="00765A6A">
        <w:rPr>
          <w:lang w:val="en-US" w:eastAsia="zh-CN"/>
        </w:rPr>
        <w:t>In RAN1#106bis-e meeting, it was agreed to determine the size of this configurable DCI filed (SOI, SRS offset indicator field) based on the maximal number of “t” values for any of the aperiodic SRS resource sets. However, there is a remaining issue:  should we consider the aperiodic SRS resource sets across all CCs, or for the corresponding CC, or for a corresponding BWP?  In different frequency band, the DL-UL configuration may be different. For example, operators may configure more UL slots/symbols for UL-centric service in one frequency band and configure more DL slots/symbols for DL-centric services in another frequency band. Generally, the configuration of DCI-based SRS offset indication is highly depending on the DL-UL configuration. For a CC with more UL slots, gNB may only use legacy R15/16 SRS mechanism since there are sufficient UL resources for SRS transmission. Thus, it is not attracting to consider the SRS resource sets across all CCs. Since many DCI fields depend on the configuration of a BWP, it is straightforward to also consider all the aperiodic SRS resource sets for a BWP. Thus, we have the following the proposal:</w:t>
      </w:r>
    </w:p>
    <w:p w:rsidR="00765A6A" w:rsidRDefault="00765A6A" w:rsidP="00EB4915">
      <w:pPr>
        <w:pStyle w:val="B1"/>
        <w:spacing w:afterLines="50"/>
        <w:ind w:left="993" w:hanging="993"/>
        <w:rPr>
          <w:lang w:val="en-US" w:eastAsia="zh-CN"/>
        </w:rPr>
      </w:pPr>
      <w:r>
        <w:rPr>
          <w:lang w:val="en-US" w:eastAsia="zh-CN"/>
        </w:rPr>
        <w:t xml:space="preserve"> </w:t>
      </w:r>
      <w:r w:rsidRPr="00623962">
        <w:rPr>
          <w:b/>
          <w:i/>
        </w:rPr>
        <w:t xml:space="preserve">Proposal </w:t>
      </w:r>
      <w:r>
        <w:rPr>
          <w:b/>
          <w:i/>
          <w:lang w:val="en-US"/>
        </w:rPr>
        <w:t>1</w:t>
      </w:r>
      <w:r w:rsidRPr="00623962">
        <w:rPr>
          <w:b/>
          <w:i/>
        </w:rPr>
        <w:t xml:space="preserve">: </w:t>
      </w:r>
      <w:r>
        <w:rPr>
          <w:b/>
          <w:i/>
          <w:lang w:val="en-US"/>
        </w:rPr>
        <w:t>F</w:t>
      </w:r>
      <w:r w:rsidRPr="00056D42">
        <w:rPr>
          <w:b/>
          <w:i/>
        </w:rPr>
        <w:t xml:space="preserve">or </w:t>
      </w:r>
      <w:r>
        <w:rPr>
          <w:b/>
          <w:i/>
          <w:lang w:val="en-US"/>
        </w:rPr>
        <w:t xml:space="preserve">the determination of SOI field, </w:t>
      </w:r>
      <w:r w:rsidR="00EB4915">
        <w:rPr>
          <w:b/>
          <w:i/>
          <w:lang w:val="en-US"/>
        </w:rPr>
        <w:t>the maximum numbers of “t” values is determined based on all the aperiodic SRS resource sets on the corresponding BWP.</w:t>
      </w:r>
    </w:p>
    <w:p w:rsidR="00056D42" w:rsidRDefault="00E10BBA" w:rsidP="00F4486B">
      <w:pPr>
        <w:pStyle w:val="B1"/>
        <w:spacing w:after="0"/>
        <w:ind w:left="0" w:firstLine="0"/>
        <w:jc w:val="both"/>
        <w:rPr>
          <w:lang w:val="en-US" w:eastAsia="zh-CN"/>
        </w:rPr>
      </w:pPr>
      <w:r>
        <w:rPr>
          <w:lang w:val="en-US" w:eastAsia="zh-CN"/>
        </w:rPr>
        <w:t xml:space="preserve">There may exist such case that for a given triggered SRS resource, the number of configured “t” values is less than the one that can be indicated by this new DCI field. For example, a triggered SRS resource is configured with 2 “t” values, but this new DCI field is with 2 bits, which can indicate up to 4 values. </w:t>
      </w:r>
      <w:r w:rsidR="00056D42">
        <w:rPr>
          <w:lang w:val="en-US" w:eastAsia="zh-CN"/>
        </w:rPr>
        <w:t>For this case, the spec should clarify the mapping between these “t” values and the codepoints of the new DCI filed. A simple way to address this issue is that some codepoints of this new DCI field is reserved for this triggered SRS resource, i.e., when these codepoints is indicated by this new DCI field, the triggering offset is determined by Rel-15/16 legacy mechanism. Thus, we have the following proposal:</w:t>
      </w:r>
    </w:p>
    <w:p w:rsidR="00056D42" w:rsidRPr="001F5A23" w:rsidRDefault="00056D42" w:rsidP="00056D42">
      <w:pPr>
        <w:pStyle w:val="B1"/>
        <w:spacing w:afterLines="50"/>
        <w:ind w:left="993" w:hanging="993"/>
        <w:rPr>
          <w:b/>
          <w:i/>
          <w:lang w:val="en-US" w:eastAsia="x-none"/>
        </w:rPr>
      </w:pPr>
      <w:r>
        <w:rPr>
          <w:lang w:val="en-US" w:eastAsia="zh-CN"/>
        </w:rPr>
        <w:t xml:space="preserve"> </w:t>
      </w:r>
      <w:r w:rsidRPr="00623962">
        <w:rPr>
          <w:b/>
          <w:i/>
        </w:rPr>
        <w:t xml:space="preserve">Proposal </w:t>
      </w:r>
      <w:r w:rsidR="0035508D">
        <w:rPr>
          <w:b/>
          <w:i/>
          <w:lang w:val="en-US"/>
        </w:rPr>
        <w:t>2</w:t>
      </w:r>
      <w:r w:rsidRPr="00623962">
        <w:rPr>
          <w:b/>
          <w:i/>
        </w:rPr>
        <w:t xml:space="preserve">: </w:t>
      </w:r>
      <w:r>
        <w:rPr>
          <w:b/>
          <w:i/>
          <w:lang w:val="en-US"/>
        </w:rPr>
        <w:t>F</w:t>
      </w:r>
      <w:r w:rsidRPr="00056D42">
        <w:rPr>
          <w:b/>
          <w:i/>
        </w:rPr>
        <w:t xml:space="preserve">or a given triggered SRS resource, </w:t>
      </w:r>
      <w:r>
        <w:rPr>
          <w:b/>
          <w:i/>
          <w:lang w:val="en-US"/>
        </w:rPr>
        <w:t xml:space="preserve">if </w:t>
      </w:r>
      <w:r w:rsidRPr="00056D42">
        <w:rPr>
          <w:b/>
          <w:i/>
        </w:rPr>
        <w:t>the number</w:t>
      </w:r>
      <w:r w:rsidR="001F5A23">
        <w:rPr>
          <w:b/>
          <w:i/>
          <w:lang w:val="en-US"/>
        </w:rPr>
        <w:t xml:space="preserve"> (X)</w:t>
      </w:r>
      <w:r w:rsidRPr="00056D42">
        <w:rPr>
          <w:b/>
          <w:i/>
        </w:rPr>
        <w:t xml:space="preserve"> of configured “t” values is less than the </w:t>
      </w:r>
      <w:r w:rsidR="001F5A23">
        <w:rPr>
          <w:b/>
          <w:i/>
          <w:lang w:val="en-US"/>
        </w:rPr>
        <w:t xml:space="preserve">number (Y) </w:t>
      </w:r>
      <w:r w:rsidRPr="00056D42">
        <w:rPr>
          <w:b/>
          <w:i/>
        </w:rPr>
        <w:t>that can be indicated by this new DCI field</w:t>
      </w:r>
      <w:r w:rsidR="001F5A23">
        <w:rPr>
          <w:b/>
          <w:i/>
          <w:lang w:val="en-US"/>
        </w:rPr>
        <w:t xml:space="preserve">, </w:t>
      </w:r>
      <w:r w:rsidRPr="00056D42">
        <w:rPr>
          <w:b/>
          <w:i/>
        </w:rPr>
        <w:t xml:space="preserve"> </w:t>
      </w:r>
      <w:r w:rsidR="001F5A23">
        <w:rPr>
          <w:b/>
          <w:i/>
          <w:lang w:val="en-US"/>
        </w:rPr>
        <w:t>when one of the largest (Y-X) codepoints is indicated by the new DCI field,  the slot for the transmission of this triggered SRS resource is determined by Rel-15/16 mechanism</w:t>
      </w:r>
    </w:p>
    <w:p w:rsidR="004E3185" w:rsidRDefault="004E3185" w:rsidP="00D443A2">
      <w:pPr>
        <w:pStyle w:val="B1"/>
        <w:spacing w:before="0" w:after="0" w:line="240" w:lineRule="auto"/>
        <w:ind w:left="0" w:firstLine="0"/>
        <w:jc w:val="both"/>
        <w:rPr>
          <w:lang w:val="en-US" w:eastAsia="zh-CN"/>
        </w:rPr>
      </w:pPr>
    </w:p>
    <w:p w:rsidR="007518EE" w:rsidRDefault="00DE6126" w:rsidP="00976CEE">
      <w:pPr>
        <w:pStyle w:val="B1"/>
        <w:spacing w:afterLines="50"/>
        <w:ind w:left="0" w:firstLine="0"/>
        <w:jc w:val="both"/>
        <w:rPr>
          <w:lang w:val="en-US" w:eastAsia="zh-CN"/>
        </w:rPr>
      </w:pPr>
      <w:r>
        <w:rPr>
          <w:lang w:val="en-US" w:eastAsia="zh-CN"/>
        </w:rPr>
        <w:t xml:space="preserve">In </w:t>
      </w:r>
      <w:r w:rsidR="001668F1">
        <w:rPr>
          <w:lang w:val="en-US" w:eastAsia="zh-CN"/>
        </w:rPr>
        <w:t>previous</w:t>
      </w:r>
      <w:r>
        <w:rPr>
          <w:lang w:val="en-US" w:eastAsia="zh-CN"/>
        </w:rPr>
        <w:t xml:space="preserve"> </w:t>
      </w:r>
      <w:r w:rsidR="00D443A2">
        <w:rPr>
          <w:lang w:val="en-US" w:eastAsia="zh-CN"/>
        </w:rPr>
        <w:t xml:space="preserve">RAN1 </w:t>
      </w:r>
      <w:r>
        <w:rPr>
          <w:lang w:val="en-US" w:eastAsia="zh-CN"/>
        </w:rPr>
        <w:t>meeting</w:t>
      </w:r>
      <w:r w:rsidR="001668F1">
        <w:rPr>
          <w:lang w:val="en-US" w:eastAsia="zh-CN"/>
        </w:rPr>
        <w:t>s</w:t>
      </w:r>
      <w:r>
        <w:rPr>
          <w:lang w:val="en-US" w:eastAsia="zh-CN"/>
        </w:rPr>
        <w:t>, there were some discussions on whether or not to i</w:t>
      </w:r>
      <w:r w:rsidRPr="00DE6126">
        <w:rPr>
          <w:lang w:val="en-US" w:eastAsia="zh-CN"/>
        </w:rPr>
        <w:t>ntroduce dropping rule when collision happens among multiple aperiodic SRS resource sets in a same CC or different CCs</w:t>
      </w:r>
      <w:r>
        <w:rPr>
          <w:lang w:val="en-US" w:eastAsia="zh-CN"/>
        </w:rPr>
        <w:t>, but no consensus was achieved so far</w:t>
      </w:r>
      <w:r w:rsidRPr="00DE6126">
        <w:rPr>
          <w:lang w:val="en-US" w:eastAsia="zh-CN"/>
        </w:rPr>
        <w:t>.</w:t>
      </w:r>
      <w:r>
        <w:rPr>
          <w:lang w:val="en-US" w:eastAsia="zh-CN"/>
        </w:rPr>
        <w:t xml:space="preserve"> </w:t>
      </w:r>
      <w:r w:rsidR="000E1FB6">
        <w:rPr>
          <w:lang w:val="en-US" w:eastAsia="zh-CN"/>
        </w:rPr>
        <w:t xml:space="preserve">In Rel-15/16, the flexibility of DCI-triggered SRS is limited to the RRC configured slot offset. </w:t>
      </w:r>
      <w:r w:rsidR="000E1FB6">
        <w:rPr>
          <w:lang w:val="en-US" w:eastAsia="zh-CN"/>
        </w:rPr>
        <w:lastRenderedPageBreak/>
        <w:t xml:space="preserve">However, Rel-17 has introduced more flexible triggering based on DCI-indicated slot offset. </w:t>
      </w:r>
      <w:r w:rsidR="007518EE">
        <w:rPr>
          <w:lang w:val="en-US" w:eastAsia="zh-CN"/>
        </w:rPr>
        <w:t xml:space="preserve">Based on Rel-17 mechanism, gNB can adjust three factors to control the </w:t>
      </w:r>
      <w:r w:rsidR="00FB25B4">
        <w:rPr>
          <w:lang w:val="en-US" w:eastAsia="zh-CN"/>
        </w:rPr>
        <w:t xml:space="preserve">target </w:t>
      </w:r>
      <w:r w:rsidR="007518EE">
        <w:rPr>
          <w:lang w:val="en-US" w:eastAsia="zh-CN"/>
        </w:rPr>
        <w:t>slot</w:t>
      </w:r>
      <w:r w:rsidR="0023226C">
        <w:rPr>
          <w:lang w:val="en-US" w:eastAsia="zh-CN"/>
        </w:rPr>
        <w:t>(s)</w:t>
      </w:r>
      <w:r w:rsidR="007518EE">
        <w:rPr>
          <w:lang w:val="en-US" w:eastAsia="zh-CN"/>
        </w:rPr>
        <w:t xml:space="preserve"> </w:t>
      </w:r>
      <w:r w:rsidR="00FB25B4">
        <w:rPr>
          <w:lang w:val="en-US" w:eastAsia="zh-CN"/>
        </w:rPr>
        <w:t>for</w:t>
      </w:r>
      <w:r w:rsidR="007518EE">
        <w:rPr>
          <w:lang w:val="en-US" w:eastAsia="zh-CN"/>
        </w:rPr>
        <w:t xml:space="preserve"> SRS transmission</w:t>
      </w:r>
    </w:p>
    <w:p w:rsidR="007518EE" w:rsidRDefault="007518EE" w:rsidP="007D0A03">
      <w:pPr>
        <w:pStyle w:val="B1"/>
        <w:numPr>
          <w:ilvl w:val="0"/>
          <w:numId w:val="7"/>
        </w:numPr>
        <w:spacing w:afterLines="50"/>
        <w:jc w:val="both"/>
        <w:rPr>
          <w:lang w:val="en-US" w:eastAsia="zh-CN"/>
        </w:rPr>
      </w:pPr>
      <w:r>
        <w:rPr>
          <w:lang w:val="en-US" w:eastAsia="zh-CN"/>
        </w:rPr>
        <w:t>The slot for the DCI that triggers the SRS transmission</w:t>
      </w:r>
    </w:p>
    <w:p w:rsidR="007518EE" w:rsidRDefault="007518EE" w:rsidP="007D0A03">
      <w:pPr>
        <w:pStyle w:val="B1"/>
        <w:numPr>
          <w:ilvl w:val="0"/>
          <w:numId w:val="7"/>
        </w:numPr>
        <w:spacing w:afterLines="50"/>
        <w:jc w:val="both"/>
        <w:rPr>
          <w:lang w:val="en-US" w:eastAsia="zh-CN"/>
        </w:rPr>
      </w:pPr>
      <w:r>
        <w:rPr>
          <w:lang w:val="en-US" w:eastAsia="zh-CN"/>
        </w:rPr>
        <w:t>The legacy slot offset for each SRS resource set</w:t>
      </w:r>
    </w:p>
    <w:p w:rsidR="007518EE" w:rsidRDefault="007518EE" w:rsidP="007D0A03">
      <w:pPr>
        <w:pStyle w:val="B1"/>
        <w:numPr>
          <w:ilvl w:val="0"/>
          <w:numId w:val="7"/>
        </w:numPr>
        <w:spacing w:afterLines="50"/>
        <w:jc w:val="both"/>
        <w:rPr>
          <w:lang w:val="en-US" w:eastAsia="zh-CN"/>
        </w:rPr>
      </w:pPr>
      <w:r>
        <w:rPr>
          <w:lang w:val="en-US" w:eastAsia="zh-CN"/>
        </w:rPr>
        <w:t>The new available slot information indicated by the new configurable DCI filed</w:t>
      </w:r>
    </w:p>
    <w:p w:rsidR="0030038E" w:rsidRDefault="000E1FB6" w:rsidP="00976CEE">
      <w:pPr>
        <w:pStyle w:val="B1"/>
        <w:spacing w:afterLines="50"/>
        <w:ind w:left="0" w:firstLine="0"/>
        <w:jc w:val="both"/>
        <w:rPr>
          <w:lang w:val="en-US" w:eastAsia="zh-CN"/>
        </w:rPr>
      </w:pPr>
      <w:r>
        <w:rPr>
          <w:lang w:val="en-US" w:eastAsia="zh-CN"/>
        </w:rPr>
        <w:t xml:space="preserve">In this sense, gNB </w:t>
      </w:r>
      <w:r w:rsidR="007518EE">
        <w:rPr>
          <w:lang w:val="en-US" w:eastAsia="zh-CN"/>
        </w:rPr>
        <w:t xml:space="preserve">has quite good flexibility and </w:t>
      </w:r>
      <w:r>
        <w:rPr>
          <w:lang w:val="en-US" w:eastAsia="zh-CN"/>
        </w:rPr>
        <w:t xml:space="preserve">can avoid the unintended collision by scheduling. We failed to see the motivations to introduce </w:t>
      </w:r>
      <w:r w:rsidR="00D552E2">
        <w:rPr>
          <w:lang w:val="en-US" w:eastAsia="zh-CN"/>
        </w:rPr>
        <w:t xml:space="preserve">some </w:t>
      </w:r>
      <w:r>
        <w:rPr>
          <w:lang w:val="en-US" w:eastAsia="zh-CN"/>
        </w:rPr>
        <w:t xml:space="preserve">new dropping rules for SRS transmission. </w:t>
      </w:r>
    </w:p>
    <w:p w:rsidR="000E1FB6" w:rsidRPr="00F62ACA" w:rsidRDefault="000E1FB6" w:rsidP="000E1FB6">
      <w:pPr>
        <w:pStyle w:val="B1"/>
        <w:spacing w:afterLines="50"/>
        <w:ind w:left="1276" w:hanging="1276"/>
        <w:jc w:val="both"/>
        <w:rPr>
          <w:b/>
          <w:i/>
          <w:lang w:eastAsia="zh-CN"/>
        </w:rPr>
      </w:pPr>
      <w:r w:rsidRPr="00976CEE">
        <w:rPr>
          <w:rFonts w:eastAsia="宋体"/>
          <w:b/>
          <w:i/>
          <w:lang w:eastAsia="zh-CN"/>
        </w:rPr>
        <w:t xml:space="preserve">Observation </w:t>
      </w:r>
      <w:r w:rsidR="00633305">
        <w:rPr>
          <w:rFonts w:eastAsia="宋体"/>
          <w:b/>
          <w:i/>
          <w:lang w:val="en-US" w:eastAsia="zh-CN"/>
        </w:rPr>
        <w:t>1</w:t>
      </w:r>
      <w:r w:rsidRPr="00976CEE">
        <w:rPr>
          <w:rFonts w:eastAsia="宋体"/>
          <w:b/>
          <w:i/>
          <w:lang w:eastAsia="zh-CN"/>
        </w:rPr>
        <w:t xml:space="preserve">: </w:t>
      </w:r>
      <w:r>
        <w:rPr>
          <w:b/>
          <w:i/>
          <w:lang w:val="en-US" w:eastAsia="zh-CN"/>
        </w:rPr>
        <w:t>The motivation of new dropping rules for SRS transmission is not clear</w:t>
      </w:r>
      <w:r w:rsidRPr="00F62ACA">
        <w:rPr>
          <w:b/>
          <w:i/>
          <w:lang w:eastAsia="zh-CN"/>
        </w:rPr>
        <w:t>.</w:t>
      </w:r>
    </w:p>
    <w:p w:rsidR="006C5A49" w:rsidRPr="00687472" w:rsidRDefault="006C5A49" w:rsidP="006C5A49">
      <w:pPr>
        <w:pStyle w:val="B1"/>
        <w:spacing w:afterLines="50"/>
        <w:ind w:left="993" w:hanging="993"/>
        <w:rPr>
          <w:b/>
          <w:i/>
          <w:lang w:val="en-US" w:eastAsia="x-none"/>
        </w:rPr>
      </w:pPr>
      <w:r w:rsidRPr="00623962">
        <w:rPr>
          <w:b/>
          <w:i/>
        </w:rPr>
        <w:t xml:space="preserve">Proposal </w:t>
      </w:r>
      <w:r w:rsidR="00633305">
        <w:rPr>
          <w:b/>
          <w:i/>
          <w:lang w:val="en-US"/>
        </w:rPr>
        <w:t>3</w:t>
      </w:r>
      <w:r w:rsidRPr="00623962">
        <w:rPr>
          <w:b/>
          <w:i/>
        </w:rPr>
        <w:t xml:space="preserve">: </w:t>
      </w:r>
      <w:r>
        <w:rPr>
          <w:b/>
          <w:i/>
          <w:lang w:val="en-US"/>
        </w:rPr>
        <w:t xml:space="preserve">For the flexible SRS triggering, no </w:t>
      </w:r>
      <w:r>
        <w:rPr>
          <w:b/>
          <w:i/>
          <w:lang w:val="en-US" w:eastAsia="zh-CN"/>
        </w:rPr>
        <w:t>new dropping rules for SRS transmission is introduced in</w:t>
      </w:r>
      <w:r>
        <w:rPr>
          <w:b/>
          <w:i/>
          <w:lang w:val="en-US"/>
        </w:rPr>
        <w:t xml:space="preserve"> R17 unless some critical use case(s) is justified. </w:t>
      </w:r>
    </w:p>
    <w:p w:rsidR="00F23F2A" w:rsidRPr="00CE4047" w:rsidRDefault="00F23F2A" w:rsidP="00F23F2A">
      <w:pPr>
        <w:pStyle w:val="B1"/>
        <w:spacing w:after="0"/>
        <w:ind w:left="0" w:firstLine="0"/>
        <w:jc w:val="both"/>
        <w:rPr>
          <w:rFonts w:eastAsia="宋体"/>
          <w:b/>
          <w:i/>
          <w:lang w:val="en-US" w:eastAsia="zh-CN"/>
        </w:rPr>
      </w:pPr>
    </w:p>
    <w:p w:rsidR="006A789F" w:rsidRDefault="006A789F" w:rsidP="007D50CE">
      <w:pPr>
        <w:pStyle w:val="1"/>
        <w:spacing w:before="120"/>
      </w:pPr>
      <w:r w:rsidRPr="006A789F">
        <w:t>SRS antenna switching</w:t>
      </w:r>
    </w:p>
    <w:p w:rsidR="00BE64BE" w:rsidRDefault="00073F9E" w:rsidP="00F23F2A">
      <w:pPr>
        <w:widowControl w:val="0"/>
        <w:snapToGrid w:val="0"/>
        <w:jc w:val="both"/>
        <w:rPr>
          <w:rFonts w:ascii="Times" w:hAnsi="Times" w:cs="Times"/>
          <w:iCs/>
          <w:szCs w:val="20"/>
        </w:rPr>
      </w:pPr>
      <w:r>
        <w:rPr>
          <w:rFonts w:ascii="Times" w:hAnsi="Times" w:cs="Times"/>
          <w:iCs/>
          <w:szCs w:val="20"/>
        </w:rPr>
        <w:t>Regarding the SRS configuration for 4T6R, there were three alternatives identified in RAN1#10</w:t>
      </w:r>
      <w:r w:rsidR="003B48D7">
        <w:rPr>
          <w:rFonts w:ascii="Times" w:hAnsi="Times" w:cs="Times"/>
          <w:iCs/>
          <w:szCs w:val="20"/>
        </w:rPr>
        <w:t>6bis-</w:t>
      </w:r>
      <w:r>
        <w:rPr>
          <w:rFonts w:ascii="Times" w:hAnsi="Times" w:cs="Times"/>
          <w:iCs/>
          <w:szCs w:val="20"/>
        </w:rPr>
        <w:t>e. Alt.1 is the most straightforward way to support 4T6R antenna switching. Alt.2-1 and Alt.2-2 are used to support 2T6R antenna switching rather than 4T6R antenna switching. Thus, we propose to support Alt.1 for the SRS configuration of 4T6R antenna switching</w:t>
      </w:r>
    </w:p>
    <w:p w:rsidR="00041AC3" w:rsidRDefault="00041AC3" w:rsidP="00041AC3">
      <w:pPr>
        <w:pStyle w:val="B1"/>
        <w:spacing w:afterLines="50"/>
        <w:ind w:left="993" w:hanging="993"/>
        <w:rPr>
          <w:b/>
          <w:i/>
          <w:lang w:val="en-US"/>
        </w:rPr>
      </w:pPr>
      <w:r w:rsidRPr="00623962">
        <w:rPr>
          <w:b/>
          <w:i/>
        </w:rPr>
        <w:t xml:space="preserve">Proposal </w:t>
      </w:r>
      <w:r>
        <w:rPr>
          <w:b/>
          <w:i/>
          <w:lang w:val="en-US"/>
        </w:rPr>
        <w:t>4</w:t>
      </w:r>
      <w:r w:rsidRPr="00623962">
        <w:rPr>
          <w:b/>
          <w:i/>
        </w:rPr>
        <w:t xml:space="preserve">: </w:t>
      </w:r>
      <w:r>
        <w:rPr>
          <w:b/>
          <w:i/>
          <w:lang w:val="en-US"/>
        </w:rPr>
        <w:t>On the SRS configuration of 4T6R, support Alt.1</w:t>
      </w:r>
    </w:p>
    <w:p w:rsidR="00041AC3" w:rsidRPr="00687472" w:rsidRDefault="00041AC3" w:rsidP="00041AC3">
      <w:pPr>
        <w:pStyle w:val="B1"/>
        <w:numPr>
          <w:ilvl w:val="1"/>
          <w:numId w:val="7"/>
        </w:numPr>
        <w:spacing w:afterLines="50"/>
        <w:rPr>
          <w:b/>
          <w:i/>
          <w:lang w:val="en-US" w:eastAsia="x-none"/>
        </w:rPr>
      </w:pPr>
      <w:r>
        <w:rPr>
          <w:b/>
          <w:i/>
          <w:lang w:val="en-US"/>
        </w:rPr>
        <w:t xml:space="preserve">Alt.1: 4 + 2 </w:t>
      </w:r>
    </w:p>
    <w:p w:rsidR="00962FFB" w:rsidRDefault="00962FFB" w:rsidP="00962FFB">
      <w:pPr>
        <w:widowControl w:val="0"/>
        <w:snapToGrid w:val="0"/>
        <w:spacing w:after="120"/>
        <w:jc w:val="both"/>
        <w:rPr>
          <w:rFonts w:ascii="Times" w:hAnsi="Times" w:cs="Times"/>
          <w:iCs/>
          <w:szCs w:val="20"/>
        </w:rPr>
      </w:pPr>
      <w:r>
        <w:rPr>
          <w:rFonts w:ascii="Times" w:hAnsi="Times" w:cs="Times"/>
          <w:iCs/>
          <w:szCs w:val="20"/>
        </w:rPr>
        <w:t>In Rel-15/16 antenna switching, there is a guard period between the SRS resources within the same slot. In Rel-17, there are some discussion to further reduce or modify the guard period. The following alternatives were discussed in previous meetings:</w:t>
      </w:r>
    </w:p>
    <w:p w:rsidR="00962FFB" w:rsidRPr="001D2730" w:rsidRDefault="00962FFB" w:rsidP="00962FFB">
      <w:pPr>
        <w:pStyle w:val="ab"/>
        <w:widowControl w:val="0"/>
        <w:numPr>
          <w:ilvl w:val="0"/>
          <w:numId w:val="6"/>
        </w:numPr>
        <w:snapToGrid w:val="0"/>
        <w:spacing w:after="120"/>
        <w:jc w:val="both"/>
        <w:rPr>
          <w:rFonts w:eastAsia="微软雅黑"/>
          <w:szCs w:val="20"/>
        </w:rPr>
      </w:pPr>
      <w:r w:rsidRPr="001D2730">
        <w:rPr>
          <w:rFonts w:eastAsia="微软雅黑"/>
          <w:szCs w:val="20"/>
        </w:rPr>
        <w:t>Alt 1-0: Guard symbols are always-on, which is same as Rel-15</w:t>
      </w:r>
    </w:p>
    <w:p w:rsidR="00962FFB" w:rsidRPr="001D2730" w:rsidRDefault="00962FFB" w:rsidP="00962FFB">
      <w:pPr>
        <w:pStyle w:val="ab"/>
        <w:widowControl w:val="0"/>
        <w:numPr>
          <w:ilvl w:val="0"/>
          <w:numId w:val="6"/>
        </w:numPr>
        <w:snapToGrid w:val="0"/>
        <w:spacing w:after="120"/>
        <w:jc w:val="both"/>
        <w:rPr>
          <w:rFonts w:eastAsia="微软雅黑"/>
          <w:szCs w:val="20"/>
        </w:rPr>
      </w:pPr>
      <w:r w:rsidRPr="001D2730">
        <w:rPr>
          <w:rFonts w:eastAsia="微软雅黑"/>
          <w:szCs w:val="20"/>
        </w:rPr>
        <w:t>Alt 1-1: Guard symbols are configurable subject to UE capability</w:t>
      </w:r>
    </w:p>
    <w:p w:rsidR="00962FFB" w:rsidRDefault="00962FFB" w:rsidP="00962FFB">
      <w:pPr>
        <w:widowControl w:val="0"/>
        <w:snapToGrid w:val="0"/>
        <w:spacing w:after="120"/>
        <w:jc w:val="both"/>
        <w:rPr>
          <w:rFonts w:ascii="Times" w:hAnsi="Times" w:cs="Times"/>
          <w:iCs/>
          <w:szCs w:val="20"/>
        </w:rPr>
      </w:pPr>
      <w:r>
        <w:rPr>
          <w:rFonts w:ascii="Times" w:hAnsi="Times" w:cs="Times"/>
          <w:iCs/>
          <w:szCs w:val="20"/>
        </w:rPr>
        <w:t xml:space="preserve">The guard period between the SRS resources within the same SRS resource set is based on the transient period of SRS switching recommended by RAN4. After the corresponding RAN4 LS, RAN1 hasn’t received any updated information from RAN4 on this transient period. That means the hardware capability doesn’t have any significant improvement or change. As a result, the Alt.1-1 cannot be supported since the feasibility is not well justified and Alt.1-0 should be the only choice. </w:t>
      </w:r>
    </w:p>
    <w:p w:rsidR="00962FFB" w:rsidRDefault="00962FFB" w:rsidP="00962FFB">
      <w:pPr>
        <w:pStyle w:val="B1"/>
        <w:spacing w:afterLines="50"/>
        <w:ind w:left="993" w:hanging="993"/>
        <w:rPr>
          <w:b/>
          <w:i/>
        </w:rPr>
      </w:pPr>
      <w:r w:rsidRPr="00CE55EC">
        <w:rPr>
          <w:b/>
          <w:i/>
        </w:rPr>
        <w:t xml:space="preserve">Proposal </w:t>
      </w:r>
      <w:r>
        <w:rPr>
          <w:b/>
          <w:i/>
          <w:lang w:val="en-US"/>
        </w:rPr>
        <w:t>5</w:t>
      </w:r>
      <w:r w:rsidRPr="00CE55EC">
        <w:rPr>
          <w:b/>
          <w:i/>
        </w:rPr>
        <w:t xml:space="preserve">: For </w:t>
      </w:r>
      <w:r w:rsidRPr="009C4CF0">
        <w:rPr>
          <w:b/>
          <w:i/>
        </w:rPr>
        <w:t>the presence of guard symbols in Rel-17 for SRS antenna switching</w:t>
      </w:r>
      <w:r>
        <w:rPr>
          <w:b/>
          <w:i/>
          <w:lang w:val="en-US"/>
        </w:rPr>
        <w:t>, Rel-17 supports the following alternative for intra SRS resource set</w:t>
      </w:r>
    </w:p>
    <w:p w:rsidR="00962FFB" w:rsidRDefault="00962FFB" w:rsidP="00962FFB">
      <w:pPr>
        <w:pStyle w:val="B1"/>
        <w:numPr>
          <w:ilvl w:val="1"/>
          <w:numId w:val="6"/>
        </w:numPr>
        <w:spacing w:afterLines="50"/>
        <w:rPr>
          <w:b/>
          <w:i/>
          <w:lang w:val="en-US"/>
        </w:rPr>
      </w:pPr>
      <w:r w:rsidRPr="009C4CF0">
        <w:rPr>
          <w:b/>
          <w:i/>
          <w:lang w:val="en-US"/>
        </w:rPr>
        <w:t>Alt 1-0: Guard symbols are always-on, which is same as Rel-15</w:t>
      </w:r>
      <w:r>
        <w:rPr>
          <w:b/>
          <w:i/>
          <w:lang w:val="en-US"/>
        </w:rPr>
        <w:t xml:space="preserve"> (for intra SRS resource set)</w:t>
      </w:r>
    </w:p>
    <w:p w:rsidR="00962FFB" w:rsidRPr="00CE4047" w:rsidRDefault="00962FFB" w:rsidP="00041AC3">
      <w:pPr>
        <w:pStyle w:val="B1"/>
        <w:spacing w:after="0"/>
        <w:ind w:left="0" w:firstLine="0"/>
        <w:jc w:val="both"/>
        <w:rPr>
          <w:rFonts w:eastAsia="宋体"/>
          <w:b/>
          <w:i/>
          <w:lang w:val="en-US" w:eastAsia="zh-CN"/>
        </w:rPr>
      </w:pPr>
    </w:p>
    <w:p w:rsidR="00073F9E" w:rsidRDefault="003B48D7" w:rsidP="00F23F2A">
      <w:pPr>
        <w:widowControl w:val="0"/>
        <w:snapToGrid w:val="0"/>
        <w:jc w:val="both"/>
        <w:rPr>
          <w:rFonts w:ascii="Times" w:hAnsi="Times" w:cs="Times"/>
          <w:iCs/>
          <w:szCs w:val="20"/>
        </w:rPr>
      </w:pPr>
      <w:r>
        <w:rPr>
          <w:rFonts w:ascii="Times" w:hAnsi="Times" w:cs="Times"/>
          <w:iCs/>
          <w:szCs w:val="20"/>
        </w:rPr>
        <w:t>In RAN1#106bis-e meeting, it was agreed to support a minimum gap period for the two SRS resource sets located in two consecutive slots, but with two remaining issues</w:t>
      </w:r>
      <w:r w:rsidR="00073C18">
        <w:rPr>
          <w:rFonts w:ascii="Times" w:hAnsi="Times" w:cs="Times"/>
          <w:iCs/>
          <w:szCs w:val="20"/>
        </w:rPr>
        <w:t>:</w:t>
      </w:r>
    </w:p>
    <w:p w:rsidR="00073C18" w:rsidRPr="00A45514" w:rsidRDefault="00073C18" w:rsidP="00073C18">
      <w:pPr>
        <w:pStyle w:val="ab"/>
        <w:widowControl w:val="0"/>
        <w:numPr>
          <w:ilvl w:val="0"/>
          <w:numId w:val="7"/>
        </w:numPr>
        <w:snapToGrid w:val="0"/>
        <w:contextualSpacing w:val="0"/>
        <w:jc w:val="both"/>
        <w:rPr>
          <w:rFonts w:eastAsia="微软雅黑"/>
          <w:iCs/>
          <w:szCs w:val="20"/>
        </w:rPr>
      </w:pPr>
      <w:r w:rsidRPr="00A45514">
        <w:rPr>
          <w:rFonts w:eastAsia="微软雅黑"/>
          <w:iCs/>
          <w:szCs w:val="20"/>
        </w:rPr>
        <w:t>FFS: Whether or not the minimum GP exists can be RRC configurable subject to UE capability</w:t>
      </w:r>
    </w:p>
    <w:p w:rsidR="00073C18" w:rsidRPr="00A45514" w:rsidRDefault="00073C18" w:rsidP="00073C18">
      <w:pPr>
        <w:pStyle w:val="ab"/>
        <w:widowControl w:val="0"/>
        <w:numPr>
          <w:ilvl w:val="0"/>
          <w:numId w:val="7"/>
        </w:numPr>
        <w:snapToGrid w:val="0"/>
        <w:contextualSpacing w:val="0"/>
        <w:jc w:val="both"/>
        <w:rPr>
          <w:rFonts w:eastAsia="微软雅黑"/>
          <w:iCs/>
          <w:szCs w:val="20"/>
        </w:rPr>
      </w:pPr>
      <w:r w:rsidRPr="00A45514">
        <w:rPr>
          <w:rFonts w:eastAsia="微软雅黑"/>
          <w:iCs/>
          <w:szCs w:val="20"/>
        </w:rPr>
        <w:t>FFS: How/Whether to handle the case where the interval between SRS resource sets is larger than Y</w:t>
      </w:r>
    </w:p>
    <w:p w:rsidR="00073C18" w:rsidRDefault="00073C18" w:rsidP="00073C18">
      <w:pPr>
        <w:widowControl w:val="0"/>
        <w:snapToGrid w:val="0"/>
        <w:spacing w:before="60" w:after="60"/>
        <w:jc w:val="both"/>
        <w:rPr>
          <w:rFonts w:ascii="Times" w:hAnsi="Times" w:cs="Times"/>
          <w:iCs/>
          <w:szCs w:val="20"/>
        </w:rPr>
      </w:pPr>
      <w:r>
        <w:rPr>
          <w:rFonts w:ascii="Times" w:hAnsi="Times" w:cs="Times"/>
          <w:iCs/>
          <w:szCs w:val="20"/>
        </w:rPr>
        <w:t>According to the agreement, gNB should choose the proper configuration to ensure there will be a minimum gap period. Otherwise, the UE behavior will be undefined. Thus, there will be no additional RRC signaling needed for this case.</w:t>
      </w:r>
    </w:p>
    <w:p w:rsidR="00073C18" w:rsidRDefault="00073C18" w:rsidP="00073C18">
      <w:pPr>
        <w:widowControl w:val="0"/>
        <w:snapToGrid w:val="0"/>
        <w:spacing w:before="60" w:after="60"/>
        <w:jc w:val="both"/>
        <w:rPr>
          <w:rFonts w:ascii="Times" w:hAnsi="Times" w:cs="Times"/>
          <w:iCs/>
          <w:szCs w:val="20"/>
        </w:rPr>
      </w:pPr>
      <w:r>
        <w:rPr>
          <w:rFonts w:ascii="Times" w:hAnsi="Times" w:cs="Times"/>
          <w:iCs/>
          <w:szCs w:val="20"/>
        </w:rPr>
        <w:t>If the interval between SRS resource sets is larger than Y, then there will be more resource for UE to switching the antennas. In order to save resource for UL transmission, one way is to only restrict no UL transmission in the first Y symbols of the interval.</w:t>
      </w:r>
    </w:p>
    <w:p w:rsidR="00073C18" w:rsidRDefault="00073C18" w:rsidP="00073C18">
      <w:pPr>
        <w:widowControl w:val="0"/>
        <w:snapToGrid w:val="0"/>
        <w:spacing w:before="60" w:after="60"/>
        <w:jc w:val="both"/>
        <w:rPr>
          <w:rFonts w:ascii="Times" w:hAnsi="Times" w:cs="Times"/>
          <w:iCs/>
          <w:szCs w:val="20"/>
        </w:rPr>
      </w:pPr>
      <w:r>
        <w:rPr>
          <w:rFonts w:ascii="Times" w:hAnsi="Times" w:cs="Times"/>
          <w:iCs/>
          <w:szCs w:val="20"/>
        </w:rPr>
        <w:t>In summary, we have the following proposal:</w:t>
      </w:r>
    </w:p>
    <w:p w:rsidR="00073C18" w:rsidRDefault="00073C18" w:rsidP="00073C18">
      <w:pPr>
        <w:pStyle w:val="B1"/>
        <w:spacing w:afterLines="50"/>
        <w:ind w:left="993" w:hanging="993"/>
        <w:rPr>
          <w:b/>
          <w:i/>
        </w:rPr>
      </w:pPr>
      <w:r w:rsidRPr="00CE55EC">
        <w:rPr>
          <w:b/>
          <w:i/>
        </w:rPr>
        <w:t xml:space="preserve">Proposal </w:t>
      </w:r>
      <w:r w:rsidR="00DB021D">
        <w:rPr>
          <w:b/>
          <w:i/>
          <w:lang w:val="en-US"/>
        </w:rPr>
        <w:t>6</w:t>
      </w:r>
      <w:r w:rsidRPr="00CE55EC">
        <w:rPr>
          <w:b/>
          <w:i/>
        </w:rPr>
        <w:t xml:space="preserve">: </w:t>
      </w:r>
      <w:r w:rsidRPr="00073C18">
        <w:rPr>
          <w:b/>
          <w:i/>
        </w:rPr>
        <w:t xml:space="preserve">For two SRS resource sets of an </w:t>
      </w:r>
      <w:proofErr w:type="spellStart"/>
      <w:r w:rsidRPr="00073C18">
        <w:rPr>
          <w:b/>
          <w:i/>
        </w:rPr>
        <w:t>xTyR</w:t>
      </w:r>
      <w:proofErr w:type="spellEnd"/>
      <w:r w:rsidRPr="00073C18">
        <w:rPr>
          <w:b/>
          <w:i/>
        </w:rPr>
        <w:t xml:space="preserve"> antenna switching located in two consecutive slots</w:t>
      </w:r>
      <w:r>
        <w:rPr>
          <w:b/>
          <w:i/>
          <w:lang w:val="en-US"/>
        </w:rPr>
        <w:t>:</w:t>
      </w:r>
    </w:p>
    <w:p w:rsidR="00073C18" w:rsidRDefault="006D5D93" w:rsidP="00073C18">
      <w:pPr>
        <w:pStyle w:val="B1"/>
        <w:numPr>
          <w:ilvl w:val="1"/>
          <w:numId w:val="6"/>
        </w:numPr>
        <w:spacing w:afterLines="50"/>
        <w:rPr>
          <w:b/>
          <w:i/>
          <w:lang w:val="en-US"/>
        </w:rPr>
      </w:pPr>
      <w:r>
        <w:rPr>
          <w:b/>
          <w:i/>
          <w:lang w:val="en-US"/>
        </w:rPr>
        <w:t>gNB should ensure that there will be a minimum gap between the two SRS resource sets</w:t>
      </w:r>
    </w:p>
    <w:p w:rsidR="00073C18" w:rsidRPr="004D014E" w:rsidRDefault="006D5D93" w:rsidP="00073C18">
      <w:pPr>
        <w:pStyle w:val="B1"/>
        <w:numPr>
          <w:ilvl w:val="1"/>
          <w:numId w:val="6"/>
        </w:numPr>
        <w:spacing w:afterLines="50"/>
        <w:rPr>
          <w:b/>
          <w:i/>
          <w:lang w:val="en-US"/>
        </w:rPr>
      </w:pPr>
      <w:r>
        <w:rPr>
          <w:b/>
          <w:i/>
          <w:lang w:val="en-US"/>
        </w:rPr>
        <w:t>When</w:t>
      </w:r>
      <w:r w:rsidRPr="006D5D93">
        <w:rPr>
          <w:b/>
          <w:i/>
          <w:lang w:val="en-US"/>
        </w:rPr>
        <w:t xml:space="preserve"> the interval between SRS resource sets is larger than Y</w:t>
      </w:r>
      <w:r>
        <w:rPr>
          <w:b/>
          <w:i/>
          <w:lang w:val="en-US"/>
        </w:rPr>
        <w:t xml:space="preserve"> (if it is allowed), the </w:t>
      </w:r>
      <w:r w:rsidRPr="006D5D93">
        <w:rPr>
          <w:b/>
          <w:i/>
          <w:lang w:val="en-US"/>
        </w:rPr>
        <w:t>first Y symbols of the interval</w:t>
      </w:r>
      <w:r>
        <w:rPr>
          <w:b/>
          <w:i/>
          <w:lang w:val="en-US"/>
        </w:rPr>
        <w:t xml:space="preserve"> </w:t>
      </w:r>
      <w:r w:rsidR="007F0481">
        <w:rPr>
          <w:b/>
          <w:i/>
          <w:lang w:val="en-US" w:eastAsia="zh-CN"/>
        </w:rPr>
        <w:t>are</w:t>
      </w:r>
      <w:r w:rsidR="00825B46">
        <w:rPr>
          <w:b/>
          <w:i/>
          <w:lang w:val="en-US"/>
        </w:rPr>
        <w:t xml:space="preserve"> not </w:t>
      </w:r>
      <w:r>
        <w:rPr>
          <w:b/>
          <w:i/>
          <w:lang w:val="en-US"/>
        </w:rPr>
        <w:t>used for UL transmission.</w:t>
      </w:r>
    </w:p>
    <w:p w:rsidR="005078D5" w:rsidRDefault="005078D5" w:rsidP="009C4CF0">
      <w:pPr>
        <w:widowControl w:val="0"/>
        <w:snapToGrid w:val="0"/>
        <w:spacing w:after="120"/>
        <w:jc w:val="both"/>
        <w:rPr>
          <w:rFonts w:ascii="Times" w:hAnsi="Times" w:cs="Times"/>
          <w:iCs/>
          <w:szCs w:val="20"/>
        </w:rPr>
      </w:pPr>
    </w:p>
    <w:p w:rsidR="009C4CF0" w:rsidRDefault="002D61E9" w:rsidP="009C4CF0">
      <w:pPr>
        <w:widowControl w:val="0"/>
        <w:snapToGrid w:val="0"/>
        <w:spacing w:after="120"/>
        <w:jc w:val="both"/>
        <w:rPr>
          <w:rFonts w:ascii="Times" w:hAnsi="Times" w:cs="Times"/>
          <w:iCs/>
          <w:szCs w:val="20"/>
        </w:rPr>
      </w:pPr>
      <w:r>
        <w:rPr>
          <w:rFonts w:ascii="Times" w:hAnsi="Times" w:cs="Times"/>
          <w:iCs/>
          <w:szCs w:val="20"/>
        </w:rPr>
        <w:t>There w</w:t>
      </w:r>
      <w:r w:rsidR="00E62D1D">
        <w:rPr>
          <w:rFonts w:ascii="Times" w:hAnsi="Times" w:cs="Times"/>
          <w:iCs/>
          <w:szCs w:val="20"/>
        </w:rPr>
        <w:t>ere</w:t>
      </w:r>
      <w:r>
        <w:rPr>
          <w:rFonts w:ascii="Times" w:hAnsi="Times" w:cs="Times"/>
          <w:iCs/>
          <w:szCs w:val="20"/>
        </w:rPr>
        <w:t xml:space="preserve"> also </w:t>
      </w:r>
      <w:r w:rsidR="00E62D1D">
        <w:rPr>
          <w:rFonts w:ascii="Times" w:hAnsi="Times" w:cs="Times"/>
          <w:iCs/>
          <w:szCs w:val="20"/>
        </w:rPr>
        <w:t>some</w:t>
      </w:r>
      <w:r>
        <w:rPr>
          <w:rFonts w:ascii="Times" w:hAnsi="Times" w:cs="Times"/>
          <w:iCs/>
          <w:szCs w:val="20"/>
        </w:rPr>
        <w:t xml:space="preserve"> discussion</w:t>
      </w:r>
      <w:r w:rsidR="00E62D1D">
        <w:rPr>
          <w:rFonts w:ascii="Times" w:hAnsi="Times" w:cs="Times"/>
          <w:iCs/>
          <w:szCs w:val="20"/>
        </w:rPr>
        <w:t>s</w:t>
      </w:r>
      <w:r>
        <w:rPr>
          <w:rFonts w:ascii="Times" w:hAnsi="Times" w:cs="Times"/>
          <w:iCs/>
          <w:szCs w:val="20"/>
        </w:rPr>
        <w:t xml:space="preserve"> on the dynamic change of antenna switching</w:t>
      </w:r>
      <w:r w:rsidR="00071F54">
        <w:rPr>
          <w:rFonts w:ascii="Times" w:hAnsi="Times" w:cs="Times"/>
          <w:iCs/>
          <w:szCs w:val="20"/>
        </w:rPr>
        <w:t xml:space="preserve"> in the latest RAN1 meetings</w:t>
      </w:r>
      <w:r>
        <w:rPr>
          <w:rFonts w:ascii="Times" w:hAnsi="Times" w:cs="Times"/>
          <w:iCs/>
          <w:szCs w:val="20"/>
        </w:rPr>
        <w:t>. The related proposal on the table is as below:</w:t>
      </w:r>
    </w:p>
    <w:tbl>
      <w:tblPr>
        <w:tblStyle w:val="af4"/>
        <w:tblW w:w="0" w:type="auto"/>
        <w:tblLook w:val="04A0" w:firstRow="1" w:lastRow="0" w:firstColumn="1" w:lastColumn="0" w:noHBand="0" w:noVBand="1"/>
      </w:tblPr>
      <w:tblGrid>
        <w:gridCol w:w="9062"/>
      </w:tblGrid>
      <w:tr w:rsidR="002D61E9" w:rsidTr="002D61E9">
        <w:tc>
          <w:tcPr>
            <w:tcW w:w="9062" w:type="dxa"/>
          </w:tcPr>
          <w:p w:rsidR="002D61E9" w:rsidRPr="002D61E9" w:rsidRDefault="002D61E9" w:rsidP="002D61E9">
            <w:pPr>
              <w:widowControl w:val="0"/>
              <w:snapToGrid w:val="0"/>
              <w:spacing w:before="120" w:after="120"/>
              <w:jc w:val="both"/>
              <w:rPr>
                <w:rFonts w:eastAsia="微软雅黑"/>
                <w:i/>
                <w:szCs w:val="20"/>
                <w:lang w:eastAsia="zh-CN"/>
              </w:rPr>
            </w:pPr>
            <w:r w:rsidRPr="002D61E9">
              <w:rPr>
                <w:rFonts w:eastAsia="微软雅黑"/>
                <w:i/>
                <w:szCs w:val="20"/>
                <w:lang w:eastAsia="zh-CN"/>
              </w:rPr>
              <w:t xml:space="preserve">Support gNB indicating the used SRS resources </w:t>
            </w:r>
            <w:r w:rsidRPr="002D61E9">
              <w:rPr>
                <w:rFonts w:eastAsia="微软雅黑" w:hint="eastAsia"/>
                <w:i/>
                <w:szCs w:val="20"/>
                <w:lang w:eastAsia="zh-CN"/>
              </w:rPr>
              <w:t>from</w:t>
            </w:r>
            <w:r w:rsidRPr="002D61E9">
              <w:rPr>
                <w:rFonts w:eastAsia="微软雅黑"/>
                <w:i/>
                <w:szCs w:val="20"/>
                <w:lang w:eastAsia="zh-CN"/>
              </w:rPr>
              <w:t xml:space="preserve"> the configured SRS resources in SRS resource set(s) for antenna switching via MAC CE.</w:t>
            </w:r>
          </w:p>
          <w:p w:rsidR="002D61E9" w:rsidRPr="002D61E9" w:rsidRDefault="002D61E9" w:rsidP="007D0A03">
            <w:pPr>
              <w:widowControl w:val="0"/>
              <w:numPr>
                <w:ilvl w:val="0"/>
                <w:numId w:val="8"/>
              </w:numPr>
              <w:snapToGrid w:val="0"/>
              <w:spacing w:before="120" w:after="120" w:line="276" w:lineRule="auto"/>
              <w:jc w:val="both"/>
              <w:rPr>
                <w:rFonts w:eastAsia="微软雅黑"/>
                <w:i/>
                <w:szCs w:val="20"/>
                <w:lang w:eastAsia="zh-CN"/>
              </w:rPr>
            </w:pPr>
            <w:r w:rsidRPr="002D61E9">
              <w:rPr>
                <w:rFonts w:eastAsia="微软雅黑"/>
                <w:i/>
                <w:szCs w:val="20"/>
                <w:lang w:eastAsia="zh-CN"/>
              </w:rPr>
              <w:t>Applicable to at least one of the following two cases</w:t>
            </w:r>
          </w:p>
          <w:p w:rsidR="002D61E9" w:rsidRPr="002D61E9" w:rsidRDefault="002D61E9" w:rsidP="007D0A03">
            <w:pPr>
              <w:widowControl w:val="0"/>
              <w:numPr>
                <w:ilvl w:val="1"/>
                <w:numId w:val="8"/>
              </w:numPr>
              <w:snapToGrid w:val="0"/>
              <w:spacing w:before="120" w:after="120" w:line="276" w:lineRule="auto"/>
              <w:jc w:val="both"/>
              <w:rPr>
                <w:rFonts w:eastAsia="微软雅黑"/>
                <w:i/>
                <w:szCs w:val="20"/>
                <w:lang w:eastAsia="zh-CN"/>
              </w:rPr>
            </w:pPr>
            <w:r w:rsidRPr="002D61E9">
              <w:rPr>
                <w:rFonts w:eastAsia="微软雅黑"/>
                <w:i/>
                <w:szCs w:val="20"/>
                <w:lang w:eastAsia="zh-CN"/>
              </w:rPr>
              <w:t>Case 1: aperiodic SRS</w:t>
            </w:r>
          </w:p>
          <w:p w:rsidR="002D61E9" w:rsidRPr="002D61E9" w:rsidRDefault="002D61E9" w:rsidP="007D0A03">
            <w:pPr>
              <w:widowControl w:val="0"/>
              <w:numPr>
                <w:ilvl w:val="1"/>
                <w:numId w:val="8"/>
              </w:numPr>
              <w:snapToGrid w:val="0"/>
              <w:spacing w:before="120" w:after="120" w:line="276" w:lineRule="auto"/>
              <w:jc w:val="both"/>
              <w:rPr>
                <w:rFonts w:eastAsia="微软雅黑"/>
                <w:i/>
                <w:szCs w:val="20"/>
                <w:lang w:eastAsia="zh-CN"/>
              </w:rPr>
            </w:pPr>
            <w:r w:rsidRPr="002D61E9">
              <w:rPr>
                <w:rFonts w:eastAsia="微软雅黑"/>
                <w:i/>
                <w:szCs w:val="20"/>
                <w:lang w:eastAsia="zh-CN"/>
              </w:rPr>
              <w:t>Case 2: periodic or semi-persistent SRS</w:t>
            </w:r>
          </w:p>
          <w:p w:rsidR="002D61E9" w:rsidRPr="002D61E9" w:rsidRDefault="002D61E9" w:rsidP="007D0A03">
            <w:pPr>
              <w:widowControl w:val="0"/>
              <w:numPr>
                <w:ilvl w:val="0"/>
                <w:numId w:val="8"/>
              </w:numPr>
              <w:snapToGrid w:val="0"/>
              <w:spacing w:before="120" w:after="120" w:line="276" w:lineRule="auto"/>
              <w:jc w:val="both"/>
              <w:rPr>
                <w:rFonts w:eastAsia="微软雅黑"/>
                <w:i/>
                <w:szCs w:val="20"/>
                <w:lang w:eastAsia="zh-CN"/>
              </w:rPr>
            </w:pPr>
            <w:r w:rsidRPr="002D61E9">
              <w:rPr>
                <w:rFonts w:eastAsia="微软雅黑"/>
                <w:i/>
                <w:szCs w:val="20"/>
                <w:lang w:eastAsia="zh-CN"/>
              </w:rPr>
              <w:t xml:space="preserve">Support UE reporting of one preferred antenna switching configuration </w:t>
            </w:r>
            <w:del w:id="1" w:author="ZTE - Hao" w:date="2021-08-26T14:49:00Z">
              <w:r w:rsidRPr="002D61E9" w:rsidDel="00C6448A">
                <w:rPr>
                  <w:rFonts w:eastAsia="微软雅黑"/>
                  <w:i/>
                  <w:szCs w:val="20"/>
                  <w:lang w:eastAsia="zh-CN"/>
                </w:rPr>
                <w:delText>via MAC CE</w:delText>
              </w:r>
            </w:del>
          </w:p>
          <w:p w:rsidR="002D61E9" w:rsidRPr="002D61E9" w:rsidRDefault="002D61E9" w:rsidP="007D0A03">
            <w:pPr>
              <w:widowControl w:val="0"/>
              <w:numPr>
                <w:ilvl w:val="0"/>
                <w:numId w:val="8"/>
              </w:numPr>
              <w:snapToGrid w:val="0"/>
              <w:spacing w:before="120" w:after="120" w:line="276" w:lineRule="auto"/>
              <w:jc w:val="both"/>
              <w:rPr>
                <w:rFonts w:eastAsia="微软雅黑"/>
                <w:i/>
                <w:szCs w:val="20"/>
                <w:lang w:eastAsia="zh-CN"/>
              </w:rPr>
            </w:pPr>
            <w:del w:id="2" w:author="ZTE - Hao" w:date="2021-08-27T09:14:00Z">
              <w:r w:rsidRPr="002D61E9" w:rsidDel="007631B1">
                <w:rPr>
                  <w:rFonts w:eastAsia="微软雅黑"/>
                  <w:i/>
                  <w:szCs w:val="20"/>
                  <w:lang w:eastAsia="zh-CN"/>
                </w:rPr>
                <w:delText xml:space="preserve">This </w:delText>
              </w:r>
            </w:del>
            <w:r w:rsidRPr="002D61E9">
              <w:rPr>
                <w:rFonts w:eastAsia="微软雅黑"/>
                <w:i/>
                <w:szCs w:val="20"/>
                <w:lang w:eastAsia="zh-CN"/>
              </w:rPr>
              <w:t xml:space="preserve">The gNB indicated or UE reported </w:t>
            </w:r>
            <w:del w:id="3" w:author="ZTE - Hao" w:date="2021-08-27T09:14:00Z">
              <w:r w:rsidRPr="002D61E9" w:rsidDel="007631B1">
                <w:rPr>
                  <w:rFonts w:eastAsia="微软雅黑"/>
                  <w:i/>
                  <w:szCs w:val="20"/>
                  <w:lang w:eastAsia="zh-CN"/>
                </w:rPr>
                <w:delText xml:space="preserve">preferred </w:delText>
              </w:r>
            </w:del>
            <w:r w:rsidRPr="002D61E9">
              <w:rPr>
                <w:rFonts w:eastAsia="微软雅黑"/>
                <w:i/>
                <w:szCs w:val="20"/>
                <w:lang w:eastAsia="zh-CN"/>
              </w:rPr>
              <w:t xml:space="preserve">antenna switching configuration </w:t>
            </w:r>
            <w:del w:id="4" w:author="ZTE - Hao" w:date="2021-08-27T09:14:00Z">
              <w:r w:rsidRPr="002D61E9" w:rsidDel="007631B1">
                <w:rPr>
                  <w:rFonts w:eastAsia="微软雅黑"/>
                  <w:i/>
                  <w:szCs w:val="20"/>
                  <w:lang w:eastAsia="zh-CN"/>
                </w:rPr>
                <w:delText>is one of</w:delText>
              </w:r>
            </w:del>
            <w:ins w:id="5" w:author="ZTE - Hao" w:date="2021-08-27T09:14:00Z">
              <w:r w:rsidRPr="002D61E9">
                <w:rPr>
                  <w:rFonts w:eastAsia="微软雅黑"/>
                  <w:i/>
                  <w:szCs w:val="20"/>
                  <w:lang w:eastAsia="zh-CN"/>
                </w:rPr>
                <w:t>belongs to</w:t>
              </w:r>
            </w:ins>
            <w:r w:rsidRPr="002D61E9">
              <w:rPr>
                <w:rFonts w:eastAsia="微软雅黑"/>
                <w:i/>
                <w:szCs w:val="20"/>
                <w:lang w:eastAsia="zh-CN"/>
              </w:rPr>
              <w:t xml:space="preserve"> the supported antenna switching reported by UE capability signaling</w:t>
            </w:r>
          </w:p>
          <w:p w:rsidR="002D61E9" w:rsidRPr="002D61E9" w:rsidRDefault="002D61E9" w:rsidP="007D0A03">
            <w:pPr>
              <w:widowControl w:val="0"/>
              <w:numPr>
                <w:ilvl w:val="0"/>
                <w:numId w:val="8"/>
              </w:numPr>
              <w:snapToGrid w:val="0"/>
              <w:spacing w:before="120" w:after="120" w:line="276" w:lineRule="auto"/>
              <w:jc w:val="both"/>
              <w:rPr>
                <w:ins w:id="6" w:author="ZTE - Hao" w:date="2021-08-26T14:49:00Z"/>
                <w:rFonts w:eastAsia="微软雅黑"/>
                <w:i/>
                <w:szCs w:val="20"/>
                <w:lang w:eastAsia="zh-CN"/>
              </w:rPr>
            </w:pPr>
            <w:r w:rsidRPr="002D61E9">
              <w:rPr>
                <w:rFonts w:eastAsia="微软雅黑"/>
                <w:i/>
                <w:szCs w:val="20"/>
                <w:lang w:eastAsia="zh-CN"/>
              </w:rPr>
              <w:t>FFS whether DCI can be additional used to indicate the used antenna switching configuration</w:t>
            </w:r>
          </w:p>
          <w:p w:rsidR="002D61E9" w:rsidRDefault="002D61E9" w:rsidP="002D61E9">
            <w:pPr>
              <w:widowControl w:val="0"/>
              <w:snapToGrid w:val="0"/>
              <w:spacing w:after="120"/>
              <w:jc w:val="both"/>
              <w:rPr>
                <w:rFonts w:ascii="Times" w:hAnsi="Times" w:cs="Times"/>
                <w:iCs/>
                <w:szCs w:val="20"/>
              </w:rPr>
            </w:pPr>
            <w:ins w:id="7" w:author="ZTE - Hao" w:date="2021-08-26T14:49:00Z">
              <w:r w:rsidRPr="002D61E9">
                <w:rPr>
                  <w:rFonts w:eastAsia="微软雅黑"/>
                  <w:i/>
                  <w:szCs w:val="20"/>
                  <w:lang w:eastAsia="zh-CN"/>
                </w:rPr>
                <w:t>Note: Any change on the configured number of Tx antennas in each SRS resource is precluded in either the gNB indication or UE reporting</w:t>
              </w:r>
            </w:ins>
          </w:p>
        </w:tc>
      </w:tr>
    </w:tbl>
    <w:p w:rsidR="002D61E9" w:rsidRDefault="002D61E9" w:rsidP="009C4CF0">
      <w:pPr>
        <w:widowControl w:val="0"/>
        <w:snapToGrid w:val="0"/>
        <w:spacing w:after="120"/>
        <w:jc w:val="both"/>
        <w:rPr>
          <w:rFonts w:ascii="Times" w:hAnsi="Times" w:cs="Times"/>
          <w:iCs/>
          <w:szCs w:val="20"/>
        </w:rPr>
      </w:pPr>
    </w:p>
    <w:p w:rsidR="002D61E9" w:rsidRDefault="002D61E9" w:rsidP="009C4CF0">
      <w:pPr>
        <w:widowControl w:val="0"/>
        <w:snapToGrid w:val="0"/>
        <w:spacing w:after="120"/>
        <w:jc w:val="both"/>
        <w:rPr>
          <w:rFonts w:ascii="Times" w:hAnsi="Times" w:cs="Times"/>
          <w:iCs/>
          <w:szCs w:val="20"/>
        </w:rPr>
      </w:pPr>
      <w:r>
        <w:rPr>
          <w:rFonts w:ascii="Times" w:hAnsi="Times" w:cs="Times"/>
          <w:iCs/>
          <w:szCs w:val="20"/>
        </w:rPr>
        <w:t>However, different companies ha</w:t>
      </w:r>
      <w:r w:rsidR="00A51704">
        <w:rPr>
          <w:rFonts w:ascii="Times" w:hAnsi="Times" w:cs="Times"/>
          <w:iCs/>
          <w:szCs w:val="20"/>
        </w:rPr>
        <w:t>d</w:t>
      </w:r>
      <w:r>
        <w:rPr>
          <w:rFonts w:ascii="Times" w:hAnsi="Times" w:cs="Times"/>
          <w:iCs/>
          <w:szCs w:val="20"/>
        </w:rPr>
        <w:t xml:space="preserve"> different understandings on the “</w:t>
      </w:r>
      <w:proofErr w:type="spellStart"/>
      <w:r>
        <w:rPr>
          <w:rFonts w:ascii="Times" w:hAnsi="Times" w:cs="Times"/>
          <w:iCs/>
          <w:szCs w:val="20"/>
        </w:rPr>
        <w:t>y</w:t>
      </w:r>
      <w:r w:rsidR="00A0793E">
        <w:rPr>
          <w:rFonts w:ascii="Times" w:hAnsi="Times" w:cs="Times"/>
          <w:iCs/>
          <w:szCs w:val="20"/>
        </w:rPr>
        <w:t>R</w:t>
      </w:r>
      <w:proofErr w:type="spellEnd"/>
      <w:r w:rsidR="00A0793E">
        <w:rPr>
          <w:rFonts w:ascii="Times" w:hAnsi="Times" w:cs="Times"/>
          <w:iCs/>
          <w:szCs w:val="20"/>
        </w:rPr>
        <w:t>” receive antennas. Some companies thought the “</w:t>
      </w:r>
      <w:proofErr w:type="spellStart"/>
      <w:r w:rsidR="00A0793E">
        <w:rPr>
          <w:rFonts w:ascii="Times" w:hAnsi="Times" w:cs="Times"/>
          <w:iCs/>
          <w:szCs w:val="20"/>
        </w:rPr>
        <w:t>yR</w:t>
      </w:r>
      <w:proofErr w:type="spellEnd"/>
      <w:r w:rsidR="00A0793E">
        <w:rPr>
          <w:rFonts w:ascii="Times" w:hAnsi="Times" w:cs="Times"/>
          <w:iCs/>
          <w:szCs w:val="20"/>
        </w:rPr>
        <w:t xml:space="preserve">” received antennas in antenna switching configuration </w:t>
      </w:r>
      <w:r w:rsidR="00A51704">
        <w:rPr>
          <w:rFonts w:ascii="Times" w:hAnsi="Times" w:cs="Times"/>
          <w:iCs/>
          <w:szCs w:val="20"/>
        </w:rPr>
        <w:t>are</w:t>
      </w:r>
      <w:r w:rsidR="00A0793E">
        <w:rPr>
          <w:rFonts w:ascii="Times" w:hAnsi="Times" w:cs="Times"/>
          <w:iCs/>
          <w:szCs w:val="20"/>
        </w:rPr>
        <w:t xml:space="preserve"> </w:t>
      </w:r>
      <w:r w:rsidR="00A51704">
        <w:rPr>
          <w:rFonts w:ascii="Times" w:hAnsi="Times" w:cs="Times"/>
          <w:iCs/>
          <w:szCs w:val="20"/>
        </w:rPr>
        <w:t xml:space="preserve">also </w:t>
      </w:r>
      <w:r w:rsidR="00A0793E">
        <w:rPr>
          <w:rFonts w:ascii="Times" w:hAnsi="Times" w:cs="Times"/>
          <w:iCs/>
          <w:szCs w:val="20"/>
        </w:rPr>
        <w:t xml:space="preserve">the physical antennas for all reception. That is to say, if “1T2R” is configured, then only two Rx antennas </w:t>
      </w:r>
      <w:r w:rsidR="00DC6CA6">
        <w:rPr>
          <w:rFonts w:ascii="Times" w:hAnsi="Times" w:cs="Times"/>
          <w:iCs/>
          <w:szCs w:val="20"/>
        </w:rPr>
        <w:t>are</w:t>
      </w:r>
      <w:r w:rsidR="00A0793E">
        <w:rPr>
          <w:rFonts w:ascii="Times" w:hAnsi="Times" w:cs="Times"/>
          <w:iCs/>
          <w:szCs w:val="20"/>
        </w:rPr>
        <w:t xml:space="preserve"> used for the reception of PDSCH. In fact, this understanding is not aligned with the typical implementation of commercial UEs in the market. One type of typical commercial UEs in the market is with 4 Rx antennas for the PDSCH reception, which is mandatory for some frequency bands, but only supports “1T2R” antenna switching due to the complexity and cost of the hardware for “1T4R” antenna switching.  From the perspective of specification, we should make it clear to avoid any ambiguity since such ambiguity may encourage inconsistent product implementation</w:t>
      </w:r>
      <w:r w:rsidR="00373C2D">
        <w:rPr>
          <w:rFonts w:ascii="Times" w:hAnsi="Times" w:cs="Times"/>
          <w:iCs/>
          <w:szCs w:val="20"/>
        </w:rPr>
        <w:t xml:space="preserve"> and lead to more workload for I</w:t>
      </w:r>
      <w:r w:rsidR="005E78DD">
        <w:rPr>
          <w:rFonts w:ascii="Times" w:hAnsi="Times" w:cs="Times"/>
          <w:iCs/>
          <w:szCs w:val="20"/>
        </w:rPr>
        <w:t>O</w:t>
      </w:r>
      <w:r w:rsidR="00373C2D">
        <w:rPr>
          <w:rFonts w:ascii="Times" w:hAnsi="Times" w:cs="Times"/>
          <w:iCs/>
          <w:szCs w:val="20"/>
        </w:rPr>
        <w:t>DT</w:t>
      </w:r>
      <w:r w:rsidR="0075424F">
        <w:rPr>
          <w:rFonts w:ascii="Times" w:hAnsi="Times" w:cs="Times"/>
          <w:iCs/>
          <w:szCs w:val="20"/>
        </w:rPr>
        <w:t xml:space="preserve"> test</w:t>
      </w:r>
      <w:r w:rsidR="005E78DD">
        <w:rPr>
          <w:rFonts w:ascii="Times" w:hAnsi="Times" w:cs="Times"/>
          <w:iCs/>
          <w:szCs w:val="20"/>
        </w:rPr>
        <w:t>ing</w:t>
      </w:r>
      <w:r w:rsidR="00A0793E">
        <w:rPr>
          <w:rFonts w:ascii="Times" w:hAnsi="Times" w:cs="Times"/>
          <w:iCs/>
          <w:szCs w:val="20"/>
        </w:rPr>
        <w:t xml:space="preserve">. </w:t>
      </w:r>
    </w:p>
    <w:p w:rsidR="00A0793E" w:rsidRDefault="00A0793E" w:rsidP="009C4CF0">
      <w:pPr>
        <w:widowControl w:val="0"/>
        <w:snapToGrid w:val="0"/>
        <w:spacing w:after="120"/>
        <w:jc w:val="both"/>
        <w:rPr>
          <w:rFonts w:ascii="Times" w:hAnsi="Times" w:cs="Times"/>
          <w:iCs/>
          <w:szCs w:val="20"/>
        </w:rPr>
      </w:pPr>
      <w:r>
        <w:rPr>
          <w:rFonts w:ascii="Times" w:hAnsi="Times" w:cs="Times"/>
          <w:iCs/>
          <w:szCs w:val="20"/>
        </w:rPr>
        <w:t xml:space="preserve">Moreover, the hardware for antenna switching is </w:t>
      </w:r>
      <w:r w:rsidR="00B07951">
        <w:rPr>
          <w:rFonts w:ascii="Times" w:hAnsi="Times" w:cs="Times"/>
          <w:iCs/>
          <w:szCs w:val="20"/>
        </w:rPr>
        <w:t xml:space="preserve">usually </w:t>
      </w:r>
      <w:r>
        <w:rPr>
          <w:rFonts w:ascii="Times" w:hAnsi="Times" w:cs="Times"/>
          <w:iCs/>
          <w:szCs w:val="20"/>
        </w:rPr>
        <w:t>the same for int</w:t>
      </w:r>
      <w:r w:rsidR="00B07951">
        <w:rPr>
          <w:rFonts w:ascii="Times" w:hAnsi="Times" w:cs="Times"/>
          <w:iCs/>
          <w:szCs w:val="20"/>
        </w:rPr>
        <w:t>ra</w:t>
      </w:r>
      <w:r>
        <w:rPr>
          <w:rFonts w:ascii="Times" w:hAnsi="Times" w:cs="Times"/>
          <w:iCs/>
          <w:szCs w:val="20"/>
        </w:rPr>
        <w:t xml:space="preserve">-band carriers. Thus, this flexible </w:t>
      </w:r>
      <w:r w:rsidR="00EC363F">
        <w:rPr>
          <w:rFonts w:ascii="Times" w:hAnsi="Times" w:cs="Times"/>
          <w:iCs/>
          <w:szCs w:val="20"/>
        </w:rPr>
        <w:t>antenna switching mechanism should apply to the all CCs within the same frequency band.</w:t>
      </w:r>
    </w:p>
    <w:p w:rsidR="00EC363F" w:rsidRDefault="00EC363F" w:rsidP="009C4CF0">
      <w:pPr>
        <w:widowControl w:val="0"/>
        <w:snapToGrid w:val="0"/>
        <w:spacing w:after="120"/>
        <w:jc w:val="both"/>
        <w:rPr>
          <w:rFonts w:ascii="Times" w:hAnsi="Times" w:cs="Times"/>
          <w:iCs/>
          <w:szCs w:val="20"/>
        </w:rPr>
      </w:pPr>
      <w:r>
        <w:rPr>
          <w:rFonts w:ascii="Times" w:hAnsi="Times" w:cs="Times"/>
          <w:iCs/>
          <w:szCs w:val="20"/>
        </w:rPr>
        <w:t xml:space="preserve">Based on the above discussion, we propose a modified version of the original proposal from RAN1#106e meeting as below (Highlighted by </w:t>
      </w:r>
      <w:r w:rsidRPr="00EC363F">
        <w:rPr>
          <w:rFonts w:ascii="Times" w:hAnsi="Times" w:cs="Times"/>
          <w:iCs/>
          <w:color w:val="FF0000"/>
          <w:szCs w:val="20"/>
        </w:rPr>
        <w:t>RED</w:t>
      </w:r>
      <w:r>
        <w:rPr>
          <w:rFonts w:ascii="Times" w:hAnsi="Times" w:cs="Times"/>
          <w:iCs/>
          <w:szCs w:val="20"/>
        </w:rPr>
        <w:t>):</w:t>
      </w:r>
    </w:p>
    <w:p w:rsidR="00EC363F" w:rsidRDefault="00EC363F" w:rsidP="00EC363F">
      <w:pPr>
        <w:pStyle w:val="B1"/>
        <w:spacing w:afterLines="50"/>
        <w:ind w:left="993" w:hanging="993"/>
        <w:rPr>
          <w:b/>
          <w:i/>
        </w:rPr>
      </w:pPr>
      <w:r w:rsidRPr="00CE55EC">
        <w:rPr>
          <w:b/>
          <w:i/>
        </w:rPr>
        <w:t xml:space="preserve">Proposal </w:t>
      </w:r>
      <w:r w:rsidR="005078D5">
        <w:rPr>
          <w:b/>
          <w:i/>
          <w:lang w:val="en-US"/>
        </w:rPr>
        <w:t>7-1</w:t>
      </w:r>
      <w:r w:rsidRPr="00CE55EC">
        <w:rPr>
          <w:b/>
          <w:i/>
        </w:rPr>
        <w:t>:</w:t>
      </w:r>
      <w:r w:rsidRPr="00EC363F">
        <w:t xml:space="preserve"> </w:t>
      </w:r>
      <w:r w:rsidR="00577EC7" w:rsidRPr="00577EC7">
        <w:rPr>
          <w:b/>
          <w:i/>
        </w:rPr>
        <w:t xml:space="preserve">(Version 1) </w:t>
      </w:r>
      <w:r w:rsidRPr="00EC363F">
        <w:rPr>
          <w:b/>
          <w:i/>
        </w:rPr>
        <w:t>Support gNB indicating the used SRS resources from the configured SRS resources in SRS resource set(s) for antenna switching via MAC CE.</w:t>
      </w:r>
    </w:p>
    <w:p w:rsidR="00EC363F" w:rsidRDefault="00EC363F" w:rsidP="007D0A03">
      <w:pPr>
        <w:pStyle w:val="ab"/>
        <w:numPr>
          <w:ilvl w:val="1"/>
          <w:numId w:val="6"/>
        </w:numPr>
        <w:rPr>
          <w:rFonts w:eastAsia="等线"/>
          <w:b/>
          <w:i/>
          <w:szCs w:val="20"/>
        </w:rPr>
      </w:pPr>
      <w:r w:rsidRPr="00EC363F">
        <w:rPr>
          <w:rFonts w:eastAsia="等线"/>
          <w:b/>
          <w:i/>
          <w:szCs w:val="20"/>
        </w:rPr>
        <w:t>Applicable to at least one of the following two cases</w:t>
      </w:r>
    </w:p>
    <w:p w:rsidR="00C26D0D" w:rsidRPr="002D61E9" w:rsidRDefault="00C26D0D" w:rsidP="007D0A03">
      <w:pPr>
        <w:widowControl w:val="0"/>
        <w:numPr>
          <w:ilvl w:val="2"/>
          <w:numId w:val="6"/>
        </w:numPr>
        <w:snapToGrid w:val="0"/>
        <w:spacing w:before="120" w:after="120" w:line="276" w:lineRule="auto"/>
        <w:jc w:val="both"/>
        <w:rPr>
          <w:rFonts w:eastAsia="微软雅黑"/>
          <w:b/>
          <w:i/>
          <w:szCs w:val="20"/>
          <w:lang w:eastAsia="zh-CN"/>
        </w:rPr>
      </w:pPr>
      <w:r w:rsidRPr="002D61E9">
        <w:rPr>
          <w:rFonts w:eastAsia="微软雅黑"/>
          <w:b/>
          <w:i/>
          <w:szCs w:val="20"/>
          <w:lang w:eastAsia="zh-CN"/>
        </w:rPr>
        <w:t>Case 1: aperiodic SRS</w:t>
      </w:r>
    </w:p>
    <w:p w:rsidR="00C26D0D" w:rsidRPr="00C26D0D" w:rsidRDefault="00C26D0D" w:rsidP="007D0A03">
      <w:pPr>
        <w:widowControl w:val="0"/>
        <w:numPr>
          <w:ilvl w:val="2"/>
          <w:numId w:val="6"/>
        </w:numPr>
        <w:snapToGrid w:val="0"/>
        <w:spacing w:before="120" w:after="120" w:line="276" w:lineRule="auto"/>
        <w:jc w:val="both"/>
        <w:rPr>
          <w:rFonts w:eastAsia="等线"/>
          <w:b/>
          <w:i/>
          <w:szCs w:val="20"/>
        </w:rPr>
      </w:pPr>
      <w:r w:rsidRPr="002D61E9">
        <w:rPr>
          <w:rFonts w:eastAsia="微软雅黑"/>
          <w:b/>
          <w:i/>
          <w:szCs w:val="20"/>
          <w:lang w:eastAsia="zh-CN"/>
        </w:rPr>
        <w:t>Case 2: periodic or semi-persistent SRS</w:t>
      </w:r>
    </w:p>
    <w:p w:rsidR="009B5CA4" w:rsidRPr="009B5CA4" w:rsidRDefault="009B5CA4" w:rsidP="007D0A03">
      <w:pPr>
        <w:pStyle w:val="B1"/>
        <w:numPr>
          <w:ilvl w:val="1"/>
          <w:numId w:val="6"/>
        </w:numPr>
        <w:spacing w:afterLines="50"/>
        <w:rPr>
          <w:b/>
          <w:i/>
        </w:rPr>
      </w:pPr>
      <w:r w:rsidRPr="009B5CA4">
        <w:rPr>
          <w:b/>
          <w:i/>
          <w:color w:val="FF0000"/>
          <w:lang w:val="en-US"/>
        </w:rPr>
        <w:t>Applicable to all CCs within in the same frequency band</w:t>
      </w:r>
    </w:p>
    <w:p w:rsidR="00EC363F" w:rsidRPr="00EC363F" w:rsidRDefault="00EC363F" w:rsidP="007D0A03">
      <w:pPr>
        <w:pStyle w:val="ab"/>
        <w:numPr>
          <w:ilvl w:val="1"/>
          <w:numId w:val="6"/>
        </w:numPr>
        <w:rPr>
          <w:rFonts w:eastAsia="等线"/>
          <w:b/>
          <w:i/>
          <w:szCs w:val="20"/>
        </w:rPr>
      </w:pPr>
      <w:r w:rsidRPr="002D61E9">
        <w:rPr>
          <w:rFonts w:eastAsia="微软雅黑"/>
          <w:b/>
          <w:i/>
          <w:szCs w:val="20"/>
          <w:lang w:eastAsia="zh-CN"/>
        </w:rPr>
        <w:t xml:space="preserve">Support UE reporting of one preferred antenna switching configuration </w:t>
      </w:r>
      <w:del w:id="8" w:author="ZTE - Hao" w:date="2021-08-26T14:49:00Z">
        <w:r w:rsidRPr="002D61E9" w:rsidDel="00C6448A">
          <w:rPr>
            <w:rFonts w:eastAsia="微软雅黑"/>
            <w:b/>
            <w:i/>
            <w:szCs w:val="20"/>
            <w:lang w:eastAsia="zh-CN"/>
          </w:rPr>
          <w:delText>via MAC CE</w:delText>
        </w:r>
      </w:del>
      <w:r w:rsidRPr="00EC363F">
        <w:rPr>
          <w:b/>
          <w:i/>
        </w:rPr>
        <w:t xml:space="preserve"> </w:t>
      </w:r>
    </w:p>
    <w:p w:rsidR="00EC363F" w:rsidRPr="00EC363F" w:rsidRDefault="00EC363F" w:rsidP="007D0A03">
      <w:pPr>
        <w:pStyle w:val="B1"/>
        <w:numPr>
          <w:ilvl w:val="1"/>
          <w:numId w:val="6"/>
        </w:numPr>
        <w:spacing w:afterLines="50"/>
        <w:rPr>
          <w:b/>
          <w:i/>
          <w:lang w:val="en-US"/>
        </w:rPr>
      </w:pPr>
      <w:r w:rsidRPr="002D61E9">
        <w:rPr>
          <w:b/>
          <w:i/>
          <w:lang w:eastAsia="zh-CN"/>
        </w:rPr>
        <w:t xml:space="preserve">The gNB indicated or UE reported </w:t>
      </w:r>
      <w:del w:id="9" w:author="ZTE - Hao" w:date="2021-08-27T09:14:00Z">
        <w:r w:rsidRPr="002D61E9" w:rsidDel="007631B1">
          <w:rPr>
            <w:b/>
            <w:i/>
            <w:lang w:eastAsia="zh-CN"/>
          </w:rPr>
          <w:delText xml:space="preserve">preferred </w:delText>
        </w:r>
      </w:del>
      <w:r w:rsidRPr="002D61E9">
        <w:rPr>
          <w:b/>
          <w:i/>
          <w:lang w:eastAsia="zh-CN"/>
        </w:rPr>
        <w:t xml:space="preserve">antenna switching configuration </w:t>
      </w:r>
      <w:del w:id="10" w:author="ZTE - Hao" w:date="2021-08-27T09:14:00Z">
        <w:r w:rsidRPr="002D61E9" w:rsidDel="007631B1">
          <w:rPr>
            <w:b/>
            <w:i/>
            <w:lang w:eastAsia="zh-CN"/>
          </w:rPr>
          <w:delText>is one of</w:delText>
        </w:r>
      </w:del>
      <w:ins w:id="11" w:author="ZTE - Hao" w:date="2021-08-27T09:14:00Z">
        <w:r w:rsidRPr="002D61E9">
          <w:rPr>
            <w:b/>
            <w:i/>
            <w:lang w:eastAsia="zh-CN"/>
          </w:rPr>
          <w:t>belongs to</w:t>
        </w:r>
      </w:ins>
      <w:r w:rsidRPr="002D61E9">
        <w:rPr>
          <w:b/>
          <w:i/>
          <w:lang w:eastAsia="zh-CN"/>
        </w:rPr>
        <w:t xml:space="preserve"> the supported antenna switching reported by UE capability signaling</w:t>
      </w:r>
    </w:p>
    <w:p w:rsidR="00EC363F" w:rsidRPr="00EC363F" w:rsidRDefault="00EC363F" w:rsidP="007D0A03">
      <w:pPr>
        <w:pStyle w:val="B1"/>
        <w:numPr>
          <w:ilvl w:val="1"/>
          <w:numId w:val="6"/>
        </w:numPr>
        <w:spacing w:afterLines="50"/>
        <w:rPr>
          <w:b/>
          <w:i/>
          <w:lang w:val="en-US"/>
        </w:rPr>
      </w:pPr>
      <w:r w:rsidRPr="002D61E9">
        <w:rPr>
          <w:b/>
          <w:i/>
          <w:lang w:eastAsia="zh-CN"/>
        </w:rPr>
        <w:t>FFS whether DCI can be additional used to indicate the used antenna switching configuration</w:t>
      </w:r>
    </w:p>
    <w:p w:rsidR="00EC363F" w:rsidRPr="00EC363F" w:rsidRDefault="00EC363F" w:rsidP="007D0A03">
      <w:pPr>
        <w:pStyle w:val="B1"/>
        <w:numPr>
          <w:ilvl w:val="1"/>
          <w:numId w:val="6"/>
        </w:numPr>
        <w:spacing w:afterLines="50"/>
        <w:rPr>
          <w:b/>
          <w:i/>
          <w:lang w:val="en-US"/>
        </w:rPr>
      </w:pPr>
      <w:ins w:id="12" w:author="ZTE - Hao" w:date="2021-08-26T14:49:00Z">
        <w:r w:rsidRPr="00EC363F">
          <w:rPr>
            <w:b/>
            <w:i/>
            <w:lang w:eastAsia="zh-CN"/>
          </w:rPr>
          <w:t>Note: Any change on the configured number of Tx antennas in each SRS resource is precluded in either the gNB indication or UE reporting</w:t>
        </w:r>
      </w:ins>
    </w:p>
    <w:p w:rsidR="00EC363F" w:rsidRPr="00EC363F" w:rsidRDefault="00EC363F" w:rsidP="007D0A03">
      <w:pPr>
        <w:pStyle w:val="B1"/>
        <w:numPr>
          <w:ilvl w:val="1"/>
          <w:numId w:val="6"/>
        </w:numPr>
        <w:spacing w:afterLines="50"/>
        <w:rPr>
          <w:b/>
          <w:i/>
          <w:color w:val="FF0000"/>
          <w:lang w:val="en-US"/>
        </w:rPr>
      </w:pPr>
      <w:r w:rsidRPr="00EC363F">
        <w:rPr>
          <w:b/>
          <w:i/>
          <w:color w:val="FF0000"/>
          <w:lang w:val="en-US"/>
        </w:rPr>
        <w:t>Note: the “</w:t>
      </w:r>
      <w:proofErr w:type="spellStart"/>
      <w:r w:rsidRPr="00EC363F">
        <w:rPr>
          <w:b/>
          <w:i/>
          <w:color w:val="FF0000"/>
          <w:lang w:val="en-US"/>
        </w:rPr>
        <w:t>yR</w:t>
      </w:r>
      <w:proofErr w:type="spellEnd"/>
      <w:r w:rsidRPr="00EC363F">
        <w:rPr>
          <w:b/>
          <w:i/>
          <w:color w:val="FF0000"/>
          <w:lang w:val="en-US"/>
        </w:rPr>
        <w:t>” in the “</w:t>
      </w:r>
      <w:proofErr w:type="spellStart"/>
      <w:r w:rsidRPr="00EC363F">
        <w:rPr>
          <w:b/>
          <w:i/>
          <w:color w:val="FF0000"/>
          <w:lang w:val="en-US"/>
        </w:rPr>
        <w:t>xTyR</w:t>
      </w:r>
      <w:proofErr w:type="spellEnd"/>
      <w:r w:rsidRPr="00EC363F">
        <w:rPr>
          <w:b/>
          <w:i/>
          <w:color w:val="FF0000"/>
          <w:lang w:val="en-US"/>
        </w:rPr>
        <w:t xml:space="preserve">” antenna switching is independent from the number of Rx antennas for PDSCH reception. </w:t>
      </w:r>
    </w:p>
    <w:p w:rsidR="000E1ABE" w:rsidRDefault="000E1ABE" w:rsidP="00835707">
      <w:pPr>
        <w:pStyle w:val="B1"/>
        <w:spacing w:afterLines="50"/>
        <w:ind w:left="993" w:hanging="993"/>
        <w:rPr>
          <w:lang w:val="en-US"/>
        </w:rPr>
      </w:pPr>
    </w:p>
    <w:p w:rsidR="00835707" w:rsidRPr="000E1ABE" w:rsidRDefault="000E1ABE" w:rsidP="000E1ABE">
      <w:pPr>
        <w:pStyle w:val="B1"/>
        <w:spacing w:afterLines="50"/>
        <w:ind w:left="0" w:firstLine="0"/>
        <w:rPr>
          <w:lang w:val="en-US"/>
        </w:rPr>
      </w:pPr>
      <w:r w:rsidRPr="000E1ABE">
        <w:rPr>
          <w:lang w:val="en-US"/>
        </w:rPr>
        <w:lastRenderedPageBreak/>
        <w:t>If</w:t>
      </w:r>
      <w:r>
        <w:rPr>
          <w:lang w:val="en-US"/>
        </w:rPr>
        <w:t xml:space="preserve"> companies prefer UE to report the Rx antenna</w:t>
      </w:r>
      <w:r w:rsidR="000B65F3">
        <w:rPr>
          <w:lang w:val="en-US"/>
        </w:rPr>
        <w:t>s</w:t>
      </w:r>
      <w:r>
        <w:rPr>
          <w:lang w:val="en-US"/>
        </w:rPr>
        <w:t xml:space="preserve"> for PDSCH reception rather than the antenna </w:t>
      </w:r>
      <w:r w:rsidR="00CE7682">
        <w:rPr>
          <w:lang w:val="en-US"/>
        </w:rPr>
        <w:t xml:space="preserve">switching </w:t>
      </w:r>
      <w:r>
        <w:rPr>
          <w:lang w:val="en-US"/>
        </w:rPr>
        <w:t xml:space="preserve">configuration, we are also </w:t>
      </w:r>
      <w:r w:rsidR="00CE7682">
        <w:rPr>
          <w:lang w:val="en-US"/>
        </w:rPr>
        <w:t>open</w:t>
      </w:r>
      <w:r>
        <w:rPr>
          <w:lang w:val="en-US"/>
        </w:rPr>
        <w:t xml:space="preserve"> with it. According the above proposal is modified as below:</w:t>
      </w:r>
      <w:r w:rsidRPr="000E1ABE">
        <w:rPr>
          <w:lang w:val="en-US"/>
        </w:rPr>
        <w:t xml:space="preserve"> </w:t>
      </w:r>
    </w:p>
    <w:p w:rsidR="000E1ABE" w:rsidRDefault="000E1ABE" w:rsidP="000E1ABE">
      <w:pPr>
        <w:pStyle w:val="B1"/>
        <w:spacing w:afterLines="50"/>
        <w:ind w:left="993" w:hanging="993"/>
        <w:rPr>
          <w:b/>
          <w:i/>
        </w:rPr>
      </w:pPr>
      <w:r w:rsidRPr="00CE55EC">
        <w:rPr>
          <w:b/>
          <w:i/>
        </w:rPr>
        <w:t xml:space="preserve">Proposal </w:t>
      </w:r>
      <w:r w:rsidR="00577EC7">
        <w:rPr>
          <w:b/>
          <w:i/>
          <w:lang w:val="en-US"/>
        </w:rPr>
        <w:t>7</w:t>
      </w:r>
      <w:r w:rsidR="005078D5">
        <w:rPr>
          <w:b/>
          <w:i/>
          <w:lang w:val="en-US"/>
        </w:rPr>
        <w:t>-</w:t>
      </w:r>
      <w:r w:rsidR="00C757B9">
        <w:rPr>
          <w:b/>
          <w:i/>
          <w:lang w:val="en-US"/>
        </w:rPr>
        <w:t>2</w:t>
      </w:r>
      <w:r w:rsidRPr="00CE55EC">
        <w:rPr>
          <w:b/>
          <w:i/>
        </w:rPr>
        <w:t>:</w:t>
      </w:r>
      <w:r w:rsidRPr="00EC363F">
        <w:t xml:space="preserve"> </w:t>
      </w:r>
      <w:r w:rsidR="00577EC7" w:rsidRPr="00577EC7">
        <w:rPr>
          <w:b/>
          <w:i/>
        </w:rPr>
        <w:t xml:space="preserve">(Version </w:t>
      </w:r>
      <w:r w:rsidR="00577EC7">
        <w:rPr>
          <w:b/>
          <w:i/>
          <w:lang w:val="en-US"/>
        </w:rPr>
        <w:t>2</w:t>
      </w:r>
      <w:r w:rsidR="00577EC7" w:rsidRPr="00577EC7">
        <w:rPr>
          <w:b/>
          <w:i/>
        </w:rPr>
        <w:t xml:space="preserve">) </w:t>
      </w:r>
      <w:r w:rsidRPr="00EC363F">
        <w:rPr>
          <w:b/>
          <w:i/>
        </w:rPr>
        <w:t>Support gNB indicating the used SRS resources from the configured SRS resources in SRS resource set(s) for antenna switching via MAC CE.</w:t>
      </w:r>
    </w:p>
    <w:p w:rsidR="000E1ABE" w:rsidRDefault="000E1ABE" w:rsidP="007D0A03">
      <w:pPr>
        <w:pStyle w:val="ab"/>
        <w:numPr>
          <w:ilvl w:val="1"/>
          <w:numId w:val="6"/>
        </w:numPr>
        <w:rPr>
          <w:rFonts w:eastAsia="等线"/>
          <w:b/>
          <w:i/>
          <w:szCs w:val="20"/>
        </w:rPr>
      </w:pPr>
      <w:r w:rsidRPr="00EC363F">
        <w:rPr>
          <w:rFonts w:eastAsia="等线"/>
          <w:b/>
          <w:i/>
          <w:szCs w:val="20"/>
        </w:rPr>
        <w:t>Applicable to at least one of the following two cases</w:t>
      </w:r>
    </w:p>
    <w:p w:rsidR="000E1ABE" w:rsidRPr="002D61E9" w:rsidRDefault="000E1ABE" w:rsidP="007D0A03">
      <w:pPr>
        <w:widowControl w:val="0"/>
        <w:numPr>
          <w:ilvl w:val="2"/>
          <w:numId w:val="6"/>
        </w:numPr>
        <w:snapToGrid w:val="0"/>
        <w:spacing w:before="120" w:after="120" w:line="276" w:lineRule="auto"/>
        <w:jc w:val="both"/>
        <w:rPr>
          <w:rFonts w:eastAsia="微软雅黑"/>
          <w:b/>
          <w:i/>
          <w:szCs w:val="20"/>
          <w:lang w:eastAsia="zh-CN"/>
        </w:rPr>
      </w:pPr>
      <w:r w:rsidRPr="002D61E9">
        <w:rPr>
          <w:rFonts w:eastAsia="微软雅黑"/>
          <w:b/>
          <w:i/>
          <w:szCs w:val="20"/>
          <w:lang w:eastAsia="zh-CN"/>
        </w:rPr>
        <w:t>Case 1: aperiodic SRS</w:t>
      </w:r>
    </w:p>
    <w:p w:rsidR="000E1ABE" w:rsidRPr="00C26D0D" w:rsidRDefault="000E1ABE" w:rsidP="007D0A03">
      <w:pPr>
        <w:widowControl w:val="0"/>
        <w:numPr>
          <w:ilvl w:val="2"/>
          <w:numId w:val="6"/>
        </w:numPr>
        <w:snapToGrid w:val="0"/>
        <w:spacing w:before="120" w:after="120" w:line="276" w:lineRule="auto"/>
        <w:jc w:val="both"/>
        <w:rPr>
          <w:rFonts w:eastAsia="等线"/>
          <w:b/>
          <w:i/>
          <w:szCs w:val="20"/>
        </w:rPr>
      </w:pPr>
      <w:r w:rsidRPr="002D61E9">
        <w:rPr>
          <w:rFonts w:eastAsia="微软雅黑"/>
          <w:b/>
          <w:i/>
          <w:szCs w:val="20"/>
          <w:lang w:eastAsia="zh-CN"/>
        </w:rPr>
        <w:t>Case 2: periodic or semi-persistent SRS</w:t>
      </w:r>
    </w:p>
    <w:p w:rsidR="000E1ABE" w:rsidRPr="009B5CA4" w:rsidRDefault="000E1ABE" w:rsidP="007D0A03">
      <w:pPr>
        <w:pStyle w:val="B1"/>
        <w:numPr>
          <w:ilvl w:val="1"/>
          <w:numId w:val="6"/>
        </w:numPr>
        <w:spacing w:afterLines="50"/>
        <w:rPr>
          <w:b/>
          <w:i/>
        </w:rPr>
      </w:pPr>
      <w:r w:rsidRPr="009B5CA4">
        <w:rPr>
          <w:b/>
          <w:i/>
          <w:color w:val="FF0000"/>
          <w:lang w:val="en-US"/>
        </w:rPr>
        <w:t>Applicable to all CCs within in the same frequency band</w:t>
      </w:r>
    </w:p>
    <w:p w:rsidR="000E1ABE" w:rsidRPr="00EC363F" w:rsidRDefault="000E1ABE" w:rsidP="007D0A03">
      <w:pPr>
        <w:pStyle w:val="ab"/>
        <w:numPr>
          <w:ilvl w:val="1"/>
          <w:numId w:val="6"/>
        </w:numPr>
        <w:rPr>
          <w:rFonts w:eastAsia="等线"/>
          <w:b/>
          <w:i/>
          <w:szCs w:val="20"/>
        </w:rPr>
      </w:pPr>
      <w:r w:rsidRPr="002D61E9">
        <w:rPr>
          <w:rFonts w:eastAsia="微软雅黑"/>
          <w:b/>
          <w:i/>
          <w:strike/>
          <w:color w:val="FF0000"/>
          <w:szCs w:val="20"/>
          <w:lang w:eastAsia="zh-CN"/>
        </w:rPr>
        <w:t>Support UE reporting of one preferred antenna switching configuration</w:t>
      </w:r>
      <w:r w:rsidRPr="002D61E9">
        <w:rPr>
          <w:rFonts w:eastAsia="微软雅黑"/>
          <w:b/>
          <w:i/>
          <w:color w:val="FF0000"/>
          <w:szCs w:val="20"/>
          <w:lang w:eastAsia="zh-CN"/>
        </w:rPr>
        <w:t xml:space="preserve"> </w:t>
      </w:r>
      <w:del w:id="13" w:author="ZTE - Hao" w:date="2021-08-26T14:49:00Z">
        <w:r w:rsidRPr="002D61E9" w:rsidDel="00C6448A">
          <w:rPr>
            <w:rFonts w:eastAsia="微软雅黑"/>
            <w:b/>
            <w:i/>
            <w:szCs w:val="20"/>
            <w:lang w:eastAsia="zh-CN"/>
          </w:rPr>
          <w:delText>via MAC CE</w:delText>
        </w:r>
      </w:del>
      <w:r w:rsidRPr="00EC363F">
        <w:rPr>
          <w:b/>
          <w:i/>
        </w:rPr>
        <w:t xml:space="preserve"> </w:t>
      </w:r>
    </w:p>
    <w:p w:rsidR="000E1ABE" w:rsidRPr="000E1ABE" w:rsidRDefault="000E1ABE" w:rsidP="007D0A03">
      <w:pPr>
        <w:pStyle w:val="B1"/>
        <w:numPr>
          <w:ilvl w:val="1"/>
          <w:numId w:val="6"/>
        </w:numPr>
        <w:spacing w:afterLines="50"/>
        <w:rPr>
          <w:b/>
          <w:i/>
          <w:color w:val="FF0000"/>
          <w:lang w:val="en-US"/>
        </w:rPr>
      </w:pPr>
      <w:r w:rsidRPr="000E1ABE">
        <w:rPr>
          <w:b/>
          <w:i/>
          <w:color w:val="FF0000"/>
          <w:lang w:val="en-US"/>
        </w:rPr>
        <w:t>Support UE reporting of the number of Rx antennas for PDSCH reception via MAC CE</w:t>
      </w:r>
    </w:p>
    <w:p w:rsidR="000E1ABE" w:rsidRPr="00EC363F" w:rsidRDefault="000E1ABE" w:rsidP="007D0A03">
      <w:pPr>
        <w:pStyle w:val="B1"/>
        <w:numPr>
          <w:ilvl w:val="1"/>
          <w:numId w:val="6"/>
        </w:numPr>
        <w:spacing w:afterLines="50"/>
        <w:rPr>
          <w:b/>
          <w:i/>
          <w:lang w:val="en-US"/>
        </w:rPr>
      </w:pPr>
      <w:r w:rsidRPr="002D61E9">
        <w:rPr>
          <w:b/>
          <w:i/>
          <w:lang w:eastAsia="zh-CN"/>
        </w:rPr>
        <w:t xml:space="preserve">The gNB indicated or UE reported </w:t>
      </w:r>
      <w:del w:id="14" w:author="ZTE - Hao" w:date="2021-08-27T09:14:00Z">
        <w:r w:rsidRPr="002D61E9" w:rsidDel="007631B1">
          <w:rPr>
            <w:b/>
            <w:i/>
            <w:lang w:eastAsia="zh-CN"/>
          </w:rPr>
          <w:delText xml:space="preserve">preferred </w:delText>
        </w:r>
      </w:del>
      <w:r w:rsidRPr="002D61E9">
        <w:rPr>
          <w:b/>
          <w:i/>
          <w:lang w:eastAsia="zh-CN"/>
        </w:rPr>
        <w:t xml:space="preserve">antenna switching configuration </w:t>
      </w:r>
      <w:del w:id="15" w:author="ZTE - Hao" w:date="2021-08-27T09:14:00Z">
        <w:r w:rsidRPr="002D61E9" w:rsidDel="007631B1">
          <w:rPr>
            <w:b/>
            <w:i/>
            <w:lang w:eastAsia="zh-CN"/>
          </w:rPr>
          <w:delText>is one of</w:delText>
        </w:r>
      </w:del>
      <w:ins w:id="16" w:author="ZTE - Hao" w:date="2021-08-27T09:14:00Z">
        <w:r w:rsidRPr="002D61E9">
          <w:rPr>
            <w:b/>
            <w:i/>
            <w:lang w:eastAsia="zh-CN"/>
          </w:rPr>
          <w:t>belongs to</w:t>
        </w:r>
      </w:ins>
      <w:r w:rsidRPr="002D61E9">
        <w:rPr>
          <w:b/>
          <w:i/>
          <w:lang w:eastAsia="zh-CN"/>
        </w:rPr>
        <w:t xml:space="preserve"> the supported antenna switching reported by UE capability signaling</w:t>
      </w:r>
    </w:p>
    <w:p w:rsidR="000E1ABE" w:rsidRPr="00EC363F" w:rsidRDefault="000E1ABE" w:rsidP="007D0A03">
      <w:pPr>
        <w:pStyle w:val="B1"/>
        <w:numPr>
          <w:ilvl w:val="1"/>
          <w:numId w:val="6"/>
        </w:numPr>
        <w:spacing w:afterLines="50"/>
        <w:rPr>
          <w:b/>
          <w:i/>
          <w:lang w:val="en-US"/>
        </w:rPr>
      </w:pPr>
      <w:r w:rsidRPr="002D61E9">
        <w:rPr>
          <w:b/>
          <w:i/>
          <w:lang w:eastAsia="zh-CN"/>
        </w:rPr>
        <w:t>FFS whether DCI can be additional used to indicate the used antenna switching configuration</w:t>
      </w:r>
    </w:p>
    <w:p w:rsidR="000E1ABE" w:rsidRPr="00EC363F" w:rsidRDefault="000E1ABE" w:rsidP="007D0A03">
      <w:pPr>
        <w:pStyle w:val="B1"/>
        <w:numPr>
          <w:ilvl w:val="1"/>
          <w:numId w:val="6"/>
        </w:numPr>
        <w:spacing w:afterLines="50"/>
        <w:rPr>
          <w:b/>
          <w:i/>
          <w:lang w:val="en-US"/>
        </w:rPr>
      </w:pPr>
      <w:ins w:id="17" w:author="ZTE - Hao" w:date="2021-08-26T14:49:00Z">
        <w:r w:rsidRPr="00EC363F">
          <w:rPr>
            <w:b/>
            <w:i/>
            <w:lang w:eastAsia="zh-CN"/>
          </w:rPr>
          <w:t>Note: Any change on the configured number of Tx antennas in each SRS resource is precluded in either the gNB indication or UE reporting</w:t>
        </w:r>
      </w:ins>
    </w:p>
    <w:p w:rsidR="000E1ABE" w:rsidRPr="000E1ABE" w:rsidRDefault="000E1ABE" w:rsidP="000E1ABE">
      <w:pPr>
        <w:pStyle w:val="B1"/>
        <w:spacing w:afterLines="50"/>
        <w:ind w:left="0" w:firstLine="0"/>
        <w:rPr>
          <w:b/>
          <w:lang w:val="en-US"/>
        </w:rPr>
      </w:pPr>
    </w:p>
    <w:p w:rsidR="00DF6C64" w:rsidRDefault="006A789F" w:rsidP="00DF6C64">
      <w:pPr>
        <w:pStyle w:val="1"/>
      </w:pPr>
      <w:r w:rsidRPr="006A789F">
        <w:t>SRS capacity and/or coverage enhancement</w:t>
      </w:r>
    </w:p>
    <w:p w:rsidR="003D05BF" w:rsidRDefault="003D05BF" w:rsidP="00EF43E2">
      <w:pPr>
        <w:pStyle w:val="2"/>
      </w:pPr>
      <w:r>
        <w:t xml:space="preserve">RB-level partial sounding </w:t>
      </w:r>
    </w:p>
    <w:p w:rsidR="00906459" w:rsidRDefault="00AA7F1F" w:rsidP="00D97693">
      <w:pPr>
        <w:spacing w:afterLines="50" w:after="120"/>
        <w:jc w:val="both"/>
        <w:rPr>
          <w:rFonts w:eastAsia="等线"/>
          <w:lang w:eastAsia="zh-CN"/>
        </w:rPr>
      </w:pPr>
      <w:r>
        <w:rPr>
          <w:rFonts w:eastAsia="等线"/>
          <w:lang w:eastAsia="zh-CN"/>
        </w:rPr>
        <w:t>S</w:t>
      </w:r>
      <w:r w:rsidRPr="00631160">
        <w:rPr>
          <w:rFonts w:eastAsia="等线"/>
          <w:lang w:eastAsia="zh-CN"/>
        </w:rPr>
        <w:t>ince SRS sequence shorter than the minimum length supported in the current specification is not pursued,</w:t>
      </w:r>
      <w:r>
        <w:rPr>
          <w:rFonts w:eastAsia="等线" w:hint="eastAsia"/>
          <w:lang w:eastAsia="zh-CN"/>
        </w:rPr>
        <w:t xml:space="preserve"> </w:t>
      </w:r>
      <w:r>
        <w:rPr>
          <w:rFonts w:eastAsia="等线"/>
          <w:lang w:eastAsia="zh-CN"/>
        </w:rPr>
        <w:t xml:space="preserve">it’s necessary to restriction PF value under different frequency parameters. </w:t>
      </w:r>
      <w:r w:rsidR="000C188D">
        <w:rPr>
          <w:rFonts w:eastAsia="等线"/>
          <w:lang w:eastAsia="zh-CN"/>
        </w:rPr>
        <w:t xml:space="preserve">For the combination of </w:t>
      </w:r>
      <w:proofErr w:type="spellStart"/>
      <w:r w:rsidR="000C188D">
        <w:rPr>
          <w:rFonts w:eastAsia="等线"/>
          <w:lang w:eastAsia="zh-CN"/>
        </w:rPr>
        <w:t>m</w:t>
      </w:r>
      <w:r w:rsidR="000C188D" w:rsidRPr="000C188D">
        <w:rPr>
          <w:rFonts w:eastAsia="等线"/>
          <w:vertAlign w:val="subscript"/>
          <w:lang w:eastAsia="zh-CN"/>
        </w:rPr>
        <w:t>SRS,</w:t>
      </w:r>
      <w:r w:rsidR="000C188D">
        <w:rPr>
          <w:rFonts w:eastAsia="等线"/>
          <w:vertAlign w:val="subscript"/>
          <w:lang w:eastAsia="zh-CN"/>
        </w:rPr>
        <w:t>b</w:t>
      </w:r>
      <w:proofErr w:type="spellEnd"/>
      <w:r w:rsidR="000C188D">
        <w:rPr>
          <w:rFonts w:eastAsia="等线"/>
          <w:lang w:eastAsia="zh-CN"/>
        </w:rPr>
        <w:t xml:space="preserve"> and P</w:t>
      </w:r>
      <w:r w:rsidR="000C188D" w:rsidRPr="000C188D">
        <w:rPr>
          <w:rFonts w:eastAsia="等线"/>
          <w:vertAlign w:val="subscript"/>
          <w:lang w:eastAsia="zh-CN"/>
        </w:rPr>
        <w:t>F</w:t>
      </w:r>
      <w:r w:rsidR="000C188D">
        <w:rPr>
          <w:rFonts w:eastAsia="等线"/>
          <w:lang w:eastAsia="zh-CN"/>
        </w:rPr>
        <w:t>, four alternatives were identified by RAN1 for down-selection:</w:t>
      </w:r>
    </w:p>
    <w:p w:rsidR="000C188D" w:rsidRPr="000C188D" w:rsidRDefault="000C188D" w:rsidP="007D0A03">
      <w:pPr>
        <w:numPr>
          <w:ilvl w:val="0"/>
          <w:numId w:val="7"/>
        </w:numPr>
        <w:textAlignment w:val="center"/>
        <w:rPr>
          <w:rFonts w:ascii="Times" w:eastAsia="Batang" w:hAnsi="Times"/>
          <w:color w:val="000000"/>
          <w:lang w:val="en-GB"/>
        </w:rPr>
      </w:pPr>
      <w:r w:rsidRPr="000C188D">
        <w:rPr>
          <w:rFonts w:ascii="Times" w:eastAsia="Batang" w:hAnsi="Times" w:hint="eastAsia"/>
          <w:color w:val="000000"/>
          <w:lang w:val="en-GB"/>
        </w:rPr>
        <w:t>A</w:t>
      </w:r>
      <w:r w:rsidRPr="000C188D">
        <w:rPr>
          <w:rFonts w:ascii="Times" w:eastAsia="Batang" w:hAnsi="Times"/>
          <w:color w:val="000000"/>
          <w:lang w:val="en-GB"/>
        </w:rPr>
        <w:t xml:space="preserve">lt 1: </w:t>
      </w:r>
      <w:r w:rsidR="003E3306" w:rsidRPr="000C188D">
        <w:rPr>
          <w:rFonts w:ascii="Times" w:eastAsia="Batang" w:hAnsi="Times"/>
          <w:noProof/>
          <w:color w:val="000000"/>
          <w:lang w:val="en-GB"/>
        </w:rPr>
        <w:drawing>
          <wp:inline distT="0" distB="0" distL="0" distR="0">
            <wp:extent cx="588010" cy="315595"/>
            <wp:effectExtent l="0" t="0" r="0" b="0"/>
            <wp:docPr id="31" name="图片 3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is an integer value</w:t>
      </w:r>
    </w:p>
    <w:p w:rsidR="000C188D" w:rsidRPr="000C188D" w:rsidRDefault="000C188D" w:rsidP="007D0A03">
      <w:pPr>
        <w:numPr>
          <w:ilvl w:val="0"/>
          <w:numId w:val="7"/>
        </w:numPr>
        <w:textAlignment w:val="center"/>
        <w:rPr>
          <w:rFonts w:ascii="Times" w:eastAsia="Batang" w:hAnsi="Times"/>
          <w:color w:val="000000"/>
          <w:lang w:val="en-GB"/>
        </w:rPr>
      </w:pPr>
      <w:r w:rsidRPr="000C188D">
        <w:rPr>
          <w:rFonts w:ascii="Times" w:eastAsia="Batang" w:hAnsi="Times"/>
          <w:color w:val="000000"/>
          <w:lang w:val="en-GB"/>
        </w:rPr>
        <w:t xml:space="preserve">Alt 2: </w:t>
      </w:r>
      <w:r w:rsidR="003E3306" w:rsidRPr="000C188D">
        <w:rPr>
          <w:rFonts w:ascii="Times" w:eastAsia="Batang" w:hAnsi="Times"/>
          <w:noProof/>
          <w:color w:val="000000"/>
          <w:lang w:val="en-GB"/>
        </w:rPr>
        <w:drawing>
          <wp:inline distT="0" distB="0" distL="0" distR="0">
            <wp:extent cx="588010" cy="315595"/>
            <wp:effectExtent l="0" t="0" r="0" b="0"/>
            <wp:docPr id="33" name="图片 3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is an integer value with minimum value 4</w:t>
      </w:r>
    </w:p>
    <w:p w:rsidR="000C188D" w:rsidRPr="000C188D" w:rsidRDefault="000C188D" w:rsidP="007D0A03">
      <w:pPr>
        <w:numPr>
          <w:ilvl w:val="0"/>
          <w:numId w:val="7"/>
        </w:numPr>
        <w:textAlignment w:val="center"/>
        <w:rPr>
          <w:rFonts w:ascii="Times" w:eastAsia="Batang" w:hAnsi="Times"/>
          <w:color w:val="000000"/>
          <w:lang w:val="en-GB"/>
        </w:rPr>
      </w:pPr>
      <w:r w:rsidRPr="000C188D">
        <w:rPr>
          <w:rFonts w:ascii="Times" w:eastAsia="Batang" w:hAnsi="Times"/>
          <w:color w:val="000000"/>
          <w:lang w:val="en-GB"/>
        </w:rPr>
        <w:t xml:space="preserve">Alt 3: </w:t>
      </w:r>
      <w:r w:rsidR="003E3306" w:rsidRPr="000C188D">
        <w:rPr>
          <w:rFonts w:ascii="Times" w:eastAsia="Batang" w:hAnsi="Times"/>
          <w:noProof/>
          <w:color w:val="000000"/>
          <w:lang w:val="en-GB"/>
        </w:rPr>
        <w:drawing>
          <wp:inline distT="0" distB="0" distL="0" distR="0">
            <wp:extent cx="588010" cy="315595"/>
            <wp:effectExtent l="0" t="0" r="0" b="0"/>
            <wp:docPr id="35" name="图片 3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is a multiple of 4</w:t>
      </w:r>
    </w:p>
    <w:p w:rsidR="000C188D" w:rsidRPr="000C188D" w:rsidRDefault="000C188D" w:rsidP="007D0A03">
      <w:pPr>
        <w:numPr>
          <w:ilvl w:val="0"/>
          <w:numId w:val="7"/>
        </w:numPr>
        <w:textAlignment w:val="center"/>
        <w:rPr>
          <w:rFonts w:ascii="Times" w:eastAsia="Batang" w:hAnsi="Times"/>
          <w:color w:val="000000"/>
          <w:lang w:val="en-GB"/>
        </w:rPr>
      </w:pPr>
      <w:r w:rsidRPr="000C188D">
        <w:rPr>
          <w:rFonts w:ascii="Times" w:eastAsia="Batang" w:hAnsi="Times"/>
          <w:color w:val="000000"/>
          <w:lang w:val="en-GB"/>
        </w:rPr>
        <w:t xml:space="preserve">Alt 4: Round </w:t>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separate"/>
      </w:r>
      <w:r w:rsidR="003E3306" w:rsidRPr="000C188D">
        <w:rPr>
          <w:rFonts w:ascii="Times" w:eastAsia="Batang" w:hAnsi="Times"/>
          <w:noProof/>
          <w:color w:val="000000"/>
          <w:lang w:val="en-GB"/>
        </w:rPr>
        <w:drawing>
          <wp:inline distT="0" distB="0" distL="0" distR="0">
            <wp:extent cx="588010" cy="315595"/>
            <wp:effectExtent l="0" t="0" r="0" b="0"/>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to a multiple of 4 in case of Alt 1 or Alt 2</w:t>
      </w:r>
    </w:p>
    <w:p w:rsidR="000C188D" w:rsidRDefault="00485CBD" w:rsidP="00D97693">
      <w:pPr>
        <w:spacing w:afterLines="50" w:after="120"/>
        <w:jc w:val="both"/>
        <w:rPr>
          <w:rFonts w:eastAsia="等线"/>
          <w:lang w:val="en-GB" w:eastAsia="zh-CN"/>
        </w:rPr>
      </w:pPr>
      <w:r>
        <w:rPr>
          <w:rFonts w:eastAsia="等线"/>
          <w:lang w:val="en-GB" w:eastAsia="zh-CN"/>
        </w:rPr>
        <w:t>In the current SRS design</w:t>
      </w:r>
      <w:r w:rsidR="00296B2E">
        <w:rPr>
          <w:rFonts w:eastAsia="等线"/>
          <w:lang w:val="en-GB" w:eastAsia="zh-CN"/>
        </w:rPr>
        <w:t xml:space="preserve"> of Rel-15/16</w:t>
      </w:r>
      <w:r>
        <w:rPr>
          <w:rFonts w:eastAsia="等线"/>
          <w:lang w:val="en-GB" w:eastAsia="zh-CN"/>
        </w:rPr>
        <w:t>, a</w:t>
      </w:r>
      <w:r w:rsidR="00C453DA">
        <w:rPr>
          <w:rFonts w:eastAsia="等线"/>
          <w:lang w:val="en-GB" w:eastAsia="zh-CN"/>
        </w:rPr>
        <w:t>n</w:t>
      </w:r>
      <w:r>
        <w:rPr>
          <w:rFonts w:eastAsia="等线"/>
          <w:lang w:val="en-GB" w:eastAsia="zh-CN"/>
        </w:rPr>
        <w:t xml:space="preserve"> SRS</w:t>
      </w:r>
      <w:r w:rsidR="00B316E3">
        <w:rPr>
          <w:rFonts w:eastAsia="等线"/>
          <w:lang w:val="en-GB" w:eastAsia="zh-CN"/>
        </w:rPr>
        <w:t xml:space="preserve"> resource</w:t>
      </w:r>
      <w:r>
        <w:rPr>
          <w:rFonts w:eastAsia="等线"/>
          <w:lang w:val="en-GB" w:eastAsia="zh-CN"/>
        </w:rPr>
        <w:t xml:space="preserve"> is always transmitted to continuous frequency </w:t>
      </w:r>
      <w:proofErr w:type="spellStart"/>
      <w:r>
        <w:rPr>
          <w:rFonts w:eastAsia="等线"/>
          <w:lang w:val="en-GB" w:eastAsia="zh-CN"/>
        </w:rPr>
        <w:t>subband</w:t>
      </w:r>
      <w:proofErr w:type="spellEnd"/>
      <w:r>
        <w:rPr>
          <w:rFonts w:eastAsia="等线"/>
          <w:lang w:val="en-GB" w:eastAsia="zh-CN"/>
        </w:rPr>
        <w:t xml:space="preserve"> with </w:t>
      </w:r>
      <w:r w:rsidR="001D5014">
        <w:rPr>
          <w:rFonts w:eastAsia="等线"/>
          <w:lang w:val="en-GB" w:eastAsia="zh-CN"/>
        </w:rPr>
        <w:t>m</w:t>
      </w:r>
      <w:r>
        <w:rPr>
          <w:rFonts w:eastAsia="等线"/>
          <w:lang w:val="en-GB" w:eastAsia="zh-CN"/>
        </w:rPr>
        <w:t xml:space="preserve">ultiple of 4 RBs. </w:t>
      </w:r>
      <w:r w:rsidR="00837067">
        <w:rPr>
          <w:rFonts w:eastAsia="等线"/>
          <w:lang w:val="en-GB" w:eastAsia="zh-CN"/>
        </w:rPr>
        <w:t>UE implementation is also optimized to match th</w:t>
      </w:r>
      <w:r w:rsidR="00687151">
        <w:rPr>
          <w:rFonts w:eastAsia="等线"/>
          <w:lang w:val="en-GB" w:eastAsia="zh-CN"/>
        </w:rPr>
        <w:t>e</w:t>
      </w:r>
      <w:r w:rsidR="00837067">
        <w:rPr>
          <w:rFonts w:eastAsia="等线"/>
          <w:lang w:val="en-GB" w:eastAsia="zh-CN"/>
        </w:rPr>
        <w:t xml:space="preserve"> configuration. </w:t>
      </w:r>
      <w:r w:rsidR="00913940">
        <w:rPr>
          <w:rFonts w:eastAsia="等线"/>
          <w:lang w:val="en-GB" w:eastAsia="zh-CN"/>
        </w:rPr>
        <w:t>Thus, we support to maintain the same restriction as Rel-15</w:t>
      </w:r>
      <w:r w:rsidR="00247490">
        <w:rPr>
          <w:rFonts w:eastAsia="等线"/>
          <w:lang w:val="en-GB" w:eastAsia="zh-CN"/>
        </w:rPr>
        <w:t>/16</w:t>
      </w:r>
      <w:r w:rsidR="00913940">
        <w:rPr>
          <w:rFonts w:eastAsia="等线"/>
          <w:lang w:val="en-GB" w:eastAsia="zh-CN"/>
        </w:rPr>
        <w:t xml:space="preserve"> for </w:t>
      </w:r>
      <w:r w:rsidR="003E3306" w:rsidRPr="000C188D">
        <w:rPr>
          <w:rFonts w:ascii="Times" w:eastAsia="Batang" w:hAnsi="Times"/>
          <w:noProof/>
          <w:color w:val="000000"/>
          <w:lang w:val="en-GB"/>
        </w:rPr>
        <w:drawing>
          <wp:inline distT="0" distB="0" distL="0" distR="0">
            <wp:extent cx="588010" cy="315595"/>
            <wp:effectExtent l="0" t="0" r="0" b="0"/>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00913940">
        <w:rPr>
          <w:rFonts w:eastAsia="等线"/>
          <w:lang w:val="en-GB" w:eastAsia="zh-CN"/>
        </w:rPr>
        <w:t>.</w:t>
      </w:r>
    </w:p>
    <w:p w:rsidR="00913940" w:rsidRPr="00CE55EC" w:rsidRDefault="00913940" w:rsidP="00913940">
      <w:pPr>
        <w:pStyle w:val="B1"/>
        <w:spacing w:afterLines="50"/>
        <w:ind w:left="993" w:hanging="993"/>
        <w:rPr>
          <w:b/>
          <w:i/>
        </w:rPr>
      </w:pPr>
      <w:r w:rsidRPr="00CE55EC">
        <w:rPr>
          <w:b/>
          <w:i/>
        </w:rPr>
        <w:t xml:space="preserve">Proposal </w:t>
      </w:r>
      <w:r w:rsidR="00A54FAF">
        <w:rPr>
          <w:b/>
          <w:i/>
          <w:lang w:val="en-US"/>
        </w:rPr>
        <w:t>8</w:t>
      </w:r>
      <w:r w:rsidRPr="00CE55EC">
        <w:rPr>
          <w:b/>
          <w:i/>
        </w:rPr>
        <w:t xml:space="preserve">: </w:t>
      </w:r>
      <w:r w:rsidRPr="004811A9">
        <w:rPr>
          <w:b/>
          <w:i/>
          <w:lang w:val="en-US"/>
        </w:rPr>
        <w:t xml:space="preserve">For the RB-level partial </w:t>
      </w:r>
      <w:r w:rsidR="00E533D4" w:rsidRPr="00E533D4">
        <w:rPr>
          <w:b/>
          <w:i/>
          <w:lang w:val="en-US"/>
        </w:rPr>
        <w:t xml:space="preserve">frequency </w:t>
      </w:r>
      <w:r w:rsidRPr="004811A9">
        <w:rPr>
          <w:b/>
          <w:i/>
          <w:lang w:val="en-US"/>
        </w:rPr>
        <w:t>sounding</w:t>
      </w:r>
      <w:r>
        <w:rPr>
          <w:b/>
          <w:i/>
          <w:lang w:val="en-US"/>
        </w:rPr>
        <w:t xml:space="preserve">, support Alt.3 that </w:t>
      </w:r>
      <w:r w:rsidR="003E3306" w:rsidRPr="000C188D">
        <w:rPr>
          <w:rFonts w:ascii="Times" w:eastAsia="Batang" w:hAnsi="Times"/>
          <w:noProof/>
          <w:color w:val="000000"/>
          <w:lang w:val="en-GB"/>
        </w:rPr>
        <w:drawing>
          <wp:inline distT="0" distB="0" distL="0" distR="0">
            <wp:extent cx="588010" cy="315595"/>
            <wp:effectExtent l="0" t="0" r="0" b="0"/>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w:t>
      </w:r>
      <w:r w:rsidRPr="000C188D">
        <w:rPr>
          <w:rFonts w:ascii="Times" w:eastAsia="Batang" w:hAnsi="Times"/>
          <w:b/>
          <w:i/>
          <w:color w:val="000000"/>
          <w:lang w:val="en-GB"/>
        </w:rPr>
        <w:t>is a multiple of 4</w:t>
      </w:r>
      <w:r w:rsidRPr="00CE55EC">
        <w:rPr>
          <w:b/>
          <w:i/>
        </w:rPr>
        <w:t>.</w:t>
      </w:r>
    </w:p>
    <w:p w:rsidR="00913940" w:rsidRDefault="00913940" w:rsidP="00913940">
      <w:pPr>
        <w:spacing w:afterLines="50" w:after="120"/>
        <w:jc w:val="both"/>
        <w:rPr>
          <w:rFonts w:eastAsia="等线"/>
          <w:lang w:eastAsia="zh-CN"/>
        </w:rPr>
      </w:pPr>
      <w:r>
        <w:rPr>
          <w:rFonts w:eastAsia="等线"/>
          <w:lang w:eastAsia="zh-CN"/>
        </w:rPr>
        <w:t xml:space="preserve"> </w:t>
      </w:r>
    </w:p>
    <w:p w:rsidR="00255AB1" w:rsidRDefault="00B07E69" w:rsidP="004465CF">
      <w:pPr>
        <w:jc w:val="both"/>
        <w:rPr>
          <w:rFonts w:eastAsia="等线"/>
          <w:lang w:eastAsia="zh-CN"/>
        </w:rPr>
      </w:pPr>
      <w:r>
        <w:rPr>
          <w:rFonts w:eastAsia="等线"/>
          <w:lang w:eastAsia="zh-CN"/>
        </w:rPr>
        <w:t xml:space="preserve">From our view, the </w:t>
      </w:r>
      <w:r w:rsidRPr="00B07E69">
        <w:rPr>
          <w:rFonts w:eastAsia="等线"/>
          <w:lang w:eastAsia="zh-CN"/>
        </w:rPr>
        <w:t>RB-level partial frequency sounding</w:t>
      </w:r>
      <w:r>
        <w:rPr>
          <w:rFonts w:eastAsia="等线"/>
          <w:lang w:eastAsia="zh-CN"/>
        </w:rPr>
        <w:t xml:space="preserve"> is only used for </w:t>
      </w:r>
      <w:r w:rsidR="006F2A52" w:rsidRPr="00CC3FBC">
        <w:rPr>
          <w:rStyle w:val="af8"/>
          <w:rFonts w:cs="Times"/>
          <w:i w:val="0"/>
          <w:iCs w:val="0"/>
          <w:szCs w:val="20"/>
        </w:rPr>
        <w:t>frequency hopping</w:t>
      </w:r>
      <w:r>
        <w:rPr>
          <w:rStyle w:val="af8"/>
          <w:rFonts w:cs="Times"/>
          <w:i w:val="0"/>
          <w:iCs w:val="0"/>
          <w:szCs w:val="20"/>
        </w:rPr>
        <w:t xml:space="preserve">. For the </w:t>
      </w:r>
      <w:r w:rsidR="001B1918" w:rsidRPr="00CC3FBC">
        <w:rPr>
          <w:rStyle w:val="af8"/>
          <w:rFonts w:cs="Times"/>
          <w:i w:val="0"/>
          <w:iCs w:val="0"/>
          <w:szCs w:val="20"/>
        </w:rPr>
        <w:t>non-frequency hopping</w:t>
      </w:r>
      <w:r w:rsidR="001B1918">
        <w:rPr>
          <w:rStyle w:val="af8"/>
          <w:rFonts w:cs="Times"/>
          <w:i w:val="0"/>
          <w:iCs w:val="0"/>
          <w:szCs w:val="20"/>
        </w:rPr>
        <w:t xml:space="preserve"> </w:t>
      </w:r>
      <w:r>
        <w:rPr>
          <w:rStyle w:val="af8"/>
          <w:rFonts w:cs="Times"/>
          <w:i w:val="0"/>
          <w:iCs w:val="0"/>
          <w:szCs w:val="20"/>
        </w:rPr>
        <w:t>cases</w:t>
      </w:r>
      <w:r w:rsidR="001B1918">
        <w:rPr>
          <w:rStyle w:val="af8"/>
          <w:rFonts w:cs="Times"/>
          <w:i w:val="0"/>
          <w:iCs w:val="0"/>
          <w:szCs w:val="20"/>
        </w:rPr>
        <w:t xml:space="preserve">, </w:t>
      </w:r>
      <w:r w:rsidR="006F2A52">
        <w:rPr>
          <w:rStyle w:val="af8"/>
          <w:rFonts w:cs="Times"/>
          <w:i w:val="0"/>
          <w:iCs w:val="0"/>
          <w:szCs w:val="20"/>
        </w:rPr>
        <w:t>SRS transmitted at the fixed frequency position</w:t>
      </w:r>
      <w:r>
        <w:rPr>
          <w:rStyle w:val="af8"/>
          <w:rFonts w:cs="Times"/>
          <w:i w:val="0"/>
          <w:iCs w:val="0"/>
          <w:szCs w:val="20"/>
        </w:rPr>
        <w:t xml:space="preserve"> and the network can select suitable </w:t>
      </w:r>
      <w:r w:rsidR="006F2A52">
        <w:rPr>
          <w:rStyle w:val="af8"/>
          <w:rFonts w:cs="Times"/>
          <w:i w:val="0"/>
          <w:iCs w:val="0"/>
          <w:szCs w:val="20"/>
        </w:rPr>
        <w:t xml:space="preserve">parameters </w:t>
      </w:r>
      <w:r w:rsidR="006F2A52" w:rsidRPr="00726AF9">
        <w:rPr>
          <w:rFonts w:eastAsia="Batang"/>
        </w:rPr>
        <w:object w:dxaOrig="460" w:dyaOrig="300">
          <v:shape id="_x0000_i1027" type="#_x0000_t75" style="width:21.75pt;height:13.9pt" o:ole="">
            <v:imagedata r:id="rId16" o:title=""/>
          </v:shape>
          <o:OLEObject Type="Embed" ProgID="Equation.3" ShapeID="_x0000_i1027" DrawAspect="Content" ObjectID="_1697620244" r:id="rId17"/>
        </w:object>
      </w:r>
      <w:r w:rsidR="006F2A52">
        <w:rPr>
          <w:rFonts w:eastAsia="Batang"/>
        </w:rPr>
        <w:t xml:space="preserve">and </w:t>
      </w:r>
      <w:r w:rsidR="006F2A52" w:rsidRPr="00CC5810">
        <w:rPr>
          <w:rFonts w:eastAsia="Batang"/>
          <w:position w:val="-12"/>
        </w:rPr>
        <w:object w:dxaOrig="460" w:dyaOrig="360">
          <v:shape id="_x0000_i1028" type="#_x0000_t75" style="width:20.7pt;height:15.95pt" o:ole="">
            <v:imagedata r:id="rId18" o:title=""/>
          </v:shape>
          <o:OLEObject Type="Embed" ProgID="Equation.3" ShapeID="_x0000_i1028" DrawAspect="Content" ObjectID="_1697620245" r:id="rId19"/>
        </w:object>
      </w:r>
      <w:r w:rsidR="006F2A52">
        <w:rPr>
          <w:rFonts w:eastAsia="Batang"/>
        </w:rPr>
        <w:t xml:space="preserve"> are able to achieve the same purpose of RB-level partial </w:t>
      </w:r>
      <w:r w:rsidRPr="00B07E69">
        <w:rPr>
          <w:rFonts w:eastAsia="Batang"/>
        </w:rPr>
        <w:t xml:space="preserve">frequency </w:t>
      </w:r>
      <w:r w:rsidR="006F2A52">
        <w:rPr>
          <w:rFonts w:eastAsia="Batang"/>
        </w:rPr>
        <w:t xml:space="preserve">sounding. </w:t>
      </w:r>
      <w:r>
        <w:rPr>
          <w:rFonts w:eastAsia="Batang"/>
        </w:rPr>
        <w:t xml:space="preserve">That is to say, RB-level partial </w:t>
      </w:r>
      <w:r w:rsidRPr="00B07E69">
        <w:rPr>
          <w:rFonts w:eastAsia="Batang"/>
        </w:rPr>
        <w:t xml:space="preserve">frequency </w:t>
      </w:r>
      <w:r>
        <w:rPr>
          <w:rFonts w:eastAsia="Batang"/>
        </w:rPr>
        <w:t xml:space="preserve">sounding cannot offer any new value compared to the current Rel-15 SRS design. </w:t>
      </w:r>
    </w:p>
    <w:p w:rsidR="00171575" w:rsidRDefault="00171575" w:rsidP="00B07E69">
      <w:pPr>
        <w:pStyle w:val="B1"/>
        <w:spacing w:afterLines="50"/>
        <w:ind w:left="993" w:hanging="993"/>
        <w:rPr>
          <w:b/>
          <w:i/>
          <w:lang w:val="en-US" w:eastAsia="zh-CN"/>
        </w:rPr>
      </w:pPr>
      <w:bookmarkStart w:id="18" w:name="OLE_LINK6"/>
      <w:r w:rsidRPr="00B07E69">
        <w:rPr>
          <w:b/>
          <w:i/>
          <w:lang w:eastAsia="zh-CN"/>
        </w:rPr>
        <w:t xml:space="preserve">Proposal </w:t>
      </w:r>
      <w:r w:rsidR="00A54FAF">
        <w:rPr>
          <w:b/>
          <w:i/>
          <w:lang w:val="en-US" w:eastAsia="zh-CN"/>
        </w:rPr>
        <w:t>9</w:t>
      </w:r>
      <w:r w:rsidRPr="00B07E69">
        <w:rPr>
          <w:b/>
          <w:i/>
          <w:lang w:eastAsia="zh-CN"/>
        </w:rPr>
        <w:t xml:space="preserve">: </w:t>
      </w:r>
      <w:r w:rsidR="00B07E69">
        <w:rPr>
          <w:b/>
          <w:i/>
          <w:lang w:val="en-US" w:eastAsia="zh-CN"/>
        </w:rPr>
        <w:t xml:space="preserve">Rel-17 doesn’t support </w:t>
      </w:r>
      <w:r w:rsidR="00B07E69" w:rsidRPr="004811A9">
        <w:rPr>
          <w:b/>
          <w:i/>
          <w:lang w:val="en-US"/>
        </w:rPr>
        <w:t xml:space="preserve">RB-level partial </w:t>
      </w:r>
      <w:r w:rsidR="00B07E69" w:rsidRPr="00E533D4">
        <w:rPr>
          <w:b/>
          <w:i/>
          <w:lang w:val="en-US"/>
        </w:rPr>
        <w:t>frequency</w:t>
      </w:r>
      <w:r w:rsidR="00B07E69" w:rsidRPr="004811A9">
        <w:rPr>
          <w:b/>
          <w:i/>
          <w:lang w:val="en-US"/>
        </w:rPr>
        <w:t xml:space="preserve"> sounding</w:t>
      </w:r>
      <w:r w:rsidR="00B07E69" w:rsidRPr="00B07E69">
        <w:rPr>
          <w:b/>
          <w:i/>
          <w:lang w:eastAsia="zh-CN"/>
        </w:rPr>
        <w:t xml:space="preserve"> </w:t>
      </w:r>
      <w:r w:rsidR="00B07E69">
        <w:rPr>
          <w:b/>
          <w:i/>
          <w:lang w:val="en-US" w:eastAsia="zh-CN"/>
        </w:rPr>
        <w:t xml:space="preserve">for </w:t>
      </w:r>
      <w:r w:rsidRPr="00B07E69">
        <w:rPr>
          <w:b/>
          <w:i/>
          <w:lang w:eastAsia="zh-CN"/>
        </w:rPr>
        <w:t xml:space="preserve">non-frequency </w:t>
      </w:r>
      <w:r w:rsidR="00B07E69">
        <w:rPr>
          <w:b/>
          <w:i/>
          <w:lang w:val="en-US" w:eastAsia="zh-CN"/>
        </w:rPr>
        <w:t xml:space="preserve">SRS </w:t>
      </w:r>
      <w:r w:rsidRPr="00B07E69">
        <w:rPr>
          <w:b/>
          <w:i/>
          <w:lang w:eastAsia="zh-CN"/>
        </w:rPr>
        <w:t>hopping</w:t>
      </w:r>
      <w:r w:rsidR="00B07E69">
        <w:rPr>
          <w:b/>
          <w:i/>
          <w:lang w:val="en-US" w:eastAsia="zh-CN"/>
        </w:rPr>
        <w:t xml:space="preserve"> cases</w:t>
      </w:r>
    </w:p>
    <w:p w:rsidR="00550BD4" w:rsidRDefault="00550BD4" w:rsidP="004A14EB">
      <w:pPr>
        <w:pStyle w:val="B1"/>
        <w:ind w:left="0" w:firstLine="0"/>
        <w:rPr>
          <w:lang w:val="en-US"/>
        </w:rPr>
      </w:pPr>
    </w:p>
    <w:p w:rsidR="004A14EB" w:rsidRDefault="00D614F1" w:rsidP="004A14EB">
      <w:pPr>
        <w:pStyle w:val="B1"/>
        <w:ind w:left="0" w:firstLine="0"/>
        <w:rPr>
          <w:lang w:val="en-US"/>
        </w:rPr>
      </w:pPr>
      <w:r>
        <w:rPr>
          <w:lang w:val="en-US"/>
        </w:rPr>
        <w:lastRenderedPageBreak/>
        <w:t>Regarding the start RB location hopping, there are still some remaining issues:</w:t>
      </w:r>
    </w:p>
    <w:p w:rsidR="00D614F1" w:rsidRDefault="00D614F1" w:rsidP="007D0A03">
      <w:pPr>
        <w:pStyle w:val="B1"/>
        <w:numPr>
          <w:ilvl w:val="0"/>
          <w:numId w:val="7"/>
        </w:numPr>
        <w:rPr>
          <w:lang w:val="en-US"/>
        </w:rPr>
      </w:pPr>
      <w:r>
        <w:rPr>
          <w:lang w:val="en-US"/>
        </w:rPr>
        <w:t xml:space="preserve">Whether the start RB location hopping can be enabled or disable by MAC CE or DCI </w:t>
      </w:r>
      <w:r w:rsidR="000E1ABE">
        <w:rPr>
          <w:lang w:val="en-US"/>
        </w:rPr>
        <w:t>in additional to RRC signaling</w:t>
      </w:r>
    </w:p>
    <w:p w:rsidR="000E1ABE" w:rsidRPr="00D614F1" w:rsidRDefault="000E1ABE" w:rsidP="007D0A03">
      <w:pPr>
        <w:pStyle w:val="B1"/>
        <w:numPr>
          <w:ilvl w:val="0"/>
          <w:numId w:val="7"/>
        </w:numPr>
        <w:rPr>
          <w:lang w:val="en-US"/>
        </w:rPr>
      </w:pPr>
      <w:r w:rsidRPr="00BD45E2">
        <w:rPr>
          <w:rFonts w:eastAsia="微软雅黑"/>
        </w:rPr>
        <w:t>whether start RB location hopping is also applicable on SRS occasion(s) within one FH period (e.g., when R&gt;1) and/or on aperiodic SRS, if so, how</w:t>
      </w:r>
    </w:p>
    <w:p w:rsidR="004A14EB" w:rsidRDefault="00A54FAF" w:rsidP="004A14EB">
      <w:pPr>
        <w:pStyle w:val="B1"/>
        <w:ind w:left="0" w:firstLine="0"/>
        <w:rPr>
          <w:lang w:val="en-US"/>
        </w:rPr>
      </w:pPr>
      <w:r>
        <w:rPr>
          <w:lang w:val="en-US"/>
        </w:rPr>
        <w:t>From our view, the proposals in these remaining issues are not well justified</w:t>
      </w:r>
      <w:r w:rsidR="00CB23C1">
        <w:rPr>
          <w:lang w:val="en-US"/>
        </w:rPr>
        <w:t xml:space="preserve"> from technical point of view</w:t>
      </w:r>
      <w:r>
        <w:rPr>
          <w:lang w:val="en-US"/>
        </w:rPr>
        <w:t>:</w:t>
      </w:r>
    </w:p>
    <w:p w:rsidR="00A54FAF" w:rsidRDefault="00A54FAF" w:rsidP="007D0A03">
      <w:pPr>
        <w:pStyle w:val="B1"/>
        <w:numPr>
          <w:ilvl w:val="0"/>
          <w:numId w:val="7"/>
        </w:numPr>
        <w:rPr>
          <w:lang w:val="en-US"/>
        </w:rPr>
      </w:pPr>
      <w:r>
        <w:rPr>
          <w:lang w:val="en-US"/>
        </w:rPr>
        <w:t xml:space="preserve">In theory, more flexibility can be provided by these proposals. However, we don’t see the benefits or performance gain. </w:t>
      </w:r>
    </w:p>
    <w:p w:rsidR="00A54FAF" w:rsidRPr="00A54FAF" w:rsidRDefault="00A54FAF" w:rsidP="007D0A03">
      <w:pPr>
        <w:pStyle w:val="B1"/>
        <w:numPr>
          <w:ilvl w:val="0"/>
          <w:numId w:val="7"/>
        </w:numPr>
        <w:rPr>
          <w:lang w:val="en-US"/>
        </w:rPr>
      </w:pPr>
      <w:r>
        <w:rPr>
          <w:lang w:val="en-US"/>
        </w:rPr>
        <w:t xml:space="preserve">The spec and product implementation will become much more complicated. </w:t>
      </w:r>
      <w:r w:rsidRPr="00A54FAF">
        <w:rPr>
          <w:lang w:val="en-US"/>
        </w:rPr>
        <w:t>We should avoid over-optimization.</w:t>
      </w:r>
    </w:p>
    <w:p w:rsidR="004A14EB" w:rsidRPr="00A54FAF" w:rsidRDefault="00A54FAF" w:rsidP="004A14EB">
      <w:pPr>
        <w:pStyle w:val="B1"/>
        <w:ind w:left="0" w:firstLine="0"/>
        <w:rPr>
          <w:lang w:val="en-US"/>
        </w:rPr>
      </w:pPr>
      <w:r>
        <w:rPr>
          <w:lang w:val="en-US"/>
        </w:rPr>
        <w:t xml:space="preserve">Thus, we don’t see strong motivation to introduce these proposals. </w:t>
      </w:r>
    </w:p>
    <w:p w:rsidR="00A54FAF" w:rsidRDefault="00A54FAF" w:rsidP="00A54FAF">
      <w:pPr>
        <w:pStyle w:val="B1"/>
        <w:spacing w:afterLines="50"/>
        <w:ind w:left="993" w:hanging="993"/>
        <w:rPr>
          <w:b/>
          <w:i/>
          <w:lang w:val="en-US" w:eastAsia="zh-CN"/>
        </w:rPr>
      </w:pPr>
      <w:r w:rsidRPr="00B07E69">
        <w:rPr>
          <w:b/>
          <w:i/>
          <w:lang w:eastAsia="zh-CN"/>
        </w:rPr>
        <w:t xml:space="preserve">Proposal </w:t>
      </w:r>
      <w:r>
        <w:rPr>
          <w:b/>
          <w:i/>
          <w:lang w:val="en-US" w:eastAsia="zh-CN"/>
        </w:rPr>
        <w:t>10</w:t>
      </w:r>
      <w:r w:rsidRPr="00B07E69">
        <w:rPr>
          <w:b/>
          <w:i/>
          <w:lang w:eastAsia="zh-CN"/>
        </w:rPr>
        <w:t xml:space="preserve">: </w:t>
      </w:r>
      <w:r>
        <w:rPr>
          <w:b/>
          <w:i/>
          <w:lang w:val="en-US" w:eastAsia="zh-CN"/>
        </w:rPr>
        <w:t>Rel-17 doesn’t support MAC CE or DCI to enable or disable the start RB location hopping.</w:t>
      </w:r>
    </w:p>
    <w:p w:rsidR="00A54FAF" w:rsidRDefault="00A54FAF" w:rsidP="00A54FAF">
      <w:pPr>
        <w:pStyle w:val="B1"/>
        <w:spacing w:afterLines="50"/>
        <w:ind w:left="993" w:hanging="993"/>
        <w:rPr>
          <w:b/>
          <w:i/>
          <w:lang w:val="en-US" w:eastAsia="zh-CN"/>
        </w:rPr>
      </w:pPr>
      <w:r w:rsidRPr="00B07E69">
        <w:rPr>
          <w:b/>
          <w:i/>
          <w:lang w:eastAsia="zh-CN"/>
        </w:rPr>
        <w:t xml:space="preserve">Proposal </w:t>
      </w:r>
      <w:r>
        <w:rPr>
          <w:b/>
          <w:i/>
          <w:lang w:val="en-US" w:eastAsia="zh-CN"/>
        </w:rPr>
        <w:t>11</w:t>
      </w:r>
      <w:r w:rsidRPr="00B07E69">
        <w:rPr>
          <w:b/>
          <w:i/>
          <w:lang w:eastAsia="zh-CN"/>
        </w:rPr>
        <w:t xml:space="preserve">: </w:t>
      </w:r>
      <w:r>
        <w:rPr>
          <w:b/>
          <w:i/>
          <w:lang w:val="en-US" w:eastAsia="zh-CN"/>
        </w:rPr>
        <w:t xml:space="preserve">Rel-17 doesn’t support the start RB location hopping </w:t>
      </w:r>
      <w:r w:rsidR="009B1532">
        <w:rPr>
          <w:b/>
          <w:i/>
          <w:lang w:val="en-US" w:eastAsia="zh-CN"/>
        </w:rPr>
        <w:t xml:space="preserve">on SRS occasion(s) within on FH period </w:t>
      </w:r>
      <w:r w:rsidR="009B1532">
        <w:rPr>
          <w:b/>
          <w:i/>
          <w:lang w:val="en-US"/>
        </w:rPr>
        <w:t>or on aperiodic SRS</w:t>
      </w:r>
      <w:r w:rsidR="006B28E7">
        <w:rPr>
          <w:b/>
          <w:i/>
          <w:lang w:val="en-US"/>
        </w:rPr>
        <w:t>.</w:t>
      </w:r>
      <w:r>
        <w:rPr>
          <w:b/>
          <w:i/>
          <w:lang w:val="en-US" w:eastAsia="zh-CN"/>
        </w:rPr>
        <w:t xml:space="preserve"> </w:t>
      </w:r>
    </w:p>
    <w:p w:rsidR="00A54FAF" w:rsidRPr="00A54FAF" w:rsidRDefault="00414CC5" w:rsidP="004A14EB">
      <w:pPr>
        <w:pStyle w:val="B1"/>
        <w:ind w:left="0" w:firstLine="0"/>
        <w:rPr>
          <w:lang w:val="en-US"/>
        </w:rPr>
      </w:pPr>
      <w:r>
        <w:rPr>
          <w:lang w:val="en-US"/>
        </w:rPr>
        <w:t>There was also another discussion on the additional value of PF for RPFS. From our understanding, the most typical values of {2,4} have been supported. The motivation/benefit to introduce additional values is not well justified. Thus, we have the following proposal:</w:t>
      </w:r>
    </w:p>
    <w:bookmarkEnd w:id="18"/>
    <w:p w:rsidR="00414CC5" w:rsidRDefault="00414CC5" w:rsidP="00414CC5">
      <w:pPr>
        <w:pStyle w:val="B1"/>
        <w:spacing w:afterLines="50"/>
        <w:ind w:left="993" w:hanging="993"/>
        <w:rPr>
          <w:b/>
          <w:i/>
          <w:lang w:val="en-US" w:eastAsia="zh-CN"/>
        </w:rPr>
      </w:pPr>
      <w:r w:rsidRPr="00B07E69">
        <w:rPr>
          <w:b/>
          <w:i/>
          <w:lang w:eastAsia="zh-CN"/>
        </w:rPr>
        <w:t xml:space="preserve">Proposal </w:t>
      </w:r>
      <w:r>
        <w:rPr>
          <w:b/>
          <w:i/>
          <w:lang w:val="en-US" w:eastAsia="zh-CN"/>
        </w:rPr>
        <w:t>12</w:t>
      </w:r>
      <w:r w:rsidRPr="00B07E69">
        <w:rPr>
          <w:b/>
          <w:i/>
          <w:lang w:eastAsia="zh-CN"/>
        </w:rPr>
        <w:t xml:space="preserve">: </w:t>
      </w:r>
      <w:r>
        <w:rPr>
          <w:b/>
          <w:i/>
          <w:lang w:val="en-US" w:eastAsia="zh-CN"/>
        </w:rPr>
        <w:t>For RPFS in Rel-17, no other value(s) in addition to {2, 4} is supported</w:t>
      </w:r>
      <w:r>
        <w:rPr>
          <w:b/>
          <w:i/>
          <w:lang w:val="en-US"/>
        </w:rPr>
        <w:t>.</w:t>
      </w:r>
      <w:r>
        <w:rPr>
          <w:b/>
          <w:i/>
          <w:lang w:val="en-US" w:eastAsia="zh-CN"/>
        </w:rPr>
        <w:t xml:space="preserve"> </w:t>
      </w:r>
    </w:p>
    <w:p w:rsidR="00AE473D" w:rsidRPr="00D431B0" w:rsidRDefault="00AE473D" w:rsidP="00414CC5">
      <w:pPr>
        <w:pStyle w:val="B1"/>
        <w:spacing w:after="0"/>
        <w:ind w:left="0" w:firstLine="0"/>
        <w:rPr>
          <w:b/>
          <w:i/>
          <w:lang w:val="en-US" w:eastAsia="zh-CN"/>
        </w:rPr>
      </w:pPr>
    </w:p>
    <w:p w:rsidR="00062956" w:rsidRDefault="003F3F1B" w:rsidP="00062956">
      <w:pPr>
        <w:pStyle w:val="1"/>
        <w:rPr>
          <w:sz w:val="24"/>
          <w:szCs w:val="24"/>
        </w:rPr>
      </w:pPr>
      <w:r>
        <w:rPr>
          <w:sz w:val="24"/>
          <w:szCs w:val="24"/>
        </w:rPr>
        <w:t>Flexible DCI format</w:t>
      </w:r>
    </w:p>
    <w:p w:rsidR="003F3F1B" w:rsidRDefault="003F3F1B" w:rsidP="003F3F1B">
      <w:pPr>
        <w:pStyle w:val="a0"/>
      </w:pPr>
      <w:r>
        <w:rPr>
          <w:lang w:eastAsia="zh-CN"/>
        </w:rPr>
        <w:t xml:space="preserve">In the RAN1 NR </w:t>
      </w:r>
      <w:r>
        <w:rPr>
          <w:rFonts w:hint="eastAsia"/>
          <w:lang w:eastAsia="zh-CN"/>
        </w:rPr>
        <w:t>#</w:t>
      </w:r>
      <w:r>
        <w:rPr>
          <w:lang w:eastAsia="zh-CN"/>
        </w:rPr>
        <w:t xml:space="preserve">104e meeting, </w:t>
      </w:r>
      <w:r>
        <w:rPr>
          <w:rFonts w:eastAsia="微软雅黑"/>
          <w:szCs w:val="20"/>
        </w:rPr>
        <w:t>we have agreed to support DCI format 0_1/0_2 to trigger SRS without data and without CSI request:</w:t>
      </w:r>
    </w:p>
    <w:p w:rsidR="003F3F1B" w:rsidRPr="00D67801" w:rsidRDefault="003F3F1B" w:rsidP="003F3F1B">
      <w:pPr>
        <w:widowControl w:val="0"/>
        <w:snapToGrid w:val="0"/>
        <w:jc w:val="both"/>
        <w:rPr>
          <w:rFonts w:eastAsia="微软雅黑"/>
          <w:szCs w:val="20"/>
          <w:highlight w:val="green"/>
        </w:rPr>
      </w:pPr>
      <w:r w:rsidRPr="00D67801">
        <w:rPr>
          <w:rFonts w:eastAsia="微软雅黑"/>
          <w:b/>
          <w:szCs w:val="20"/>
          <w:highlight w:val="green"/>
        </w:rPr>
        <w:t xml:space="preserve">Agreement </w:t>
      </w:r>
    </w:p>
    <w:p w:rsidR="003F3F1B" w:rsidRPr="00D67801" w:rsidRDefault="003F3F1B" w:rsidP="003F3F1B">
      <w:pPr>
        <w:widowControl w:val="0"/>
        <w:snapToGrid w:val="0"/>
        <w:jc w:val="both"/>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r>
        <w:rPr>
          <w:rFonts w:eastAsia="微软雅黑"/>
          <w:szCs w:val="20"/>
        </w:rPr>
        <w:t>:</w:t>
      </w:r>
    </w:p>
    <w:p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A-3: Indication of SRS symbol-level offset</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rsidR="003F3F1B" w:rsidRPr="00D67801" w:rsidRDefault="003F3F1B" w:rsidP="007D0A03">
      <w:pPr>
        <w:pStyle w:val="xmsonormal"/>
        <w:numPr>
          <w:ilvl w:val="2"/>
          <w:numId w:val="6"/>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p w:rsidR="00E00A74" w:rsidRPr="00EA4799" w:rsidRDefault="003F3F1B" w:rsidP="007D0A03">
      <w:pPr>
        <w:pStyle w:val="xmsonormal"/>
        <w:numPr>
          <w:ilvl w:val="0"/>
          <w:numId w:val="6"/>
        </w:numPr>
        <w:snapToGrid w:val="0"/>
        <w:spacing w:after="120"/>
        <w:ind w:left="714" w:hanging="357"/>
        <w:jc w:val="both"/>
        <w:rPr>
          <w:rFonts w:ascii="Times" w:hAnsi="Times" w:cs="Times"/>
          <w:iCs/>
          <w:sz w:val="20"/>
          <w:szCs w:val="20"/>
        </w:rPr>
      </w:pPr>
      <w:r w:rsidRPr="00D67801">
        <w:rPr>
          <w:rFonts w:ascii="Times" w:hAnsi="Times" w:cs="Times"/>
          <w:iCs/>
          <w:sz w:val="20"/>
          <w:szCs w:val="20"/>
        </w:rPr>
        <w:t>Other examples are not precluded</w:t>
      </w:r>
    </w:p>
    <w:p w:rsidR="00F47556" w:rsidRPr="00994CC0" w:rsidRDefault="00E00A74" w:rsidP="00C0747F">
      <w:pPr>
        <w:pStyle w:val="a0"/>
        <w:rPr>
          <w:rFonts w:eastAsia="微软雅黑"/>
          <w:szCs w:val="20"/>
        </w:rPr>
      </w:pPr>
      <w:r>
        <w:rPr>
          <w:rFonts w:eastAsia="微软雅黑"/>
          <w:szCs w:val="20"/>
        </w:rPr>
        <w:t xml:space="preserve">We think </w:t>
      </w:r>
      <w:r w:rsidRPr="00C36874">
        <w:rPr>
          <w:rFonts w:eastAsia="微软雅黑"/>
          <w:szCs w:val="20"/>
        </w:rPr>
        <w:t>repurpose unused fields in DCI format 0_1/0_2 without data and without CSI is a lower priority issue.</w:t>
      </w:r>
      <w:r>
        <w:rPr>
          <w:rFonts w:eastAsia="微软雅黑"/>
          <w:szCs w:val="20"/>
        </w:rPr>
        <w:t xml:space="preserve"> </w:t>
      </w:r>
      <w:r w:rsidR="008F09A4">
        <w:rPr>
          <w:rFonts w:eastAsia="微软雅黑"/>
          <w:szCs w:val="20"/>
          <w:lang w:eastAsia="zh-CN"/>
        </w:rPr>
        <w:t xml:space="preserve">The occasion is rare and </w:t>
      </w:r>
      <w:r w:rsidR="007B2749">
        <w:rPr>
          <w:rFonts w:eastAsia="宋体"/>
          <w:szCs w:val="20"/>
          <w:lang w:eastAsia="zh-CN"/>
        </w:rPr>
        <w:t>we didn’t see any necessary benefits to enhance this capability.</w:t>
      </w:r>
      <w:r w:rsidR="00994CC0">
        <w:rPr>
          <w:rFonts w:eastAsia="宋体" w:hint="eastAsia"/>
          <w:szCs w:val="20"/>
          <w:lang w:eastAsia="zh-CN"/>
        </w:rPr>
        <w:t xml:space="preserve"> </w:t>
      </w:r>
      <w:r w:rsidR="00614367">
        <w:rPr>
          <w:rFonts w:eastAsia="微软雅黑"/>
          <w:szCs w:val="20"/>
          <w:lang w:eastAsia="zh-CN"/>
        </w:rPr>
        <w:t>The intension of</w:t>
      </w:r>
      <w:r w:rsidR="007B2749">
        <w:rPr>
          <w:rFonts w:eastAsia="微软雅黑"/>
          <w:szCs w:val="20"/>
          <w:lang w:eastAsia="zh-CN"/>
        </w:rPr>
        <w:t xml:space="preserve"> </w:t>
      </w:r>
      <w:r w:rsidR="007B2749" w:rsidRPr="00D67801">
        <w:rPr>
          <w:rFonts w:eastAsia="微软雅黑"/>
          <w:szCs w:val="20"/>
        </w:rPr>
        <w:t xml:space="preserve">repurposing unused fields in DCI </w:t>
      </w:r>
      <w:r w:rsidR="007B2749">
        <w:rPr>
          <w:rFonts w:eastAsia="微软雅黑"/>
          <w:szCs w:val="20"/>
        </w:rPr>
        <w:t xml:space="preserve">is </w:t>
      </w:r>
      <w:r w:rsidR="00BA7B45">
        <w:rPr>
          <w:rFonts w:eastAsia="微软雅黑"/>
          <w:szCs w:val="20"/>
        </w:rPr>
        <w:t>to</w:t>
      </w:r>
      <w:r w:rsidR="00614367">
        <w:rPr>
          <w:rFonts w:eastAsia="微软雅黑"/>
          <w:szCs w:val="20"/>
        </w:rPr>
        <w:t xml:space="preserve"> dynamically</w:t>
      </w:r>
      <w:r w:rsidR="00BA7B45">
        <w:rPr>
          <w:rFonts w:eastAsia="微软雅黑"/>
          <w:szCs w:val="20"/>
        </w:rPr>
        <w:t xml:space="preserve"> change </w:t>
      </w:r>
      <w:r w:rsidR="00614367">
        <w:rPr>
          <w:rFonts w:eastAsia="微软雅黑"/>
          <w:szCs w:val="20"/>
        </w:rPr>
        <w:t>some</w:t>
      </w:r>
      <w:r w:rsidR="00BA7B45">
        <w:rPr>
          <w:rFonts w:eastAsia="微软雅黑"/>
          <w:szCs w:val="20"/>
        </w:rPr>
        <w:t xml:space="preserve"> parameter</w:t>
      </w:r>
      <w:r w:rsidR="00FA4AB6">
        <w:rPr>
          <w:rFonts w:eastAsia="微软雅黑"/>
          <w:szCs w:val="20"/>
        </w:rPr>
        <w:t>(</w:t>
      </w:r>
      <w:r w:rsidR="00BA7B45">
        <w:rPr>
          <w:rFonts w:eastAsia="微软雅黑"/>
          <w:szCs w:val="20"/>
        </w:rPr>
        <w:t>s</w:t>
      </w:r>
      <w:r w:rsidR="000714D1">
        <w:rPr>
          <w:rFonts w:eastAsia="微软雅黑"/>
          <w:szCs w:val="20"/>
        </w:rPr>
        <w:t>)</w:t>
      </w:r>
      <w:r w:rsidR="00BA7B45">
        <w:rPr>
          <w:rFonts w:eastAsia="微软雅黑"/>
          <w:szCs w:val="20"/>
        </w:rPr>
        <w:t xml:space="preserve"> for</w:t>
      </w:r>
      <w:r w:rsidR="007B2749">
        <w:rPr>
          <w:rFonts w:eastAsia="微软雅黑"/>
          <w:szCs w:val="20"/>
        </w:rPr>
        <w:t xml:space="preserve"> </w:t>
      </w:r>
      <w:r w:rsidR="00FA4AB6">
        <w:rPr>
          <w:rFonts w:eastAsia="微软雅黑"/>
          <w:szCs w:val="20"/>
        </w:rPr>
        <w:t>SRS transmission</w:t>
      </w:r>
      <w:r w:rsidR="007B2749">
        <w:rPr>
          <w:rFonts w:eastAsia="微软雅黑"/>
          <w:szCs w:val="20"/>
        </w:rPr>
        <w:t>.</w:t>
      </w:r>
      <w:r w:rsidR="00BA7B45">
        <w:rPr>
          <w:rFonts w:eastAsia="微软雅黑"/>
          <w:szCs w:val="20"/>
        </w:rPr>
        <w:t xml:space="preserve"> For example, CAT A-2 is to indicate slot offset, the mainly purpose to revise slot offset is to avoid the collision between a bunch of SRS resource sets. However, one </w:t>
      </w:r>
      <w:r w:rsidR="00BA7B45" w:rsidRPr="00D67801">
        <w:rPr>
          <w:rFonts w:ascii="Times" w:hAnsi="Times" w:cs="Times"/>
          <w:iCs/>
          <w:szCs w:val="20"/>
        </w:rPr>
        <w:t>aperiodic SRS trigger state</w:t>
      </w:r>
      <w:r w:rsidR="00BA7B45">
        <w:rPr>
          <w:rFonts w:ascii="Times" w:hAnsi="Times" w:cs="Times"/>
          <w:iCs/>
          <w:szCs w:val="20"/>
        </w:rPr>
        <w:t xml:space="preserve"> will trigger more than one SRS resource sets. </w:t>
      </w:r>
      <w:r w:rsidR="006E12F2">
        <w:rPr>
          <w:rFonts w:ascii="Times" w:hAnsi="Times" w:cs="Times"/>
          <w:iCs/>
          <w:szCs w:val="20"/>
        </w:rPr>
        <w:t xml:space="preserve">Thus, </w:t>
      </w:r>
      <w:r w:rsidR="006E12F2" w:rsidRPr="00D67801">
        <w:rPr>
          <w:rFonts w:eastAsia="微软雅黑"/>
          <w:szCs w:val="20"/>
        </w:rPr>
        <w:t>repurposing unused fields</w:t>
      </w:r>
      <w:r w:rsidR="006E12F2">
        <w:rPr>
          <w:rFonts w:eastAsia="微软雅黑"/>
          <w:szCs w:val="20"/>
        </w:rPr>
        <w:t xml:space="preserve"> to indicate slot offset</w:t>
      </w:r>
      <w:r w:rsidR="006E12F2">
        <w:rPr>
          <w:rFonts w:ascii="Times" w:hAnsi="Times" w:cs="Times"/>
          <w:iCs/>
          <w:szCs w:val="20"/>
        </w:rPr>
        <w:t xml:space="preserve"> </w:t>
      </w:r>
      <w:r w:rsidR="00BA7B45">
        <w:rPr>
          <w:rFonts w:ascii="Times" w:hAnsi="Times" w:cs="Times"/>
          <w:iCs/>
          <w:szCs w:val="20"/>
        </w:rPr>
        <w:t>still cannot handle collision problem</w:t>
      </w:r>
      <w:r w:rsidR="006E12F2">
        <w:rPr>
          <w:rFonts w:ascii="Times" w:hAnsi="Times" w:cs="Times"/>
          <w:iCs/>
          <w:szCs w:val="20"/>
        </w:rPr>
        <w:t xml:space="preserve"> </w:t>
      </w:r>
      <w:r w:rsidR="006E12F2">
        <w:rPr>
          <w:rFonts w:eastAsia="微软雅黑"/>
          <w:szCs w:val="20"/>
        </w:rPr>
        <w:t xml:space="preserve">for SRS resource sets with the same </w:t>
      </w:r>
      <w:r w:rsidR="006E12F2" w:rsidRPr="00D67801">
        <w:rPr>
          <w:rFonts w:ascii="Times" w:hAnsi="Times" w:cs="Times"/>
          <w:iCs/>
          <w:szCs w:val="20"/>
        </w:rPr>
        <w:t>trigger state</w:t>
      </w:r>
      <w:r w:rsidR="00BA7B45">
        <w:rPr>
          <w:rFonts w:ascii="Times" w:hAnsi="Times" w:cs="Times"/>
          <w:iCs/>
          <w:szCs w:val="20"/>
        </w:rPr>
        <w:t>.</w:t>
      </w:r>
      <w:r w:rsidR="00994CC0">
        <w:rPr>
          <w:rFonts w:eastAsia="宋体"/>
          <w:szCs w:val="20"/>
          <w:lang w:eastAsia="zh-CN"/>
        </w:rPr>
        <w:t xml:space="preserve"> </w:t>
      </w:r>
      <w:r w:rsidR="008F09A4">
        <w:rPr>
          <w:rFonts w:eastAsia="微软雅黑"/>
          <w:szCs w:val="20"/>
          <w:lang w:eastAsia="zh-CN"/>
        </w:rPr>
        <w:t xml:space="preserve">For CAT A-1, we expect for a common solution for </w:t>
      </w:r>
      <w:r w:rsidR="008F09A4" w:rsidRPr="008F09A4">
        <w:rPr>
          <w:rFonts w:eastAsia="微软雅黑"/>
          <w:szCs w:val="20"/>
          <w:lang w:eastAsia="zh-CN"/>
        </w:rPr>
        <w:t xml:space="preserve">DCI format 0_1/0_2 without data and </w:t>
      </w:r>
      <w:r w:rsidR="008F09A4" w:rsidRPr="008F09A4">
        <w:rPr>
          <w:rFonts w:eastAsia="微软雅黑"/>
          <w:szCs w:val="20"/>
          <w:lang w:eastAsia="zh-CN"/>
        </w:rPr>
        <w:lastRenderedPageBreak/>
        <w:t>without CSI request and DCI scheduling a PDSCH or PUSCH</w:t>
      </w:r>
      <w:r w:rsidR="008F09A4">
        <w:rPr>
          <w:rFonts w:eastAsia="微软雅黑"/>
          <w:szCs w:val="20"/>
          <w:lang w:eastAsia="zh-CN"/>
        </w:rPr>
        <w:t xml:space="preserve">. </w:t>
      </w:r>
      <w:r w:rsidR="00422EA5">
        <w:rPr>
          <w:rFonts w:eastAsia="微软雅黑"/>
          <w:szCs w:val="20"/>
          <w:lang w:eastAsia="zh-CN"/>
        </w:rPr>
        <w:t xml:space="preserve">Considering we are approach R17 completion, </w:t>
      </w:r>
      <w:r>
        <w:rPr>
          <w:rFonts w:eastAsia="微软雅黑"/>
          <w:szCs w:val="20"/>
        </w:rPr>
        <w:t xml:space="preserve">we suggest </w:t>
      </w:r>
      <w:r w:rsidR="00422EA5">
        <w:rPr>
          <w:rFonts w:eastAsia="微软雅黑"/>
          <w:szCs w:val="20"/>
        </w:rPr>
        <w:t xml:space="preserve">Rel1-7 not support </w:t>
      </w:r>
      <w:r w:rsidR="00422EA5" w:rsidRPr="00422EA5">
        <w:rPr>
          <w:rFonts w:eastAsia="微软雅黑"/>
          <w:szCs w:val="20"/>
        </w:rPr>
        <w:t>the repurposing unused fields for SRS transmission</w:t>
      </w:r>
      <w:r>
        <w:rPr>
          <w:rFonts w:eastAsia="微软雅黑"/>
          <w:szCs w:val="20"/>
        </w:rPr>
        <w:t xml:space="preserve">. </w:t>
      </w:r>
      <w:r w:rsidRPr="000508DA">
        <w:rPr>
          <w:rFonts w:eastAsia="微软雅黑"/>
          <w:szCs w:val="20"/>
        </w:rPr>
        <w:t xml:space="preserve"> </w:t>
      </w:r>
    </w:p>
    <w:p w:rsidR="00BD32EF" w:rsidRDefault="00C972A7" w:rsidP="00DE48B7">
      <w:pPr>
        <w:pStyle w:val="B1"/>
        <w:spacing w:afterLines="50"/>
        <w:ind w:left="993" w:hanging="993"/>
        <w:rPr>
          <w:b/>
          <w:i/>
          <w:lang w:eastAsia="zh-CN"/>
        </w:rPr>
      </w:pPr>
      <w:r>
        <w:rPr>
          <w:b/>
          <w:i/>
          <w:lang w:val="en-US" w:eastAsia="zh-CN"/>
        </w:rPr>
        <w:t>Observation</w:t>
      </w:r>
      <w:r w:rsidR="007D2DFB">
        <w:rPr>
          <w:b/>
          <w:i/>
          <w:lang w:eastAsia="zh-CN"/>
        </w:rPr>
        <w:t xml:space="preserve"> </w:t>
      </w:r>
      <w:r w:rsidR="00243228">
        <w:rPr>
          <w:b/>
          <w:i/>
          <w:lang w:val="en-US" w:eastAsia="zh-CN"/>
        </w:rPr>
        <w:t>2</w:t>
      </w:r>
      <w:r w:rsidR="00BD32EF">
        <w:rPr>
          <w:b/>
          <w:i/>
          <w:lang w:eastAsia="zh-CN"/>
        </w:rPr>
        <w:t xml:space="preserve">: </w:t>
      </w:r>
      <w:r w:rsidR="00422EA5">
        <w:rPr>
          <w:b/>
          <w:i/>
          <w:lang w:val="en-US" w:eastAsia="zh-CN"/>
        </w:rPr>
        <w:t>The use case of r</w:t>
      </w:r>
      <w:r w:rsidR="00F63A44" w:rsidRPr="00DE48B7">
        <w:rPr>
          <w:b/>
          <w:i/>
          <w:lang w:eastAsia="zh-CN"/>
        </w:rPr>
        <w:t xml:space="preserve">epurposing unused fields in DCI is </w:t>
      </w:r>
      <w:r w:rsidR="00422EA5">
        <w:rPr>
          <w:b/>
          <w:i/>
          <w:lang w:val="en-US" w:eastAsia="zh-CN"/>
        </w:rPr>
        <w:t>not clear</w:t>
      </w:r>
      <w:r w:rsidR="00F63A44" w:rsidRPr="00DE48B7">
        <w:rPr>
          <w:b/>
          <w:i/>
          <w:lang w:eastAsia="zh-CN"/>
        </w:rPr>
        <w:t xml:space="preserve">. </w:t>
      </w:r>
    </w:p>
    <w:p w:rsidR="00C972A7" w:rsidRPr="00DE48B7" w:rsidRDefault="00C972A7" w:rsidP="00C972A7">
      <w:pPr>
        <w:pStyle w:val="B1"/>
        <w:spacing w:afterLines="50"/>
        <w:ind w:left="993" w:hanging="993"/>
        <w:rPr>
          <w:b/>
          <w:i/>
          <w:lang w:eastAsia="zh-CN"/>
        </w:rPr>
      </w:pPr>
      <w:r w:rsidRPr="00623962">
        <w:rPr>
          <w:b/>
          <w:i/>
          <w:lang w:eastAsia="zh-CN"/>
        </w:rPr>
        <w:t>Proposal</w:t>
      </w:r>
      <w:r>
        <w:rPr>
          <w:b/>
          <w:i/>
          <w:lang w:eastAsia="zh-CN"/>
        </w:rPr>
        <w:t xml:space="preserve"> 1</w:t>
      </w:r>
      <w:r w:rsidR="00760944">
        <w:rPr>
          <w:b/>
          <w:i/>
          <w:lang w:val="en-US" w:eastAsia="zh-CN"/>
        </w:rPr>
        <w:t>3</w:t>
      </w:r>
      <w:r>
        <w:rPr>
          <w:b/>
          <w:i/>
          <w:lang w:eastAsia="zh-CN"/>
        </w:rPr>
        <w:t xml:space="preserve">: </w:t>
      </w:r>
      <w:r w:rsidR="00243228">
        <w:rPr>
          <w:b/>
          <w:i/>
          <w:lang w:val="en-US" w:eastAsia="zh-CN"/>
        </w:rPr>
        <w:t>Rel-17 doesn’t not support the r</w:t>
      </w:r>
      <w:r w:rsidRPr="00DE48B7">
        <w:rPr>
          <w:b/>
          <w:i/>
          <w:lang w:eastAsia="zh-CN"/>
        </w:rPr>
        <w:t xml:space="preserve">epurposing unused fields </w:t>
      </w:r>
      <w:r w:rsidR="00243228">
        <w:rPr>
          <w:b/>
          <w:i/>
          <w:lang w:val="en-US" w:eastAsia="zh-CN"/>
        </w:rPr>
        <w:t xml:space="preserve">for SRS transmission. </w:t>
      </w:r>
      <w:r w:rsidRPr="00DE48B7">
        <w:rPr>
          <w:b/>
          <w:i/>
          <w:lang w:eastAsia="zh-CN"/>
        </w:rPr>
        <w:t xml:space="preserve"> </w:t>
      </w:r>
    </w:p>
    <w:p w:rsidR="00C972A7" w:rsidRPr="00DE48B7" w:rsidRDefault="00C972A7" w:rsidP="00DE48B7">
      <w:pPr>
        <w:pStyle w:val="B1"/>
        <w:spacing w:afterLines="50"/>
        <w:ind w:left="993" w:hanging="993"/>
        <w:rPr>
          <w:b/>
          <w:i/>
          <w:lang w:eastAsia="zh-CN"/>
        </w:rPr>
      </w:pPr>
    </w:p>
    <w:p w:rsidR="006A789F" w:rsidRPr="006A789F" w:rsidRDefault="006A789F" w:rsidP="006A789F">
      <w:pPr>
        <w:pStyle w:val="1"/>
        <w:rPr>
          <w:rFonts w:eastAsia="宋体"/>
          <w:lang w:eastAsia="zh-CN"/>
        </w:rPr>
      </w:pPr>
      <w:r>
        <w:t>Conclusions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EA5CA2">
        <w:rPr>
          <w:rFonts w:eastAsia="宋体"/>
          <w:lang w:eastAsia="zh-CN"/>
        </w:rPr>
        <w:t xml:space="preserve">ed remaining issues </w:t>
      </w:r>
      <w:r w:rsidR="001779BE">
        <w:rPr>
          <w:rFonts w:eastAsia="宋体"/>
          <w:lang w:eastAsia="zh-CN"/>
        </w:rPr>
        <w:t>and potential solutions for Rel-17</w:t>
      </w:r>
      <w:r w:rsidR="00E93D8E">
        <w:rPr>
          <w:rFonts w:eastAsia="宋体"/>
          <w:lang w:eastAsia="zh-CN"/>
        </w:rPr>
        <w:t xml:space="preserve"> SRS</w:t>
      </w:r>
      <w:r w:rsidR="001779BE">
        <w:rPr>
          <w:rFonts w:eastAsia="宋体"/>
          <w:lang w:eastAsia="zh-CN"/>
        </w:rPr>
        <w:t xml:space="preserve"> enhancement</w:t>
      </w:r>
      <w:r w:rsidR="001E0AA3">
        <w:rPr>
          <w:rFonts w:eastAsia="宋体" w:hint="eastAsia"/>
          <w:lang w:eastAsia="zh-CN"/>
        </w:rPr>
        <w:t>.</w:t>
      </w:r>
      <w:r w:rsidR="00BD7C03">
        <w:rPr>
          <w:rFonts w:eastAsia="宋体" w:hint="eastAsia"/>
          <w:lang w:eastAsia="zh-CN"/>
        </w:rPr>
        <w:t xml:space="preserve"> The </w:t>
      </w:r>
      <w:r w:rsidR="00EA5CA2">
        <w:rPr>
          <w:rFonts w:eastAsia="宋体"/>
          <w:lang w:eastAsia="zh-CN"/>
        </w:rPr>
        <w:t>observation</w:t>
      </w:r>
      <w:r w:rsidR="00C972A7">
        <w:rPr>
          <w:rFonts w:eastAsia="宋体"/>
          <w:lang w:eastAsia="zh-CN"/>
        </w:rPr>
        <w:t>s</w:t>
      </w:r>
      <w:r w:rsidR="00EA5CA2">
        <w:rPr>
          <w:rFonts w:eastAsia="宋体"/>
          <w:lang w:eastAsia="zh-CN"/>
        </w:rPr>
        <w:t xml:space="preserve"> and </w:t>
      </w:r>
      <w:r w:rsidR="00BD7C03">
        <w:rPr>
          <w:rFonts w:eastAsia="宋体" w:hint="eastAsia"/>
          <w:lang w:eastAsia="zh-CN"/>
        </w:rPr>
        <w:t xml:space="preserve">proposals are </w:t>
      </w:r>
      <w:r w:rsidR="00BD7C03">
        <w:rPr>
          <w:rFonts w:eastAsia="宋体"/>
          <w:lang w:eastAsia="zh-CN"/>
        </w:rPr>
        <w:t>summarized</w:t>
      </w:r>
      <w:r w:rsidR="004335CA">
        <w:rPr>
          <w:rFonts w:eastAsia="宋体" w:hint="eastAsia"/>
          <w:lang w:eastAsia="zh-CN"/>
        </w:rPr>
        <w:t xml:space="preserve"> </w:t>
      </w:r>
      <w:r w:rsidR="00AD39CF">
        <w:rPr>
          <w:rFonts w:eastAsia="宋体" w:hint="eastAsia"/>
          <w:lang w:eastAsia="zh-CN"/>
        </w:rPr>
        <w:t>as</w:t>
      </w:r>
      <w:r w:rsidR="00AD39CF">
        <w:rPr>
          <w:rFonts w:eastAsia="宋体"/>
          <w:lang w:eastAsia="zh-CN"/>
        </w:rPr>
        <w:t xml:space="preserve"> </w:t>
      </w:r>
      <w:r w:rsidR="004335CA">
        <w:rPr>
          <w:rFonts w:eastAsia="宋体" w:hint="eastAsia"/>
          <w:lang w:eastAsia="zh-CN"/>
        </w:rPr>
        <w:t>below:</w:t>
      </w:r>
    </w:p>
    <w:p w:rsidR="00C757B9" w:rsidRPr="00F62ACA" w:rsidRDefault="00C757B9" w:rsidP="00C757B9">
      <w:pPr>
        <w:pStyle w:val="B1"/>
        <w:spacing w:afterLines="50"/>
        <w:ind w:left="1276" w:hanging="1276"/>
        <w:jc w:val="both"/>
        <w:rPr>
          <w:b/>
          <w:i/>
          <w:lang w:eastAsia="zh-CN"/>
        </w:rPr>
      </w:pPr>
      <w:r w:rsidRPr="00976CEE">
        <w:rPr>
          <w:rFonts w:eastAsia="宋体"/>
          <w:b/>
          <w:i/>
          <w:lang w:eastAsia="zh-CN"/>
        </w:rPr>
        <w:t xml:space="preserve">Observation </w:t>
      </w:r>
      <w:r>
        <w:rPr>
          <w:rFonts w:eastAsia="宋体"/>
          <w:b/>
          <w:i/>
          <w:lang w:val="en-US" w:eastAsia="zh-CN"/>
        </w:rPr>
        <w:t>1</w:t>
      </w:r>
      <w:r w:rsidRPr="00976CEE">
        <w:rPr>
          <w:rFonts w:eastAsia="宋体"/>
          <w:b/>
          <w:i/>
          <w:lang w:eastAsia="zh-CN"/>
        </w:rPr>
        <w:t xml:space="preserve">: </w:t>
      </w:r>
      <w:r>
        <w:rPr>
          <w:b/>
          <w:i/>
          <w:lang w:val="en-US" w:eastAsia="zh-CN"/>
        </w:rPr>
        <w:t>The motivation of new dropping rules for SRS transmission is not clear</w:t>
      </w:r>
      <w:r w:rsidRPr="00F62ACA">
        <w:rPr>
          <w:b/>
          <w:i/>
          <w:lang w:eastAsia="zh-CN"/>
        </w:rPr>
        <w:t>.</w:t>
      </w:r>
    </w:p>
    <w:p w:rsidR="005B23D3" w:rsidRDefault="005B23D3" w:rsidP="005B23D3">
      <w:pPr>
        <w:pStyle w:val="B1"/>
        <w:spacing w:afterLines="50"/>
        <w:ind w:left="993" w:hanging="993"/>
        <w:rPr>
          <w:b/>
          <w:i/>
          <w:lang w:eastAsia="zh-CN"/>
        </w:rPr>
      </w:pPr>
      <w:r>
        <w:rPr>
          <w:b/>
          <w:i/>
          <w:lang w:val="en-US" w:eastAsia="zh-CN"/>
        </w:rPr>
        <w:t>Observation</w:t>
      </w:r>
      <w:r>
        <w:rPr>
          <w:b/>
          <w:i/>
          <w:lang w:eastAsia="zh-CN"/>
        </w:rPr>
        <w:t xml:space="preserve"> </w:t>
      </w:r>
      <w:r>
        <w:rPr>
          <w:b/>
          <w:i/>
          <w:lang w:val="en-US" w:eastAsia="zh-CN"/>
        </w:rPr>
        <w:t>2</w:t>
      </w:r>
      <w:r>
        <w:rPr>
          <w:b/>
          <w:i/>
          <w:lang w:eastAsia="zh-CN"/>
        </w:rPr>
        <w:t xml:space="preserve">: </w:t>
      </w:r>
      <w:r>
        <w:rPr>
          <w:b/>
          <w:i/>
          <w:lang w:val="en-US" w:eastAsia="zh-CN"/>
        </w:rPr>
        <w:t>The use case of r</w:t>
      </w:r>
      <w:proofErr w:type="spellStart"/>
      <w:r w:rsidRPr="00DE48B7">
        <w:rPr>
          <w:b/>
          <w:i/>
          <w:lang w:eastAsia="zh-CN"/>
        </w:rPr>
        <w:t>epurposing</w:t>
      </w:r>
      <w:proofErr w:type="spellEnd"/>
      <w:r w:rsidRPr="00DE48B7">
        <w:rPr>
          <w:b/>
          <w:i/>
          <w:lang w:eastAsia="zh-CN"/>
        </w:rPr>
        <w:t xml:space="preserve"> unused fields in DCI is </w:t>
      </w:r>
      <w:r>
        <w:rPr>
          <w:b/>
          <w:i/>
          <w:lang w:val="en-US" w:eastAsia="zh-CN"/>
        </w:rPr>
        <w:t>not clear</w:t>
      </w:r>
      <w:r w:rsidRPr="00DE48B7">
        <w:rPr>
          <w:b/>
          <w:i/>
          <w:lang w:eastAsia="zh-CN"/>
        </w:rPr>
        <w:t xml:space="preserve">. </w:t>
      </w:r>
    </w:p>
    <w:p w:rsidR="0028083F" w:rsidRPr="00C757B9" w:rsidRDefault="0028083F" w:rsidP="00474430">
      <w:pPr>
        <w:pStyle w:val="B1"/>
        <w:spacing w:afterLines="50"/>
        <w:ind w:left="993" w:hanging="993"/>
        <w:rPr>
          <w:b/>
          <w:i/>
          <w:lang w:eastAsia="zh-CN"/>
        </w:rPr>
      </w:pPr>
    </w:p>
    <w:p w:rsidR="0028083F" w:rsidRDefault="0028083F" w:rsidP="0028083F">
      <w:pPr>
        <w:pStyle w:val="B1"/>
        <w:spacing w:afterLines="50"/>
        <w:ind w:left="993" w:hanging="993"/>
        <w:rPr>
          <w:lang w:val="en-US" w:eastAsia="zh-CN"/>
        </w:rPr>
      </w:pPr>
      <w:r w:rsidRPr="00623962">
        <w:rPr>
          <w:b/>
          <w:i/>
        </w:rPr>
        <w:t xml:space="preserve">Proposal </w:t>
      </w:r>
      <w:r>
        <w:rPr>
          <w:b/>
          <w:i/>
          <w:lang w:val="en-US"/>
        </w:rPr>
        <w:t>1</w:t>
      </w:r>
      <w:r w:rsidRPr="00623962">
        <w:rPr>
          <w:b/>
          <w:i/>
        </w:rPr>
        <w:t xml:space="preserve">: </w:t>
      </w:r>
      <w:r>
        <w:rPr>
          <w:b/>
          <w:i/>
          <w:lang w:val="en-US"/>
        </w:rPr>
        <w:t>F</w:t>
      </w:r>
      <w:r w:rsidRPr="00056D42">
        <w:rPr>
          <w:b/>
          <w:i/>
        </w:rPr>
        <w:t xml:space="preserve">or </w:t>
      </w:r>
      <w:r>
        <w:rPr>
          <w:b/>
          <w:i/>
          <w:lang w:val="en-US"/>
        </w:rPr>
        <w:t>the determination of SOI field, the maximum numbers of “t” values is determined based on all the aperiodic SRS resource sets on the corresponding BWP.</w:t>
      </w:r>
    </w:p>
    <w:p w:rsidR="00C757B9" w:rsidRPr="001F5A23" w:rsidRDefault="00474430" w:rsidP="00C757B9">
      <w:pPr>
        <w:pStyle w:val="B1"/>
        <w:spacing w:afterLines="50"/>
        <w:ind w:left="993" w:hanging="993"/>
        <w:rPr>
          <w:b/>
          <w:i/>
          <w:lang w:val="en-US" w:eastAsia="x-none"/>
        </w:rPr>
      </w:pPr>
      <w:r>
        <w:rPr>
          <w:b/>
          <w:i/>
          <w:lang w:val="en-US" w:eastAsia="zh-CN"/>
        </w:rPr>
        <w:t xml:space="preserve"> </w:t>
      </w:r>
      <w:r w:rsidRPr="00DE48B7">
        <w:rPr>
          <w:b/>
          <w:i/>
          <w:lang w:eastAsia="zh-CN"/>
        </w:rPr>
        <w:t xml:space="preserve"> </w:t>
      </w:r>
      <w:r w:rsidR="00C757B9" w:rsidRPr="00623962">
        <w:rPr>
          <w:b/>
          <w:i/>
        </w:rPr>
        <w:t xml:space="preserve">Proposal </w:t>
      </w:r>
      <w:r w:rsidR="00C757B9">
        <w:rPr>
          <w:b/>
          <w:i/>
          <w:lang w:val="en-US"/>
        </w:rPr>
        <w:t>2</w:t>
      </w:r>
      <w:r w:rsidR="00C757B9" w:rsidRPr="00623962">
        <w:rPr>
          <w:b/>
          <w:i/>
        </w:rPr>
        <w:t xml:space="preserve">: </w:t>
      </w:r>
      <w:r w:rsidR="00C757B9">
        <w:rPr>
          <w:b/>
          <w:i/>
          <w:lang w:val="en-US"/>
        </w:rPr>
        <w:t>F</w:t>
      </w:r>
      <w:r w:rsidR="00C757B9" w:rsidRPr="00056D42">
        <w:rPr>
          <w:b/>
          <w:i/>
        </w:rPr>
        <w:t xml:space="preserve">or a given triggered SRS resource, </w:t>
      </w:r>
      <w:r w:rsidR="00C757B9">
        <w:rPr>
          <w:b/>
          <w:i/>
          <w:lang w:val="en-US"/>
        </w:rPr>
        <w:t xml:space="preserve">if </w:t>
      </w:r>
      <w:r w:rsidR="00C757B9" w:rsidRPr="00056D42">
        <w:rPr>
          <w:b/>
          <w:i/>
        </w:rPr>
        <w:t>the number</w:t>
      </w:r>
      <w:r w:rsidR="00C757B9">
        <w:rPr>
          <w:b/>
          <w:i/>
          <w:lang w:val="en-US"/>
        </w:rPr>
        <w:t xml:space="preserve"> (X)</w:t>
      </w:r>
      <w:r w:rsidR="00C757B9" w:rsidRPr="00056D42">
        <w:rPr>
          <w:b/>
          <w:i/>
        </w:rPr>
        <w:t xml:space="preserve"> of configured “t” values is less than the </w:t>
      </w:r>
      <w:r w:rsidR="00C757B9">
        <w:rPr>
          <w:b/>
          <w:i/>
          <w:lang w:val="en-US"/>
        </w:rPr>
        <w:t xml:space="preserve">number (Y) </w:t>
      </w:r>
      <w:r w:rsidR="00C757B9" w:rsidRPr="00056D42">
        <w:rPr>
          <w:b/>
          <w:i/>
        </w:rPr>
        <w:t>that can be indicated by this new DCI field</w:t>
      </w:r>
      <w:r w:rsidR="00C757B9">
        <w:rPr>
          <w:b/>
          <w:i/>
          <w:lang w:val="en-US"/>
        </w:rPr>
        <w:t xml:space="preserve">, </w:t>
      </w:r>
      <w:r w:rsidR="00C757B9" w:rsidRPr="00056D42">
        <w:rPr>
          <w:b/>
          <w:i/>
        </w:rPr>
        <w:t xml:space="preserve"> </w:t>
      </w:r>
      <w:r w:rsidR="00C757B9">
        <w:rPr>
          <w:b/>
          <w:i/>
          <w:lang w:val="en-US"/>
        </w:rPr>
        <w:t>when one of the largest (Y-X) codepoints is indicated by the new DCI field,  the slot for the transmission of this triggered SRS resource is determined by Rel-15/16 mechanism</w:t>
      </w:r>
    </w:p>
    <w:p w:rsidR="00C757B9" w:rsidRPr="00687472" w:rsidRDefault="00C757B9" w:rsidP="00C757B9">
      <w:pPr>
        <w:pStyle w:val="B1"/>
        <w:spacing w:afterLines="50"/>
        <w:ind w:left="993" w:hanging="993"/>
        <w:rPr>
          <w:b/>
          <w:i/>
          <w:lang w:val="en-US" w:eastAsia="x-none"/>
        </w:rPr>
      </w:pPr>
      <w:r w:rsidRPr="00623962">
        <w:rPr>
          <w:b/>
          <w:i/>
        </w:rPr>
        <w:t xml:space="preserve">Proposal </w:t>
      </w:r>
      <w:r>
        <w:rPr>
          <w:b/>
          <w:i/>
          <w:lang w:val="en-US"/>
        </w:rPr>
        <w:t>3</w:t>
      </w:r>
      <w:r w:rsidRPr="00623962">
        <w:rPr>
          <w:b/>
          <w:i/>
        </w:rPr>
        <w:t xml:space="preserve">: </w:t>
      </w:r>
      <w:r>
        <w:rPr>
          <w:b/>
          <w:i/>
          <w:lang w:val="en-US"/>
        </w:rPr>
        <w:t xml:space="preserve">For the flexible SRS triggering, no </w:t>
      </w:r>
      <w:r>
        <w:rPr>
          <w:b/>
          <w:i/>
          <w:lang w:val="en-US" w:eastAsia="zh-CN"/>
        </w:rPr>
        <w:t>new dropping rules for SRS transmission is introduced in</w:t>
      </w:r>
      <w:r>
        <w:rPr>
          <w:b/>
          <w:i/>
          <w:lang w:val="en-US"/>
        </w:rPr>
        <w:t xml:space="preserve"> R17 unless some critical use case(s) is justified. </w:t>
      </w:r>
    </w:p>
    <w:p w:rsidR="00C757B9" w:rsidRDefault="00C757B9" w:rsidP="00C757B9">
      <w:pPr>
        <w:pStyle w:val="B1"/>
        <w:spacing w:afterLines="50"/>
        <w:ind w:left="993" w:hanging="993"/>
        <w:rPr>
          <w:b/>
          <w:i/>
          <w:lang w:val="en-US"/>
        </w:rPr>
      </w:pPr>
      <w:r w:rsidRPr="00623962">
        <w:rPr>
          <w:b/>
          <w:i/>
        </w:rPr>
        <w:t xml:space="preserve">Proposal </w:t>
      </w:r>
      <w:r>
        <w:rPr>
          <w:b/>
          <w:i/>
          <w:lang w:val="en-US"/>
        </w:rPr>
        <w:t>4</w:t>
      </w:r>
      <w:r w:rsidRPr="00623962">
        <w:rPr>
          <w:b/>
          <w:i/>
        </w:rPr>
        <w:t xml:space="preserve">: </w:t>
      </w:r>
      <w:r>
        <w:rPr>
          <w:b/>
          <w:i/>
          <w:lang w:val="en-US"/>
        </w:rPr>
        <w:t>On the SRS configuration of 4T6R, support Alt.1</w:t>
      </w:r>
    </w:p>
    <w:p w:rsidR="00C757B9" w:rsidRPr="00687472" w:rsidRDefault="00C757B9" w:rsidP="00C757B9">
      <w:pPr>
        <w:pStyle w:val="B1"/>
        <w:numPr>
          <w:ilvl w:val="1"/>
          <w:numId w:val="7"/>
        </w:numPr>
        <w:spacing w:afterLines="50"/>
        <w:rPr>
          <w:b/>
          <w:i/>
          <w:lang w:val="en-US" w:eastAsia="x-none"/>
        </w:rPr>
      </w:pPr>
      <w:r>
        <w:rPr>
          <w:b/>
          <w:i/>
          <w:lang w:val="en-US"/>
        </w:rPr>
        <w:t xml:space="preserve">Alt.1: 4 + 2 </w:t>
      </w:r>
    </w:p>
    <w:p w:rsidR="00C757B9" w:rsidRDefault="00C757B9" w:rsidP="00C757B9">
      <w:pPr>
        <w:pStyle w:val="B1"/>
        <w:spacing w:afterLines="50"/>
        <w:ind w:left="993" w:hanging="993"/>
        <w:rPr>
          <w:b/>
          <w:i/>
        </w:rPr>
      </w:pPr>
      <w:r w:rsidRPr="00CE55EC">
        <w:rPr>
          <w:b/>
          <w:i/>
        </w:rPr>
        <w:t xml:space="preserve">Proposal </w:t>
      </w:r>
      <w:r>
        <w:rPr>
          <w:b/>
          <w:i/>
          <w:lang w:val="en-US"/>
        </w:rPr>
        <w:t>5</w:t>
      </w:r>
      <w:r w:rsidRPr="00CE55EC">
        <w:rPr>
          <w:b/>
          <w:i/>
        </w:rPr>
        <w:t xml:space="preserve">: For </w:t>
      </w:r>
      <w:r w:rsidRPr="009C4CF0">
        <w:rPr>
          <w:b/>
          <w:i/>
        </w:rPr>
        <w:t>the presence of guard symbols in Rel-17 for SRS antenna switching</w:t>
      </w:r>
      <w:r>
        <w:rPr>
          <w:b/>
          <w:i/>
          <w:lang w:val="en-US"/>
        </w:rPr>
        <w:t>, Rel-17 supports the following alternative for intra SRS resource set</w:t>
      </w:r>
    </w:p>
    <w:p w:rsidR="00C757B9" w:rsidRDefault="00C757B9" w:rsidP="00C757B9">
      <w:pPr>
        <w:pStyle w:val="B1"/>
        <w:numPr>
          <w:ilvl w:val="1"/>
          <w:numId w:val="6"/>
        </w:numPr>
        <w:spacing w:afterLines="50"/>
        <w:rPr>
          <w:b/>
          <w:i/>
          <w:lang w:val="en-US"/>
        </w:rPr>
      </w:pPr>
      <w:r w:rsidRPr="009C4CF0">
        <w:rPr>
          <w:b/>
          <w:i/>
          <w:lang w:val="en-US"/>
        </w:rPr>
        <w:t>Alt 1-0: Guard symbols are always-on, which is same as Rel-15</w:t>
      </w:r>
      <w:r>
        <w:rPr>
          <w:b/>
          <w:i/>
          <w:lang w:val="en-US"/>
        </w:rPr>
        <w:t xml:space="preserve"> (for intra SRS resource set)</w:t>
      </w:r>
    </w:p>
    <w:p w:rsidR="00C757B9" w:rsidRDefault="00C757B9" w:rsidP="00C757B9">
      <w:pPr>
        <w:pStyle w:val="B1"/>
        <w:spacing w:afterLines="50"/>
        <w:ind w:left="993" w:hanging="993"/>
        <w:rPr>
          <w:b/>
          <w:i/>
        </w:rPr>
      </w:pPr>
      <w:r w:rsidRPr="00CE55EC">
        <w:rPr>
          <w:b/>
          <w:i/>
        </w:rPr>
        <w:t xml:space="preserve">Proposal </w:t>
      </w:r>
      <w:r>
        <w:rPr>
          <w:b/>
          <w:i/>
          <w:lang w:val="en-US"/>
        </w:rPr>
        <w:t>6</w:t>
      </w:r>
      <w:r w:rsidRPr="00CE55EC">
        <w:rPr>
          <w:b/>
          <w:i/>
        </w:rPr>
        <w:t xml:space="preserve">: </w:t>
      </w:r>
      <w:r w:rsidRPr="00073C18">
        <w:rPr>
          <w:b/>
          <w:i/>
        </w:rPr>
        <w:t xml:space="preserve">For two SRS resource sets of an </w:t>
      </w:r>
      <w:proofErr w:type="spellStart"/>
      <w:r w:rsidRPr="00073C18">
        <w:rPr>
          <w:b/>
          <w:i/>
        </w:rPr>
        <w:t>xTyR</w:t>
      </w:r>
      <w:proofErr w:type="spellEnd"/>
      <w:r w:rsidRPr="00073C18">
        <w:rPr>
          <w:b/>
          <w:i/>
        </w:rPr>
        <w:t xml:space="preserve"> antenna switching located in two consecutive slots</w:t>
      </w:r>
      <w:r>
        <w:rPr>
          <w:b/>
          <w:i/>
          <w:lang w:val="en-US"/>
        </w:rPr>
        <w:t>:</w:t>
      </w:r>
    </w:p>
    <w:p w:rsidR="00C757B9" w:rsidRDefault="00C757B9" w:rsidP="00C757B9">
      <w:pPr>
        <w:pStyle w:val="B1"/>
        <w:numPr>
          <w:ilvl w:val="1"/>
          <w:numId w:val="6"/>
        </w:numPr>
        <w:spacing w:afterLines="50"/>
        <w:rPr>
          <w:b/>
          <w:i/>
          <w:lang w:val="en-US"/>
        </w:rPr>
      </w:pPr>
      <w:r>
        <w:rPr>
          <w:b/>
          <w:i/>
          <w:lang w:val="en-US"/>
        </w:rPr>
        <w:t>gNB should ensure that there will be a minimum gap between the two SRS resource sets</w:t>
      </w:r>
    </w:p>
    <w:p w:rsidR="00C757B9" w:rsidRPr="004D014E" w:rsidRDefault="00C757B9" w:rsidP="00C757B9">
      <w:pPr>
        <w:pStyle w:val="B1"/>
        <w:numPr>
          <w:ilvl w:val="1"/>
          <w:numId w:val="6"/>
        </w:numPr>
        <w:spacing w:afterLines="50"/>
        <w:rPr>
          <w:b/>
          <w:i/>
          <w:lang w:val="en-US"/>
        </w:rPr>
      </w:pPr>
      <w:r>
        <w:rPr>
          <w:b/>
          <w:i/>
          <w:lang w:val="en-US"/>
        </w:rPr>
        <w:t>When</w:t>
      </w:r>
      <w:r w:rsidRPr="006D5D93">
        <w:rPr>
          <w:b/>
          <w:i/>
          <w:lang w:val="en-US"/>
        </w:rPr>
        <w:t xml:space="preserve"> the interval between SRS resource sets is larger than Y</w:t>
      </w:r>
      <w:r>
        <w:rPr>
          <w:b/>
          <w:i/>
          <w:lang w:val="en-US"/>
        </w:rPr>
        <w:t xml:space="preserve"> (if it is allowed), the </w:t>
      </w:r>
      <w:r w:rsidRPr="006D5D93">
        <w:rPr>
          <w:b/>
          <w:i/>
          <w:lang w:val="en-US"/>
        </w:rPr>
        <w:t>first Y symbols of the interval</w:t>
      </w:r>
      <w:r>
        <w:rPr>
          <w:b/>
          <w:i/>
          <w:lang w:val="en-US"/>
        </w:rPr>
        <w:t xml:space="preserve"> </w:t>
      </w:r>
      <w:r w:rsidR="00734447">
        <w:rPr>
          <w:b/>
          <w:i/>
          <w:lang w:val="en-US"/>
        </w:rPr>
        <w:t>are not</w:t>
      </w:r>
      <w:r>
        <w:rPr>
          <w:b/>
          <w:i/>
          <w:lang w:val="en-US"/>
        </w:rPr>
        <w:t xml:space="preserve"> used for UL transmission.</w:t>
      </w:r>
    </w:p>
    <w:p w:rsidR="00CD1212" w:rsidRDefault="00CD1212" w:rsidP="00CD1212">
      <w:pPr>
        <w:pStyle w:val="B1"/>
        <w:spacing w:afterLines="50"/>
        <w:ind w:left="993" w:hanging="993"/>
        <w:rPr>
          <w:b/>
          <w:i/>
        </w:rPr>
      </w:pPr>
      <w:r w:rsidRPr="00CE55EC">
        <w:rPr>
          <w:b/>
          <w:i/>
        </w:rPr>
        <w:t xml:space="preserve">Proposal </w:t>
      </w:r>
      <w:r>
        <w:rPr>
          <w:b/>
          <w:i/>
          <w:lang w:val="en-US"/>
        </w:rPr>
        <w:t>7-1</w:t>
      </w:r>
      <w:r w:rsidRPr="00CE55EC">
        <w:rPr>
          <w:b/>
          <w:i/>
        </w:rPr>
        <w:t>:</w:t>
      </w:r>
      <w:r w:rsidRPr="00EC363F">
        <w:t xml:space="preserve"> </w:t>
      </w:r>
      <w:r w:rsidRPr="00577EC7">
        <w:rPr>
          <w:b/>
          <w:i/>
        </w:rPr>
        <w:t xml:space="preserve">(Version 1) </w:t>
      </w:r>
      <w:r w:rsidRPr="00EC363F">
        <w:rPr>
          <w:b/>
          <w:i/>
        </w:rPr>
        <w:t>Support gNB indicating the used SRS resources from the configured SRS resources in SRS resource set(s) for antenna switching via MAC CE.</w:t>
      </w:r>
    </w:p>
    <w:p w:rsidR="00CD1212" w:rsidRDefault="00CD1212" w:rsidP="00CD1212">
      <w:pPr>
        <w:pStyle w:val="ab"/>
        <w:numPr>
          <w:ilvl w:val="1"/>
          <w:numId w:val="6"/>
        </w:numPr>
        <w:rPr>
          <w:rFonts w:eastAsia="等线"/>
          <w:b/>
          <w:i/>
          <w:szCs w:val="20"/>
        </w:rPr>
      </w:pPr>
      <w:r w:rsidRPr="00EC363F">
        <w:rPr>
          <w:rFonts w:eastAsia="等线"/>
          <w:b/>
          <w:i/>
          <w:szCs w:val="20"/>
        </w:rPr>
        <w:t>Applicable to at least one of the following two cases</w:t>
      </w:r>
    </w:p>
    <w:p w:rsidR="00CD1212" w:rsidRPr="002D61E9" w:rsidRDefault="00CD1212" w:rsidP="00CD1212">
      <w:pPr>
        <w:widowControl w:val="0"/>
        <w:numPr>
          <w:ilvl w:val="2"/>
          <w:numId w:val="6"/>
        </w:numPr>
        <w:snapToGrid w:val="0"/>
        <w:spacing w:before="120" w:after="120" w:line="276" w:lineRule="auto"/>
        <w:jc w:val="both"/>
        <w:rPr>
          <w:rFonts w:eastAsia="微软雅黑"/>
          <w:b/>
          <w:i/>
          <w:szCs w:val="20"/>
          <w:lang w:eastAsia="zh-CN"/>
        </w:rPr>
      </w:pPr>
      <w:r w:rsidRPr="002D61E9">
        <w:rPr>
          <w:rFonts w:eastAsia="微软雅黑"/>
          <w:b/>
          <w:i/>
          <w:szCs w:val="20"/>
          <w:lang w:eastAsia="zh-CN"/>
        </w:rPr>
        <w:t>Case 1: aperiodic SRS</w:t>
      </w:r>
    </w:p>
    <w:p w:rsidR="00CD1212" w:rsidRPr="00C26D0D" w:rsidRDefault="00CD1212" w:rsidP="00CD1212">
      <w:pPr>
        <w:widowControl w:val="0"/>
        <w:numPr>
          <w:ilvl w:val="2"/>
          <w:numId w:val="6"/>
        </w:numPr>
        <w:snapToGrid w:val="0"/>
        <w:spacing w:before="120" w:after="120" w:line="276" w:lineRule="auto"/>
        <w:jc w:val="both"/>
        <w:rPr>
          <w:rFonts w:eastAsia="等线"/>
          <w:b/>
          <w:i/>
          <w:szCs w:val="20"/>
        </w:rPr>
      </w:pPr>
      <w:r w:rsidRPr="002D61E9">
        <w:rPr>
          <w:rFonts w:eastAsia="微软雅黑"/>
          <w:b/>
          <w:i/>
          <w:szCs w:val="20"/>
          <w:lang w:eastAsia="zh-CN"/>
        </w:rPr>
        <w:t>Case 2: periodic or semi-persistent SRS</w:t>
      </w:r>
    </w:p>
    <w:p w:rsidR="00CD1212" w:rsidRPr="009B5CA4" w:rsidRDefault="00CD1212" w:rsidP="00CD1212">
      <w:pPr>
        <w:pStyle w:val="B1"/>
        <w:numPr>
          <w:ilvl w:val="1"/>
          <w:numId w:val="6"/>
        </w:numPr>
        <w:spacing w:afterLines="50"/>
        <w:rPr>
          <w:b/>
          <w:i/>
        </w:rPr>
      </w:pPr>
      <w:r w:rsidRPr="009B5CA4">
        <w:rPr>
          <w:b/>
          <w:i/>
          <w:color w:val="FF0000"/>
          <w:lang w:val="en-US"/>
        </w:rPr>
        <w:t>Applicable to all CCs within in the same frequency band</w:t>
      </w:r>
    </w:p>
    <w:p w:rsidR="00CD1212" w:rsidRPr="00EC363F" w:rsidRDefault="00CD1212" w:rsidP="00CD1212">
      <w:pPr>
        <w:pStyle w:val="ab"/>
        <w:numPr>
          <w:ilvl w:val="1"/>
          <w:numId w:val="6"/>
        </w:numPr>
        <w:rPr>
          <w:rFonts w:eastAsia="等线"/>
          <w:b/>
          <w:i/>
          <w:szCs w:val="20"/>
        </w:rPr>
      </w:pPr>
      <w:r w:rsidRPr="002D61E9">
        <w:rPr>
          <w:rFonts w:eastAsia="微软雅黑"/>
          <w:b/>
          <w:i/>
          <w:szCs w:val="20"/>
          <w:lang w:eastAsia="zh-CN"/>
        </w:rPr>
        <w:t xml:space="preserve">Support UE reporting of one preferred antenna switching configuration </w:t>
      </w:r>
      <w:del w:id="19" w:author="ZTE - Hao" w:date="2021-08-26T14:49:00Z">
        <w:r w:rsidRPr="002D61E9" w:rsidDel="00C6448A">
          <w:rPr>
            <w:rFonts w:eastAsia="微软雅黑"/>
            <w:b/>
            <w:i/>
            <w:szCs w:val="20"/>
            <w:lang w:eastAsia="zh-CN"/>
          </w:rPr>
          <w:delText>via MAC CE</w:delText>
        </w:r>
      </w:del>
      <w:r w:rsidRPr="00EC363F">
        <w:rPr>
          <w:b/>
          <w:i/>
        </w:rPr>
        <w:t xml:space="preserve"> </w:t>
      </w:r>
    </w:p>
    <w:p w:rsidR="00CD1212" w:rsidRPr="00EC363F" w:rsidRDefault="00CD1212" w:rsidP="00CD1212">
      <w:pPr>
        <w:pStyle w:val="B1"/>
        <w:numPr>
          <w:ilvl w:val="1"/>
          <w:numId w:val="6"/>
        </w:numPr>
        <w:spacing w:afterLines="50"/>
        <w:rPr>
          <w:b/>
          <w:i/>
          <w:lang w:val="en-US"/>
        </w:rPr>
      </w:pPr>
      <w:r w:rsidRPr="002D61E9">
        <w:rPr>
          <w:b/>
          <w:i/>
          <w:lang w:eastAsia="zh-CN"/>
        </w:rPr>
        <w:t xml:space="preserve">The gNB indicated or UE reported </w:t>
      </w:r>
      <w:del w:id="20" w:author="ZTE - Hao" w:date="2021-08-27T09:14:00Z">
        <w:r w:rsidRPr="002D61E9" w:rsidDel="007631B1">
          <w:rPr>
            <w:b/>
            <w:i/>
            <w:lang w:eastAsia="zh-CN"/>
          </w:rPr>
          <w:delText xml:space="preserve">preferred </w:delText>
        </w:r>
      </w:del>
      <w:r w:rsidRPr="002D61E9">
        <w:rPr>
          <w:b/>
          <w:i/>
          <w:lang w:eastAsia="zh-CN"/>
        </w:rPr>
        <w:t xml:space="preserve">antenna switching configuration </w:t>
      </w:r>
      <w:del w:id="21" w:author="ZTE - Hao" w:date="2021-08-27T09:14:00Z">
        <w:r w:rsidRPr="002D61E9" w:rsidDel="007631B1">
          <w:rPr>
            <w:b/>
            <w:i/>
            <w:lang w:eastAsia="zh-CN"/>
          </w:rPr>
          <w:delText>is one of</w:delText>
        </w:r>
      </w:del>
      <w:ins w:id="22" w:author="ZTE - Hao" w:date="2021-08-27T09:14:00Z">
        <w:r w:rsidRPr="002D61E9">
          <w:rPr>
            <w:b/>
            <w:i/>
            <w:lang w:eastAsia="zh-CN"/>
          </w:rPr>
          <w:t>belongs to</w:t>
        </w:r>
      </w:ins>
      <w:r w:rsidRPr="002D61E9">
        <w:rPr>
          <w:b/>
          <w:i/>
          <w:lang w:eastAsia="zh-CN"/>
        </w:rPr>
        <w:t xml:space="preserve"> the supported antenna switching reported by UE capability signaling</w:t>
      </w:r>
    </w:p>
    <w:p w:rsidR="00CD1212" w:rsidRPr="00EC363F" w:rsidRDefault="00CD1212" w:rsidP="00CD1212">
      <w:pPr>
        <w:pStyle w:val="B1"/>
        <w:numPr>
          <w:ilvl w:val="1"/>
          <w:numId w:val="6"/>
        </w:numPr>
        <w:spacing w:afterLines="50"/>
        <w:rPr>
          <w:b/>
          <w:i/>
          <w:lang w:val="en-US"/>
        </w:rPr>
      </w:pPr>
      <w:r w:rsidRPr="002D61E9">
        <w:rPr>
          <w:b/>
          <w:i/>
          <w:lang w:eastAsia="zh-CN"/>
        </w:rPr>
        <w:t>FFS whether DCI can be additional used to indicate the used antenna switching configuration</w:t>
      </w:r>
    </w:p>
    <w:p w:rsidR="00CD1212" w:rsidRPr="00EC363F" w:rsidRDefault="00CD1212" w:rsidP="00CD1212">
      <w:pPr>
        <w:pStyle w:val="B1"/>
        <w:numPr>
          <w:ilvl w:val="1"/>
          <w:numId w:val="6"/>
        </w:numPr>
        <w:spacing w:afterLines="50"/>
        <w:rPr>
          <w:b/>
          <w:i/>
          <w:lang w:val="en-US"/>
        </w:rPr>
      </w:pPr>
      <w:ins w:id="23" w:author="ZTE - Hao" w:date="2021-08-26T14:49:00Z">
        <w:r w:rsidRPr="00EC363F">
          <w:rPr>
            <w:b/>
            <w:i/>
            <w:lang w:eastAsia="zh-CN"/>
          </w:rPr>
          <w:t>Note: Any change on the configured number of Tx antennas in each SRS resource is precluded in either the gNB indication or UE reporting</w:t>
        </w:r>
      </w:ins>
    </w:p>
    <w:p w:rsidR="00CD1212" w:rsidRPr="00EC363F" w:rsidRDefault="00CD1212" w:rsidP="00CD1212">
      <w:pPr>
        <w:pStyle w:val="B1"/>
        <w:numPr>
          <w:ilvl w:val="1"/>
          <w:numId w:val="6"/>
        </w:numPr>
        <w:spacing w:afterLines="50"/>
        <w:rPr>
          <w:b/>
          <w:i/>
          <w:color w:val="FF0000"/>
          <w:lang w:val="en-US"/>
        </w:rPr>
      </w:pPr>
      <w:r w:rsidRPr="00EC363F">
        <w:rPr>
          <w:b/>
          <w:i/>
          <w:color w:val="FF0000"/>
          <w:lang w:val="en-US"/>
        </w:rPr>
        <w:lastRenderedPageBreak/>
        <w:t>Note: the “</w:t>
      </w:r>
      <w:proofErr w:type="spellStart"/>
      <w:r w:rsidRPr="00EC363F">
        <w:rPr>
          <w:b/>
          <w:i/>
          <w:color w:val="FF0000"/>
          <w:lang w:val="en-US"/>
        </w:rPr>
        <w:t>yR</w:t>
      </w:r>
      <w:proofErr w:type="spellEnd"/>
      <w:r w:rsidRPr="00EC363F">
        <w:rPr>
          <w:b/>
          <w:i/>
          <w:color w:val="FF0000"/>
          <w:lang w:val="en-US"/>
        </w:rPr>
        <w:t>” in the “</w:t>
      </w:r>
      <w:proofErr w:type="spellStart"/>
      <w:r w:rsidRPr="00EC363F">
        <w:rPr>
          <w:b/>
          <w:i/>
          <w:color w:val="FF0000"/>
          <w:lang w:val="en-US"/>
        </w:rPr>
        <w:t>xTyR</w:t>
      </w:r>
      <w:proofErr w:type="spellEnd"/>
      <w:r w:rsidRPr="00EC363F">
        <w:rPr>
          <w:b/>
          <w:i/>
          <w:color w:val="FF0000"/>
          <w:lang w:val="en-US"/>
        </w:rPr>
        <w:t xml:space="preserve">” antenna switching is independent from the number of Rx antennas for PDSCH reception. </w:t>
      </w:r>
    </w:p>
    <w:p w:rsidR="00CD1212" w:rsidRDefault="00CD1212" w:rsidP="00CD1212">
      <w:pPr>
        <w:pStyle w:val="B1"/>
        <w:spacing w:afterLines="50"/>
        <w:ind w:left="993" w:hanging="993"/>
        <w:rPr>
          <w:b/>
          <w:i/>
        </w:rPr>
      </w:pPr>
      <w:r w:rsidRPr="00CE55EC">
        <w:rPr>
          <w:b/>
          <w:i/>
        </w:rPr>
        <w:t xml:space="preserve">Proposal </w:t>
      </w:r>
      <w:r>
        <w:rPr>
          <w:b/>
          <w:i/>
          <w:lang w:val="en-US"/>
        </w:rPr>
        <w:t>7-2</w:t>
      </w:r>
      <w:r w:rsidRPr="00CE55EC">
        <w:rPr>
          <w:b/>
          <w:i/>
        </w:rPr>
        <w:t>:</w:t>
      </w:r>
      <w:r w:rsidRPr="00EC363F">
        <w:t xml:space="preserve"> </w:t>
      </w:r>
      <w:r w:rsidRPr="00577EC7">
        <w:rPr>
          <w:b/>
          <w:i/>
        </w:rPr>
        <w:t xml:space="preserve">(Version </w:t>
      </w:r>
      <w:r>
        <w:rPr>
          <w:b/>
          <w:i/>
          <w:lang w:val="en-US"/>
        </w:rPr>
        <w:t>2</w:t>
      </w:r>
      <w:r w:rsidRPr="00577EC7">
        <w:rPr>
          <w:b/>
          <w:i/>
        </w:rPr>
        <w:t xml:space="preserve">) </w:t>
      </w:r>
      <w:r w:rsidRPr="00EC363F">
        <w:rPr>
          <w:b/>
          <w:i/>
        </w:rPr>
        <w:t>Support gNB indicating the used SRS resources from the configured SRS resources in SRS resource set(s) for antenna switching via MAC CE.</w:t>
      </w:r>
    </w:p>
    <w:p w:rsidR="00CD1212" w:rsidRDefault="00CD1212" w:rsidP="00CD1212">
      <w:pPr>
        <w:pStyle w:val="ab"/>
        <w:numPr>
          <w:ilvl w:val="1"/>
          <w:numId w:val="6"/>
        </w:numPr>
        <w:rPr>
          <w:rFonts w:eastAsia="等线"/>
          <w:b/>
          <w:i/>
          <w:szCs w:val="20"/>
        </w:rPr>
      </w:pPr>
      <w:r w:rsidRPr="00EC363F">
        <w:rPr>
          <w:rFonts w:eastAsia="等线"/>
          <w:b/>
          <w:i/>
          <w:szCs w:val="20"/>
        </w:rPr>
        <w:t>Applicable to at least one of the following two cases</w:t>
      </w:r>
    </w:p>
    <w:p w:rsidR="00CD1212" w:rsidRPr="002D61E9" w:rsidRDefault="00CD1212" w:rsidP="00CD1212">
      <w:pPr>
        <w:widowControl w:val="0"/>
        <w:numPr>
          <w:ilvl w:val="2"/>
          <w:numId w:val="6"/>
        </w:numPr>
        <w:snapToGrid w:val="0"/>
        <w:spacing w:before="120" w:after="120" w:line="276" w:lineRule="auto"/>
        <w:jc w:val="both"/>
        <w:rPr>
          <w:rFonts w:eastAsia="微软雅黑"/>
          <w:b/>
          <w:i/>
          <w:szCs w:val="20"/>
          <w:lang w:eastAsia="zh-CN"/>
        </w:rPr>
      </w:pPr>
      <w:r w:rsidRPr="002D61E9">
        <w:rPr>
          <w:rFonts w:eastAsia="微软雅黑"/>
          <w:b/>
          <w:i/>
          <w:szCs w:val="20"/>
          <w:lang w:eastAsia="zh-CN"/>
        </w:rPr>
        <w:t>Case 1: aperiodic SRS</w:t>
      </w:r>
    </w:p>
    <w:p w:rsidR="00CD1212" w:rsidRPr="00C26D0D" w:rsidRDefault="00CD1212" w:rsidP="00CD1212">
      <w:pPr>
        <w:widowControl w:val="0"/>
        <w:numPr>
          <w:ilvl w:val="2"/>
          <w:numId w:val="6"/>
        </w:numPr>
        <w:snapToGrid w:val="0"/>
        <w:spacing w:before="120" w:after="120" w:line="276" w:lineRule="auto"/>
        <w:jc w:val="both"/>
        <w:rPr>
          <w:rFonts w:eastAsia="等线"/>
          <w:b/>
          <w:i/>
          <w:szCs w:val="20"/>
        </w:rPr>
      </w:pPr>
      <w:r w:rsidRPr="002D61E9">
        <w:rPr>
          <w:rFonts w:eastAsia="微软雅黑"/>
          <w:b/>
          <w:i/>
          <w:szCs w:val="20"/>
          <w:lang w:eastAsia="zh-CN"/>
        </w:rPr>
        <w:t>Case 2: periodic or semi-persistent SRS</w:t>
      </w:r>
    </w:p>
    <w:p w:rsidR="00CD1212" w:rsidRPr="009B5CA4" w:rsidRDefault="00CD1212" w:rsidP="00CD1212">
      <w:pPr>
        <w:pStyle w:val="B1"/>
        <w:numPr>
          <w:ilvl w:val="1"/>
          <w:numId w:val="6"/>
        </w:numPr>
        <w:spacing w:afterLines="50"/>
        <w:rPr>
          <w:b/>
          <w:i/>
        </w:rPr>
      </w:pPr>
      <w:r w:rsidRPr="009B5CA4">
        <w:rPr>
          <w:b/>
          <w:i/>
          <w:color w:val="FF0000"/>
          <w:lang w:val="en-US"/>
        </w:rPr>
        <w:t>Applicable to all CCs within in the same frequency band</w:t>
      </w:r>
    </w:p>
    <w:p w:rsidR="00CD1212" w:rsidRPr="00EC363F" w:rsidRDefault="00CD1212" w:rsidP="00CD1212">
      <w:pPr>
        <w:pStyle w:val="ab"/>
        <w:numPr>
          <w:ilvl w:val="1"/>
          <w:numId w:val="6"/>
        </w:numPr>
        <w:rPr>
          <w:rFonts w:eastAsia="等线"/>
          <w:b/>
          <w:i/>
          <w:szCs w:val="20"/>
        </w:rPr>
      </w:pPr>
      <w:r w:rsidRPr="002D61E9">
        <w:rPr>
          <w:rFonts w:eastAsia="微软雅黑"/>
          <w:b/>
          <w:i/>
          <w:strike/>
          <w:color w:val="FF0000"/>
          <w:szCs w:val="20"/>
          <w:lang w:eastAsia="zh-CN"/>
        </w:rPr>
        <w:t>Support UE reporting of one preferred antenna switching configuration</w:t>
      </w:r>
      <w:r w:rsidRPr="002D61E9">
        <w:rPr>
          <w:rFonts w:eastAsia="微软雅黑"/>
          <w:b/>
          <w:i/>
          <w:color w:val="FF0000"/>
          <w:szCs w:val="20"/>
          <w:lang w:eastAsia="zh-CN"/>
        </w:rPr>
        <w:t xml:space="preserve"> </w:t>
      </w:r>
      <w:del w:id="24" w:author="ZTE - Hao" w:date="2021-08-26T14:49:00Z">
        <w:r w:rsidRPr="002D61E9" w:rsidDel="00C6448A">
          <w:rPr>
            <w:rFonts w:eastAsia="微软雅黑"/>
            <w:b/>
            <w:i/>
            <w:szCs w:val="20"/>
            <w:lang w:eastAsia="zh-CN"/>
          </w:rPr>
          <w:delText>via MAC CE</w:delText>
        </w:r>
      </w:del>
      <w:r w:rsidRPr="00EC363F">
        <w:rPr>
          <w:b/>
          <w:i/>
        </w:rPr>
        <w:t xml:space="preserve"> </w:t>
      </w:r>
    </w:p>
    <w:p w:rsidR="00CD1212" w:rsidRPr="000E1ABE" w:rsidRDefault="00CD1212" w:rsidP="00CD1212">
      <w:pPr>
        <w:pStyle w:val="B1"/>
        <w:numPr>
          <w:ilvl w:val="1"/>
          <w:numId w:val="6"/>
        </w:numPr>
        <w:spacing w:afterLines="50"/>
        <w:rPr>
          <w:b/>
          <w:i/>
          <w:color w:val="FF0000"/>
          <w:lang w:val="en-US"/>
        </w:rPr>
      </w:pPr>
      <w:r w:rsidRPr="000E1ABE">
        <w:rPr>
          <w:b/>
          <w:i/>
          <w:color w:val="FF0000"/>
          <w:lang w:val="en-US"/>
        </w:rPr>
        <w:t>Support UE reporting of the number of Rx antennas for PDSCH reception via MAC CE</w:t>
      </w:r>
    </w:p>
    <w:p w:rsidR="00CD1212" w:rsidRPr="00EC363F" w:rsidRDefault="00CD1212" w:rsidP="00CD1212">
      <w:pPr>
        <w:pStyle w:val="B1"/>
        <w:numPr>
          <w:ilvl w:val="1"/>
          <w:numId w:val="6"/>
        </w:numPr>
        <w:spacing w:afterLines="50"/>
        <w:rPr>
          <w:b/>
          <w:i/>
          <w:lang w:val="en-US"/>
        </w:rPr>
      </w:pPr>
      <w:r w:rsidRPr="002D61E9">
        <w:rPr>
          <w:b/>
          <w:i/>
          <w:lang w:eastAsia="zh-CN"/>
        </w:rPr>
        <w:t xml:space="preserve">The gNB indicated or UE reported </w:t>
      </w:r>
      <w:del w:id="25" w:author="ZTE - Hao" w:date="2021-08-27T09:14:00Z">
        <w:r w:rsidRPr="002D61E9" w:rsidDel="007631B1">
          <w:rPr>
            <w:b/>
            <w:i/>
            <w:lang w:eastAsia="zh-CN"/>
          </w:rPr>
          <w:delText xml:space="preserve">preferred </w:delText>
        </w:r>
      </w:del>
      <w:r w:rsidRPr="002D61E9">
        <w:rPr>
          <w:b/>
          <w:i/>
          <w:lang w:eastAsia="zh-CN"/>
        </w:rPr>
        <w:t xml:space="preserve">antenna switching configuration </w:t>
      </w:r>
      <w:del w:id="26" w:author="ZTE - Hao" w:date="2021-08-27T09:14:00Z">
        <w:r w:rsidRPr="002D61E9" w:rsidDel="007631B1">
          <w:rPr>
            <w:b/>
            <w:i/>
            <w:lang w:eastAsia="zh-CN"/>
          </w:rPr>
          <w:delText>is one of</w:delText>
        </w:r>
      </w:del>
      <w:ins w:id="27" w:author="ZTE - Hao" w:date="2021-08-27T09:14:00Z">
        <w:r w:rsidRPr="002D61E9">
          <w:rPr>
            <w:b/>
            <w:i/>
            <w:lang w:eastAsia="zh-CN"/>
          </w:rPr>
          <w:t>belongs to</w:t>
        </w:r>
      </w:ins>
      <w:r w:rsidRPr="002D61E9">
        <w:rPr>
          <w:b/>
          <w:i/>
          <w:lang w:eastAsia="zh-CN"/>
        </w:rPr>
        <w:t xml:space="preserve"> the supported antenna switching reported by UE capability signaling</w:t>
      </w:r>
    </w:p>
    <w:p w:rsidR="00CD1212" w:rsidRPr="00EC363F" w:rsidRDefault="00CD1212" w:rsidP="00CD1212">
      <w:pPr>
        <w:pStyle w:val="B1"/>
        <w:numPr>
          <w:ilvl w:val="1"/>
          <w:numId w:val="6"/>
        </w:numPr>
        <w:spacing w:afterLines="50"/>
        <w:rPr>
          <w:b/>
          <w:i/>
          <w:lang w:val="en-US"/>
        </w:rPr>
      </w:pPr>
      <w:r w:rsidRPr="002D61E9">
        <w:rPr>
          <w:b/>
          <w:i/>
          <w:lang w:eastAsia="zh-CN"/>
        </w:rPr>
        <w:t>FFS whether DCI can be additional used to indicate the used antenna switching configuration</w:t>
      </w:r>
    </w:p>
    <w:p w:rsidR="00CD1212" w:rsidRPr="00EC363F" w:rsidRDefault="00CD1212" w:rsidP="00CD1212">
      <w:pPr>
        <w:pStyle w:val="B1"/>
        <w:numPr>
          <w:ilvl w:val="1"/>
          <w:numId w:val="6"/>
        </w:numPr>
        <w:spacing w:afterLines="50"/>
        <w:rPr>
          <w:b/>
          <w:i/>
          <w:lang w:val="en-US"/>
        </w:rPr>
      </w:pPr>
      <w:ins w:id="28" w:author="ZTE - Hao" w:date="2021-08-26T14:49:00Z">
        <w:r w:rsidRPr="00EC363F">
          <w:rPr>
            <w:b/>
            <w:i/>
            <w:lang w:eastAsia="zh-CN"/>
          </w:rPr>
          <w:t>Note: Any change on the configured number of Tx antennas in each SRS resource is precluded in either the gNB indication or UE reporting</w:t>
        </w:r>
      </w:ins>
    </w:p>
    <w:p w:rsidR="005B23D3" w:rsidRPr="00CE55EC" w:rsidRDefault="005B23D3" w:rsidP="00780B66">
      <w:pPr>
        <w:pStyle w:val="B1"/>
        <w:spacing w:before="60" w:after="60"/>
        <w:ind w:left="992" w:hanging="992"/>
        <w:rPr>
          <w:b/>
          <w:i/>
        </w:rPr>
      </w:pPr>
      <w:r w:rsidRPr="00CE55EC">
        <w:rPr>
          <w:b/>
          <w:i/>
        </w:rPr>
        <w:t xml:space="preserve">Proposal </w:t>
      </w:r>
      <w:r>
        <w:rPr>
          <w:b/>
          <w:i/>
          <w:lang w:val="en-US"/>
        </w:rPr>
        <w:t>8</w:t>
      </w:r>
      <w:r w:rsidRPr="00CE55EC">
        <w:rPr>
          <w:b/>
          <w:i/>
        </w:rPr>
        <w:t xml:space="preserve">: </w:t>
      </w:r>
      <w:r w:rsidRPr="004811A9">
        <w:rPr>
          <w:b/>
          <w:i/>
          <w:lang w:val="en-US"/>
        </w:rPr>
        <w:t xml:space="preserve">For the RB-level partial </w:t>
      </w:r>
      <w:r w:rsidRPr="00E533D4">
        <w:rPr>
          <w:b/>
          <w:i/>
          <w:lang w:val="en-US"/>
        </w:rPr>
        <w:t xml:space="preserve">frequency </w:t>
      </w:r>
      <w:r w:rsidRPr="004811A9">
        <w:rPr>
          <w:b/>
          <w:i/>
          <w:lang w:val="en-US"/>
        </w:rPr>
        <w:t>sounding</w:t>
      </w:r>
      <w:r>
        <w:rPr>
          <w:b/>
          <w:i/>
          <w:lang w:val="en-US"/>
        </w:rPr>
        <w:t xml:space="preserve">, support Alt.3 that </w:t>
      </w:r>
      <w:r w:rsidRPr="000C188D">
        <w:rPr>
          <w:rFonts w:ascii="Times" w:eastAsia="Batang" w:hAnsi="Times"/>
          <w:noProof/>
          <w:color w:val="000000"/>
          <w:lang w:val="en-GB"/>
        </w:rPr>
        <w:drawing>
          <wp:inline distT="0" distB="0" distL="0" distR="0" wp14:anchorId="1294DC89" wp14:editId="73DD2482">
            <wp:extent cx="588010" cy="315595"/>
            <wp:effectExtent l="0" t="0" r="0" b="0"/>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w:t>
      </w:r>
      <w:r w:rsidRPr="000C188D">
        <w:rPr>
          <w:rFonts w:ascii="Times" w:eastAsia="Batang" w:hAnsi="Times"/>
          <w:b/>
          <w:i/>
          <w:color w:val="000000"/>
          <w:lang w:val="en-GB"/>
        </w:rPr>
        <w:t>is a multiple of 4</w:t>
      </w:r>
      <w:r w:rsidRPr="00CE55EC">
        <w:rPr>
          <w:b/>
          <w:i/>
        </w:rPr>
        <w:t>.</w:t>
      </w:r>
    </w:p>
    <w:p w:rsidR="005B23D3" w:rsidRDefault="005B23D3" w:rsidP="005B23D3">
      <w:pPr>
        <w:pStyle w:val="B1"/>
        <w:spacing w:afterLines="50"/>
        <w:ind w:left="993" w:hanging="993"/>
        <w:rPr>
          <w:b/>
          <w:i/>
          <w:lang w:val="en-US" w:eastAsia="zh-CN"/>
        </w:rPr>
      </w:pPr>
      <w:r w:rsidRPr="00B07E69">
        <w:rPr>
          <w:b/>
          <w:i/>
          <w:lang w:eastAsia="zh-CN"/>
        </w:rPr>
        <w:t xml:space="preserve">Proposal </w:t>
      </w:r>
      <w:r>
        <w:rPr>
          <w:b/>
          <w:i/>
          <w:lang w:val="en-US" w:eastAsia="zh-CN"/>
        </w:rPr>
        <w:t>9</w:t>
      </w:r>
      <w:r w:rsidRPr="00B07E69">
        <w:rPr>
          <w:b/>
          <w:i/>
          <w:lang w:eastAsia="zh-CN"/>
        </w:rPr>
        <w:t xml:space="preserve">: </w:t>
      </w:r>
      <w:r>
        <w:rPr>
          <w:b/>
          <w:i/>
          <w:lang w:val="en-US" w:eastAsia="zh-CN"/>
        </w:rPr>
        <w:t xml:space="preserve">Rel-17 doesn’t support </w:t>
      </w:r>
      <w:r w:rsidRPr="004811A9">
        <w:rPr>
          <w:b/>
          <w:i/>
          <w:lang w:val="en-US"/>
        </w:rPr>
        <w:t xml:space="preserve">RB-level partial </w:t>
      </w:r>
      <w:r w:rsidRPr="00E533D4">
        <w:rPr>
          <w:b/>
          <w:i/>
          <w:lang w:val="en-US"/>
        </w:rPr>
        <w:t>frequency</w:t>
      </w:r>
      <w:r w:rsidRPr="004811A9">
        <w:rPr>
          <w:b/>
          <w:i/>
          <w:lang w:val="en-US"/>
        </w:rPr>
        <w:t xml:space="preserve"> sounding</w:t>
      </w:r>
      <w:r w:rsidRPr="00B07E69">
        <w:rPr>
          <w:b/>
          <w:i/>
          <w:lang w:eastAsia="zh-CN"/>
        </w:rPr>
        <w:t xml:space="preserve"> </w:t>
      </w:r>
      <w:r>
        <w:rPr>
          <w:b/>
          <w:i/>
          <w:lang w:val="en-US" w:eastAsia="zh-CN"/>
        </w:rPr>
        <w:t xml:space="preserve">for </w:t>
      </w:r>
      <w:r w:rsidRPr="00B07E69">
        <w:rPr>
          <w:b/>
          <w:i/>
          <w:lang w:eastAsia="zh-CN"/>
        </w:rPr>
        <w:t xml:space="preserve">non-frequency </w:t>
      </w:r>
      <w:r>
        <w:rPr>
          <w:b/>
          <w:i/>
          <w:lang w:val="en-US" w:eastAsia="zh-CN"/>
        </w:rPr>
        <w:t xml:space="preserve">SRS </w:t>
      </w:r>
      <w:r w:rsidRPr="00B07E69">
        <w:rPr>
          <w:b/>
          <w:i/>
          <w:lang w:eastAsia="zh-CN"/>
        </w:rPr>
        <w:t>hopping</w:t>
      </w:r>
      <w:r>
        <w:rPr>
          <w:b/>
          <w:i/>
          <w:lang w:val="en-US" w:eastAsia="zh-CN"/>
        </w:rPr>
        <w:t xml:space="preserve"> cases</w:t>
      </w:r>
    </w:p>
    <w:p w:rsidR="005B23D3" w:rsidRDefault="005B23D3" w:rsidP="005B23D3">
      <w:pPr>
        <w:pStyle w:val="B1"/>
        <w:spacing w:afterLines="50"/>
        <w:ind w:left="993" w:hanging="993"/>
        <w:rPr>
          <w:b/>
          <w:i/>
          <w:lang w:val="en-US" w:eastAsia="zh-CN"/>
        </w:rPr>
      </w:pPr>
      <w:r w:rsidRPr="00B07E69">
        <w:rPr>
          <w:b/>
          <w:i/>
          <w:lang w:eastAsia="zh-CN"/>
        </w:rPr>
        <w:t xml:space="preserve">Proposal </w:t>
      </w:r>
      <w:r>
        <w:rPr>
          <w:b/>
          <w:i/>
          <w:lang w:val="en-US" w:eastAsia="zh-CN"/>
        </w:rPr>
        <w:t>10</w:t>
      </w:r>
      <w:r w:rsidRPr="00B07E69">
        <w:rPr>
          <w:b/>
          <w:i/>
          <w:lang w:eastAsia="zh-CN"/>
        </w:rPr>
        <w:t xml:space="preserve">: </w:t>
      </w:r>
      <w:r>
        <w:rPr>
          <w:b/>
          <w:i/>
          <w:lang w:val="en-US" w:eastAsia="zh-CN"/>
        </w:rPr>
        <w:t>Rel-17 doesn’t support MAC CE or DCI to enable or disable the start RB location hopping.</w:t>
      </w:r>
    </w:p>
    <w:p w:rsidR="005B23D3" w:rsidRDefault="005B23D3" w:rsidP="005B23D3">
      <w:pPr>
        <w:pStyle w:val="B1"/>
        <w:spacing w:afterLines="50"/>
        <w:ind w:left="993" w:hanging="993"/>
        <w:rPr>
          <w:b/>
          <w:i/>
          <w:lang w:val="en-US" w:eastAsia="zh-CN"/>
        </w:rPr>
      </w:pPr>
      <w:r w:rsidRPr="00B07E69">
        <w:rPr>
          <w:b/>
          <w:i/>
          <w:lang w:eastAsia="zh-CN"/>
        </w:rPr>
        <w:t xml:space="preserve">Proposal </w:t>
      </w:r>
      <w:r>
        <w:rPr>
          <w:b/>
          <w:i/>
          <w:lang w:val="en-US" w:eastAsia="zh-CN"/>
        </w:rPr>
        <w:t>11</w:t>
      </w:r>
      <w:r w:rsidRPr="00B07E69">
        <w:rPr>
          <w:b/>
          <w:i/>
          <w:lang w:eastAsia="zh-CN"/>
        </w:rPr>
        <w:t xml:space="preserve">: </w:t>
      </w:r>
      <w:r>
        <w:rPr>
          <w:b/>
          <w:i/>
          <w:lang w:val="en-US" w:eastAsia="zh-CN"/>
        </w:rPr>
        <w:t xml:space="preserve">Rel-17 doesn’t support the start RB location hopping on SRS occasion(s) within on FH period </w:t>
      </w:r>
      <w:r>
        <w:rPr>
          <w:b/>
          <w:i/>
          <w:lang w:val="en-US"/>
        </w:rPr>
        <w:t>or on aperiodic SRS.</w:t>
      </w:r>
      <w:r>
        <w:rPr>
          <w:b/>
          <w:i/>
          <w:lang w:val="en-US" w:eastAsia="zh-CN"/>
        </w:rPr>
        <w:t xml:space="preserve"> </w:t>
      </w:r>
    </w:p>
    <w:p w:rsidR="005B23D3" w:rsidRDefault="005B23D3" w:rsidP="005B23D3">
      <w:pPr>
        <w:pStyle w:val="B1"/>
        <w:spacing w:afterLines="50"/>
        <w:ind w:left="993" w:hanging="993"/>
        <w:rPr>
          <w:b/>
          <w:i/>
          <w:lang w:val="en-US" w:eastAsia="zh-CN"/>
        </w:rPr>
      </w:pPr>
      <w:r w:rsidRPr="00B07E69">
        <w:rPr>
          <w:b/>
          <w:i/>
          <w:lang w:eastAsia="zh-CN"/>
        </w:rPr>
        <w:t xml:space="preserve">Proposal </w:t>
      </w:r>
      <w:r>
        <w:rPr>
          <w:b/>
          <w:i/>
          <w:lang w:val="en-US" w:eastAsia="zh-CN"/>
        </w:rPr>
        <w:t>12</w:t>
      </w:r>
      <w:r w:rsidRPr="00B07E69">
        <w:rPr>
          <w:b/>
          <w:i/>
          <w:lang w:eastAsia="zh-CN"/>
        </w:rPr>
        <w:t xml:space="preserve">: </w:t>
      </w:r>
      <w:r>
        <w:rPr>
          <w:b/>
          <w:i/>
          <w:lang w:val="en-US" w:eastAsia="zh-CN"/>
        </w:rPr>
        <w:t>For RPFS in Rel-17, no other value(s) in addition to {2, 4} is supported</w:t>
      </w:r>
      <w:r>
        <w:rPr>
          <w:b/>
          <w:i/>
          <w:lang w:val="en-US"/>
        </w:rPr>
        <w:t>.</w:t>
      </w:r>
      <w:r>
        <w:rPr>
          <w:b/>
          <w:i/>
          <w:lang w:val="en-US" w:eastAsia="zh-CN"/>
        </w:rPr>
        <w:t xml:space="preserve"> </w:t>
      </w:r>
    </w:p>
    <w:p w:rsidR="005B23D3" w:rsidRPr="00DE48B7" w:rsidRDefault="005B23D3" w:rsidP="005B23D3">
      <w:pPr>
        <w:pStyle w:val="B1"/>
        <w:spacing w:afterLines="50"/>
        <w:ind w:left="993" w:hanging="993"/>
        <w:rPr>
          <w:b/>
          <w:i/>
          <w:lang w:eastAsia="zh-CN"/>
        </w:rPr>
      </w:pPr>
      <w:r w:rsidRPr="00623962">
        <w:rPr>
          <w:b/>
          <w:i/>
          <w:lang w:eastAsia="zh-CN"/>
        </w:rPr>
        <w:t>Proposal</w:t>
      </w:r>
      <w:r>
        <w:rPr>
          <w:b/>
          <w:i/>
          <w:lang w:eastAsia="zh-CN"/>
        </w:rPr>
        <w:t xml:space="preserve"> 1</w:t>
      </w:r>
      <w:r>
        <w:rPr>
          <w:b/>
          <w:i/>
          <w:lang w:val="en-US" w:eastAsia="zh-CN"/>
        </w:rPr>
        <w:t>3</w:t>
      </w:r>
      <w:r>
        <w:rPr>
          <w:b/>
          <w:i/>
          <w:lang w:eastAsia="zh-CN"/>
        </w:rPr>
        <w:t xml:space="preserve">: </w:t>
      </w:r>
      <w:r>
        <w:rPr>
          <w:b/>
          <w:i/>
          <w:lang w:val="en-US" w:eastAsia="zh-CN"/>
        </w:rPr>
        <w:t>Rel-17 doesn’t not support the r</w:t>
      </w:r>
      <w:proofErr w:type="spellStart"/>
      <w:r w:rsidRPr="00DE48B7">
        <w:rPr>
          <w:b/>
          <w:i/>
          <w:lang w:eastAsia="zh-CN"/>
        </w:rPr>
        <w:t>epurposing</w:t>
      </w:r>
      <w:proofErr w:type="spellEnd"/>
      <w:r w:rsidRPr="00DE48B7">
        <w:rPr>
          <w:b/>
          <w:i/>
          <w:lang w:eastAsia="zh-CN"/>
        </w:rPr>
        <w:t xml:space="preserve"> unused fields </w:t>
      </w:r>
      <w:r>
        <w:rPr>
          <w:b/>
          <w:i/>
          <w:lang w:val="en-US" w:eastAsia="zh-CN"/>
        </w:rPr>
        <w:t xml:space="preserve">for SRS transmission. </w:t>
      </w:r>
      <w:r w:rsidRPr="00DE48B7">
        <w:rPr>
          <w:b/>
          <w:i/>
          <w:lang w:eastAsia="zh-CN"/>
        </w:rPr>
        <w:t xml:space="preserve"> </w:t>
      </w:r>
    </w:p>
    <w:p w:rsidR="005B23D3" w:rsidRPr="005B23D3" w:rsidRDefault="005B23D3" w:rsidP="005B23D3">
      <w:pPr>
        <w:pStyle w:val="B1"/>
        <w:spacing w:afterLines="50"/>
        <w:ind w:left="0" w:firstLine="0"/>
        <w:rPr>
          <w:b/>
          <w:i/>
          <w:lang w:eastAsia="zh-CN"/>
        </w:rPr>
      </w:pPr>
    </w:p>
    <w:p w:rsidR="005B23D3" w:rsidRPr="005B23D3" w:rsidRDefault="005B23D3" w:rsidP="005B23D3">
      <w:pPr>
        <w:pStyle w:val="B1"/>
        <w:spacing w:afterLines="50"/>
        <w:ind w:left="0" w:firstLine="0"/>
        <w:rPr>
          <w:b/>
          <w:i/>
          <w:lang w:eastAsia="zh-CN"/>
        </w:rPr>
      </w:pPr>
    </w:p>
    <w:p w:rsidR="00474430" w:rsidRPr="00474430" w:rsidRDefault="00474430" w:rsidP="004A6210">
      <w:pPr>
        <w:widowControl w:val="0"/>
        <w:snapToGrid w:val="0"/>
        <w:jc w:val="both"/>
        <w:rPr>
          <w:rFonts w:ascii="Times" w:hAnsi="Times" w:cs="Times"/>
          <w:iCs/>
          <w:szCs w:val="20"/>
          <w:lang w:val="x-none"/>
        </w:rPr>
      </w:pPr>
    </w:p>
    <w:p w:rsidR="00FE5799" w:rsidRDefault="00FE5799" w:rsidP="00FE5799">
      <w:pPr>
        <w:pStyle w:val="1"/>
      </w:pPr>
      <w:r w:rsidRPr="00510266">
        <w:t>References</w:t>
      </w:r>
    </w:p>
    <w:p w:rsidR="009A0E6D" w:rsidRDefault="00C753C8" w:rsidP="007D0A03">
      <w:pPr>
        <w:numPr>
          <w:ilvl w:val="0"/>
          <w:numId w:val="1"/>
        </w:numPr>
        <w:jc w:val="both"/>
        <w:rPr>
          <w:rFonts w:eastAsia="宋体"/>
          <w:szCs w:val="20"/>
          <w:lang w:eastAsia="zh-CN"/>
        </w:rPr>
      </w:pPr>
      <w:r w:rsidRPr="00C753C8">
        <w:rPr>
          <w:rFonts w:eastAsia="宋体"/>
          <w:szCs w:val="20"/>
          <w:lang w:eastAsia="zh-CN"/>
        </w:rPr>
        <w:t>RP-193133, New WID: Further enhancements on MIMO for NR, Samsung</w:t>
      </w:r>
    </w:p>
    <w:p w:rsidR="00EB5928" w:rsidRPr="00BC76DC" w:rsidRDefault="009A0E6D" w:rsidP="007D0A03">
      <w:pPr>
        <w:numPr>
          <w:ilvl w:val="0"/>
          <w:numId w:val="1"/>
        </w:numPr>
        <w:jc w:val="both"/>
        <w:rPr>
          <w:rFonts w:eastAsia="宋体"/>
          <w:szCs w:val="20"/>
          <w:lang w:eastAsia="zh-CN"/>
        </w:rPr>
      </w:pPr>
      <w:r w:rsidRPr="008F5DFD">
        <w:rPr>
          <w:sz w:val="22"/>
          <w:szCs w:val="22"/>
        </w:rPr>
        <w:t>RAN1</w:t>
      </w:r>
      <w:r w:rsidR="008F5DFD">
        <w:rPr>
          <w:sz w:val="22"/>
          <w:szCs w:val="22"/>
        </w:rPr>
        <w:t>#10</w:t>
      </w:r>
      <w:r w:rsidR="00584B3D">
        <w:rPr>
          <w:sz w:val="22"/>
          <w:szCs w:val="22"/>
        </w:rPr>
        <w:t>6</w:t>
      </w:r>
      <w:r w:rsidR="00432275">
        <w:rPr>
          <w:sz w:val="22"/>
          <w:szCs w:val="22"/>
        </w:rPr>
        <w:t>bis</w:t>
      </w:r>
      <w:r w:rsidR="008F5DFD">
        <w:rPr>
          <w:sz w:val="22"/>
          <w:szCs w:val="22"/>
        </w:rPr>
        <w:t>-e</w:t>
      </w:r>
      <w:r w:rsidRPr="008F5DFD">
        <w:rPr>
          <w:sz w:val="22"/>
          <w:szCs w:val="22"/>
        </w:rPr>
        <w:t xml:space="preserve"> Chairman</w:t>
      </w:r>
      <w:r w:rsidRPr="008F5DFD">
        <w:rPr>
          <w:rFonts w:eastAsia="宋体"/>
          <w:szCs w:val="20"/>
        </w:rPr>
        <w:t xml:space="preserve">’s Notes </w:t>
      </w:r>
    </w:p>
    <w:sectPr w:rsidR="00EB5928" w:rsidRPr="00BC76DC">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FC9" w:rsidRDefault="00A00FC9" w:rsidP="001B3EB1">
      <w:r>
        <w:separator/>
      </w:r>
    </w:p>
  </w:endnote>
  <w:endnote w:type="continuationSeparator" w:id="0">
    <w:p w:rsidR="00A00FC9" w:rsidRDefault="00A00FC9" w:rsidP="001B3EB1">
      <w:r>
        <w:continuationSeparator/>
      </w:r>
    </w:p>
  </w:endnote>
  <w:endnote w:type="continuationNotice" w:id="1">
    <w:p w:rsidR="00A00FC9" w:rsidRDefault="00A00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FC9" w:rsidRDefault="00A00FC9" w:rsidP="001B3EB1">
      <w:r>
        <w:separator/>
      </w:r>
    </w:p>
  </w:footnote>
  <w:footnote w:type="continuationSeparator" w:id="0">
    <w:p w:rsidR="00A00FC9" w:rsidRDefault="00A00FC9" w:rsidP="001B3EB1">
      <w:r>
        <w:continuationSeparator/>
      </w:r>
    </w:p>
  </w:footnote>
  <w:footnote w:type="continuationNotice" w:id="1">
    <w:p w:rsidR="00A00FC9" w:rsidRDefault="00A00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76F" w:rsidRDefault="001A076F"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696BC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2"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6"/>
  </w:num>
  <w:num w:numId="4">
    <w:abstractNumId w:val="0"/>
  </w:num>
  <w:num w:numId="5">
    <w:abstractNumId w:val="11"/>
  </w:num>
  <w:num w:numId="6">
    <w:abstractNumId w:val="4"/>
  </w:num>
  <w:num w:numId="7">
    <w:abstractNumId w:val="15"/>
  </w:num>
  <w:num w:numId="8">
    <w:abstractNumId w:val="3"/>
  </w:num>
  <w:num w:numId="9">
    <w:abstractNumId w:val="5"/>
  </w:num>
  <w:num w:numId="10">
    <w:abstractNumId w:val="13"/>
  </w:num>
  <w:num w:numId="11">
    <w:abstractNumId w:val="9"/>
  </w:num>
  <w:num w:numId="12">
    <w:abstractNumId w:val="10"/>
  </w:num>
  <w:num w:numId="13">
    <w:abstractNumId w:val="14"/>
  </w:num>
  <w:num w:numId="14">
    <w:abstractNumId w:val="12"/>
  </w:num>
  <w:num w:numId="15">
    <w:abstractNumId w:val="8"/>
  </w:num>
  <w:num w:numId="16">
    <w:abstractNumId w:val="2"/>
  </w:num>
  <w:num w:numId="1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 Hao">
    <w15:presenceInfo w15:providerId="None" w15:userId="ZTE -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1D"/>
    <w:rsid w:val="000007A8"/>
    <w:rsid w:val="00000B67"/>
    <w:rsid w:val="00001833"/>
    <w:rsid w:val="00001D7A"/>
    <w:rsid w:val="00002F49"/>
    <w:rsid w:val="00003CCB"/>
    <w:rsid w:val="00006052"/>
    <w:rsid w:val="00007DA3"/>
    <w:rsid w:val="00010087"/>
    <w:rsid w:val="00012FE5"/>
    <w:rsid w:val="00015AE9"/>
    <w:rsid w:val="00016102"/>
    <w:rsid w:val="000170B7"/>
    <w:rsid w:val="00017895"/>
    <w:rsid w:val="000208B1"/>
    <w:rsid w:val="00020D65"/>
    <w:rsid w:val="00021FAC"/>
    <w:rsid w:val="00022A34"/>
    <w:rsid w:val="0002347F"/>
    <w:rsid w:val="00023935"/>
    <w:rsid w:val="00023A97"/>
    <w:rsid w:val="00023A9A"/>
    <w:rsid w:val="000278F3"/>
    <w:rsid w:val="00030D26"/>
    <w:rsid w:val="00031582"/>
    <w:rsid w:val="0003273D"/>
    <w:rsid w:val="00033052"/>
    <w:rsid w:val="000370A1"/>
    <w:rsid w:val="00040357"/>
    <w:rsid w:val="00041AC3"/>
    <w:rsid w:val="00041C61"/>
    <w:rsid w:val="00041C68"/>
    <w:rsid w:val="00042114"/>
    <w:rsid w:val="000428A6"/>
    <w:rsid w:val="00044F30"/>
    <w:rsid w:val="000451B9"/>
    <w:rsid w:val="00052B69"/>
    <w:rsid w:val="00053436"/>
    <w:rsid w:val="00054A1C"/>
    <w:rsid w:val="00054C54"/>
    <w:rsid w:val="000555AB"/>
    <w:rsid w:val="00056D42"/>
    <w:rsid w:val="000572EC"/>
    <w:rsid w:val="00061096"/>
    <w:rsid w:val="00061108"/>
    <w:rsid w:val="000621D7"/>
    <w:rsid w:val="00062956"/>
    <w:rsid w:val="00063734"/>
    <w:rsid w:val="0006400E"/>
    <w:rsid w:val="00064BCE"/>
    <w:rsid w:val="00066CE5"/>
    <w:rsid w:val="00066D97"/>
    <w:rsid w:val="00067A60"/>
    <w:rsid w:val="000711B6"/>
    <w:rsid w:val="000714D1"/>
    <w:rsid w:val="00071F54"/>
    <w:rsid w:val="00073C18"/>
    <w:rsid w:val="00073F9E"/>
    <w:rsid w:val="00074C19"/>
    <w:rsid w:val="000773E4"/>
    <w:rsid w:val="000775C1"/>
    <w:rsid w:val="0007782F"/>
    <w:rsid w:val="00080106"/>
    <w:rsid w:val="00080697"/>
    <w:rsid w:val="00080754"/>
    <w:rsid w:val="000807DB"/>
    <w:rsid w:val="00083552"/>
    <w:rsid w:val="000850DD"/>
    <w:rsid w:val="000857C4"/>
    <w:rsid w:val="00085B33"/>
    <w:rsid w:val="00087544"/>
    <w:rsid w:val="00090527"/>
    <w:rsid w:val="00090564"/>
    <w:rsid w:val="0009265A"/>
    <w:rsid w:val="0009348F"/>
    <w:rsid w:val="00095621"/>
    <w:rsid w:val="00096C7C"/>
    <w:rsid w:val="000976F0"/>
    <w:rsid w:val="000A0B39"/>
    <w:rsid w:val="000A0B9E"/>
    <w:rsid w:val="000A268E"/>
    <w:rsid w:val="000A26AB"/>
    <w:rsid w:val="000A3A70"/>
    <w:rsid w:val="000A6128"/>
    <w:rsid w:val="000A70C6"/>
    <w:rsid w:val="000A7EBD"/>
    <w:rsid w:val="000B0026"/>
    <w:rsid w:val="000B15F5"/>
    <w:rsid w:val="000B20CA"/>
    <w:rsid w:val="000B21AD"/>
    <w:rsid w:val="000B291A"/>
    <w:rsid w:val="000B4073"/>
    <w:rsid w:val="000B41D4"/>
    <w:rsid w:val="000B5993"/>
    <w:rsid w:val="000B65F3"/>
    <w:rsid w:val="000B7707"/>
    <w:rsid w:val="000C0CB8"/>
    <w:rsid w:val="000C0F8F"/>
    <w:rsid w:val="000C188D"/>
    <w:rsid w:val="000C23AB"/>
    <w:rsid w:val="000C2FB0"/>
    <w:rsid w:val="000C2FD1"/>
    <w:rsid w:val="000C3200"/>
    <w:rsid w:val="000C711F"/>
    <w:rsid w:val="000D1399"/>
    <w:rsid w:val="000D1690"/>
    <w:rsid w:val="000D6A57"/>
    <w:rsid w:val="000E06A4"/>
    <w:rsid w:val="000E1ABE"/>
    <w:rsid w:val="000E1FB6"/>
    <w:rsid w:val="000E2415"/>
    <w:rsid w:val="000E36C3"/>
    <w:rsid w:val="000E476C"/>
    <w:rsid w:val="000E47B4"/>
    <w:rsid w:val="000E4BC5"/>
    <w:rsid w:val="000E4C85"/>
    <w:rsid w:val="000E4DBB"/>
    <w:rsid w:val="000E51BF"/>
    <w:rsid w:val="000E6768"/>
    <w:rsid w:val="000E6A06"/>
    <w:rsid w:val="000E7EF6"/>
    <w:rsid w:val="000F0968"/>
    <w:rsid w:val="000F1063"/>
    <w:rsid w:val="000F1225"/>
    <w:rsid w:val="000F3C52"/>
    <w:rsid w:val="000F447B"/>
    <w:rsid w:val="00100020"/>
    <w:rsid w:val="00100717"/>
    <w:rsid w:val="001012C2"/>
    <w:rsid w:val="00101FCA"/>
    <w:rsid w:val="00102154"/>
    <w:rsid w:val="00102D9A"/>
    <w:rsid w:val="0010386D"/>
    <w:rsid w:val="001043F5"/>
    <w:rsid w:val="00104515"/>
    <w:rsid w:val="00104F4C"/>
    <w:rsid w:val="00105BDF"/>
    <w:rsid w:val="001061AD"/>
    <w:rsid w:val="0010625E"/>
    <w:rsid w:val="0011168D"/>
    <w:rsid w:val="00115098"/>
    <w:rsid w:val="00120B12"/>
    <w:rsid w:val="001217AE"/>
    <w:rsid w:val="001227A6"/>
    <w:rsid w:val="00124544"/>
    <w:rsid w:val="00126586"/>
    <w:rsid w:val="001323A2"/>
    <w:rsid w:val="0013247F"/>
    <w:rsid w:val="00136B19"/>
    <w:rsid w:val="00137FC5"/>
    <w:rsid w:val="00140892"/>
    <w:rsid w:val="001417EE"/>
    <w:rsid w:val="0014180A"/>
    <w:rsid w:val="001428F9"/>
    <w:rsid w:val="0014363A"/>
    <w:rsid w:val="0014400A"/>
    <w:rsid w:val="00144A13"/>
    <w:rsid w:val="001452ED"/>
    <w:rsid w:val="001457E6"/>
    <w:rsid w:val="00145A68"/>
    <w:rsid w:val="001464D5"/>
    <w:rsid w:val="00146B23"/>
    <w:rsid w:val="00147E8A"/>
    <w:rsid w:val="00147FF4"/>
    <w:rsid w:val="00152F61"/>
    <w:rsid w:val="00155DA4"/>
    <w:rsid w:val="00156312"/>
    <w:rsid w:val="0015787A"/>
    <w:rsid w:val="00157CC3"/>
    <w:rsid w:val="00157EB9"/>
    <w:rsid w:val="00163488"/>
    <w:rsid w:val="00163996"/>
    <w:rsid w:val="00165AD7"/>
    <w:rsid w:val="001668F1"/>
    <w:rsid w:val="001674B1"/>
    <w:rsid w:val="00167D6C"/>
    <w:rsid w:val="001708CE"/>
    <w:rsid w:val="00171176"/>
    <w:rsid w:val="00171575"/>
    <w:rsid w:val="0017167F"/>
    <w:rsid w:val="00171B6A"/>
    <w:rsid w:val="00171EF5"/>
    <w:rsid w:val="00175B39"/>
    <w:rsid w:val="00175BFE"/>
    <w:rsid w:val="001779BE"/>
    <w:rsid w:val="00181391"/>
    <w:rsid w:val="00181714"/>
    <w:rsid w:val="00181E27"/>
    <w:rsid w:val="001852B9"/>
    <w:rsid w:val="00186058"/>
    <w:rsid w:val="001860DE"/>
    <w:rsid w:val="001869EE"/>
    <w:rsid w:val="00186EC5"/>
    <w:rsid w:val="0019276D"/>
    <w:rsid w:val="001927CB"/>
    <w:rsid w:val="00194B5B"/>
    <w:rsid w:val="00194ED5"/>
    <w:rsid w:val="00195A95"/>
    <w:rsid w:val="00196EA1"/>
    <w:rsid w:val="001A076F"/>
    <w:rsid w:val="001A3C43"/>
    <w:rsid w:val="001A4F5D"/>
    <w:rsid w:val="001A59B4"/>
    <w:rsid w:val="001A5B9C"/>
    <w:rsid w:val="001A5DA5"/>
    <w:rsid w:val="001A6865"/>
    <w:rsid w:val="001A772B"/>
    <w:rsid w:val="001A7840"/>
    <w:rsid w:val="001B06E9"/>
    <w:rsid w:val="001B1918"/>
    <w:rsid w:val="001B37B6"/>
    <w:rsid w:val="001B3EB1"/>
    <w:rsid w:val="001B47A0"/>
    <w:rsid w:val="001B51A2"/>
    <w:rsid w:val="001B56B4"/>
    <w:rsid w:val="001B75FB"/>
    <w:rsid w:val="001B7F7A"/>
    <w:rsid w:val="001C1E15"/>
    <w:rsid w:val="001C5060"/>
    <w:rsid w:val="001C661B"/>
    <w:rsid w:val="001C6A32"/>
    <w:rsid w:val="001C6BA8"/>
    <w:rsid w:val="001C7B8F"/>
    <w:rsid w:val="001C7C83"/>
    <w:rsid w:val="001C7FCA"/>
    <w:rsid w:val="001D0EA4"/>
    <w:rsid w:val="001D2730"/>
    <w:rsid w:val="001D3432"/>
    <w:rsid w:val="001D3B1F"/>
    <w:rsid w:val="001D5014"/>
    <w:rsid w:val="001D6BF8"/>
    <w:rsid w:val="001D7CE9"/>
    <w:rsid w:val="001E0127"/>
    <w:rsid w:val="001E0AA3"/>
    <w:rsid w:val="001E126A"/>
    <w:rsid w:val="001E1932"/>
    <w:rsid w:val="001E1C3A"/>
    <w:rsid w:val="001E37AA"/>
    <w:rsid w:val="001E389B"/>
    <w:rsid w:val="001E5A78"/>
    <w:rsid w:val="001E5FFE"/>
    <w:rsid w:val="001E70ED"/>
    <w:rsid w:val="001E75B7"/>
    <w:rsid w:val="001F1ED9"/>
    <w:rsid w:val="001F28BB"/>
    <w:rsid w:val="001F4202"/>
    <w:rsid w:val="001F4CA8"/>
    <w:rsid w:val="001F555C"/>
    <w:rsid w:val="001F5A23"/>
    <w:rsid w:val="001F5D4B"/>
    <w:rsid w:val="001F7189"/>
    <w:rsid w:val="001F7ABF"/>
    <w:rsid w:val="001F7BC3"/>
    <w:rsid w:val="0020100F"/>
    <w:rsid w:val="002026E4"/>
    <w:rsid w:val="00202A70"/>
    <w:rsid w:val="00202C90"/>
    <w:rsid w:val="00203ACD"/>
    <w:rsid w:val="00205A4E"/>
    <w:rsid w:val="0020703D"/>
    <w:rsid w:val="0020750C"/>
    <w:rsid w:val="00211A5B"/>
    <w:rsid w:val="00213DB1"/>
    <w:rsid w:val="00214C6B"/>
    <w:rsid w:val="0021547B"/>
    <w:rsid w:val="00215963"/>
    <w:rsid w:val="00215C6C"/>
    <w:rsid w:val="00215CA4"/>
    <w:rsid w:val="002166C8"/>
    <w:rsid w:val="00216894"/>
    <w:rsid w:val="00217E48"/>
    <w:rsid w:val="00220374"/>
    <w:rsid w:val="002210A3"/>
    <w:rsid w:val="00222AA3"/>
    <w:rsid w:val="00222B7B"/>
    <w:rsid w:val="00225CB4"/>
    <w:rsid w:val="002270BA"/>
    <w:rsid w:val="002302DF"/>
    <w:rsid w:val="00230D3E"/>
    <w:rsid w:val="002313F6"/>
    <w:rsid w:val="0023226C"/>
    <w:rsid w:val="0023278D"/>
    <w:rsid w:val="00233789"/>
    <w:rsid w:val="00233CF3"/>
    <w:rsid w:val="0024154B"/>
    <w:rsid w:val="00242BD8"/>
    <w:rsid w:val="00243228"/>
    <w:rsid w:val="00243740"/>
    <w:rsid w:val="002450BB"/>
    <w:rsid w:val="00245764"/>
    <w:rsid w:val="0024668E"/>
    <w:rsid w:val="002471C5"/>
    <w:rsid w:val="002471FD"/>
    <w:rsid w:val="00247490"/>
    <w:rsid w:val="00251007"/>
    <w:rsid w:val="00253496"/>
    <w:rsid w:val="00253CA7"/>
    <w:rsid w:val="00255AB1"/>
    <w:rsid w:val="00255BA0"/>
    <w:rsid w:val="0025673D"/>
    <w:rsid w:val="0025756C"/>
    <w:rsid w:val="00257668"/>
    <w:rsid w:val="00257DCD"/>
    <w:rsid w:val="002614E0"/>
    <w:rsid w:val="00262B81"/>
    <w:rsid w:val="00263CBD"/>
    <w:rsid w:val="0026519E"/>
    <w:rsid w:val="0026579F"/>
    <w:rsid w:val="00265B80"/>
    <w:rsid w:val="00266900"/>
    <w:rsid w:val="00267AA8"/>
    <w:rsid w:val="00270654"/>
    <w:rsid w:val="0027147B"/>
    <w:rsid w:val="002742E7"/>
    <w:rsid w:val="00275F17"/>
    <w:rsid w:val="00276720"/>
    <w:rsid w:val="00280741"/>
    <w:rsid w:val="0028083F"/>
    <w:rsid w:val="0028101C"/>
    <w:rsid w:val="00283071"/>
    <w:rsid w:val="00283E83"/>
    <w:rsid w:val="002843C3"/>
    <w:rsid w:val="00285A17"/>
    <w:rsid w:val="0028646E"/>
    <w:rsid w:val="002865D9"/>
    <w:rsid w:val="0028747C"/>
    <w:rsid w:val="002907CA"/>
    <w:rsid w:val="00291129"/>
    <w:rsid w:val="00291491"/>
    <w:rsid w:val="00291902"/>
    <w:rsid w:val="00292445"/>
    <w:rsid w:val="00292F99"/>
    <w:rsid w:val="00293325"/>
    <w:rsid w:val="00294890"/>
    <w:rsid w:val="0029503F"/>
    <w:rsid w:val="002963EC"/>
    <w:rsid w:val="00296B23"/>
    <w:rsid w:val="00296B2E"/>
    <w:rsid w:val="002A1753"/>
    <w:rsid w:val="002A46A7"/>
    <w:rsid w:val="002A6210"/>
    <w:rsid w:val="002A66B8"/>
    <w:rsid w:val="002B2330"/>
    <w:rsid w:val="002B23B3"/>
    <w:rsid w:val="002B27AE"/>
    <w:rsid w:val="002B2D7F"/>
    <w:rsid w:val="002B4FDC"/>
    <w:rsid w:val="002B6E39"/>
    <w:rsid w:val="002C1072"/>
    <w:rsid w:val="002C2BBA"/>
    <w:rsid w:val="002D0775"/>
    <w:rsid w:val="002D2192"/>
    <w:rsid w:val="002D2CA4"/>
    <w:rsid w:val="002D2F5A"/>
    <w:rsid w:val="002D3578"/>
    <w:rsid w:val="002D385C"/>
    <w:rsid w:val="002D3FD3"/>
    <w:rsid w:val="002D4B8E"/>
    <w:rsid w:val="002D5917"/>
    <w:rsid w:val="002D61E9"/>
    <w:rsid w:val="002E0292"/>
    <w:rsid w:val="002E1247"/>
    <w:rsid w:val="002E2894"/>
    <w:rsid w:val="002E2E2E"/>
    <w:rsid w:val="002E48B3"/>
    <w:rsid w:val="002E5150"/>
    <w:rsid w:val="002E584F"/>
    <w:rsid w:val="002E7373"/>
    <w:rsid w:val="002E7D51"/>
    <w:rsid w:val="002F11B8"/>
    <w:rsid w:val="002F1A91"/>
    <w:rsid w:val="002F1E40"/>
    <w:rsid w:val="002F2466"/>
    <w:rsid w:val="002F2524"/>
    <w:rsid w:val="002F4316"/>
    <w:rsid w:val="002F5213"/>
    <w:rsid w:val="002F7BA5"/>
    <w:rsid w:val="0030038E"/>
    <w:rsid w:val="00300CF1"/>
    <w:rsid w:val="00300DE7"/>
    <w:rsid w:val="003015AC"/>
    <w:rsid w:val="00302902"/>
    <w:rsid w:val="003055D3"/>
    <w:rsid w:val="00307D1B"/>
    <w:rsid w:val="003112AA"/>
    <w:rsid w:val="00311B24"/>
    <w:rsid w:val="00311DC9"/>
    <w:rsid w:val="003122A5"/>
    <w:rsid w:val="00312DA6"/>
    <w:rsid w:val="00312F85"/>
    <w:rsid w:val="0031335D"/>
    <w:rsid w:val="00314149"/>
    <w:rsid w:val="003152E2"/>
    <w:rsid w:val="003213F6"/>
    <w:rsid w:val="00322573"/>
    <w:rsid w:val="00324AAC"/>
    <w:rsid w:val="003254AC"/>
    <w:rsid w:val="0032550D"/>
    <w:rsid w:val="00326386"/>
    <w:rsid w:val="003267B7"/>
    <w:rsid w:val="0032781B"/>
    <w:rsid w:val="00330F20"/>
    <w:rsid w:val="00330F28"/>
    <w:rsid w:val="00331B22"/>
    <w:rsid w:val="00331F4F"/>
    <w:rsid w:val="0033262F"/>
    <w:rsid w:val="00332F3D"/>
    <w:rsid w:val="00333B90"/>
    <w:rsid w:val="00334282"/>
    <w:rsid w:val="003369B2"/>
    <w:rsid w:val="003374FC"/>
    <w:rsid w:val="00337C31"/>
    <w:rsid w:val="0034135F"/>
    <w:rsid w:val="0034245C"/>
    <w:rsid w:val="00343805"/>
    <w:rsid w:val="00343D8F"/>
    <w:rsid w:val="00345E6B"/>
    <w:rsid w:val="003464C1"/>
    <w:rsid w:val="0034730E"/>
    <w:rsid w:val="0035096F"/>
    <w:rsid w:val="0035107C"/>
    <w:rsid w:val="003511AA"/>
    <w:rsid w:val="0035196A"/>
    <w:rsid w:val="00351BA5"/>
    <w:rsid w:val="00353C89"/>
    <w:rsid w:val="00354A3D"/>
    <w:rsid w:val="00354A51"/>
    <w:rsid w:val="0035508D"/>
    <w:rsid w:val="00355997"/>
    <w:rsid w:val="00356993"/>
    <w:rsid w:val="00360639"/>
    <w:rsid w:val="003614BE"/>
    <w:rsid w:val="0036638B"/>
    <w:rsid w:val="00366FCA"/>
    <w:rsid w:val="00367562"/>
    <w:rsid w:val="003702F6"/>
    <w:rsid w:val="00370F81"/>
    <w:rsid w:val="00371A5D"/>
    <w:rsid w:val="00372EFC"/>
    <w:rsid w:val="00373C2D"/>
    <w:rsid w:val="003769EA"/>
    <w:rsid w:val="0037712B"/>
    <w:rsid w:val="00377444"/>
    <w:rsid w:val="003776DB"/>
    <w:rsid w:val="003800CD"/>
    <w:rsid w:val="00380F99"/>
    <w:rsid w:val="0038108E"/>
    <w:rsid w:val="0038322D"/>
    <w:rsid w:val="003841AE"/>
    <w:rsid w:val="00384477"/>
    <w:rsid w:val="003863DF"/>
    <w:rsid w:val="00386DB4"/>
    <w:rsid w:val="003874BA"/>
    <w:rsid w:val="00391A02"/>
    <w:rsid w:val="00392134"/>
    <w:rsid w:val="003951F4"/>
    <w:rsid w:val="00396B3C"/>
    <w:rsid w:val="00396EE3"/>
    <w:rsid w:val="00397ADA"/>
    <w:rsid w:val="003A454F"/>
    <w:rsid w:val="003A4DE0"/>
    <w:rsid w:val="003A5650"/>
    <w:rsid w:val="003A5BFB"/>
    <w:rsid w:val="003A5E4A"/>
    <w:rsid w:val="003A7FF1"/>
    <w:rsid w:val="003B1A80"/>
    <w:rsid w:val="003B3E3E"/>
    <w:rsid w:val="003B48D7"/>
    <w:rsid w:val="003B66A9"/>
    <w:rsid w:val="003B7F6F"/>
    <w:rsid w:val="003C1B42"/>
    <w:rsid w:val="003C325F"/>
    <w:rsid w:val="003C3F63"/>
    <w:rsid w:val="003C41C0"/>
    <w:rsid w:val="003C546A"/>
    <w:rsid w:val="003D05BF"/>
    <w:rsid w:val="003D1014"/>
    <w:rsid w:val="003D34F5"/>
    <w:rsid w:val="003D3567"/>
    <w:rsid w:val="003D3A0E"/>
    <w:rsid w:val="003D4210"/>
    <w:rsid w:val="003D4F6E"/>
    <w:rsid w:val="003D5EF8"/>
    <w:rsid w:val="003D63C1"/>
    <w:rsid w:val="003D6FC7"/>
    <w:rsid w:val="003D751F"/>
    <w:rsid w:val="003D7C81"/>
    <w:rsid w:val="003E080E"/>
    <w:rsid w:val="003E1009"/>
    <w:rsid w:val="003E27B5"/>
    <w:rsid w:val="003E3306"/>
    <w:rsid w:val="003E4F43"/>
    <w:rsid w:val="003E5AE4"/>
    <w:rsid w:val="003E6F50"/>
    <w:rsid w:val="003F0C2C"/>
    <w:rsid w:val="003F3F1B"/>
    <w:rsid w:val="003F60B4"/>
    <w:rsid w:val="003F70D2"/>
    <w:rsid w:val="003F794B"/>
    <w:rsid w:val="00400A20"/>
    <w:rsid w:val="00400C8D"/>
    <w:rsid w:val="00402B6F"/>
    <w:rsid w:val="00402CD5"/>
    <w:rsid w:val="00405F63"/>
    <w:rsid w:val="004076DE"/>
    <w:rsid w:val="00411F72"/>
    <w:rsid w:val="00414CC5"/>
    <w:rsid w:val="0042204A"/>
    <w:rsid w:val="004226A2"/>
    <w:rsid w:val="00422D56"/>
    <w:rsid w:val="00422E2E"/>
    <w:rsid w:val="00422E7D"/>
    <w:rsid w:val="00422EA5"/>
    <w:rsid w:val="00423165"/>
    <w:rsid w:val="0042345A"/>
    <w:rsid w:val="004249E1"/>
    <w:rsid w:val="00426C1E"/>
    <w:rsid w:val="004275A8"/>
    <w:rsid w:val="00427858"/>
    <w:rsid w:val="00432007"/>
    <w:rsid w:val="004321BF"/>
    <w:rsid w:val="00432275"/>
    <w:rsid w:val="0043335E"/>
    <w:rsid w:val="004335CA"/>
    <w:rsid w:val="00434834"/>
    <w:rsid w:val="00434FE2"/>
    <w:rsid w:val="00435BA2"/>
    <w:rsid w:val="004360BA"/>
    <w:rsid w:val="0044039B"/>
    <w:rsid w:val="0044287C"/>
    <w:rsid w:val="004465CF"/>
    <w:rsid w:val="00447700"/>
    <w:rsid w:val="00447916"/>
    <w:rsid w:val="00451456"/>
    <w:rsid w:val="00454552"/>
    <w:rsid w:val="00454EBA"/>
    <w:rsid w:val="00455492"/>
    <w:rsid w:val="004600E3"/>
    <w:rsid w:val="00460BC5"/>
    <w:rsid w:val="00461010"/>
    <w:rsid w:val="00461498"/>
    <w:rsid w:val="0046249F"/>
    <w:rsid w:val="00464867"/>
    <w:rsid w:val="004663CC"/>
    <w:rsid w:val="0047014B"/>
    <w:rsid w:val="004702F1"/>
    <w:rsid w:val="00470B06"/>
    <w:rsid w:val="00470BE5"/>
    <w:rsid w:val="00474430"/>
    <w:rsid w:val="00474A2A"/>
    <w:rsid w:val="004755F5"/>
    <w:rsid w:val="00475F12"/>
    <w:rsid w:val="0048039C"/>
    <w:rsid w:val="004811A4"/>
    <w:rsid w:val="004811A9"/>
    <w:rsid w:val="0048539F"/>
    <w:rsid w:val="004854A4"/>
    <w:rsid w:val="004857D4"/>
    <w:rsid w:val="00485CBD"/>
    <w:rsid w:val="004866D3"/>
    <w:rsid w:val="00491608"/>
    <w:rsid w:val="00491750"/>
    <w:rsid w:val="00492F48"/>
    <w:rsid w:val="0049367D"/>
    <w:rsid w:val="00494537"/>
    <w:rsid w:val="00496A2C"/>
    <w:rsid w:val="004A14EB"/>
    <w:rsid w:val="004A4249"/>
    <w:rsid w:val="004A4386"/>
    <w:rsid w:val="004A6210"/>
    <w:rsid w:val="004A799E"/>
    <w:rsid w:val="004B1093"/>
    <w:rsid w:val="004B26A6"/>
    <w:rsid w:val="004B4041"/>
    <w:rsid w:val="004C0CAC"/>
    <w:rsid w:val="004C0E79"/>
    <w:rsid w:val="004C0FDC"/>
    <w:rsid w:val="004C29F1"/>
    <w:rsid w:val="004C442A"/>
    <w:rsid w:val="004C47D9"/>
    <w:rsid w:val="004C5514"/>
    <w:rsid w:val="004C5CB1"/>
    <w:rsid w:val="004C73A1"/>
    <w:rsid w:val="004C7930"/>
    <w:rsid w:val="004D014E"/>
    <w:rsid w:val="004D0462"/>
    <w:rsid w:val="004D09B5"/>
    <w:rsid w:val="004D2305"/>
    <w:rsid w:val="004D232B"/>
    <w:rsid w:val="004D4BFE"/>
    <w:rsid w:val="004D55FD"/>
    <w:rsid w:val="004D7BA9"/>
    <w:rsid w:val="004E15C4"/>
    <w:rsid w:val="004E1788"/>
    <w:rsid w:val="004E1E19"/>
    <w:rsid w:val="004E2B34"/>
    <w:rsid w:val="004E2DBE"/>
    <w:rsid w:val="004E3185"/>
    <w:rsid w:val="004E392C"/>
    <w:rsid w:val="004E3A3C"/>
    <w:rsid w:val="004E3B0E"/>
    <w:rsid w:val="004E3D88"/>
    <w:rsid w:val="004E46BA"/>
    <w:rsid w:val="004E4D1D"/>
    <w:rsid w:val="004E5E72"/>
    <w:rsid w:val="004E6207"/>
    <w:rsid w:val="004E65F2"/>
    <w:rsid w:val="004E6819"/>
    <w:rsid w:val="004E70E4"/>
    <w:rsid w:val="004F025E"/>
    <w:rsid w:val="004F0F89"/>
    <w:rsid w:val="004F12BF"/>
    <w:rsid w:val="004F12D1"/>
    <w:rsid w:val="004F12F9"/>
    <w:rsid w:val="004F1B81"/>
    <w:rsid w:val="004F27F7"/>
    <w:rsid w:val="004F3F48"/>
    <w:rsid w:val="004F50DC"/>
    <w:rsid w:val="004F5B61"/>
    <w:rsid w:val="005005BF"/>
    <w:rsid w:val="005005E0"/>
    <w:rsid w:val="00500886"/>
    <w:rsid w:val="005013E1"/>
    <w:rsid w:val="00501682"/>
    <w:rsid w:val="005054A2"/>
    <w:rsid w:val="00505E32"/>
    <w:rsid w:val="00506ADB"/>
    <w:rsid w:val="00507732"/>
    <w:rsid w:val="005078D5"/>
    <w:rsid w:val="00511BE1"/>
    <w:rsid w:val="00512EB2"/>
    <w:rsid w:val="00513D1C"/>
    <w:rsid w:val="0051468B"/>
    <w:rsid w:val="00514F7E"/>
    <w:rsid w:val="00517290"/>
    <w:rsid w:val="0051752D"/>
    <w:rsid w:val="00517679"/>
    <w:rsid w:val="00517F1D"/>
    <w:rsid w:val="005218C7"/>
    <w:rsid w:val="00522A76"/>
    <w:rsid w:val="005303DB"/>
    <w:rsid w:val="0053179F"/>
    <w:rsid w:val="00532B1F"/>
    <w:rsid w:val="00533F4C"/>
    <w:rsid w:val="00534757"/>
    <w:rsid w:val="00534C8B"/>
    <w:rsid w:val="00535059"/>
    <w:rsid w:val="0053577E"/>
    <w:rsid w:val="0053785E"/>
    <w:rsid w:val="00537E29"/>
    <w:rsid w:val="005401EB"/>
    <w:rsid w:val="00540CF9"/>
    <w:rsid w:val="00540DF9"/>
    <w:rsid w:val="00540E2C"/>
    <w:rsid w:val="0054238C"/>
    <w:rsid w:val="00543367"/>
    <w:rsid w:val="0054417C"/>
    <w:rsid w:val="00544D62"/>
    <w:rsid w:val="0054577D"/>
    <w:rsid w:val="00547318"/>
    <w:rsid w:val="00547446"/>
    <w:rsid w:val="005476AD"/>
    <w:rsid w:val="00550BD4"/>
    <w:rsid w:val="00551157"/>
    <w:rsid w:val="00552AD5"/>
    <w:rsid w:val="005551B1"/>
    <w:rsid w:val="00555268"/>
    <w:rsid w:val="005552EF"/>
    <w:rsid w:val="00556188"/>
    <w:rsid w:val="005564A9"/>
    <w:rsid w:val="0056040E"/>
    <w:rsid w:val="005617D5"/>
    <w:rsid w:val="00561A20"/>
    <w:rsid w:val="00562398"/>
    <w:rsid w:val="00563174"/>
    <w:rsid w:val="005649EE"/>
    <w:rsid w:val="00565424"/>
    <w:rsid w:val="00570C5A"/>
    <w:rsid w:val="00571D48"/>
    <w:rsid w:val="0057295A"/>
    <w:rsid w:val="00572C6A"/>
    <w:rsid w:val="005758F5"/>
    <w:rsid w:val="00577469"/>
    <w:rsid w:val="00577474"/>
    <w:rsid w:val="00577C97"/>
    <w:rsid w:val="00577DC4"/>
    <w:rsid w:val="00577EC7"/>
    <w:rsid w:val="0058195A"/>
    <w:rsid w:val="00582660"/>
    <w:rsid w:val="005834B0"/>
    <w:rsid w:val="0058446B"/>
    <w:rsid w:val="00584B3D"/>
    <w:rsid w:val="005852F0"/>
    <w:rsid w:val="005861EE"/>
    <w:rsid w:val="00586B1E"/>
    <w:rsid w:val="00590725"/>
    <w:rsid w:val="00592010"/>
    <w:rsid w:val="0059702A"/>
    <w:rsid w:val="00597949"/>
    <w:rsid w:val="005A0150"/>
    <w:rsid w:val="005A0CDD"/>
    <w:rsid w:val="005A1752"/>
    <w:rsid w:val="005A22C3"/>
    <w:rsid w:val="005A2941"/>
    <w:rsid w:val="005A3835"/>
    <w:rsid w:val="005A3E5E"/>
    <w:rsid w:val="005A4EBC"/>
    <w:rsid w:val="005A523A"/>
    <w:rsid w:val="005A55E0"/>
    <w:rsid w:val="005B0CAC"/>
    <w:rsid w:val="005B23D3"/>
    <w:rsid w:val="005B2D4B"/>
    <w:rsid w:val="005B2FB6"/>
    <w:rsid w:val="005B3868"/>
    <w:rsid w:val="005B3F9F"/>
    <w:rsid w:val="005B4578"/>
    <w:rsid w:val="005B4EFE"/>
    <w:rsid w:val="005B5EAF"/>
    <w:rsid w:val="005B63D1"/>
    <w:rsid w:val="005B70BB"/>
    <w:rsid w:val="005C552B"/>
    <w:rsid w:val="005C5970"/>
    <w:rsid w:val="005D1A2D"/>
    <w:rsid w:val="005D1B0E"/>
    <w:rsid w:val="005D2657"/>
    <w:rsid w:val="005D2DC1"/>
    <w:rsid w:val="005D396A"/>
    <w:rsid w:val="005D560F"/>
    <w:rsid w:val="005D65FE"/>
    <w:rsid w:val="005D75B6"/>
    <w:rsid w:val="005E1655"/>
    <w:rsid w:val="005E3684"/>
    <w:rsid w:val="005E47AA"/>
    <w:rsid w:val="005E4B33"/>
    <w:rsid w:val="005E5E0F"/>
    <w:rsid w:val="005E617A"/>
    <w:rsid w:val="005E6CCC"/>
    <w:rsid w:val="005E78DD"/>
    <w:rsid w:val="005F22DD"/>
    <w:rsid w:val="005F28AA"/>
    <w:rsid w:val="005F317F"/>
    <w:rsid w:val="005F5220"/>
    <w:rsid w:val="005F7BE6"/>
    <w:rsid w:val="005F7CE2"/>
    <w:rsid w:val="0060030E"/>
    <w:rsid w:val="0060152C"/>
    <w:rsid w:val="00602D0C"/>
    <w:rsid w:val="00602E5D"/>
    <w:rsid w:val="00603031"/>
    <w:rsid w:val="006043B6"/>
    <w:rsid w:val="00605603"/>
    <w:rsid w:val="0060560B"/>
    <w:rsid w:val="006062CC"/>
    <w:rsid w:val="00607443"/>
    <w:rsid w:val="006123CA"/>
    <w:rsid w:val="00612FB4"/>
    <w:rsid w:val="00614367"/>
    <w:rsid w:val="00614AE6"/>
    <w:rsid w:val="00614ECD"/>
    <w:rsid w:val="00616F66"/>
    <w:rsid w:val="00620370"/>
    <w:rsid w:val="00621DB9"/>
    <w:rsid w:val="00622312"/>
    <w:rsid w:val="0062315A"/>
    <w:rsid w:val="006235F5"/>
    <w:rsid w:val="00623962"/>
    <w:rsid w:val="006248C8"/>
    <w:rsid w:val="00630231"/>
    <w:rsid w:val="00631160"/>
    <w:rsid w:val="00633305"/>
    <w:rsid w:val="006337DA"/>
    <w:rsid w:val="006360B1"/>
    <w:rsid w:val="006379C7"/>
    <w:rsid w:val="00637FD3"/>
    <w:rsid w:val="00641D67"/>
    <w:rsid w:val="00642F15"/>
    <w:rsid w:val="00644375"/>
    <w:rsid w:val="00644CFB"/>
    <w:rsid w:val="006465C1"/>
    <w:rsid w:val="00646E79"/>
    <w:rsid w:val="00651D65"/>
    <w:rsid w:val="00652E3F"/>
    <w:rsid w:val="00652E71"/>
    <w:rsid w:val="00653C3B"/>
    <w:rsid w:val="00655A75"/>
    <w:rsid w:val="006602A7"/>
    <w:rsid w:val="006633EB"/>
    <w:rsid w:val="00665609"/>
    <w:rsid w:val="00665754"/>
    <w:rsid w:val="0066585F"/>
    <w:rsid w:val="006667AC"/>
    <w:rsid w:val="0066719E"/>
    <w:rsid w:val="00670F08"/>
    <w:rsid w:val="00671330"/>
    <w:rsid w:val="00674BFE"/>
    <w:rsid w:val="00675546"/>
    <w:rsid w:val="00675F64"/>
    <w:rsid w:val="00677CAE"/>
    <w:rsid w:val="00680072"/>
    <w:rsid w:val="00681C2E"/>
    <w:rsid w:val="006830D8"/>
    <w:rsid w:val="00684053"/>
    <w:rsid w:val="0068408C"/>
    <w:rsid w:val="00684D43"/>
    <w:rsid w:val="00684DB0"/>
    <w:rsid w:val="006850AB"/>
    <w:rsid w:val="00686EBF"/>
    <w:rsid w:val="00687151"/>
    <w:rsid w:val="00687472"/>
    <w:rsid w:val="00687C4D"/>
    <w:rsid w:val="0069155D"/>
    <w:rsid w:val="00692114"/>
    <w:rsid w:val="00692421"/>
    <w:rsid w:val="00693759"/>
    <w:rsid w:val="00693978"/>
    <w:rsid w:val="00694BA2"/>
    <w:rsid w:val="006952A0"/>
    <w:rsid w:val="006955B8"/>
    <w:rsid w:val="006A19DD"/>
    <w:rsid w:val="006A2775"/>
    <w:rsid w:val="006A286A"/>
    <w:rsid w:val="006A39E3"/>
    <w:rsid w:val="006A43ED"/>
    <w:rsid w:val="006A55C9"/>
    <w:rsid w:val="006A7073"/>
    <w:rsid w:val="006A7098"/>
    <w:rsid w:val="006A7228"/>
    <w:rsid w:val="006A789F"/>
    <w:rsid w:val="006A7F93"/>
    <w:rsid w:val="006B0229"/>
    <w:rsid w:val="006B0E54"/>
    <w:rsid w:val="006B28E7"/>
    <w:rsid w:val="006B3332"/>
    <w:rsid w:val="006B4052"/>
    <w:rsid w:val="006B54B7"/>
    <w:rsid w:val="006B6198"/>
    <w:rsid w:val="006B6289"/>
    <w:rsid w:val="006B682A"/>
    <w:rsid w:val="006C044E"/>
    <w:rsid w:val="006C26F1"/>
    <w:rsid w:val="006C5A49"/>
    <w:rsid w:val="006C6670"/>
    <w:rsid w:val="006C73D3"/>
    <w:rsid w:val="006C75F7"/>
    <w:rsid w:val="006C7CB7"/>
    <w:rsid w:val="006D28EC"/>
    <w:rsid w:val="006D33E6"/>
    <w:rsid w:val="006D34FD"/>
    <w:rsid w:val="006D36E3"/>
    <w:rsid w:val="006D37CD"/>
    <w:rsid w:val="006D37EF"/>
    <w:rsid w:val="006D3A0B"/>
    <w:rsid w:val="006D3A5D"/>
    <w:rsid w:val="006D49D7"/>
    <w:rsid w:val="006D5C09"/>
    <w:rsid w:val="006D5D93"/>
    <w:rsid w:val="006D69FE"/>
    <w:rsid w:val="006D6BC1"/>
    <w:rsid w:val="006E11FF"/>
    <w:rsid w:val="006E12F2"/>
    <w:rsid w:val="006E13FB"/>
    <w:rsid w:val="006E1462"/>
    <w:rsid w:val="006E29F7"/>
    <w:rsid w:val="006E35C5"/>
    <w:rsid w:val="006E362F"/>
    <w:rsid w:val="006E4170"/>
    <w:rsid w:val="006E694B"/>
    <w:rsid w:val="006E6988"/>
    <w:rsid w:val="006F16C7"/>
    <w:rsid w:val="006F248C"/>
    <w:rsid w:val="006F2A52"/>
    <w:rsid w:val="006F2DCE"/>
    <w:rsid w:val="006F3BDD"/>
    <w:rsid w:val="006F3CD2"/>
    <w:rsid w:val="006F7279"/>
    <w:rsid w:val="006F73D5"/>
    <w:rsid w:val="006F7942"/>
    <w:rsid w:val="006F7CB3"/>
    <w:rsid w:val="00700403"/>
    <w:rsid w:val="0070040A"/>
    <w:rsid w:val="00700880"/>
    <w:rsid w:val="00700F8C"/>
    <w:rsid w:val="00702505"/>
    <w:rsid w:val="00703B45"/>
    <w:rsid w:val="0070495E"/>
    <w:rsid w:val="00704AF3"/>
    <w:rsid w:val="00706C52"/>
    <w:rsid w:val="0071049F"/>
    <w:rsid w:val="0071291C"/>
    <w:rsid w:val="00713A9E"/>
    <w:rsid w:val="0071446C"/>
    <w:rsid w:val="00716C8E"/>
    <w:rsid w:val="0072023A"/>
    <w:rsid w:val="0072154C"/>
    <w:rsid w:val="007233EB"/>
    <w:rsid w:val="00724CA9"/>
    <w:rsid w:val="0072549A"/>
    <w:rsid w:val="007261FF"/>
    <w:rsid w:val="00727E49"/>
    <w:rsid w:val="00730849"/>
    <w:rsid w:val="00730BB8"/>
    <w:rsid w:val="00730FDB"/>
    <w:rsid w:val="00732592"/>
    <w:rsid w:val="00733F44"/>
    <w:rsid w:val="00734127"/>
    <w:rsid w:val="007343DC"/>
    <w:rsid w:val="00734447"/>
    <w:rsid w:val="007354F5"/>
    <w:rsid w:val="00735932"/>
    <w:rsid w:val="00742651"/>
    <w:rsid w:val="007518EE"/>
    <w:rsid w:val="00752016"/>
    <w:rsid w:val="0075254E"/>
    <w:rsid w:val="007539EF"/>
    <w:rsid w:val="0075403C"/>
    <w:rsid w:val="007541D2"/>
    <w:rsid w:val="0075424F"/>
    <w:rsid w:val="00754D52"/>
    <w:rsid w:val="00756208"/>
    <w:rsid w:val="00756A45"/>
    <w:rsid w:val="00757621"/>
    <w:rsid w:val="00760944"/>
    <w:rsid w:val="007619F1"/>
    <w:rsid w:val="00762F1F"/>
    <w:rsid w:val="00763D4F"/>
    <w:rsid w:val="00765A6A"/>
    <w:rsid w:val="00767714"/>
    <w:rsid w:val="00771ED6"/>
    <w:rsid w:val="007726FC"/>
    <w:rsid w:val="00772FA0"/>
    <w:rsid w:val="0077324C"/>
    <w:rsid w:val="00773335"/>
    <w:rsid w:val="00773779"/>
    <w:rsid w:val="00773EAC"/>
    <w:rsid w:val="00774592"/>
    <w:rsid w:val="0077476F"/>
    <w:rsid w:val="00774843"/>
    <w:rsid w:val="00775D83"/>
    <w:rsid w:val="0077608B"/>
    <w:rsid w:val="00777482"/>
    <w:rsid w:val="007802E9"/>
    <w:rsid w:val="00780B66"/>
    <w:rsid w:val="00781592"/>
    <w:rsid w:val="00781D00"/>
    <w:rsid w:val="0078272C"/>
    <w:rsid w:val="0078301B"/>
    <w:rsid w:val="0078306D"/>
    <w:rsid w:val="0078426E"/>
    <w:rsid w:val="00785C4A"/>
    <w:rsid w:val="0078662E"/>
    <w:rsid w:val="00786EFD"/>
    <w:rsid w:val="007906A3"/>
    <w:rsid w:val="00790A50"/>
    <w:rsid w:val="00790BDA"/>
    <w:rsid w:val="00790D8D"/>
    <w:rsid w:val="00790DEC"/>
    <w:rsid w:val="00791CA0"/>
    <w:rsid w:val="00793B14"/>
    <w:rsid w:val="007943BC"/>
    <w:rsid w:val="00794A3A"/>
    <w:rsid w:val="00794E98"/>
    <w:rsid w:val="00795772"/>
    <w:rsid w:val="007957A1"/>
    <w:rsid w:val="00796401"/>
    <w:rsid w:val="007965CD"/>
    <w:rsid w:val="00797529"/>
    <w:rsid w:val="007975E9"/>
    <w:rsid w:val="00797BF4"/>
    <w:rsid w:val="00797C3C"/>
    <w:rsid w:val="007A4819"/>
    <w:rsid w:val="007A4DDC"/>
    <w:rsid w:val="007B092B"/>
    <w:rsid w:val="007B0F8D"/>
    <w:rsid w:val="007B1437"/>
    <w:rsid w:val="007B1F91"/>
    <w:rsid w:val="007B20E0"/>
    <w:rsid w:val="007B2749"/>
    <w:rsid w:val="007B4516"/>
    <w:rsid w:val="007B7B77"/>
    <w:rsid w:val="007C0CE9"/>
    <w:rsid w:val="007C1054"/>
    <w:rsid w:val="007C29C1"/>
    <w:rsid w:val="007C5660"/>
    <w:rsid w:val="007C5749"/>
    <w:rsid w:val="007C5DC3"/>
    <w:rsid w:val="007C7BE0"/>
    <w:rsid w:val="007C7C92"/>
    <w:rsid w:val="007D0208"/>
    <w:rsid w:val="007D0A03"/>
    <w:rsid w:val="007D0EE6"/>
    <w:rsid w:val="007D1619"/>
    <w:rsid w:val="007D1DC2"/>
    <w:rsid w:val="007D2DFB"/>
    <w:rsid w:val="007D42EA"/>
    <w:rsid w:val="007D50CE"/>
    <w:rsid w:val="007D5112"/>
    <w:rsid w:val="007E0DFA"/>
    <w:rsid w:val="007E6D36"/>
    <w:rsid w:val="007E6D6D"/>
    <w:rsid w:val="007E728E"/>
    <w:rsid w:val="007E75F8"/>
    <w:rsid w:val="007E7954"/>
    <w:rsid w:val="007F0243"/>
    <w:rsid w:val="007F0481"/>
    <w:rsid w:val="007F05CD"/>
    <w:rsid w:val="007F0671"/>
    <w:rsid w:val="007F1FDC"/>
    <w:rsid w:val="007F3083"/>
    <w:rsid w:val="007F348A"/>
    <w:rsid w:val="007F556A"/>
    <w:rsid w:val="007F6465"/>
    <w:rsid w:val="007F6D70"/>
    <w:rsid w:val="007F6DB3"/>
    <w:rsid w:val="007F70DF"/>
    <w:rsid w:val="007F73B9"/>
    <w:rsid w:val="007F748B"/>
    <w:rsid w:val="008023DA"/>
    <w:rsid w:val="00803D35"/>
    <w:rsid w:val="00804788"/>
    <w:rsid w:val="008047EE"/>
    <w:rsid w:val="00805B7A"/>
    <w:rsid w:val="0080630D"/>
    <w:rsid w:val="00810B61"/>
    <w:rsid w:val="008126EE"/>
    <w:rsid w:val="00812749"/>
    <w:rsid w:val="00812A2D"/>
    <w:rsid w:val="008134F4"/>
    <w:rsid w:val="00814572"/>
    <w:rsid w:val="00817463"/>
    <w:rsid w:val="008212B8"/>
    <w:rsid w:val="008214C4"/>
    <w:rsid w:val="008230CB"/>
    <w:rsid w:val="00824971"/>
    <w:rsid w:val="00825B46"/>
    <w:rsid w:val="00825BA5"/>
    <w:rsid w:val="00826010"/>
    <w:rsid w:val="008263C1"/>
    <w:rsid w:val="008302E5"/>
    <w:rsid w:val="0083152D"/>
    <w:rsid w:val="00831AD0"/>
    <w:rsid w:val="00831B2D"/>
    <w:rsid w:val="0083269E"/>
    <w:rsid w:val="00833C9A"/>
    <w:rsid w:val="00835707"/>
    <w:rsid w:val="0083600D"/>
    <w:rsid w:val="00836945"/>
    <w:rsid w:val="00837067"/>
    <w:rsid w:val="00837EB0"/>
    <w:rsid w:val="00842E85"/>
    <w:rsid w:val="00843F0D"/>
    <w:rsid w:val="00845611"/>
    <w:rsid w:val="00845844"/>
    <w:rsid w:val="00845B7B"/>
    <w:rsid w:val="00845DA0"/>
    <w:rsid w:val="00846774"/>
    <w:rsid w:val="00847EAB"/>
    <w:rsid w:val="00850475"/>
    <w:rsid w:val="00852E2B"/>
    <w:rsid w:val="00854286"/>
    <w:rsid w:val="0085432E"/>
    <w:rsid w:val="00857459"/>
    <w:rsid w:val="00864839"/>
    <w:rsid w:val="00866230"/>
    <w:rsid w:val="008662D0"/>
    <w:rsid w:val="00866545"/>
    <w:rsid w:val="00871CA5"/>
    <w:rsid w:val="008739A7"/>
    <w:rsid w:val="00874E4B"/>
    <w:rsid w:val="00874E97"/>
    <w:rsid w:val="00876A67"/>
    <w:rsid w:val="0088040B"/>
    <w:rsid w:val="00883B21"/>
    <w:rsid w:val="00884059"/>
    <w:rsid w:val="0088454F"/>
    <w:rsid w:val="00886557"/>
    <w:rsid w:val="00886C88"/>
    <w:rsid w:val="00894383"/>
    <w:rsid w:val="008949EC"/>
    <w:rsid w:val="0089616E"/>
    <w:rsid w:val="00896180"/>
    <w:rsid w:val="008A117B"/>
    <w:rsid w:val="008A23CA"/>
    <w:rsid w:val="008A2B7F"/>
    <w:rsid w:val="008A2BE6"/>
    <w:rsid w:val="008A3176"/>
    <w:rsid w:val="008A3303"/>
    <w:rsid w:val="008A382A"/>
    <w:rsid w:val="008A44A7"/>
    <w:rsid w:val="008A4BB5"/>
    <w:rsid w:val="008A6573"/>
    <w:rsid w:val="008A6698"/>
    <w:rsid w:val="008A671C"/>
    <w:rsid w:val="008A7B29"/>
    <w:rsid w:val="008B1B12"/>
    <w:rsid w:val="008B1B8A"/>
    <w:rsid w:val="008B1DF9"/>
    <w:rsid w:val="008B5D3E"/>
    <w:rsid w:val="008B7652"/>
    <w:rsid w:val="008C06B6"/>
    <w:rsid w:val="008C2917"/>
    <w:rsid w:val="008C3328"/>
    <w:rsid w:val="008C3953"/>
    <w:rsid w:val="008C4DBA"/>
    <w:rsid w:val="008C5090"/>
    <w:rsid w:val="008C55D0"/>
    <w:rsid w:val="008C5639"/>
    <w:rsid w:val="008C704F"/>
    <w:rsid w:val="008C7C81"/>
    <w:rsid w:val="008D18C8"/>
    <w:rsid w:val="008D2070"/>
    <w:rsid w:val="008D24B4"/>
    <w:rsid w:val="008D6CB4"/>
    <w:rsid w:val="008E213B"/>
    <w:rsid w:val="008E22BC"/>
    <w:rsid w:val="008E2642"/>
    <w:rsid w:val="008E2648"/>
    <w:rsid w:val="008E3A48"/>
    <w:rsid w:val="008E3E3E"/>
    <w:rsid w:val="008E4B76"/>
    <w:rsid w:val="008E508C"/>
    <w:rsid w:val="008E5321"/>
    <w:rsid w:val="008E699C"/>
    <w:rsid w:val="008F09A4"/>
    <w:rsid w:val="008F0F4F"/>
    <w:rsid w:val="008F4EA0"/>
    <w:rsid w:val="008F52D9"/>
    <w:rsid w:val="008F5DFD"/>
    <w:rsid w:val="00901440"/>
    <w:rsid w:val="009016E6"/>
    <w:rsid w:val="00901DA4"/>
    <w:rsid w:val="00903227"/>
    <w:rsid w:val="009037FC"/>
    <w:rsid w:val="0090498F"/>
    <w:rsid w:val="00904AC9"/>
    <w:rsid w:val="00904EF0"/>
    <w:rsid w:val="009056E5"/>
    <w:rsid w:val="00906459"/>
    <w:rsid w:val="009104E4"/>
    <w:rsid w:val="009110CC"/>
    <w:rsid w:val="00911E1C"/>
    <w:rsid w:val="00912463"/>
    <w:rsid w:val="00912496"/>
    <w:rsid w:val="00912BD9"/>
    <w:rsid w:val="00913868"/>
    <w:rsid w:val="00913940"/>
    <w:rsid w:val="0091439B"/>
    <w:rsid w:val="0091475A"/>
    <w:rsid w:val="009148F6"/>
    <w:rsid w:val="00915777"/>
    <w:rsid w:val="00915DE2"/>
    <w:rsid w:val="00915F3C"/>
    <w:rsid w:val="0091669E"/>
    <w:rsid w:val="00916CEE"/>
    <w:rsid w:val="00917D78"/>
    <w:rsid w:val="00920439"/>
    <w:rsid w:val="00920459"/>
    <w:rsid w:val="00921F0F"/>
    <w:rsid w:val="00921FEF"/>
    <w:rsid w:val="00922E36"/>
    <w:rsid w:val="00924020"/>
    <w:rsid w:val="00924070"/>
    <w:rsid w:val="0092582C"/>
    <w:rsid w:val="009259B3"/>
    <w:rsid w:val="00925D99"/>
    <w:rsid w:val="00930521"/>
    <w:rsid w:val="00930EB2"/>
    <w:rsid w:val="00932174"/>
    <w:rsid w:val="009329A9"/>
    <w:rsid w:val="00932AE5"/>
    <w:rsid w:val="00932DC0"/>
    <w:rsid w:val="00933F47"/>
    <w:rsid w:val="009353A9"/>
    <w:rsid w:val="009363CE"/>
    <w:rsid w:val="00936700"/>
    <w:rsid w:val="00937C29"/>
    <w:rsid w:val="00941260"/>
    <w:rsid w:val="009426D5"/>
    <w:rsid w:val="00942D56"/>
    <w:rsid w:val="0094335F"/>
    <w:rsid w:val="009449CE"/>
    <w:rsid w:val="00946431"/>
    <w:rsid w:val="0094734C"/>
    <w:rsid w:val="009521E6"/>
    <w:rsid w:val="0095713B"/>
    <w:rsid w:val="00957904"/>
    <w:rsid w:val="00962605"/>
    <w:rsid w:val="00962FFB"/>
    <w:rsid w:val="0096579F"/>
    <w:rsid w:val="00966AAE"/>
    <w:rsid w:val="0096747C"/>
    <w:rsid w:val="009731B2"/>
    <w:rsid w:val="00973A31"/>
    <w:rsid w:val="00973D53"/>
    <w:rsid w:val="00974479"/>
    <w:rsid w:val="0097491F"/>
    <w:rsid w:val="00976CEE"/>
    <w:rsid w:val="00981172"/>
    <w:rsid w:val="009835E1"/>
    <w:rsid w:val="0098458B"/>
    <w:rsid w:val="0098527C"/>
    <w:rsid w:val="00986B76"/>
    <w:rsid w:val="00987340"/>
    <w:rsid w:val="00991581"/>
    <w:rsid w:val="00991C1C"/>
    <w:rsid w:val="00991D32"/>
    <w:rsid w:val="00991E68"/>
    <w:rsid w:val="00992F40"/>
    <w:rsid w:val="009939D7"/>
    <w:rsid w:val="00993C81"/>
    <w:rsid w:val="00993D5C"/>
    <w:rsid w:val="00994359"/>
    <w:rsid w:val="00994CC0"/>
    <w:rsid w:val="00995ADD"/>
    <w:rsid w:val="00997B91"/>
    <w:rsid w:val="009A0504"/>
    <w:rsid w:val="009A0E6D"/>
    <w:rsid w:val="009A1421"/>
    <w:rsid w:val="009A250B"/>
    <w:rsid w:val="009A432D"/>
    <w:rsid w:val="009A45DC"/>
    <w:rsid w:val="009A5F1B"/>
    <w:rsid w:val="009B0A97"/>
    <w:rsid w:val="009B1532"/>
    <w:rsid w:val="009B15D9"/>
    <w:rsid w:val="009B2332"/>
    <w:rsid w:val="009B2B38"/>
    <w:rsid w:val="009B2E48"/>
    <w:rsid w:val="009B334F"/>
    <w:rsid w:val="009B5CA4"/>
    <w:rsid w:val="009B7481"/>
    <w:rsid w:val="009B7964"/>
    <w:rsid w:val="009B7C97"/>
    <w:rsid w:val="009C02E3"/>
    <w:rsid w:val="009C0974"/>
    <w:rsid w:val="009C2549"/>
    <w:rsid w:val="009C4234"/>
    <w:rsid w:val="009C4CF0"/>
    <w:rsid w:val="009C6319"/>
    <w:rsid w:val="009C746D"/>
    <w:rsid w:val="009D2BCD"/>
    <w:rsid w:val="009D3804"/>
    <w:rsid w:val="009D3CF2"/>
    <w:rsid w:val="009D3ECC"/>
    <w:rsid w:val="009D4EA3"/>
    <w:rsid w:val="009D57A2"/>
    <w:rsid w:val="009D5C23"/>
    <w:rsid w:val="009D735E"/>
    <w:rsid w:val="009E052E"/>
    <w:rsid w:val="009E265A"/>
    <w:rsid w:val="009E310B"/>
    <w:rsid w:val="009E4356"/>
    <w:rsid w:val="009E54DB"/>
    <w:rsid w:val="009E577E"/>
    <w:rsid w:val="009E67D5"/>
    <w:rsid w:val="009E7D91"/>
    <w:rsid w:val="009E7FA0"/>
    <w:rsid w:val="009F0746"/>
    <w:rsid w:val="009F10E6"/>
    <w:rsid w:val="009F1EB6"/>
    <w:rsid w:val="009F2C47"/>
    <w:rsid w:val="009F3790"/>
    <w:rsid w:val="009F58DB"/>
    <w:rsid w:val="009F5AA5"/>
    <w:rsid w:val="009F5CE2"/>
    <w:rsid w:val="009F6011"/>
    <w:rsid w:val="009F6BBD"/>
    <w:rsid w:val="009F6CBF"/>
    <w:rsid w:val="009F7317"/>
    <w:rsid w:val="00A00A81"/>
    <w:rsid w:val="00A00B0A"/>
    <w:rsid w:val="00A00FC9"/>
    <w:rsid w:val="00A01439"/>
    <w:rsid w:val="00A01A92"/>
    <w:rsid w:val="00A02856"/>
    <w:rsid w:val="00A03D65"/>
    <w:rsid w:val="00A03FD7"/>
    <w:rsid w:val="00A0793E"/>
    <w:rsid w:val="00A11669"/>
    <w:rsid w:val="00A1187C"/>
    <w:rsid w:val="00A1587A"/>
    <w:rsid w:val="00A16786"/>
    <w:rsid w:val="00A16E60"/>
    <w:rsid w:val="00A178C7"/>
    <w:rsid w:val="00A23EC2"/>
    <w:rsid w:val="00A26127"/>
    <w:rsid w:val="00A3152B"/>
    <w:rsid w:val="00A3234E"/>
    <w:rsid w:val="00A32F59"/>
    <w:rsid w:val="00A333A0"/>
    <w:rsid w:val="00A337B0"/>
    <w:rsid w:val="00A3412F"/>
    <w:rsid w:val="00A34BAB"/>
    <w:rsid w:val="00A34D69"/>
    <w:rsid w:val="00A364C8"/>
    <w:rsid w:val="00A40896"/>
    <w:rsid w:val="00A41E36"/>
    <w:rsid w:val="00A42228"/>
    <w:rsid w:val="00A4272C"/>
    <w:rsid w:val="00A4281C"/>
    <w:rsid w:val="00A43873"/>
    <w:rsid w:val="00A43A58"/>
    <w:rsid w:val="00A44492"/>
    <w:rsid w:val="00A44624"/>
    <w:rsid w:val="00A4489D"/>
    <w:rsid w:val="00A463CF"/>
    <w:rsid w:val="00A46FF0"/>
    <w:rsid w:val="00A5032F"/>
    <w:rsid w:val="00A509DC"/>
    <w:rsid w:val="00A51704"/>
    <w:rsid w:val="00A517C3"/>
    <w:rsid w:val="00A519E1"/>
    <w:rsid w:val="00A5270E"/>
    <w:rsid w:val="00A52853"/>
    <w:rsid w:val="00A54585"/>
    <w:rsid w:val="00A5458D"/>
    <w:rsid w:val="00A54FAF"/>
    <w:rsid w:val="00A55515"/>
    <w:rsid w:val="00A56059"/>
    <w:rsid w:val="00A561A1"/>
    <w:rsid w:val="00A57DE9"/>
    <w:rsid w:val="00A60C3B"/>
    <w:rsid w:val="00A6185E"/>
    <w:rsid w:val="00A627E4"/>
    <w:rsid w:val="00A628A4"/>
    <w:rsid w:val="00A62EF8"/>
    <w:rsid w:val="00A63062"/>
    <w:rsid w:val="00A6361B"/>
    <w:rsid w:val="00A648CD"/>
    <w:rsid w:val="00A665BB"/>
    <w:rsid w:val="00A66E49"/>
    <w:rsid w:val="00A66E6C"/>
    <w:rsid w:val="00A678FC"/>
    <w:rsid w:val="00A71327"/>
    <w:rsid w:val="00A727CE"/>
    <w:rsid w:val="00A72EED"/>
    <w:rsid w:val="00A72FAE"/>
    <w:rsid w:val="00A74D14"/>
    <w:rsid w:val="00A754D6"/>
    <w:rsid w:val="00A81E70"/>
    <w:rsid w:val="00A81EBB"/>
    <w:rsid w:val="00A82B9B"/>
    <w:rsid w:val="00A840D1"/>
    <w:rsid w:val="00A85811"/>
    <w:rsid w:val="00A85EEE"/>
    <w:rsid w:val="00A86251"/>
    <w:rsid w:val="00A908B1"/>
    <w:rsid w:val="00A93175"/>
    <w:rsid w:val="00A93406"/>
    <w:rsid w:val="00A95CEA"/>
    <w:rsid w:val="00A970E2"/>
    <w:rsid w:val="00AA02A4"/>
    <w:rsid w:val="00AA4FE8"/>
    <w:rsid w:val="00AA5D1C"/>
    <w:rsid w:val="00AA618D"/>
    <w:rsid w:val="00AA7C25"/>
    <w:rsid w:val="00AA7F1F"/>
    <w:rsid w:val="00AB167A"/>
    <w:rsid w:val="00AB1781"/>
    <w:rsid w:val="00AB2A65"/>
    <w:rsid w:val="00AB44D3"/>
    <w:rsid w:val="00AB678C"/>
    <w:rsid w:val="00AC1083"/>
    <w:rsid w:val="00AC2AA2"/>
    <w:rsid w:val="00AC3C31"/>
    <w:rsid w:val="00AC3FC1"/>
    <w:rsid w:val="00AC4C4D"/>
    <w:rsid w:val="00AC53D5"/>
    <w:rsid w:val="00AD04AE"/>
    <w:rsid w:val="00AD0F36"/>
    <w:rsid w:val="00AD39CF"/>
    <w:rsid w:val="00AD535E"/>
    <w:rsid w:val="00AD6EC9"/>
    <w:rsid w:val="00AD6F00"/>
    <w:rsid w:val="00AE062E"/>
    <w:rsid w:val="00AE10A0"/>
    <w:rsid w:val="00AE1A6D"/>
    <w:rsid w:val="00AE1F0D"/>
    <w:rsid w:val="00AE2C17"/>
    <w:rsid w:val="00AE31FD"/>
    <w:rsid w:val="00AE473D"/>
    <w:rsid w:val="00AE520A"/>
    <w:rsid w:val="00AE6CEC"/>
    <w:rsid w:val="00AE750F"/>
    <w:rsid w:val="00AE7C5C"/>
    <w:rsid w:val="00AE7ECD"/>
    <w:rsid w:val="00AF1378"/>
    <w:rsid w:val="00AF17D0"/>
    <w:rsid w:val="00AF497A"/>
    <w:rsid w:val="00AF616E"/>
    <w:rsid w:val="00AF616F"/>
    <w:rsid w:val="00B00590"/>
    <w:rsid w:val="00B02104"/>
    <w:rsid w:val="00B02227"/>
    <w:rsid w:val="00B03368"/>
    <w:rsid w:val="00B04AD8"/>
    <w:rsid w:val="00B05FC6"/>
    <w:rsid w:val="00B07951"/>
    <w:rsid w:val="00B07C85"/>
    <w:rsid w:val="00B07E69"/>
    <w:rsid w:val="00B1019D"/>
    <w:rsid w:val="00B11CFD"/>
    <w:rsid w:val="00B12FA0"/>
    <w:rsid w:val="00B13355"/>
    <w:rsid w:val="00B135D3"/>
    <w:rsid w:val="00B143B5"/>
    <w:rsid w:val="00B1477B"/>
    <w:rsid w:val="00B14D78"/>
    <w:rsid w:val="00B160E4"/>
    <w:rsid w:val="00B166C6"/>
    <w:rsid w:val="00B17431"/>
    <w:rsid w:val="00B17DEA"/>
    <w:rsid w:val="00B206EF"/>
    <w:rsid w:val="00B2121B"/>
    <w:rsid w:val="00B21EB9"/>
    <w:rsid w:val="00B23A33"/>
    <w:rsid w:val="00B248BB"/>
    <w:rsid w:val="00B24B27"/>
    <w:rsid w:val="00B252FA"/>
    <w:rsid w:val="00B26445"/>
    <w:rsid w:val="00B268B9"/>
    <w:rsid w:val="00B27872"/>
    <w:rsid w:val="00B303A0"/>
    <w:rsid w:val="00B30C82"/>
    <w:rsid w:val="00B316E3"/>
    <w:rsid w:val="00B31E11"/>
    <w:rsid w:val="00B33C32"/>
    <w:rsid w:val="00B33C35"/>
    <w:rsid w:val="00B352FA"/>
    <w:rsid w:val="00B368D9"/>
    <w:rsid w:val="00B37831"/>
    <w:rsid w:val="00B37F12"/>
    <w:rsid w:val="00B40619"/>
    <w:rsid w:val="00B42C9C"/>
    <w:rsid w:val="00B45BB7"/>
    <w:rsid w:val="00B47B26"/>
    <w:rsid w:val="00B50DED"/>
    <w:rsid w:val="00B51FEC"/>
    <w:rsid w:val="00B52137"/>
    <w:rsid w:val="00B55DE3"/>
    <w:rsid w:val="00B571AB"/>
    <w:rsid w:val="00B57F85"/>
    <w:rsid w:val="00B60CCA"/>
    <w:rsid w:val="00B62A8C"/>
    <w:rsid w:val="00B645EA"/>
    <w:rsid w:val="00B647C7"/>
    <w:rsid w:val="00B66D32"/>
    <w:rsid w:val="00B709F2"/>
    <w:rsid w:val="00B70CC4"/>
    <w:rsid w:val="00B71679"/>
    <w:rsid w:val="00B72311"/>
    <w:rsid w:val="00B73B42"/>
    <w:rsid w:val="00B74755"/>
    <w:rsid w:val="00B74DF1"/>
    <w:rsid w:val="00B761D3"/>
    <w:rsid w:val="00B772BC"/>
    <w:rsid w:val="00B800BD"/>
    <w:rsid w:val="00B82D0D"/>
    <w:rsid w:val="00B84623"/>
    <w:rsid w:val="00B85410"/>
    <w:rsid w:val="00B8786A"/>
    <w:rsid w:val="00B90246"/>
    <w:rsid w:val="00B90A09"/>
    <w:rsid w:val="00B910E3"/>
    <w:rsid w:val="00B91ED5"/>
    <w:rsid w:val="00B92EBD"/>
    <w:rsid w:val="00B97916"/>
    <w:rsid w:val="00BA0976"/>
    <w:rsid w:val="00BA0F3D"/>
    <w:rsid w:val="00BA2D1F"/>
    <w:rsid w:val="00BA3B46"/>
    <w:rsid w:val="00BA4154"/>
    <w:rsid w:val="00BA7B45"/>
    <w:rsid w:val="00BB05FD"/>
    <w:rsid w:val="00BB10B5"/>
    <w:rsid w:val="00BB190C"/>
    <w:rsid w:val="00BB1E3F"/>
    <w:rsid w:val="00BB1EAD"/>
    <w:rsid w:val="00BB4A89"/>
    <w:rsid w:val="00BB6240"/>
    <w:rsid w:val="00BB65A3"/>
    <w:rsid w:val="00BC0749"/>
    <w:rsid w:val="00BC0E7C"/>
    <w:rsid w:val="00BC28B9"/>
    <w:rsid w:val="00BC332F"/>
    <w:rsid w:val="00BC406C"/>
    <w:rsid w:val="00BC488D"/>
    <w:rsid w:val="00BC7291"/>
    <w:rsid w:val="00BC76DC"/>
    <w:rsid w:val="00BD0AAB"/>
    <w:rsid w:val="00BD32EF"/>
    <w:rsid w:val="00BD50EB"/>
    <w:rsid w:val="00BD553B"/>
    <w:rsid w:val="00BD5756"/>
    <w:rsid w:val="00BD6EFA"/>
    <w:rsid w:val="00BD7C03"/>
    <w:rsid w:val="00BE29FB"/>
    <w:rsid w:val="00BE3460"/>
    <w:rsid w:val="00BE4E36"/>
    <w:rsid w:val="00BE56EC"/>
    <w:rsid w:val="00BE64BE"/>
    <w:rsid w:val="00BE7378"/>
    <w:rsid w:val="00BE76E1"/>
    <w:rsid w:val="00BE781B"/>
    <w:rsid w:val="00BF073B"/>
    <w:rsid w:val="00BF1449"/>
    <w:rsid w:val="00BF4B59"/>
    <w:rsid w:val="00BF4DF4"/>
    <w:rsid w:val="00BF59DB"/>
    <w:rsid w:val="00C004E6"/>
    <w:rsid w:val="00C01753"/>
    <w:rsid w:val="00C01F75"/>
    <w:rsid w:val="00C02ED2"/>
    <w:rsid w:val="00C04078"/>
    <w:rsid w:val="00C0554D"/>
    <w:rsid w:val="00C05DE7"/>
    <w:rsid w:val="00C073ED"/>
    <w:rsid w:val="00C0747F"/>
    <w:rsid w:val="00C07B6E"/>
    <w:rsid w:val="00C109E5"/>
    <w:rsid w:val="00C13E85"/>
    <w:rsid w:val="00C14913"/>
    <w:rsid w:val="00C1560A"/>
    <w:rsid w:val="00C173E1"/>
    <w:rsid w:val="00C17542"/>
    <w:rsid w:val="00C17590"/>
    <w:rsid w:val="00C214F7"/>
    <w:rsid w:val="00C233B1"/>
    <w:rsid w:val="00C23B50"/>
    <w:rsid w:val="00C23C05"/>
    <w:rsid w:val="00C24116"/>
    <w:rsid w:val="00C24839"/>
    <w:rsid w:val="00C26D0D"/>
    <w:rsid w:val="00C27940"/>
    <w:rsid w:val="00C27F72"/>
    <w:rsid w:val="00C316FB"/>
    <w:rsid w:val="00C31DF0"/>
    <w:rsid w:val="00C34254"/>
    <w:rsid w:val="00C37628"/>
    <w:rsid w:val="00C37BD6"/>
    <w:rsid w:val="00C41DE0"/>
    <w:rsid w:val="00C428C1"/>
    <w:rsid w:val="00C431EB"/>
    <w:rsid w:val="00C43329"/>
    <w:rsid w:val="00C449C9"/>
    <w:rsid w:val="00C453DA"/>
    <w:rsid w:val="00C4680C"/>
    <w:rsid w:val="00C46E69"/>
    <w:rsid w:val="00C515FD"/>
    <w:rsid w:val="00C517E7"/>
    <w:rsid w:val="00C51A56"/>
    <w:rsid w:val="00C55090"/>
    <w:rsid w:val="00C55A4A"/>
    <w:rsid w:val="00C55F26"/>
    <w:rsid w:val="00C56BAA"/>
    <w:rsid w:val="00C60806"/>
    <w:rsid w:val="00C61E97"/>
    <w:rsid w:val="00C651C0"/>
    <w:rsid w:val="00C65348"/>
    <w:rsid w:val="00C66623"/>
    <w:rsid w:val="00C668CF"/>
    <w:rsid w:val="00C66AFD"/>
    <w:rsid w:val="00C67696"/>
    <w:rsid w:val="00C70667"/>
    <w:rsid w:val="00C729A9"/>
    <w:rsid w:val="00C72A7A"/>
    <w:rsid w:val="00C737C5"/>
    <w:rsid w:val="00C73AF5"/>
    <w:rsid w:val="00C73D03"/>
    <w:rsid w:val="00C73FE7"/>
    <w:rsid w:val="00C74BB9"/>
    <w:rsid w:val="00C753C8"/>
    <w:rsid w:val="00C757B9"/>
    <w:rsid w:val="00C7790E"/>
    <w:rsid w:val="00C808EC"/>
    <w:rsid w:val="00C80973"/>
    <w:rsid w:val="00C822A0"/>
    <w:rsid w:val="00C835DD"/>
    <w:rsid w:val="00C84877"/>
    <w:rsid w:val="00C85562"/>
    <w:rsid w:val="00C86389"/>
    <w:rsid w:val="00C86488"/>
    <w:rsid w:val="00C94F36"/>
    <w:rsid w:val="00C958A6"/>
    <w:rsid w:val="00C96D1A"/>
    <w:rsid w:val="00C96D3F"/>
    <w:rsid w:val="00C97226"/>
    <w:rsid w:val="00C97273"/>
    <w:rsid w:val="00C972A7"/>
    <w:rsid w:val="00C97D58"/>
    <w:rsid w:val="00CA1A24"/>
    <w:rsid w:val="00CA2307"/>
    <w:rsid w:val="00CA2C62"/>
    <w:rsid w:val="00CA3C39"/>
    <w:rsid w:val="00CA48FF"/>
    <w:rsid w:val="00CA5D02"/>
    <w:rsid w:val="00CB0F1E"/>
    <w:rsid w:val="00CB1A72"/>
    <w:rsid w:val="00CB23C1"/>
    <w:rsid w:val="00CB2FFC"/>
    <w:rsid w:val="00CB4A2B"/>
    <w:rsid w:val="00CB70B1"/>
    <w:rsid w:val="00CB7904"/>
    <w:rsid w:val="00CB7A49"/>
    <w:rsid w:val="00CB7C02"/>
    <w:rsid w:val="00CC1F00"/>
    <w:rsid w:val="00CC34CD"/>
    <w:rsid w:val="00CC3DC0"/>
    <w:rsid w:val="00CC43A0"/>
    <w:rsid w:val="00CC450C"/>
    <w:rsid w:val="00CC4AAC"/>
    <w:rsid w:val="00CC50BE"/>
    <w:rsid w:val="00CC5810"/>
    <w:rsid w:val="00CC68B8"/>
    <w:rsid w:val="00CD0E1C"/>
    <w:rsid w:val="00CD1212"/>
    <w:rsid w:val="00CD25F1"/>
    <w:rsid w:val="00CD44C7"/>
    <w:rsid w:val="00CD6FAC"/>
    <w:rsid w:val="00CD6FBE"/>
    <w:rsid w:val="00CE0590"/>
    <w:rsid w:val="00CE05CA"/>
    <w:rsid w:val="00CE0DB9"/>
    <w:rsid w:val="00CE0EE6"/>
    <w:rsid w:val="00CE1BDE"/>
    <w:rsid w:val="00CE345F"/>
    <w:rsid w:val="00CE3D4B"/>
    <w:rsid w:val="00CE4047"/>
    <w:rsid w:val="00CE55EC"/>
    <w:rsid w:val="00CE7682"/>
    <w:rsid w:val="00CE777E"/>
    <w:rsid w:val="00CE7A34"/>
    <w:rsid w:val="00CE7A41"/>
    <w:rsid w:val="00CF0118"/>
    <w:rsid w:val="00CF039E"/>
    <w:rsid w:val="00CF1ABF"/>
    <w:rsid w:val="00CF5A44"/>
    <w:rsid w:val="00CF67BE"/>
    <w:rsid w:val="00CF73A0"/>
    <w:rsid w:val="00D0050F"/>
    <w:rsid w:val="00D00578"/>
    <w:rsid w:val="00D00D5D"/>
    <w:rsid w:val="00D03119"/>
    <w:rsid w:val="00D04F1C"/>
    <w:rsid w:val="00D05273"/>
    <w:rsid w:val="00D05E2B"/>
    <w:rsid w:val="00D05F6A"/>
    <w:rsid w:val="00D11A16"/>
    <w:rsid w:val="00D11C52"/>
    <w:rsid w:val="00D134FB"/>
    <w:rsid w:val="00D14A9B"/>
    <w:rsid w:val="00D1527A"/>
    <w:rsid w:val="00D209E2"/>
    <w:rsid w:val="00D20D79"/>
    <w:rsid w:val="00D222D9"/>
    <w:rsid w:val="00D23914"/>
    <w:rsid w:val="00D25B90"/>
    <w:rsid w:val="00D26220"/>
    <w:rsid w:val="00D26E1C"/>
    <w:rsid w:val="00D3297D"/>
    <w:rsid w:val="00D329D4"/>
    <w:rsid w:val="00D32B3D"/>
    <w:rsid w:val="00D33346"/>
    <w:rsid w:val="00D336B5"/>
    <w:rsid w:val="00D33E80"/>
    <w:rsid w:val="00D34B25"/>
    <w:rsid w:val="00D374E2"/>
    <w:rsid w:val="00D375EF"/>
    <w:rsid w:val="00D413BA"/>
    <w:rsid w:val="00D426D8"/>
    <w:rsid w:val="00D431B0"/>
    <w:rsid w:val="00D434D8"/>
    <w:rsid w:val="00D439D3"/>
    <w:rsid w:val="00D443A2"/>
    <w:rsid w:val="00D45FDD"/>
    <w:rsid w:val="00D47590"/>
    <w:rsid w:val="00D47D5F"/>
    <w:rsid w:val="00D50C9B"/>
    <w:rsid w:val="00D51321"/>
    <w:rsid w:val="00D51772"/>
    <w:rsid w:val="00D5197D"/>
    <w:rsid w:val="00D51B2C"/>
    <w:rsid w:val="00D51CF1"/>
    <w:rsid w:val="00D52E05"/>
    <w:rsid w:val="00D5472B"/>
    <w:rsid w:val="00D54997"/>
    <w:rsid w:val="00D54C6C"/>
    <w:rsid w:val="00D54DBB"/>
    <w:rsid w:val="00D552E2"/>
    <w:rsid w:val="00D603F2"/>
    <w:rsid w:val="00D6072B"/>
    <w:rsid w:val="00D614F1"/>
    <w:rsid w:val="00D61527"/>
    <w:rsid w:val="00D61816"/>
    <w:rsid w:val="00D65253"/>
    <w:rsid w:val="00D65DA4"/>
    <w:rsid w:val="00D70A0D"/>
    <w:rsid w:val="00D70B6A"/>
    <w:rsid w:val="00D70E29"/>
    <w:rsid w:val="00D73633"/>
    <w:rsid w:val="00D7391F"/>
    <w:rsid w:val="00D7410A"/>
    <w:rsid w:val="00D745F5"/>
    <w:rsid w:val="00D748A8"/>
    <w:rsid w:val="00D76151"/>
    <w:rsid w:val="00D76581"/>
    <w:rsid w:val="00D7731A"/>
    <w:rsid w:val="00D80A76"/>
    <w:rsid w:val="00D81E8D"/>
    <w:rsid w:val="00D82C51"/>
    <w:rsid w:val="00D84D7D"/>
    <w:rsid w:val="00D862FB"/>
    <w:rsid w:val="00D87BC5"/>
    <w:rsid w:val="00D91FD5"/>
    <w:rsid w:val="00D93281"/>
    <w:rsid w:val="00D94ABF"/>
    <w:rsid w:val="00D962A0"/>
    <w:rsid w:val="00D96314"/>
    <w:rsid w:val="00D97693"/>
    <w:rsid w:val="00DA1490"/>
    <w:rsid w:val="00DA1FB7"/>
    <w:rsid w:val="00DA2797"/>
    <w:rsid w:val="00DA3DC6"/>
    <w:rsid w:val="00DA55A3"/>
    <w:rsid w:val="00DA5C89"/>
    <w:rsid w:val="00DA6C4A"/>
    <w:rsid w:val="00DA6DEC"/>
    <w:rsid w:val="00DA7CE8"/>
    <w:rsid w:val="00DA7DDF"/>
    <w:rsid w:val="00DB021D"/>
    <w:rsid w:val="00DB09BE"/>
    <w:rsid w:val="00DB151F"/>
    <w:rsid w:val="00DB1CBA"/>
    <w:rsid w:val="00DB1D76"/>
    <w:rsid w:val="00DB2EF5"/>
    <w:rsid w:val="00DB3CA0"/>
    <w:rsid w:val="00DB3EF9"/>
    <w:rsid w:val="00DB448B"/>
    <w:rsid w:val="00DB67E1"/>
    <w:rsid w:val="00DC152B"/>
    <w:rsid w:val="00DC2F0D"/>
    <w:rsid w:val="00DC3798"/>
    <w:rsid w:val="00DC5A0C"/>
    <w:rsid w:val="00DC5FE5"/>
    <w:rsid w:val="00DC6278"/>
    <w:rsid w:val="00DC64C2"/>
    <w:rsid w:val="00DC6544"/>
    <w:rsid w:val="00DC6CA6"/>
    <w:rsid w:val="00DD0076"/>
    <w:rsid w:val="00DD01CF"/>
    <w:rsid w:val="00DD0B7C"/>
    <w:rsid w:val="00DD0EDF"/>
    <w:rsid w:val="00DD49AD"/>
    <w:rsid w:val="00DE1478"/>
    <w:rsid w:val="00DE287D"/>
    <w:rsid w:val="00DE3D15"/>
    <w:rsid w:val="00DE48B7"/>
    <w:rsid w:val="00DE4E41"/>
    <w:rsid w:val="00DE6126"/>
    <w:rsid w:val="00DE6B88"/>
    <w:rsid w:val="00DF092F"/>
    <w:rsid w:val="00DF0A6A"/>
    <w:rsid w:val="00DF18D0"/>
    <w:rsid w:val="00DF2EB0"/>
    <w:rsid w:val="00DF33D9"/>
    <w:rsid w:val="00DF36A1"/>
    <w:rsid w:val="00DF5D37"/>
    <w:rsid w:val="00DF5E93"/>
    <w:rsid w:val="00DF6B48"/>
    <w:rsid w:val="00DF6C64"/>
    <w:rsid w:val="00DF7242"/>
    <w:rsid w:val="00E00A74"/>
    <w:rsid w:val="00E01919"/>
    <w:rsid w:val="00E02BA2"/>
    <w:rsid w:val="00E02C61"/>
    <w:rsid w:val="00E02F7E"/>
    <w:rsid w:val="00E03404"/>
    <w:rsid w:val="00E03A10"/>
    <w:rsid w:val="00E04445"/>
    <w:rsid w:val="00E05C30"/>
    <w:rsid w:val="00E06002"/>
    <w:rsid w:val="00E0716D"/>
    <w:rsid w:val="00E101F0"/>
    <w:rsid w:val="00E10AF0"/>
    <w:rsid w:val="00E10BBA"/>
    <w:rsid w:val="00E11B21"/>
    <w:rsid w:val="00E1286C"/>
    <w:rsid w:val="00E12CFD"/>
    <w:rsid w:val="00E13EE4"/>
    <w:rsid w:val="00E1637A"/>
    <w:rsid w:val="00E1659F"/>
    <w:rsid w:val="00E16825"/>
    <w:rsid w:val="00E26DC8"/>
    <w:rsid w:val="00E26F38"/>
    <w:rsid w:val="00E26FA4"/>
    <w:rsid w:val="00E276C0"/>
    <w:rsid w:val="00E312CE"/>
    <w:rsid w:val="00E3343C"/>
    <w:rsid w:val="00E370FA"/>
    <w:rsid w:val="00E37BB1"/>
    <w:rsid w:val="00E41423"/>
    <w:rsid w:val="00E42176"/>
    <w:rsid w:val="00E433C2"/>
    <w:rsid w:val="00E47406"/>
    <w:rsid w:val="00E47427"/>
    <w:rsid w:val="00E479E1"/>
    <w:rsid w:val="00E50F15"/>
    <w:rsid w:val="00E51AFD"/>
    <w:rsid w:val="00E51F43"/>
    <w:rsid w:val="00E522BD"/>
    <w:rsid w:val="00E52912"/>
    <w:rsid w:val="00E533D4"/>
    <w:rsid w:val="00E5490B"/>
    <w:rsid w:val="00E54B5E"/>
    <w:rsid w:val="00E558A4"/>
    <w:rsid w:val="00E60C36"/>
    <w:rsid w:val="00E62D1D"/>
    <w:rsid w:val="00E63429"/>
    <w:rsid w:val="00E636D2"/>
    <w:rsid w:val="00E670A2"/>
    <w:rsid w:val="00E67250"/>
    <w:rsid w:val="00E67F50"/>
    <w:rsid w:val="00E71C08"/>
    <w:rsid w:val="00E73D3A"/>
    <w:rsid w:val="00E74189"/>
    <w:rsid w:val="00E75D26"/>
    <w:rsid w:val="00E779BB"/>
    <w:rsid w:val="00E77CEA"/>
    <w:rsid w:val="00E77DDB"/>
    <w:rsid w:val="00E82951"/>
    <w:rsid w:val="00E85C9D"/>
    <w:rsid w:val="00E8641F"/>
    <w:rsid w:val="00E87060"/>
    <w:rsid w:val="00E924CF"/>
    <w:rsid w:val="00E92FE2"/>
    <w:rsid w:val="00E938F8"/>
    <w:rsid w:val="00E93D8E"/>
    <w:rsid w:val="00E95019"/>
    <w:rsid w:val="00E952C4"/>
    <w:rsid w:val="00E95443"/>
    <w:rsid w:val="00E95E4E"/>
    <w:rsid w:val="00E97922"/>
    <w:rsid w:val="00EA0821"/>
    <w:rsid w:val="00EA0BE5"/>
    <w:rsid w:val="00EA10CD"/>
    <w:rsid w:val="00EA1435"/>
    <w:rsid w:val="00EA228D"/>
    <w:rsid w:val="00EA2B50"/>
    <w:rsid w:val="00EA3953"/>
    <w:rsid w:val="00EA3D46"/>
    <w:rsid w:val="00EA4799"/>
    <w:rsid w:val="00EA5204"/>
    <w:rsid w:val="00EA5CA2"/>
    <w:rsid w:val="00EA702C"/>
    <w:rsid w:val="00EB0273"/>
    <w:rsid w:val="00EB3D5D"/>
    <w:rsid w:val="00EB4915"/>
    <w:rsid w:val="00EB5928"/>
    <w:rsid w:val="00EB64D8"/>
    <w:rsid w:val="00EC033C"/>
    <w:rsid w:val="00EC24B5"/>
    <w:rsid w:val="00EC363F"/>
    <w:rsid w:val="00EC461E"/>
    <w:rsid w:val="00EC6011"/>
    <w:rsid w:val="00EC6DC9"/>
    <w:rsid w:val="00EC7DA6"/>
    <w:rsid w:val="00ED4B74"/>
    <w:rsid w:val="00ED50A0"/>
    <w:rsid w:val="00ED6C89"/>
    <w:rsid w:val="00EE0085"/>
    <w:rsid w:val="00EE1BB1"/>
    <w:rsid w:val="00EE25DA"/>
    <w:rsid w:val="00EE2AFD"/>
    <w:rsid w:val="00EE2DF9"/>
    <w:rsid w:val="00EE30C0"/>
    <w:rsid w:val="00EE3794"/>
    <w:rsid w:val="00EE40F8"/>
    <w:rsid w:val="00EE4256"/>
    <w:rsid w:val="00EE6B4E"/>
    <w:rsid w:val="00EF0377"/>
    <w:rsid w:val="00EF13C7"/>
    <w:rsid w:val="00EF15D9"/>
    <w:rsid w:val="00EF3F35"/>
    <w:rsid w:val="00EF43E2"/>
    <w:rsid w:val="00EF43E3"/>
    <w:rsid w:val="00EF458F"/>
    <w:rsid w:val="00EF7B67"/>
    <w:rsid w:val="00EF7B7C"/>
    <w:rsid w:val="00F00108"/>
    <w:rsid w:val="00F010B2"/>
    <w:rsid w:val="00F01973"/>
    <w:rsid w:val="00F070F3"/>
    <w:rsid w:val="00F10167"/>
    <w:rsid w:val="00F10E6C"/>
    <w:rsid w:val="00F1152B"/>
    <w:rsid w:val="00F12682"/>
    <w:rsid w:val="00F12751"/>
    <w:rsid w:val="00F1391D"/>
    <w:rsid w:val="00F15B91"/>
    <w:rsid w:val="00F15D37"/>
    <w:rsid w:val="00F16811"/>
    <w:rsid w:val="00F17295"/>
    <w:rsid w:val="00F17DDF"/>
    <w:rsid w:val="00F23AE0"/>
    <w:rsid w:val="00F23F2A"/>
    <w:rsid w:val="00F24B39"/>
    <w:rsid w:val="00F2573B"/>
    <w:rsid w:val="00F2604E"/>
    <w:rsid w:val="00F272CD"/>
    <w:rsid w:val="00F2775A"/>
    <w:rsid w:val="00F27D10"/>
    <w:rsid w:val="00F30DDF"/>
    <w:rsid w:val="00F3397F"/>
    <w:rsid w:val="00F34F0A"/>
    <w:rsid w:val="00F35685"/>
    <w:rsid w:val="00F359CA"/>
    <w:rsid w:val="00F36923"/>
    <w:rsid w:val="00F37317"/>
    <w:rsid w:val="00F37D0D"/>
    <w:rsid w:val="00F37F15"/>
    <w:rsid w:val="00F4486B"/>
    <w:rsid w:val="00F45ACD"/>
    <w:rsid w:val="00F45ED9"/>
    <w:rsid w:val="00F4614B"/>
    <w:rsid w:val="00F47556"/>
    <w:rsid w:val="00F47998"/>
    <w:rsid w:val="00F51151"/>
    <w:rsid w:val="00F515E9"/>
    <w:rsid w:val="00F51ABE"/>
    <w:rsid w:val="00F52519"/>
    <w:rsid w:val="00F5285A"/>
    <w:rsid w:val="00F52C64"/>
    <w:rsid w:val="00F537BA"/>
    <w:rsid w:val="00F54305"/>
    <w:rsid w:val="00F54CDF"/>
    <w:rsid w:val="00F54EAC"/>
    <w:rsid w:val="00F54F85"/>
    <w:rsid w:val="00F55338"/>
    <w:rsid w:val="00F57474"/>
    <w:rsid w:val="00F5765E"/>
    <w:rsid w:val="00F6060C"/>
    <w:rsid w:val="00F61D4B"/>
    <w:rsid w:val="00F622D9"/>
    <w:rsid w:val="00F62773"/>
    <w:rsid w:val="00F62ACA"/>
    <w:rsid w:val="00F63A41"/>
    <w:rsid w:val="00F63A44"/>
    <w:rsid w:val="00F63AD1"/>
    <w:rsid w:val="00F63EFA"/>
    <w:rsid w:val="00F64774"/>
    <w:rsid w:val="00F65605"/>
    <w:rsid w:val="00F66509"/>
    <w:rsid w:val="00F66FFB"/>
    <w:rsid w:val="00F7041D"/>
    <w:rsid w:val="00F70D46"/>
    <w:rsid w:val="00F72BCD"/>
    <w:rsid w:val="00F72F76"/>
    <w:rsid w:val="00F7724D"/>
    <w:rsid w:val="00F77A6A"/>
    <w:rsid w:val="00F80049"/>
    <w:rsid w:val="00F80416"/>
    <w:rsid w:val="00F81466"/>
    <w:rsid w:val="00F82054"/>
    <w:rsid w:val="00F8271B"/>
    <w:rsid w:val="00F82FD4"/>
    <w:rsid w:val="00F83497"/>
    <w:rsid w:val="00F83BF5"/>
    <w:rsid w:val="00F84975"/>
    <w:rsid w:val="00F85600"/>
    <w:rsid w:val="00F85E81"/>
    <w:rsid w:val="00F86128"/>
    <w:rsid w:val="00F91FDD"/>
    <w:rsid w:val="00F93F7D"/>
    <w:rsid w:val="00F94258"/>
    <w:rsid w:val="00F94776"/>
    <w:rsid w:val="00F9569A"/>
    <w:rsid w:val="00F968DF"/>
    <w:rsid w:val="00FA144C"/>
    <w:rsid w:val="00FA1509"/>
    <w:rsid w:val="00FA16F5"/>
    <w:rsid w:val="00FA28BC"/>
    <w:rsid w:val="00FA46D6"/>
    <w:rsid w:val="00FA4AB6"/>
    <w:rsid w:val="00FA4FB7"/>
    <w:rsid w:val="00FA51D1"/>
    <w:rsid w:val="00FA58C2"/>
    <w:rsid w:val="00FA610A"/>
    <w:rsid w:val="00FA6399"/>
    <w:rsid w:val="00FA6944"/>
    <w:rsid w:val="00FA773A"/>
    <w:rsid w:val="00FA7942"/>
    <w:rsid w:val="00FA7E5F"/>
    <w:rsid w:val="00FB0739"/>
    <w:rsid w:val="00FB1F1A"/>
    <w:rsid w:val="00FB25B4"/>
    <w:rsid w:val="00FB2D0B"/>
    <w:rsid w:val="00FB36C4"/>
    <w:rsid w:val="00FB4082"/>
    <w:rsid w:val="00FB57A3"/>
    <w:rsid w:val="00FB78C6"/>
    <w:rsid w:val="00FC0576"/>
    <w:rsid w:val="00FC08C2"/>
    <w:rsid w:val="00FC1DDF"/>
    <w:rsid w:val="00FC2415"/>
    <w:rsid w:val="00FC261F"/>
    <w:rsid w:val="00FC3068"/>
    <w:rsid w:val="00FC3456"/>
    <w:rsid w:val="00FC3B67"/>
    <w:rsid w:val="00FC4CCB"/>
    <w:rsid w:val="00FC53FD"/>
    <w:rsid w:val="00FC5719"/>
    <w:rsid w:val="00FC58E1"/>
    <w:rsid w:val="00FC688C"/>
    <w:rsid w:val="00FC758A"/>
    <w:rsid w:val="00FD0CA7"/>
    <w:rsid w:val="00FD1B80"/>
    <w:rsid w:val="00FD1FDC"/>
    <w:rsid w:val="00FD3410"/>
    <w:rsid w:val="00FD3E0F"/>
    <w:rsid w:val="00FD444B"/>
    <w:rsid w:val="00FD47B5"/>
    <w:rsid w:val="00FD5234"/>
    <w:rsid w:val="00FD5E5B"/>
    <w:rsid w:val="00FD6567"/>
    <w:rsid w:val="00FD7DC4"/>
    <w:rsid w:val="00FE052D"/>
    <w:rsid w:val="00FE0812"/>
    <w:rsid w:val="00FE5799"/>
    <w:rsid w:val="00FE62CC"/>
    <w:rsid w:val="00FF1378"/>
    <w:rsid w:val="00FF6702"/>
    <w:rsid w:val="00FF6989"/>
    <w:rsid w:val="00FF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B05BC8-8652-4708-A359-255C9DEA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9"/>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1"/>
    <w:qFormat/>
    <w:rsid w:val="00FE5799"/>
    <w:pPr>
      <w:keepNext/>
      <w:numPr>
        <w:ilvl w:val="1"/>
        <w:numId w:val="9"/>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4154B"/>
    <w:pPr>
      <w:keepNext/>
      <w:numPr>
        <w:ilvl w:val="2"/>
        <w:numId w:val="9"/>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9"/>
      </w:numPr>
      <w:spacing w:before="240" w:after="60"/>
      <w:outlineLvl w:val="3"/>
    </w:pPr>
    <w:rPr>
      <w:rFonts w:eastAsia="MS Mincho"/>
      <w:b/>
      <w:bCs/>
      <w:sz w:val="28"/>
      <w:szCs w:val="28"/>
    </w:rPr>
  </w:style>
  <w:style w:type="paragraph" w:styleId="5">
    <w:name w:val="heading 5"/>
    <w:basedOn w:val="a"/>
    <w:next w:val="a"/>
    <w:link w:val="50"/>
    <w:qFormat/>
    <w:rsid w:val="00FE5799"/>
    <w:pPr>
      <w:numPr>
        <w:ilvl w:val="4"/>
        <w:numId w:val="9"/>
      </w:numPr>
      <w:spacing w:before="240" w:after="60"/>
      <w:outlineLvl w:val="4"/>
    </w:pPr>
    <w:rPr>
      <w:b/>
      <w:bCs/>
      <w:i/>
      <w:iCs/>
      <w:sz w:val="26"/>
      <w:szCs w:val="26"/>
    </w:rPr>
  </w:style>
  <w:style w:type="paragraph" w:styleId="6">
    <w:name w:val="heading 6"/>
    <w:basedOn w:val="a"/>
    <w:next w:val="a"/>
    <w:link w:val="60"/>
    <w:uiPriority w:val="9"/>
    <w:semiHidden/>
    <w:unhideWhenUsed/>
    <w:qFormat/>
    <w:rsid w:val="00EF43E2"/>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F43E2"/>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A66B8"/>
    <w:pPr>
      <w:keepNext/>
      <w:keepLines/>
      <w:numPr>
        <w:ilvl w:val="7"/>
        <w:numId w:val="9"/>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EF43E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4154B"/>
    <w:rPr>
      <w:rFonts w:ascii="Arial" w:eastAsia="MS Mincho"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b/>
      <w:bCs/>
      <w:i/>
      <w:iCs/>
      <w:sz w:val="26"/>
      <w:szCs w:val="26"/>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a"/>
    <w:uiPriority w:val="35"/>
    <w:unhideWhenUsed/>
    <w:qFormat/>
    <w:rsid w:val="00334282"/>
    <w:pPr>
      <w:spacing w:after="200"/>
    </w:pPr>
    <w:rPr>
      <w:b/>
      <w:bCs/>
      <w:sz w:val="18"/>
      <w:szCs w:val="18"/>
    </w:r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목"/>
    <w:basedOn w:val="a"/>
    <w:link w:val="ac"/>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
    <w:link w:val="af"/>
    <w:unhideWhenUsed/>
    <w:qFormat/>
    <w:rsid w:val="003776DB"/>
    <w:rPr>
      <w:szCs w:val="20"/>
    </w:rPr>
  </w:style>
  <w:style w:type="character" w:customStyle="1" w:styleId="af">
    <w:name w:val="批注文字 字符"/>
    <w:link w:val="ae"/>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semiHidden/>
    <w:rsid w:val="002A66B8"/>
    <w:rPr>
      <w:rFonts w:ascii="Cambria" w:hAnsi="Cambria"/>
      <w:sz w:val="24"/>
      <w:szCs w:val="24"/>
      <w:lang w:eastAsia="en-US"/>
    </w:rPr>
  </w:style>
  <w:style w:type="character" w:customStyle="1" w:styleId="apple-converted-space">
    <w:name w:val="apple-converted-space"/>
    <w:rsid w:val="00A627E4"/>
  </w:style>
  <w:style w:type="character" w:customStyle="1" w:styleId="high-light-bg">
    <w:name w:val="high-light-bg"/>
    <w:rsid w:val="00A627E4"/>
  </w:style>
  <w:style w:type="character" w:styleId="af5">
    <w:name w:val="Hyperlink"/>
    <w:uiPriority w:val="99"/>
    <w:qFormat/>
    <w:rsid w:val="001B75FB"/>
    <w:rPr>
      <w:color w:val="0000FF"/>
      <w:u w:val="single"/>
    </w:rPr>
  </w:style>
  <w:style w:type="paragraph" w:customStyle="1" w:styleId="RAN1text">
    <w:name w:val="RAN1 text"/>
    <w:basedOn w:val="a0"/>
    <w:link w:val="RAN1textChar"/>
    <w:qFormat/>
    <w:rsid w:val="004F12F9"/>
    <w:pPr>
      <w:spacing w:after="0"/>
    </w:pPr>
    <w:rPr>
      <w:lang w:val="x-none" w:eastAsia="x-none"/>
    </w:rPr>
  </w:style>
  <w:style w:type="character" w:customStyle="1" w:styleId="RAN1textChar">
    <w:name w:val="RAN1 text Char"/>
    <w:link w:val="RAN1text"/>
    <w:rsid w:val="004F12F9"/>
    <w:rPr>
      <w:rFonts w:ascii="Times New Roman" w:eastAsia="MS Mincho" w:hAnsi="Times New Roman"/>
      <w:szCs w:val="24"/>
      <w:lang w:val="x-none" w:eastAsia="x-none"/>
    </w:rPr>
  </w:style>
  <w:style w:type="paragraph" w:customStyle="1" w:styleId="RAN1tdoc">
    <w:name w:val="RAN1 tdoc"/>
    <w:basedOn w:val="a"/>
    <w:link w:val="RAN1tdocChar"/>
    <w:qFormat/>
    <w:rsid w:val="004F12F9"/>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4F12F9"/>
    <w:pPr>
      <w:numPr>
        <w:numId w:val="2"/>
      </w:numPr>
    </w:pPr>
    <w:rPr>
      <w:rFonts w:ascii="Times" w:eastAsia="Batang" w:hAnsi="Times"/>
      <w:lang w:val="en-GB" w:eastAsia="x-none"/>
    </w:rPr>
  </w:style>
  <w:style w:type="character" w:customStyle="1" w:styleId="RAN1tdocChar">
    <w:name w:val="RAN1 tdoc Char"/>
    <w:link w:val="RAN1tdoc"/>
    <w:rsid w:val="004F12F9"/>
    <w:rPr>
      <w:rFonts w:ascii="Times" w:eastAsia="Batang" w:hAnsi="Times"/>
      <w:b/>
      <w:color w:val="0000FF"/>
      <w:szCs w:val="24"/>
      <w:u w:val="single" w:color="0000FF"/>
      <w:lang w:val="en-GB" w:eastAsia="x-none"/>
    </w:rPr>
  </w:style>
  <w:style w:type="paragraph" w:customStyle="1" w:styleId="RAN1bullet2">
    <w:name w:val="RAN1 bullet2"/>
    <w:basedOn w:val="a"/>
    <w:link w:val="RAN1bullet2Char"/>
    <w:qFormat/>
    <w:rsid w:val="004F12F9"/>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4F12F9"/>
    <w:rPr>
      <w:rFonts w:ascii="Times" w:eastAsia="Batang" w:hAnsi="Times"/>
      <w:szCs w:val="24"/>
      <w:lang w:val="en-GB" w:eastAsia="x-none"/>
    </w:rPr>
  </w:style>
  <w:style w:type="paragraph" w:customStyle="1" w:styleId="RAN1bullet3">
    <w:name w:val="RAN1 bullet3"/>
    <w:basedOn w:val="RAN1bullet2"/>
    <w:link w:val="RAN1bullet3Char"/>
    <w:qFormat/>
    <w:rsid w:val="004F12F9"/>
    <w:pPr>
      <w:numPr>
        <w:ilvl w:val="2"/>
        <w:numId w:val="3"/>
      </w:numPr>
    </w:pPr>
  </w:style>
  <w:style w:type="character" w:customStyle="1" w:styleId="RAN1bullet2Char">
    <w:name w:val="RAN1 bullet2 Char"/>
    <w:link w:val="RAN1bullet2"/>
    <w:rsid w:val="004F12F9"/>
    <w:rPr>
      <w:rFonts w:ascii="Times" w:eastAsia="Batang" w:hAnsi="Times"/>
      <w:lang w:eastAsia="en-US"/>
    </w:rPr>
  </w:style>
  <w:style w:type="character" w:customStyle="1" w:styleId="RAN1bullet3Char">
    <w:name w:val="RAN1 bullet3 Char"/>
    <w:link w:val="RAN1bullet3"/>
    <w:rsid w:val="004F12F9"/>
    <w:rPr>
      <w:rFonts w:ascii="Times" w:eastAsia="Batang" w:hAnsi="Times"/>
      <w:lang w:eastAsia="en-US"/>
    </w:rPr>
  </w:style>
  <w:style w:type="paragraph" w:customStyle="1" w:styleId="B1">
    <w:name w:val="B1"/>
    <w:basedOn w:val="a"/>
    <w:link w:val="B1Zchn"/>
    <w:qFormat/>
    <w:rsid w:val="001A076F"/>
    <w:pPr>
      <w:spacing w:before="120" w:after="120" w:line="264" w:lineRule="auto"/>
      <w:ind w:left="568" w:hanging="284"/>
    </w:pPr>
    <w:rPr>
      <w:rFonts w:eastAsia="等线"/>
      <w:szCs w:val="20"/>
      <w:lang w:val="x-none"/>
    </w:rPr>
  </w:style>
  <w:style w:type="character" w:customStyle="1" w:styleId="B1Zchn">
    <w:name w:val="B1 Zchn"/>
    <w:link w:val="B1"/>
    <w:qFormat/>
    <w:rsid w:val="001A076F"/>
    <w:rPr>
      <w:rFonts w:ascii="Times New Roman" w:eastAsia="等线" w:hAnsi="Times New Roman"/>
      <w:lang w:val="x-none" w:eastAsia="en-US"/>
    </w:rPr>
  </w:style>
  <w:style w:type="paragraph" w:customStyle="1" w:styleId="src">
    <w:name w:val="src"/>
    <w:basedOn w:val="a"/>
    <w:rsid w:val="0048539F"/>
    <w:pPr>
      <w:spacing w:before="100" w:beforeAutospacing="1" w:after="100" w:afterAutospacing="1"/>
    </w:pPr>
    <w:rPr>
      <w:rFonts w:ascii="宋体" w:eastAsia="宋体" w:hAnsi="宋体" w:cs="宋体"/>
      <w:sz w:val="24"/>
      <w:lang w:eastAsia="zh-CN"/>
    </w:rPr>
  </w:style>
  <w:style w:type="paragraph" w:styleId="HTML">
    <w:name w:val="HTML Preformatted"/>
    <w:basedOn w:val="a"/>
    <w:link w:val="HTML0"/>
    <w:uiPriority w:val="99"/>
    <w:semiHidden/>
    <w:unhideWhenUsed/>
    <w:rsid w:val="00A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semiHidden/>
    <w:rsid w:val="00A34BAB"/>
    <w:rPr>
      <w:rFonts w:ascii="宋体" w:hAnsi="宋体" w:cs="宋体"/>
      <w:sz w:val="24"/>
      <w:szCs w:val="24"/>
    </w:rPr>
  </w:style>
  <w:style w:type="paragraph" w:customStyle="1" w:styleId="Default">
    <w:name w:val="Default"/>
    <w:rsid w:val="007D0EE6"/>
    <w:pPr>
      <w:widowControl w:val="0"/>
      <w:autoSpaceDE w:val="0"/>
      <w:autoSpaceDN w:val="0"/>
      <w:adjustRightInd w:val="0"/>
    </w:pPr>
    <w:rPr>
      <w:rFonts w:ascii="Times New Roman" w:hAnsi="Times New Roman"/>
      <w:color w:val="000000"/>
      <w:sz w:val="24"/>
      <w:szCs w:val="24"/>
    </w:rPr>
  </w:style>
  <w:style w:type="paragraph" w:customStyle="1" w:styleId="EQ">
    <w:name w:val="EQ"/>
    <w:basedOn w:val="a"/>
    <w:next w:val="a"/>
    <w:uiPriority w:val="99"/>
    <w:qFormat/>
    <w:rsid w:val="005E617A"/>
    <w:pPr>
      <w:keepLines/>
      <w:tabs>
        <w:tab w:val="center" w:pos="4536"/>
        <w:tab w:val="right" w:pos="9072"/>
      </w:tabs>
      <w:spacing w:after="180"/>
    </w:pPr>
    <w:rPr>
      <w:rFonts w:eastAsia="等线"/>
      <w:noProof/>
      <w:szCs w:val="20"/>
      <w:lang w:val="en-GB"/>
    </w:rPr>
  </w:style>
  <w:style w:type="paragraph" w:customStyle="1" w:styleId="TAC">
    <w:name w:val="TAC"/>
    <w:basedOn w:val="TAL"/>
    <w:link w:val="TACChar"/>
    <w:qFormat/>
    <w:rsid w:val="00B11CFD"/>
    <w:pPr>
      <w:jc w:val="center"/>
    </w:pPr>
    <w:rPr>
      <w:rFonts w:eastAsia="等线"/>
      <w:lang w:eastAsia="en-US"/>
    </w:rPr>
  </w:style>
  <w:style w:type="character" w:customStyle="1" w:styleId="TACChar">
    <w:name w:val="TAC Char"/>
    <w:link w:val="TAC"/>
    <w:qFormat/>
    <w:locked/>
    <w:rsid w:val="00B11CFD"/>
    <w:rPr>
      <w:rFonts w:ascii="Arial" w:eastAsia="等线" w:hAnsi="Arial"/>
      <w:sz w:val="18"/>
      <w:lang w:val="en-GB" w:eastAsia="en-US"/>
    </w:rPr>
  </w:style>
  <w:style w:type="character" w:customStyle="1" w:styleId="TAHCar">
    <w:name w:val="TAH Car"/>
    <w:link w:val="TAH"/>
    <w:qFormat/>
    <w:rsid w:val="00B11CFD"/>
    <w:rPr>
      <w:rFonts w:ascii="Arial" w:eastAsia="Malgun Gothic" w:hAnsi="Arial"/>
      <w:b/>
      <w:sz w:val="18"/>
      <w:lang w:val="en-GB" w:eastAsia="x-none"/>
    </w:rPr>
  </w:style>
  <w:style w:type="character" w:customStyle="1" w:styleId="aa">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9"/>
    <w:uiPriority w:val="35"/>
    <w:rsid w:val="00EC461E"/>
    <w:rPr>
      <w:rFonts w:ascii="Times New Roman" w:eastAsia="Times New Roman" w:hAnsi="Times New Roman"/>
      <w:b/>
      <w:bCs/>
      <w:sz w:val="18"/>
      <w:szCs w:val="18"/>
      <w:lang w:eastAsia="en-US"/>
    </w:rPr>
  </w:style>
  <w:style w:type="paragraph" w:customStyle="1" w:styleId="ZT">
    <w:name w:val="ZT"/>
    <w:rsid w:val="00C753C8"/>
    <w:pPr>
      <w:framePr w:wrap="notBeside" w:hAnchor="margin" w:yAlign="center"/>
      <w:widowControl w:val="0"/>
      <w:spacing w:line="240" w:lineRule="atLeast"/>
      <w:jc w:val="right"/>
    </w:pPr>
    <w:rPr>
      <w:rFonts w:ascii="Arial" w:eastAsia="等线" w:hAnsi="Arial"/>
      <w:b/>
      <w:sz w:val="34"/>
      <w:lang w:val="en-GB" w:eastAsia="en-US"/>
    </w:rPr>
  </w:style>
  <w:style w:type="paragraph" w:styleId="20">
    <w:name w:val="Body Text Indent 2"/>
    <w:basedOn w:val="a"/>
    <w:link w:val="22"/>
    <w:rsid w:val="00C753C8"/>
    <w:pPr>
      <w:widowControl w:val="0"/>
      <w:numPr>
        <w:numId w:val="5"/>
      </w:numPr>
      <w:tabs>
        <w:tab w:val="clear" w:pos="992"/>
        <w:tab w:val="left" w:pos="2205"/>
      </w:tabs>
      <w:overflowPunct w:val="0"/>
      <w:autoSpaceDE w:val="0"/>
      <w:autoSpaceDN w:val="0"/>
      <w:adjustRightInd w:val="0"/>
      <w:ind w:left="200" w:firstLine="0"/>
      <w:jc w:val="both"/>
      <w:textAlignment w:val="baseline"/>
    </w:pPr>
    <w:rPr>
      <w:rFonts w:eastAsia="等线"/>
      <w:kern w:val="2"/>
      <w:szCs w:val="20"/>
      <w:lang w:eastAsia="ja-JP"/>
    </w:rPr>
  </w:style>
  <w:style w:type="character" w:customStyle="1" w:styleId="22">
    <w:name w:val="正文文本缩进 2 字符"/>
    <w:link w:val="20"/>
    <w:rsid w:val="00C753C8"/>
    <w:rPr>
      <w:rFonts w:ascii="Times New Roman" w:eastAsia="等线" w:hAnsi="Times New Roman"/>
      <w:kern w:val="2"/>
      <w:lang w:eastAsia="ja-JP"/>
    </w:rPr>
  </w:style>
  <w:style w:type="character" w:styleId="af6">
    <w:name w:val="Strong"/>
    <w:uiPriority w:val="22"/>
    <w:qFormat/>
    <w:rsid w:val="0034730E"/>
    <w:rPr>
      <w:b/>
      <w:bCs/>
    </w:rPr>
  </w:style>
  <w:style w:type="paragraph" w:customStyle="1" w:styleId="TdocHeader2">
    <w:name w:val="Tdoc_Header_2"/>
    <w:basedOn w:val="a"/>
    <w:uiPriority w:val="99"/>
    <w:rsid w:val="009A0E6D"/>
    <w:pPr>
      <w:widowControl w:val="0"/>
      <w:tabs>
        <w:tab w:val="left" w:pos="1701"/>
        <w:tab w:val="right" w:pos="9072"/>
        <w:tab w:val="right" w:pos="10206"/>
      </w:tabs>
      <w:jc w:val="both"/>
    </w:pPr>
    <w:rPr>
      <w:rFonts w:ascii="Arial" w:eastAsia="宋体" w:hAnsi="Arial" w:cs="Calibri"/>
      <w:b/>
      <w:sz w:val="18"/>
      <w:szCs w:val="20"/>
      <w:lang w:eastAsia="zh-CN"/>
    </w:rPr>
  </w:style>
  <w:style w:type="character" w:customStyle="1" w:styleId="tran">
    <w:name w:val="tran"/>
    <w:rsid w:val="00DB151F"/>
  </w:style>
  <w:style w:type="character" w:customStyle="1" w:styleId="sentencetranslation">
    <w:name w:val="sentence_translation"/>
    <w:rsid w:val="00CE0590"/>
  </w:style>
  <w:style w:type="paragraph" w:styleId="af7">
    <w:name w:val="Normal (Web)"/>
    <w:basedOn w:val="a"/>
    <w:uiPriority w:val="99"/>
    <w:qFormat/>
    <w:rsid w:val="00A648CD"/>
    <w:pPr>
      <w:spacing w:before="100" w:beforeAutospacing="1" w:after="100" w:afterAutospacing="1"/>
    </w:pPr>
    <w:rPr>
      <w:rFonts w:ascii="Arial" w:eastAsia="宋体" w:hAnsi="Arial" w:cs="Arial"/>
      <w:color w:val="493118"/>
      <w:sz w:val="18"/>
      <w:szCs w:val="18"/>
      <w:lang w:eastAsia="zh-CN"/>
    </w:rPr>
  </w:style>
  <w:style w:type="character" w:styleId="af8">
    <w:name w:val="Emphasis"/>
    <w:uiPriority w:val="20"/>
    <w:qFormat/>
    <w:rsid w:val="00A648CD"/>
    <w:rPr>
      <w:i/>
      <w:iCs/>
    </w:rPr>
  </w:style>
  <w:style w:type="paragraph" w:customStyle="1" w:styleId="xmsonormal">
    <w:name w:val="x_msonormal"/>
    <w:basedOn w:val="a"/>
    <w:uiPriority w:val="99"/>
    <w:rsid w:val="00A648CD"/>
    <w:rPr>
      <w:rFonts w:ascii="Calibri" w:eastAsia="Calibri" w:hAnsi="Calibri" w:cs="Calibri"/>
      <w:sz w:val="22"/>
      <w:szCs w:val="22"/>
    </w:rPr>
  </w:style>
  <w:style w:type="character" w:customStyle="1" w:styleId="THChar">
    <w:name w:val="TH Char"/>
    <w:link w:val="TH"/>
    <w:qFormat/>
    <w:rsid w:val="00CC5810"/>
    <w:rPr>
      <w:rFonts w:ascii="Arial" w:eastAsia="Malgun Gothic"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4A4249"/>
    <w:rPr>
      <w:rFonts w:ascii="Arial" w:eastAsia="MS Mincho" w:hAnsi="Arial" w:cs="Times New Roman"/>
      <w:b/>
      <w:sz w:val="20"/>
      <w:szCs w:val="24"/>
      <w:lang w:eastAsia="en-US"/>
    </w:rPr>
  </w:style>
  <w:style w:type="character" w:customStyle="1" w:styleId="60">
    <w:name w:val="标题 6 字符"/>
    <w:basedOn w:val="a1"/>
    <w:link w:val="6"/>
    <w:uiPriority w:val="9"/>
    <w:semiHidden/>
    <w:rsid w:val="00EF43E2"/>
    <w:rPr>
      <w:rFonts w:asciiTheme="majorHAnsi" w:eastAsiaTheme="majorEastAsia" w:hAnsiTheme="majorHAnsi" w:cstheme="majorBidi"/>
      <w:color w:val="1F3763" w:themeColor="accent1" w:themeShade="7F"/>
      <w:szCs w:val="24"/>
      <w:lang w:eastAsia="en-US"/>
    </w:rPr>
  </w:style>
  <w:style w:type="character" w:customStyle="1" w:styleId="70">
    <w:name w:val="标题 7 字符"/>
    <w:basedOn w:val="a1"/>
    <w:link w:val="7"/>
    <w:uiPriority w:val="9"/>
    <w:semiHidden/>
    <w:rsid w:val="00EF43E2"/>
    <w:rPr>
      <w:rFonts w:asciiTheme="majorHAnsi" w:eastAsiaTheme="majorEastAsia" w:hAnsiTheme="majorHAnsi" w:cstheme="majorBidi"/>
      <w:i/>
      <w:iCs/>
      <w:color w:val="1F3763" w:themeColor="accent1" w:themeShade="7F"/>
      <w:szCs w:val="24"/>
      <w:lang w:eastAsia="en-US"/>
    </w:rPr>
  </w:style>
  <w:style w:type="character" w:customStyle="1" w:styleId="90">
    <w:name w:val="标题 9 字符"/>
    <w:basedOn w:val="a1"/>
    <w:link w:val="9"/>
    <w:uiPriority w:val="9"/>
    <w:semiHidden/>
    <w:rsid w:val="00EF43E2"/>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48744">
      <w:bodyDiv w:val="1"/>
      <w:marLeft w:val="0"/>
      <w:marRight w:val="0"/>
      <w:marTop w:val="0"/>
      <w:marBottom w:val="0"/>
      <w:divBdr>
        <w:top w:val="none" w:sz="0" w:space="0" w:color="auto"/>
        <w:left w:val="none" w:sz="0" w:space="0" w:color="auto"/>
        <w:bottom w:val="none" w:sz="0" w:space="0" w:color="auto"/>
        <w:right w:val="none" w:sz="0" w:space="0" w:color="auto"/>
      </w:divBdr>
    </w:div>
    <w:div w:id="83185264">
      <w:bodyDiv w:val="1"/>
      <w:marLeft w:val="0"/>
      <w:marRight w:val="0"/>
      <w:marTop w:val="0"/>
      <w:marBottom w:val="0"/>
      <w:divBdr>
        <w:top w:val="none" w:sz="0" w:space="0" w:color="auto"/>
        <w:left w:val="none" w:sz="0" w:space="0" w:color="auto"/>
        <w:bottom w:val="none" w:sz="0" w:space="0" w:color="auto"/>
        <w:right w:val="none" w:sz="0" w:space="0" w:color="auto"/>
      </w:divBdr>
    </w:div>
    <w:div w:id="98260723">
      <w:bodyDiv w:val="1"/>
      <w:marLeft w:val="0"/>
      <w:marRight w:val="0"/>
      <w:marTop w:val="0"/>
      <w:marBottom w:val="0"/>
      <w:divBdr>
        <w:top w:val="none" w:sz="0" w:space="0" w:color="auto"/>
        <w:left w:val="none" w:sz="0" w:space="0" w:color="auto"/>
        <w:bottom w:val="none" w:sz="0" w:space="0" w:color="auto"/>
        <w:right w:val="none" w:sz="0" w:space="0" w:color="auto"/>
      </w:divBdr>
      <w:divsChild>
        <w:div w:id="140729427">
          <w:marLeft w:val="1166"/>
          <w:marRight w:val="0"/>
          <w:marTop w:val="0"/>
          <w:marBottom w:val="0"/>
          <w:divBdr>
            <w:top w:val="none" w:sz="0" w:space="0" w:color="auto"/>
            <w:left w:val="none" w:sz="0" w:space="0" w:color="auto"/>
            <w:bottom w:val="none" w:sz="0" w:space="0" w:color="auto"/>
            <w:right w:val="none" w:sz="0" w:space="0" w:color="auto"/>
          </w:divBdr>
        </w:div>
      </w:divsChild>
    </w:div>
    <w:div w:id="118383094">
      <w:bodyDiv w:val="1"/>
      <w:marLeft w:val="0"/>
      <w:marRight w:val="0"/>
      <w:marTop w:val="0"/>
      <w:marBottom w:val="0"/>
      <w:divBdr>
        <w:top w:val="none" w:sz="0" w:space="0" w:color="auto"/>
        <w:left w:val="none" w:sz="0" w:space="0" w:color="auto"/>
        <w:bottom w:val="none" w:sz="0" w:space="0" w:color="auto"/>
        <w:right w:val="none" w:sz="0" w:space="0" w:color="auto"/>
      </w:divBdr>
    </w:div>
    <w:div w:id="126701294">
      <w:bodyDiv w:val="1"/>
      <w:marLeft w:val="0"/>
      <w:marRight w:val="0"/>
      <w:marTop w:val="0"/>
      <w:marBottom w:val="0"/>
      <w:divBdr>
        <w:top w:val="none" w:sz="0" w:space="0" w:color="auto"/>
        <w:left w:val="none" w:sz="0" w:space="0" w:color="auto"/>
        <w:bottom w:val="none" w:sz="0" w:space="0" w:color="auto"/>
        <w:right w:val="none" w:sz="0" w:space="0" w:color="auto"/>
      </w:divBdr>
      <w:divsChild>
        <w:div w:id="443767224">
          <w:marLeft w:val="547"/>
          <w:marRight w:val="0"/>
          <w:marTop w:val="96"/>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9260126">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5">
          <w:marLeft w:val="1166"/>
          <w:marRight w:val="0"/>
          <w:marTop w:val="53"/>
          <w:marBottom w:val="0"/>
          <w:divBdr>
            <w:top w:val="none" w:sz="0" w:space="0" w:color="auto"/>
            <w:left w:val="none" w:sz="0" w:space="0" w:color="auto"/>
            <w:bottom w:val="none" w:sz="0" w:space="0" w:color="auto"/>
            <w:right w:val="none" w:sz="0" w:space="0" w:color="auto"/>
          </w:divBdr>
        </w:div>
      </w:divsChild>
    </w:div>
    <w:div w:id="426459962">
      <w:bodyDiv w:val="1"/>
      <w:marLeft w:val="0"/>
      <w:marRight w:val="0"/>
      <w:marTop w:val="0"/>
      <w:marBottom w:val="0"/>
      <w:divBdr>
        <w:top w:val="none" w:sz="0" w:space="0" w:color="auto"/>
        <w:left w:val="none" w:sz="0" w:space="0" w:color="auto"/>
        <w:bottom w:val="none" w:sz="0" w:space="0" w:color="auto"/>
        <w:right w:val="none" w:sz="0" w:space="0" w:color="auto"/>
      </w:divBdr>
    </w:div>
    <w:div w:id="498814991">
      <w:bodyDiv w:val="1"/>
      <w:marLeft w:val="0"/>
      <w:marRight w:val="0"/>
      <w:marTop w:val="0"/>
      <w:marBottom w:val="0"/>
      <w:divBdr>
        <w:top w:val="none" w:sz="0" w:space="0" w:color="auto"/>
        <w:left w:val="none" w:sz="0" w:space="0" w:color="auto"/>
        <w:bottom w:val="none" w:sz="0" w:space="0" w:color="auto"/>
        <w:right w:val="none" w:sz="0" w:space="0" w:color="auto"/>
      </w:divBdr>
      <w:divsChild>
        <w:div w:id="754516823">
          <w:marLeft w:val="1166"/>
          <w:marRight w:val="0"/>
          <w:marTop w:val="0"/>
          <w:marBottom w:val="0"/>
          <w:divBdr>
            <w:top w:val="none" w:sz="0" w:space="0" w:color="auto"/>
            <w:left w:val="none" w:sz="0" w:space="0" w:color="auto"/>
            <w:bottom w:val="none" w:sz="0" w:space="0" w:color="auto"/>
            <w:right w:val="none" w:sz="0" w:space="0" w:color="auto"/>
          </w:divBdr>
        </w:div>
      </w:divsChild>
    </w:div>
    <w:div w:id="551962607">
      <w:bodyDiv w:val="1"/>
      <w:marLeft w:val="0"/>
      <w:marRight w:val="0"/>
      <w:marTop w:val="0"/>
      <w:marBottom w:val="0"/>
      <w:divBdr>
        <w:top w:val="none" w:sz="0" w:space="0" w:color="auto"/>
        <w:left w:val="none" w:sz="0" w:space="0" w:color="auto"/>
        <w:bottom w:val="none" w:sz="0" w:space="0" w:color="auto"/>
        <w:right w:val="none" w:sz="0" w:space="0" w:color="auto"/>
      </w:divBdr>
      <w:divsChild>
        <w:div w:id="973289517">
          <w:marLeft w:val="576"/>
          <w:marRight w:val="0"/>
          <w:marTop w:val="120"/>
          <w:marBottom w:val="12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96446872">
      <w:bodyDiv w:val="1"/>
      <w:marLeft w:val="0"/>
      <w:marRight w:val="0"/>
      <w:marTop w:val="0"/>
      <w:marBottom w:val="0"/>
      <w:divBdr>
        <w:top w:val="none" w:sz="0" w:space="0" w:color="auto"/>
        <w:left w:val="none" w:sz="0" w:space="0" w:color="auto"/>
        <w:bottom w:val="none" w:sz="0" w:space="0" w:color="auto"/>
        <w:right w:val="none" w:sz="0" w:space="0" w:color="auto"/>
      </w:divBdr>
    </w:div>
    <w:div w:id="599526628">
      <w:bodyDiv w:val="1"/>
      <w:marLeft w:val="0"/>
      <w:marRight w:val="0"/>
      <w:marTop w:val="0"/>
      <w:marBottom w:val="0"/>
      <w:divBdr>
        <w:top w:val="none" w:sz="0" w:space="0" w:color="auto"/>
        <w:left w:val="none" w:sz="0" w:space="0" w:color="auto"/>
        <w:bottom w:val="none" w:sz="0" w:space="0" w:color="auto"/>
        <w:right w:val="none" w:sz="0" w:space="0" w:color="auto"/>
      </w:divBdr>
      <w:divsChild>
        <w:div w:id="1331447657">
          <w:marLeft w:val="1987"/>
          <w:marRight w:val="0"/>
          <w:marTop w:val="77"/>
          <w:marBottom w:val="0"/>
          <w:divBdr>
            <w:top w:val="none" w:sz="0" w:space="0" w:color="auto"/>
            <w:left w:val="none" w:sz="0" w:space="0" w:color="auto"/>
            <w:bottom w:val="none" w:sz="0" w:space="0" w:color="auto"/>
            <w:right w:val="none" w:sz="0" w:space="0" w:color="auto"/>
          </w:divBdr>
        </w:div>
      </w:divsChild>
    </w:div>
    <w:div w:id="679428524">
      <w:bodyDiv w:val="1"/>
      <w:marLeft w:val="0"/>
      <w:marRight w:val="0"/>
      <w:marTop w:val="0"/>
      <w:marBottom w:val="0"/>
      <w:divBdr>
        <w:top w:val="none" w:sz="0" w:space="0" w:color="auto"/>
        <w:left w:val="none" w:sz="0" w:space="0" w:color="auto"/>
        <w:bottom w:val="none" w:sz="0" w:space="0" w:color="auto"/>
        <w:right w:val="none" w:sz="0" w:space="0" w:color="auto"/>
      </w:divBdr>
    </w:div>
    <w:div w:id="735736559">
      <w:bodyDiv w:val="1"/>
      <w:marLeft w:val="0"/>
      <w:marRight w:val="0"/>
      <w:marTop w:val="0"/>
      <w:marBottom w:val="0"/>
      <w:divBdr>
        <w:top w:val="none" w:sz="0" w:space="0" w:color="auto"/>
        <w:left w:val="none" w:sz="0" w:space="0" w:color="auto"/>
        <w:bottom w:val="none" w:sz="0" w:space="0" w:color="auto"/>
        <w:right w:val="none" w:sz="0" w:space="0" w:color="auto"/>
      </w:divBdr>
      <w:divsChild>
        <w:div w:id="867959115">
          <w:marLeft w:val="1166"/>
          <w:marRight w:val="0"/>
          <w:marTop w:val="120"/>
          <w:marBottom w:val="12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0808039">
      <w:bodyDiv w:val="1"/>
      <w:marLeft w:val="0"/>
      <w:marRight w:val="0"/>
      <w:marTop w:val="0"/>
      <w:marBottom w:val="0"/>
      <w:divBdr>
        <w:top w:val="none" w:sz="0" w:space="0" w:color="auto"/>
        <w:left w:val="none" w:sz="0" w:space="0" w:color="auto"/>
        <w:bottom w:val="none" w:sz="0" w:space="0" w:color="auto"/>
        <w:right w:val="none" w:sz="0" w:space="0" w:color="auto"/>
      </w:divBdr>
      <w:divsChild>
        <w:div w:id="22175889">
          <w:marLeft w:val="1166"/>
          <w:marRight w:val="0"/>
          <w:marTop w:val="0"/>
          <w:marBottom w:val="0"/>
          <w:divBdr>
            <w:top w:val="none" w:sz="0" w:space="0" w:color="auto"/>
            <w:left w:val="none" w:sz="0" w:space="0" w:color="auto"/>
            <w:bottom w:val="none" w:sz="0" w:space="0" w:color="auto"/>
            <w:right w:val="none" w:sz="0" w:space="0" w:color="auto"/>
          </w:divBdr>
        </w:div>
      </w:divsChild>
    </w:div>
    <w:div w:id="797455206">
      <w:bodyDiv w:val="1"/>
      <w:marLeft w:val="0"/>
      <w:marRight w:val="0"/>
      <w:marTop w:val="0"/>
      <w:marBottom w:val="0"/>
      <w:divBdr>
        <w:top w:val="none" w:sz="0" w:space="0" w:color="auto"/>
        <w:left w:val="none" w:sz="0" w:space="0" w:color="auto"/>
        <w:bottom w:val="none" w:sz="0" w:space="0" w:color="auto"/>
        <w:right w:val="none" w:sz="0" w:space="0" w:color="auto"/>
      </w:divBdr>
      <w:divsChild>
        <w:div w:id="381252787">
          <w:marLeft w:val="1166"/>
          <w:marRight w:val="0"/>
          <w:marTop w:val="0"/>
          <w:marBottom w:val="0"/>
          <w:divBdr>
            <w:top w:val="none" w:sz="0" w:space="0" w:color="auto"/>
            <w:left w:val="none" w:sz="0" w:space="0" w:color="auto"/>
            <w:bottom w:val="none" w:sz="0" w:space="0" w:color="auto"/>
            <w:right w:val="none" w:sz="0" w:space="0" w:color="auto"/>
          </w:divBdr>
        </w:div>
      </w:divsChild>
    </w:div>
    <w:div w:id="881939847">
      <w:bodyDiv w:val="1"/>
      <w:marLeft w:val="0"/>
      <w:marRight w:val="0"/>
      <w:marTop w:val="0"/>
      <w:marBottom w:val="0"/>
      <w:divBdr>
        <w:top w:val="none" w:sz="0" w:space="0" w:color="auto"/>
        <w:left w:val="none" w:sz="0" w:space="0" w:color="auto"/>
        <w:bottom w:val="none" w:sz="0" w:space="0" w:color="auto"/>
        <w:right w:val="none" w:sz="0" w:space="0" w:color="auto"/>
      </w:divBdr>
      <w:divsChild>
        <w:div w:id="401634837">
          <w:marLeft w:val="1800"/>
          <w:marRight w:val="0"/>
          <w:marTop w:val="0"/>
          <w:marBottom w:val="0"/>
          <w:divBdr>
            <w:top w:val="none" w:sz="0" w:space="0" w:color="auto"/>
            <w:left w:val="none" w:sz="0" w:space="0" w:color="auto"/>
            <w:bottom w:val="none" w:sz="0" w:space="0" w:color="auto"/>
            <w:right w:val="none" w:sz="0" w:space="0" w:color="auto"/>
          </w:divBdr>
        </w:div>
      </w:divsChild>
    </w:div>
    <w:div w:id="948663128">
      <w:bodyDiv w:val="1"/>
      <w:marLeft w:val="0"/>
      <w:marRight w:val="0"/>
      <w:marTop w:val="0"/>
      <w:marBottom w:val="0"/>
      <w:divBdr>
        <w:top w:val="none" w:sz="0" w:space="0" w:color="auto"/>
        <w:left w:val="none" w:sz="0" w:space="0" w:color="auto"/>
        <w:bottom w:val="none" w:sz="0" w:space="0" w:color="auto"/>
        <w:right w:val="none" w:sz="0" w:space="0" w:color="auto"/>
      </w:divBdr>
    </w:div>
    <w:div w:id="102656525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267813818">
      <w:bodyDiv w:val="1"/>
      <w:marLeft w:val="0"/>
      <w:marRight w:val="0"/>
      <w:marTop w:val="0"/>
      <w:marBottom w:val="0"/>
      <w:divBdr>
        <w:top w:val="none" w:sz="0" w:space="0" w:color="auto"/>
        <w:left w:val="none" w:sz="0" w:space="0" w:color="auto"/>
        <w:bottom w:val="none" w:sz="0" w:space="0" w:color="auto"/>
        <w:right w:val="none" w:sz="0" w:space="0" w:color="auto"/>
      </w:divBdr>
    </w:div>
    <w:div w:id="1340162667">
      <w:bodyDiv w:val="1"/>
      <w:marLeft w:val="0"/>
      <w:marRight w:val="0"/>
      <w:marTop w:val="0"/>
      <w:marBottom w:val="0"/>
      <w:divBdr>
        <w:top w:val="none" w:sz="0" w:space="0" w:color="auto"/>
        <w:left w:val="none" w:sz="0" w:space="0" w:color="auto"/>
        <w:bottom w:val="none" w:sz="0" w:space="0" w:color="auto"/>
        <w:right w:val="none" w:sz="0" w:space="0" w:color="auto"/>
      </w:divBdr>
      <w:divsChild>
        <w:div w:id="173150461">
          <w:marLeft w:val="576"/>
          <w:marRight w:val="0"/>
          <w:marTop w:val="120"/>
          <w:marBottom w:val="120"/>
          <w:divBdr>
            <w:top w:val="none" w:sz="0" w:space="0" w:color="auto"/>
            <w:left w:val="none" w:sz="0" w:space="0" w:color="auto"/>
            <w:bottom w:val="none" w:sz="0" w:space="0" w:color="auto"/>
            <w:right w:val="none" w:sz="0" w:space="0" w:color="auto"/>
          </w:divBdr>
        </w:div>
      </w:divsChild>
    </w:div>
    <w:div w:id="139068804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55635098">
      <w:bodyDiv w:val="1"/>
      <w:marLeft w:val="0"/>
      <w:marRight w:val="0"/>
      <w:marTop w:val="0"/>
      <w:marBottom w:val="0"/>
      <w:divBdr>
        <w:top w:val="none" w:sz="0" w:space="0" w:color="auto"/>
        <w:left w:val="none" w:sz="0" w:space="0" w:color="auto"/>
        <w:bottom w:val="none" w:sz="0" w:space="0" w:color="auto"/>
        <w:right w:val="none" w:sz="0" w:space="0" w:color="auto"/>
      </w:divBdr>
    </w:div>
    <w:div w:id="1457604737">
      <w:bodyDiv w:val="1"/>
      <w:marLeft w:val="0"/>
      <w:marRight w:val="0"/>
      <w:marTop w:val="0"/>
      <w:marBottom w:val="0"/>
      <w:divBdr>
        <w:top w:val="none" w:sz="0" w:space="0" w:color="auto"/>
        <w:left w:val="none" w:sz="0" w:space="0" w:color="auto"/>
        <w:bottom w:val="none" w:sz="0" w:space="0" w:color="auto"/>
        <w:right w:val="none" w:sz="0" w:space="0" w:color="auto"/>
      </w:divBdr>
    </w:div>
    <w:div w:id="1472407857">
      <w:bodyDiv w:val="1"/>
      <w:marLeft w:val="0"/>
      <w:marRight w:val="0"/>
      <w:marTop w:val="0"/>
      <w:marBottom w:val="0"/>
      <w:divBdr>
        <w:top w:val="none" w:sz="0" w:space="0" w:color="auto"/>
        <w:left w:val="none" w:sz="0" w:space="0" w:color="auto"/>
        <w:bottom w:val="none" w:sz="0" w:space="0" w:color="auto"/>
        <w:right w:val="none" w:sz="0" w:space="0" w:color="auto"/>
      </w:divBdr>
    </w:div>
    <w:div w:id="1503593589">
      <w:bodyDiv w:val="1"/>
      <w:marLeft w:val="0"/>
      <w:marRight w:val="0"/>
      <w:marTop w:val="0"/>
      <w:marBottom w:val="0"/>
      <w:divBdr>
        <w:top w:val="none" w:sz="0" w:space="0" w:color="auto"/>
        <w:left w:val="none" w:sz="0" w:space="0" w:color="auto"/>
        <w:bottom w:val="none" w:sz="0" w:space="0" w:color="auto"/>
        <w:right w:val="none" w:sz="0" w:space="0" w:color="auto"/>
      </w:divBdr>
    </w:div>
    <w:div w:id="1511674792">
      <w:bodyDiv w:val="1"/>
      <w:marLeft w:val="0"/>
      <w:marRight w:val="0"/>
      <w:marTop w:val="0"/>
      <w:marBottom w:val="0"/>
      <w:divBdr>
        <w:top w:val="none" w:sz="0" w:space="0" w:color="auto"/>
        <w:left w:val="none" w:sz="0" w:space="0" w:color="auto"/>
        <w:bottom w:val="none" w:sz="0" w:space="0" w:color="auto"/>
        <w:right w:val="none" w:sz="0" w:space="0" w:color="auto"/>
      </w:divBdr>
      <w:divsChild>
        <w:div w:id="1285386544">
          <w:marLeft w:val="1800"/>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170366">
      <w:bodyDiv w:val="1"/>
      <w:marLeft w:val="0"/>
      <w:marRight w:val="0"/>
      <w:marTop w:val="0"/>
      <w:marBottom w:val="0"/>
      <w:divBdr>
        <w:top w:val="none" w:sz="0" w:space="0" w:color="auto"/>
        <w:left w:val="none" w:sz="0" w:space="0" w:color="auto"/>
        <w:bottom w:val="none" w:sz="0" w:space="0" w:color="auto"/>
        <w:right w:val="none" w:sz="0" w:space="0" w:color="auto"/>
      </w:divBdr>
    </w:div>
    <w:div w:id="1613317937">
      <w:bodyDiv w:val="1"/>
      <w:marLeft w:val="0"/>
      <w:marRight w:val="0"/>
      <w:marTop w:val="0"/>
      <w:marBottom w:val="0"/>
      <w:divBdr>
        <w:top w:val="none" w:sz="0" w:space="0" w:color="auto"/>
        <w:left w:val="none" w:sz="0" w:space="0" w:color="auto"/>
        <w:bottom w:val="none" w:sz="0" w:space="0" w:color="auto"/>
        <w:right w:val="none" w:sz="0" w:space="0" w:color="auto"/>
      </w:divBdr>
      <w:divsChild>
        <w:div w:id="584993655">
          <w:marLeft w:val="0"/>
          <w:marRight w:val="0"/>
          <w:marTop w:val="0"/>
          <w:marBottom w:val="0"/>
          <w:divBdr>
            <w:top w:val="none" w:sz="0" w:space="0" w:color="auto"/>
            <w:left w:val="none" w:sz="0" w:space="0" w:color="auto"/>
            <w:bottom w:val="none" w:sz="0" w:space="0" w:color="auto"/>
            <w:right w:val="none" w:sz="0" w:space="0" w:color="auto"/>
          </w:divBdr>
          <w:divsChild>
            <w:div w:id="1279945069">
              <w:marLeft w:val="0"/>
              <w:marRight w:val="0"/>
              <w:marTop w:val="0"/>
              <w:marBottom w:val="0"/>
              <w:divBdr>
                <w:top w:val="single" w:sz="6" w:space="0" w:color="DEDEDE"/>
                <w:left w:val="single" w:sz="6" w:space="0" w:color="DEDEDE"/>
                <w:bottom w:val="single" w:sz="6" w:space="0" w:color="DEDEDE"/>
                <w:right w:val="single" w:sz="6" w:space="0" w:color="DEDEDE"/>
              </w:divBdr>
              <w:divsChild>
                <w:div w:id="356927471">
                  <w:marLeft w:val="0"/>
                  <w:marRight w:val="0"/>
                  <w:marTop w:val="0"/>
                  <w:marBottom w:val="0"/>
                  <w:divBdr>
                    <w:top w:val="none" w:sz="0" w:space="0" w:color="auto"/>
                    <w:left w:val="none" w:sz="0" w:space="0" w:color="auto"/>
                    <w:bottom w:val="none" w:sz="0" w:space="0" w:color="auto"/>
                    <w:right w:val="none" w:sz="0" w:space="0" w:color="auto"/>
                  </w:divBdr>
                  <w:divsChild>
                    <w:div w:id="15718828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4116542">
          <w:marLeft w:val="0"/>
          <w:marRight w:val="0"/>
          <w:marTop w:val="0"/>
          <w:marBottom w:val="0"/>
          <w:divBdr>
            <w:top w:val="none" w:sz="0" w:space="0" w:color="auto"/>
            <w:left w:val="none" w:sz="0" w:space="0" w:color="auto"/>
            <w:bottom w:val="none" w:sz="0" w:space="0" w:color="auto"/>
            <w:right w:val="none" w:sz="0" w:space="0" w:color="auto"/>
          </w:divBdr>
          <w:divsChild>
            <w:div w:id="949437692">
              <w:marLeft w:val="0"/>
              <w:marRight w:val="0"/>
              <w:marTop w:val="0"/>
              <w:marBottom w:val="0"/>
              <w:divBdr>
                <w:top w:val="none" w:sz="0" w:space="0" w:color="auto"/>
                <w:left w:val="none" w:sz="0" w:space="0" w:color="auto"/>
                <w:bottom w:val="none" w:sz="0" w:space="0" w:color="auto"/>
                <w:right w:val="none" w:sz="0" w:space="0" w:color="auto"/>
              </w:divBdr>
              <w:divsChild>
                <w:div w:id="43910900">
                  <w:marLeft w:val="0"/>
                  <w:marRight w:val="0"/>
                  <w:marTop w:val="0"/>
                  <w:marBottom w:val="0"/>
                  <w:divBdr>
                    <w:top w:val="single" w:sz="6" w:space="8" w:color="EEEEEE"/>
                    <w:left w:val="none" w:sz="0" w:space="8" w:color="auto"/>
                    <w:bottom w:val="single" w:sz="6" w:space="8" w:color="EEEEEE"/>
                    <w:right w:val="single" w:sz="6" w:space="8" w:color="EEEEEE"/>
                  </w:divBdr>
                  <w:divsChild>
                    <w:div w:id="5811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686846">
      <w:bodyDiv w:val="1"/>
      <w:marLeft w:val="0"/>
      <w:marRight w:val="0"/>
      <w:marTop w:val="0"/>
      <w:marBottom w:val="0"/>
      <w:divBdr>
        <w:top w:val="none" w:sz="0" w:space="0" w:color="auto"/>
        <w:left w:val="none" w:sz="0" w:space="0" w:color="auto"/>
        <w:bottom w:val="none" w:sz="0" w:space="0" w:color="auto"/>
        <w:right w:val="none" w:sz="0" w:space="0" w:color="auto"/>
      </w:divBdr>
    </w:div>
    <w:div w:id="1646355761">
      <w:bodyDiv w:val="1"/>
      <w:marLeft w:val="0"/>
      <w:marRight w:val="0"/>
      <w:marTop w:val="0"/>
      <w:marBottom w:val="0"/>
      <w:divBdr>
        <w:top w:val="none" w:sz="0" w:space="0" w:color="auto"/>
        <w:left w:val="none" w:sz="0" w:space="0" w:color="auto"/>
        <w:bottom w:val="none" w:sz="0" w:space="0" w:color="auto"/>
        <w:right w:val="none" w:sz="0" w:space="0" w:color="auto"/>
      </w:divBdr>
    </w:div>
    <w:div w:id="1786148061">
      <w:bodyDiv w:val="1"/>
      <w:marLeft w:val="0"/>
      <w:marRight w:val="0"/>
      <w:marTop w:val="0"/>
      <w:marBottom w:val="0"/>
      <w:divBdr>
        <w:top w:val="none" w:sz="0" w:space="0" w:color="auto"/>
        <w:left w:val="none" w:sz="0" w:space="0" w:color="auto"/>
        <w:bottom w:val="none" w:sz="0" w:space="0" w:color="auto"/>
        <w:right w:val="none" w:sz="0" w:space="0" w:color="auto"/>
      </w:divBdr>
      <w:divsChild>
        <w:div w:id="277807630">
          <w:marLeft w:val="1166"/>
          <w:marRight w:val="0"/>
          <w:marTop w:val="120"/>
          <w:marBottom w:val="120"/>
          <w:divBdr>
            <w:top w:val="none" w:sz="0" w:space="0" w:color="auto"/>
            <w:left w:val="none" w:sz="0" w:space="0" w:color="auto"/>
            <w:bottom w:val="none" w:sz="0" w:space="0" w:color="auto"/>
            <w:right w:val="none" w:sz="0" w:space="0" w:color="auto"/>
          </w:divBdr>
        </w:div>
      </w:divsChild>
    </w:div>
    <w:div w:id="21317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cid:image003.png@01D7C59E.E5BB21F0"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cid:image004.png@01D7C59E.E5BB21F0"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760F1-2F8F-4C13-9C1C-BF0102555E34}">
  <ds:schemaRefs>
    <ds:schemaRef ds:uri="http://schemas.openxmlformats.org/officeDocument/2006/bibliography"/>
  </ds:schemaRefs>
</ds:datastoreItem>
</file>

<file path=customXml/itemProps2.xml><?xml version="1.0" encoding="utf-8"?>
<ds:datastoreItem xmlns:ds="http://schemas.openxmlformats.org/officeDocument/2006/customXml" ds:itemID="{6895EB0B-C3FD-4AB7-94D5-2C96CBD5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3704</Words>
  <Characters>21113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91</cp:revision>
  <dcterms:created xsi:type="dcterms:W3CDTF">2021-09-29T09:01:00Z</dcterms:created>
  <dcterms:modified xsi:type="dcterms:W3CDTF">2021-11-05T04:01:00Z</dcterms:modified>
</cp:coreProperties>
</file>