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4221E72C"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#10</w:t>
      </w:r>
      <w:r w:rsidR="0097394F">
        <w:rPr>
          <w:rFonts w:ascii="Arial" w:hAnsi="Arial" w:cs="Arial"/>
          <w:b/>
          <w:bCs/>
        </w:rPr>
        <w:t>6</w:t>
      </w:r>
      <w:r w:rsidR="008F3F30">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r w:rsidR="00AA42F5" w:rsidRPr="00AA42F5">
        <w:rPr>
          <w:rFonts w:ascii="Arial" w:hAnsi="Arial" w:cs="Arial"/>
          <w:b/>
          <w:bCs/>
        </w:rPr>
        <w:t>9707</w:t>
      </w:r>
    </w:p>
    <w:p w14:paraId="4A7BF5DA" w14:textId="7F82E9C7"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8F3F30">
        <w:rPr>
          <w:rFonts w:ascii="Arial" w:hAnsi="Arial" w:cs="Arial"/>
          <w:b/>
          <w:bCs/>
        </w:rPr>
        <w:t xml:space="preserve">October </w:t>
      </w:r>
      <w:r w:rsidR="002F58DB">
        <w:rPr>
          <w:rFonts w:ascii="Arial" w:hAnsi="Arial" w:cs="Arial"/>
          <w:b/>
          <w:bCs/>
        </w:rPr>
        <w:t>1</w:t>
      </w:r>
      <w:r w:rsidR="008F3F30">
        <w:rPr>
          <w:rFonts w:ascii="Arial" w:hAnsi="Arial" w:cs="Arial"/>
          <w:b/>
          <w:bCs/>
        </w:rPr>
        <w:t>1</w:t>
      </w:r>
      <w:r w:rsidRPr="001F4EF2">
        <w:rPr>
          <w:rFonts w:ascii="Arial" w:hAnsi="Arial" w:cs="Arial"/>
          <w:b/>
          <w:bCs/>
          <w:vertAlign w:val="superscript"/>
        </w:rPr>
        <w:t>th</w:t>
      </w:r>
      <w:r>
        <w:rPr>
          <w:rFonts w:ascii="Arial" w:hAnsi="Arial" w:cs="Arial"/>
          <w:b/>
          <w:bCs/>
        </w:rPr>
        <w:t xml:space="preserve"> – </w:t>
      </w:r>
      <w:r w:rsidR="008F3F30">
        <w:rPr>
          <w:rFonts w:ascii="Arial" w:hAnsi="Arial" w:cs="Arial"/>
          <w:b/>
          <w:bCs/>
        </w:rPr>
        <w:t>19</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5C4F75EC"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w:t>
      </w:r>
      <w:r w:rsidR="008F3F30">
        <w:rPr>
          <w:rFonts w:ascii="Arial" w:hAnsi="Arial" w:cs="Arial"/>
          <w:b/>
        </w:rPr>
        <w:t>17.2</w:t>
      </w:r>
    </w:p>
    <w:p w14:paraId="5A0549BF" w14:textId="420D08C1"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787A8B">
        <w:rPr>
          <w:rFonts w:ascii="Arial" w:hAnsi="Arial" w:cs="Arial"/>
          <w:b/>
          <w:color w:val="000000" w:themeColor="text1"/>
        </w:rPr>
        <w:t>Views on Rel-17 UE features for supporting NR from 52.6 GHz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3FBA4895" w14:textId="77777777" w:rsidR="008F3F30" w:rsidRDefault="008F3F30" w:rsidP="008F3F30">
      <w:pPr>
        <w:jc w:val="both"/>
      </w:pPr>
      <w:r>
        <w:rPr>
          <w:szCs w:val="22"/>
        </w:rPr>
        <w:t xml:space="preserve">This contribution describes our views on UE features for supporting NR from 52.6 GHz to 71 GHz in Rel-17, captured in R1-2108679 [1]. </w:t>
      </w:r>
    </w:p>
    <w:p w14:paraId="20D09DEC" w14:textId="77777777" w:rsidR="004607C3" w:rsidRPr="008F3F30" w:rsidRDefault="004607C3">
      <w:pPr>
        <w:pStyle w:val="a3"/>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31006DAB" w14:textId="1D4D68E3" w:rsidR="008F3F30" w:rsidRPr="002E7A75" w:rsidRDefault="008F3F30" w:rsidP="00787A8B">
      <w:pPr>
        <w:pStyle w:val="2"/>
        <w:rPr>
          <w:lang w:eastAsia="ja-JP"/>
        </w:rPr>
      </w:pPr>
      <w:r>
        <w:rPr>
          <w:rFonts w:hint="eastAsia"/>
          <w:lang w:eastAsia="ja-JP"/>
        </w:rPr>
        <w:t>2.1.</w:t>
      </w:r>
      <w:r>
        <w:rPr>
          <w:lang w:eastAsia="ja-JP"/>
        </w:rPr>
        <w:t xml:space="preserve"> General views</w:t>
      </w:r>
    </w:p>
    <w:p w14:paraId="2D7FA895" w14:textId="5CD517BC" w:rsidR="008F3F30" w:rsidRDefault="008F3F30" w:rsidP="009070AB">
      <w:pPr>
        <w:rPr>
          <w:lang w:eastAsia="ja-JP"/>
        </w:rPr>
      </w:pPr>
    </w:p>
    <w:p w14:paraId="22D1306C" w14:textId="085946A0" w:rsidR="003A74D6" w:rsidRDefault="008F3F30" w:rsidP="008F3F30">
      <w:pPr>
        <w:rPr>
          <w:rFonts w:eastAsia="ＭＳ 明朝"/>
          <w:lang w:eastAsia="ja-JP"/>
        </w:rPr>
      </w:pPr>
      <w:r>
        <w:rPr>
          <w:rFonts w:eastAsia="ＭＳ 明朝"/>
          <w:lang w:eastAsia="ja-JP"/>
        </w:rPr>
        <w:t>A general issue would be how to consider FR</w:t>
      </w:r>
      <w:r w:rsidR="001A62EB">
        <w:rPr>
          <w:rFonts w:eastAsia="ＭＳ 明朝"/>
          <w:lang w:eastAsia="ja-JP"/>
        </w:rPr>
        <w:t xml:space="preserve">-related </w:t>
      </w:r>
      <w:r w:rsidR="003A74D6">
        <w:rPr>
          <w:rFonts w:eastAsia="ＭＳ 明朝"/>
          <w:lang w:eastAsia="ja-JP"/>
        </w:rPr>
        <w:t>differentiation</w:t>
      </w:r>
      <w:r>
        <w:rPr>
          <w:rFonts w:eastAsia="ＭＳ 明朝"/>
          <w:lang w:eastAsia="ja-JP"/>
        </w:rPr>
        <w:t>. In this WI, companies discuss on various types of new features and enhancements of the existing NR functionalities to extend NR to 52.6 – 71 GHz frequency range. Any UE feature to be supported in this WI will then be applicable at least for 52.6 – 71 GHz. However, companies may</w:t>
      </w:r>
      <w:r w:rsidR="003A74D6">
        <w:rPr>
          <w:rFonts w:eastAsia="ＭＳ 明朝"/>
          <w:lang w:eastAsia="ja-JP"/>
        </w:rPr>
        <w:t xml:space="preserve"> or may not</w:t>
      </w:r>
      <w:r>
        <w:rPr>
          <w:rFonts w:eastAsia="ＭＳ 明朝"/>
          <w:lang w:eastAsia="ja-JP"/>
        </w:rPr>
        <w:t xml:space="preserve"> argue that some of the UE features to be specified in this WI could be technically beneficial</w:t>
      </w:r>
      <w:r w:rsidR="003A74D6">
        <w:rPr>
          <w:rFonts w:eastAsia="ＭＳ 明朝"/>
          <w:lang w:eastAsia="ja-JP"/>
        </w:rPr>
        <w:t xml:space="preserve"> even in another frequency range</w:t>
      </w:r>
      <w:r>
        <w:rPr>
          <w:rFonts w:eastAsia="ＭＳ 明朝"/>
          <w:lang w:eastAsia="ja-JP"/>
        </w:rPr>
        <w:t xml:space="preserve">, and then desire to discuss whether/how to expand the applicability of such UE features to other frequency ranges. It may consume quite a lot of time in RAN1 to discuss the range of applicability one by one. </w:t>
      </w:r>
      <w:r w:rsidR="00F70815">
        <w:rPr>
          <w:rFonts w:eastAsia="ＭＳ 明朝"/>
          <w:lang w:eastAsia="ja-JP"/>
        </w:rPr>
        <w:t xml:space="preserve">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BB8378" w14:textId="77777777" w:rsidR="003A74D6" w:rsidRDefault="003A74D6" w:rsidP="008F3F30">
      <w:pPr>
        <w:rPr>
          <w:rFonts w:eastAsia="ＭＳ 明朝"/>
          <w:lang w:eastAsia="ja-JP"/>
        </w:rPr>
      </w:pPr>
    </w:p>
    <w:p w14:paraId="5FE2978A" w14:textId="1C4C1934" w:rsidR="008F3F30" w:rsidRDefault="008F3F30" w:rsidP="008F3F30">
      <w:pPr>
        <w:rPr>
          <w:rFonts w:eastAsia="ＭＳ 明朝"/>
          <w:lang w:eastAsia="ja-JP"/>
        </w:rPr>
      </w:pPr>
      <w:r>
        <w:rPr>
          <w:rFonts w:eastAsia="ＭＳ 明朝"/>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w:t>
      </w:r>
      <w:r w:rsidR="003A74D6">
        <w:rPr>
          <w:rFonts w:eastAsia="ＭＳ 明朝"/>
          <w:lang w:eastAsia="ja-JP"/>
        </w:rPr>
        <w:t xml:space="preserve">FR2-1/2-2 </w:t>
      </w:r>
      <w:r>
        <w:rPr>
          <w:rFonts w:eastAsia="ＭＳ 明朝"/>
          <w:lang w:eastAsia="ja-JP"/>
        </w:rPr>
        <w:t xml:space="preserve">differentiation </w:t>
      </w:r>
      <w:r w:rsidR="003A74D6">
        <w:rPr>
          <w:rFonts w:eastAsia="ＭＳ 明朝"/>
          <w:lang w:eastAsia="ja-JP"/>
        </w:rPr>
        <w:t xml:space="preserve">may also </w:t>
      </w:r>
      <w:r>
        <w:rPr>
          <w:rFonts w:eastAsia="ＭＳ 明朝"/>
          <w:lang w:eastAsia="ja-JP"/>
        </w:rPr>
        <w:t xml:space="preserve">need to be considered. </w:t>
      </w:r>
    </w:p>
    <w:p w14:paraId="23C20130" w14:textId="1781947E" w:rsidR="008F3F30" w:rsidRDefault="008F3F30" w:rsidP="008F3F30">
      <w:pPr>
        <w:rPr>
          <w:rFonts w:eastAsia="ＭＳ 明朝"/>
          <w:lang w:eastAsia="ja-JP"/>
        </w:rPr>
      </w:pPr>
    </w:p>
    <w:p w14:paraId="7745FCDB" w14:textId="3936BCFE" w:rsidR="003A74D6" w:rsidRDefault="003A74D6" w:rsidP="008F3F30">
      <w:pPr>
        <w:rPr>
          <w:rFonts w:eastAsia="ＭＳ 明朝"/>
          <w:lang w:eastAsia="ja-JP"/>
        </w:rPr>
      </w:pPr>
      <w:r>
        <w:rPr>
          <w:rFonts w:eastAsia="ＭＳ 明朝"/>
          <w:lang w:eastAsia="ja-JP"/>
        </w:rPr>
        <w:t>With the consideration above, how to have FR-related differentiation would depend on each UE feature in our view. We see the following alternatives at this stage</w:t>
      </w:r>
      <w:r w:rsidR="004D4EF7">
        <w:rPr>
          <w:rFonts w:eastAsia="ＭＳ 明朝" w:hint="eastAsia"/>
          <w:lang w:eastAsia="ja-JP"/>
        </w:rPr>
        <w:t>.</w:t>
      </w:r>
    </w:p>
    <w:p w14:paraId="75FC7BA8" w14:textId="3CA6B520" w:rsidR="008F3F30" w:rsidRDefault="008F3F30" w:rsidP="003A74D6">
      <w:pPr>
        <w:pStyle w:val="ad"/>
        <w:numPr>
          <w:ilvl w:val="0"/>
          <w:numId w:val="28"/>
        </w:numPr>
        <w:ind w:leftChars="0"/>
        <w:rPr>
          <w:rFonts w:eastAsia="ＭＳ 明朝"/>
          <w:lang w:eastAsia="ja-JP"/>
        </w:rPr>
      </w:pPr>
      <w:r w:rsidRPr="00787A8B">
        <w:rPr>
          <w:rFonts w:eastAsia="ＭＳ 明朝"/>
          <w:lang w:eastAsia="ja-JP"/>
        </w:rPr>
        <w:t>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w:t>
      </w:r>
      <w:r w:rsidR="003A74D6">
        <w:rPr>
          <w:rFonts w:eastAsia="ＭＳ 明朝"/>
          <w:lang w:eastAsia="ja-JP"/>
        </w:rPr>
        <w:t xml:space="preserve"> However, it may increase the overhead for UE capability signalling depending on the number of bands/band combinations to be specified. </w:t>
      </w:r>
    </w:p>
    <w:p w14:paraId="627F65DD" w14:textId="2B7A89C3" w:rsidR="003A74D6" w:rsidRDefault="00F70815" w:rsidP="003A74D6">
      <w:pPr>
        <w:pStyle w:val="ad"/>
        <w:numPr>
          <w:ilvl w:val="0"/>
          <w:numId w:val="28"/>
        </w:numPr>
        <w:ind w:leftChars="0"/>
        <w:rPr>
          <w:rFonts w:eastAsia="ＭＳ 明朝"/>
          <w:lang w:eastAsia="ja-JP"/>
        </w:rPr>
      </w:pPr>
      <w:r>
        <w:rPr>
          <w:rFonts w:eastAsia="ＭＳ 明朝"/>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703D73B" w14:textId="20D62D6A" w:rsidR="00F70815" w:rsidRPr="00787A8B" w:rsidRDefault="00F70815" w:rsidP="00787A8B">
      <w:pPr>
        <w:pStyle w:val="ad"/>
        <w:numPr>
          <w:ilvl w:val="0"/>
          <w:numId w:val="28"/>
        </w:numPr>
        <w:ind w:leftChars="0"/>
        <w:rPr>
          <w:rFonts w:eastAsia="ＭＳ 明朝"/>
          <w:lang w:eastAsia="ja-JP"/>
        </w:rPr>
      </w:pPr>
      <w:r>
        <w:rPr>
          <w:rFonts w:eastAsia="ＭＳ 明朝"/>
          <w:lang w:eastAsia="ja-JP"/>
        </w:rPr>
        <w:t xml:space="preserve">To decrease signalling overhead more, per-UE signalling with some Notes can also be considered. This approach, however, </w:t>
      </w:r>
      <w:r w:rsidR="004D4EF7">
        <w:rPr>
          <w:rFonts w:eastAsia="ＭＳ 明朝"/>
          <w:lang w:eastAsia="ja-JP"/>
        </w:rPr>
        <w:t>may</w:t>
      </w:r>
      <w:r>
        <w:rPr>
          <w:rFonts w:eastAsia="ＭＳ 明朝"/>
          <w:lang w:eastAsia="ja-JP"/>
        </w:rPr>
        <w:t xml:space="preserve"> be applicable to particular UE features </w:t>
      </w:r>
      <w:r w:rsidR="004D4EF7">
        <w:rPr>
          <w:rFonts w:eastAsia="ＭＳ 明朝"/>
          <w:lang w:eastAsia="ja-JP"/>
        </w:rPr>
        <w:t xml:space="preserve">only, for which the targeted FR is crystal clear. For example, if a UE feature is clearly applicable for FR2-2 unlicensed band only, it could be possible to define it as a UE feature with per-UE capability signalling with a Note saying i.e., “this is applicable only for </w:t>
      </w:r>
      <w:r w:rsidR="00703543">
        <w:rPr>
          <w:rFonts w:eastAsia="ＭＳ 明朝"/>
          <w:lang w:eastAsia="ja-JP"/>
        </w:rPr>
        <w:t>un</w:t>
      </w:r>
      <w:r w:rsidR="004D4EF7">
        <w:rPr>
          <w:rFonts w:eastAsia="ＭＳ 明朝"/>
          <w:lang w:eastAsia="ja-JP"/>
        </w:rPr>
        <w:t xml:space="preserve">licensed band in FR2-2”. While this approach achieves much less overhead on UE capability signalling, an issue may be less implementation flexibility. </w:t>
      </w:r>
    </w:p>
    <w:p w14:paraId="0F7A0F03" w14:textId="029571F9" w:rsidR="008F3F30" w:rsidRDefault="008F3F30" w:rsidP="008F3F30">
      <w:pPr>
        <w:rPr>
          <w:rFonts w:eastAsia="ＭＳ 明朝"/>
          <w:lang w:eastAsia="ja-JP"/>
        </w:rPr>
      </w:pPr>
    </w:p>
    <w:p w14:paraId="3A42186D" w14:textId="14AFE592" w:rsidR="00AA42F5" w:rsidRDefault="00AA42F5" w:rsidP="008F3F30">
      <w:pPr>
        <w:rPr>
          <w:rFonts w:eastAsia="ＭＳ 明朝"/>
          <w:lang w:eastAsia="ja-JP"/>
        </w:rPr>
      </w:pPr>
    </w:p>
    <w:p w14:paraId="3B06BF99" w14:textId="7AEC8203" w:rsidR="00AA42F5" w:rsidRDefault="00AA42F5" w:rsidP="00AA42F5">
      <w:pPr>
        <w:jc w:val="center"/>
        <w:rPr>
          <w:rFonts w:eastAsia="ＭＳ 明朝"/>
          <w:lang w:eastAsia="ja-JP"/>
        </w:rPr>
      </w:pPr>
      <w:r>
        <w:rPr>
          <w:rFonts w:eastAsia="ＭＳ 明朝" w:hint="eastAsia"/>
          <w:lang w:eastAsia="ja-JP"/>
        </w:rPr>
        <w:lastRenderedPageBreak/>
        <w:t xml:space="preserve">Table 1. </w:t>
      </w:r>
      <w:r>
        <w:rPr>
          <w:rFonts w:eastAsia="ＭＳ 明朝"/>
          <w:lang w:eastAsia="ja-JP"/>
        </w:rPr>
        <w:t>Comparison of FR differentiation appr</w:t>
      </w:r>
      <w:r w:rsidR="00D52AB7">
        <w:rPr>
          <w:rFonts w:eastAsia="ＭＳ 明朝"/>
          <w:lang w:eastAsia="ja-JP"/>
        </w:rPr>
        <w:t>o</w:t>
      </w:r>
      <w:r>
        <w:rPr>
          <w:rFonts w:eastAsia="ＭＳ 明朝"/>
          <w:lang w:eastAsia="ja-JP"/>
        </w:rPr>
        <w:t>aches</w:t>
      </w:r>
    </w:p>
    <w:tbl>
      <w:tblPr>
        <w:tblStyle w:val="af"/>
        <w:tblW w:w="0" w:type="auto"/>
        <w:tblLook w:val="04A0" w:firstRow="1" w:lastRow="0" w:firstColumn="1" w:lastColumn="0" w:noHBand="0" w:noVBand="1"/>
      </w:tblPr>
      <w:tblGrid>
        <w:gridCol w:w="3285"/>
        <w:gridCol w:w="3285"/>
        <w:gridCol w:w="3285"/>
      </w:tblGrid>
      <w:tr w:rsidR="004D4EF7" w14:paraId="22A365E6" w14:textId="77777777" w:rsidTr="004D4EF7">
        <w:tc>
          <w:tcPr>
            <w:tcW w:w="3285" w:type="dxa"/>
          </w:tcPr>
          <w:p w14:paraId="0C759CDE" w14:textId="18C0ABCF" w:rsidR="004D4EF7" w:rsidRDefault="004D4EF7" w:rsidP="008F3F30">
            <w:pPr>
              <w:rPr>
                <w:rFonts w:eastAsia="ＭＳ 明朝"/>
                <w:lang w:eastAsia="ja-JP"/>
              </w:rPr>
            </w:pPr>
            <w:r>
              <w:rPr>
                <w:rFonts w:eastAsia="ＭＳ 明朝" w:hint="eastAsia"/>
                <w:lang w:eastAsia="ja-JP"/>
              </w:rPr>
              <w:t>F</w:t>
            </w:r>
            <w:r>
              <w:t>R differentiation</w:t>
            </w:r>
          </w:p>
        </w:tc>
        <w:tc>
          <w:tcPr>
            <w:tcW w:w="3285" w:type="dxa"/>
          </w:tcPr>
          <w:p w14:paraId="170FADCB" w14:textId="272F6EC0" w:rsidR="004D4EF7" w:rsidRDefault="00787A8B" w:rsidP="008F3F30">
            <w:pPr>
              <w:rPr>
                <w:rFonts w:eastAsia="ＭＳ 明朝"/>
                <w:lang w:eastAsia="ja-JP"/>
              </w:rPr>
            </w:pPr>
            <w:r>
              <w:rPr>
                <w:rFonts w:eastAsia="ＭＳ 明朝"/>
                <w:lang w:eastAsia="ja-JP"/>
              </w:rPr>
              <w:t>Flexibility for implementation</w:t>
            </w:r>
            <w:r w:rsidR="004D4EF7">
              <w:rPr>
                <w:rFonts w:eastAsia="ＭＳ 明朝"/>
                <w:lang w:eastAsia="ja-JP"/>
              </w:rPr>
              <w:t xml:space="preserve"> </w:t>
            </w:r>
          </w:p>
        </w:tc>
        <w:tc>
          <w:tcPr>
            <w:tcW w:w="3285" w:type="dxa"/>
          </w:tcPr>
          <w:p w14:paraId="4F8B009D" w14:textId="2CDE2AC9" w:rsidR="004D4EF7" w:rsidRDefault="00787A8B" w:rsidP="008F3F30">
            <w:pPr>
              <w:rPr>
                <w:rFonts w:eastAsia="ＭＳ 明朝"/>
                <w:lang w:eastAsia="ja-JP"/>
              </w:rPr>
            </w:pPr>
            <w:r>
              <w:rPr>
                <w:rFonts w:eastAsia="ＭＳ 明朝"/>
                <w:lang w:eastAsia="ja-JP"/>
              </w:rPr>
              <w:t>UE capability signalling overhead</w:t>
            </w:r>
          </w:p>
        </w:tc>
      </w:tr>
      <w:tr w:rsidR="004D4EF7" w14:paraId="6BC8E34B" w14:textId="77777777" w:rsidTr="004D4EF7">
        <w:tc>
          <w:tcPr>
            <w:tcW w:w="3285" w:type="dxa"/>
          </w:tcPr>
          <w:p w14:paraId="7188DA61" w14:textId="362A6A55" w:rsidR="004D4EF7" w:rsidRDefault="004D4EF7" w:rsidP="008F3F30">
            <w:pPr>
              <w:rPr>
                <w:rFonts w:eastAsia="ＭＳ 明朝"/>
                <w:lang w:eastAsia="ja-JP"/>
              </w:rPr>
            </w:pPr>
            <w:r>
              <w:rPr>
                <w:rFonts w:eastAsia="ＭＳ 明朝"/>
                <w:lang w:eastAsia="ja-JP"/>
              </w:rPr>
              <w:t>P</w:t>
            </w:r>
            <w:r>
              <w:t xml:space="preserve">er-band </w:t>
            </w:r>
          </w:p>
        </w:tc>
        <w:tc>
          <w:tcPr>
            <w:tcW w:w="3285" w:type="dxa"/>
          </w:tcPr>
          <w:p w14:paraId="2A2EB36D" w14:textId="088DB597" w:rsidR="004D4EF7" w:rsidRDefault="00787A8B" w:rsidP="008F3F30">
            <w:pPr>
              <w:rPr>
                <w:rFonts w:eastAsia="ＭＳ 明朝"/>
                <w:lang w:eastAsia="ja-JP"/>
              </w:rPr>
            </w:pPr>
            <w:r>
              <w:rPr>
                <w:rFonts w:eastAsia="ＭＳ 明朝"/>
                <w:lang w:eastAsia="ja-JP"/>
              </w:rPr>
              <w:t>Very flexible</w:t>
            </w:r>
          </w:p>
        </w:tc>
        <w:tc>
          <w:tcPr>
            <w:tcW w:w="3285" w:type="dxa"/>
          </w:tcPr>
          <w:p w14:paraId="5CA61D8F" w14:textId="0A71C925" w:rsidR="004D4EF7" w:rsidRDefault="00787A8B" w:rsidP="008F3F30">
            <w:pPr>
              <w:rPr>
                <w:rFonts w:eastAsia="ＭＳ 明朝"/>
                <w:lang w:eastAsia="ja-JP"/>
              </w:rPr>
            </w:pPr>
            <w:r>
              <w:rPr>
                <w:rFonts w:eastAsia="ＭＳ 明朝"/>
                <w:lang w:eastAsia="ja-JP"/>
              </w:rPr>
              <w:t xml:space="preserve">Heavy </w:t>
            </w:r>
          </w:p>
        </w:tc>
      </w:tr>
      <w:tr w:rsidR="004D4EF7" w14:paraId="2CFE3FA5" w14:textId="77777777" w:rsidTr="004D4EF7">
        <w:tc>
          <w:tcPr>
            <w:tcW w:w="3285" w:type="dxa"/>
          </w:tcPr>
          <w:p w14:paraId="14C4A71D" w14:textId="6513D070" w:rsidR="004D4EF7" w:rsidRDefault="004D4EF7" w:rsidP="008F3F30">
            <w:pPr>
              <w:rPr>
                <w:rFonts w:eastAsia="ＭＳ 明朝"/>
                <w:lang w:eastAsia="ja-JP"/>
              </w:rPr>
            </w:pPr>
            <w:r>
              <w:rPr>
                <w:rFonts w:eastAsia="ＭＳ 明朝"/>
                <w:lang w:eastAsia="ja-JP"/>
              </w:rPr>
              <w:t>P</w:t>
            </w:r>
            <w:r>
              <w:t>er FR</w:t>
            </w:r>
          </w:p>
        </w:tc>
        <w:tc>
          <w:tcPr>
            <w:tcW w:w="3285" w:type="dxa"/>
          </w:tcPr>
          <w:p w14:paraId="574BC88B" w14:textId="692E830F" w:rsidR="004D4EF7" w:rsidRDefault="00787A8B" w:rsidP="008F3F30">
            <w:pPr>
              <w:rPr>
                <w:rFonts w:eastAsia="ＭＳ 明朝"/>
                <w:lang w:eastAsia="ja-JP"/>
              </w:rPr>
            </w:pPr>
            <w:r>
              <w:rPr>
                <w:rFonts w:eastAsia="ＭＳ 明朝"/>
                <w:lang w:eastAsia="ja-JP"/>
              </w:rPr>
              <w:t xml:space="preserve">Less flexible </w:t>
            </w:r>
          </w:p>
        </w:tc>
        <w:tc>
          <w:tcPr>
            <w:tcW w:w="3285" w:type="dxa"/>
          </w:tcPr>
          <w:p w14:paraId="11596181" w14:textId="1BB23B52" w:rsidR="004D4EF7" w:rsidRDefault="00787A8B" w:rsidP="008F3F30">
            <w:pPr>
              <w:rPr>
                <w:rFonts w:eastAsia="ＭＳ 明朝"/>
                <w:lang w:eastAsia="ja-JP"/>
              </w:rPr>
            </w:pPr>
            <w:r>
              <w:rPr>
                <w:rFonts w:eastAsia="ＭＳ 明朝"/>
                <w:lang w:eastAsia="ja-JP"/>
              </w:rPr>
              <w:t>Relatively light</w:t>
            </w:r>
          </w:p>
        </w:tc>
      </w:tr>
      <w:tr w:rsidR="004D4EF7" w14:paraId="3070FBAF" w14:textId="77777777" w:rsidTr="004D4EF7">
        <w:tc>
          <w:tcPr>
            <w:tcW w:w="3285" w:type="dxa"/>
          </w:tcPr>
          <w:p w14:paraId="30DC761B" w14:textId="797E997E" w:rsidR="004D4EF7" w:rsidRDefault="004D4EF7" w:rsidP="008F3F30">
            <w:pPr>
              <w:rPr>
                <w:rFonts w:eastAsia="ＭＳ 明朝"/>
                <w:lang w:eastAsia="ja-JP"/>
              </w:rPr>
            </w:pPr>
            <w:r>
              <w:rPr>
                <w:rFonts w:eastAsia="ＭＳ 明朝"/>
                <w:lang w:eastAsia="ja-JP"/>
              </w:rPr>
              <w:t>P</w:t>
            </w:r>
            <w:r>
              <w:t>er UE</w:t>
            </w:r>
          </w:p>
        </w:tc>
        <w:tc>
          <w:tcPr>
            <w:tcW w:w="3285" w:type="dxa"/>
          </w:tcPr>
          <w:p w14:paraId="14ABC97F" w14:textId="5A320621" w:rsidR="004D4EF7" w:rsidRDefault="00787A8B" w:rsidP="008F3F30">
            <w:pPr>
              <w:rPr>
                <w:rFonts w:eastAsia="ＭＳ 明朝"/>
                <w:lang w:eastAsia="ja-JP"/>
              </w:rPr>
            </w:pPr>
            <w:r>
              <w:rPr>
                <w:rFonts w:eastAsia="ＭＳ 明朝"/>
                <w:lang w:eastAsia="ja-JP"/>
              </w:rPr>
              <w:t>Much less flexible</w:t>
            </w:r>
          </w:p>
        </w:tc>
        <w:tc>
          <w:tcPr>
            <w:tcW w:w="3285" w:type="dxa"/>
          </w:tcPr>
          <w:p w14:paraId="1D5DBEE4" w14:textId="4EE63CBF" w:rsidR="004D4EF7" w:rsidRDefault="00787A8B" w:rsidP="008F3F30">
            <w:pPr>
              <w:rPr>
                <w:rFonts w:eastAsia="ＭＳ 明朝"/>
                <w:lang w:eastAsia="ja-JP"/>
              </w:rPr>
            </w:pPr>
            <w:r>
              <w:rPr>
                <w:rFonts w:eastAsia="ＭＳ 明朝"/>
                <w:lang w:eastAsia="ja-JP"/>
              </w:rPr>
              <w:t xml:space="preserve">Light </w:t>
            </w:r>
          </w:p>
        </w:tc>
      </w:tr>
    </w:tbl>
    <w:p w14:paraId="33549337" w14:textId="4EA07048" w:rsidR="004D4EF7" w:rsidRDefault="004D4EF7" w:rsidP="008F3F30">
      <w:pPr>
        <w:rPr>
          <w:rFonts w:eastAsia="ＭＳ 明朝"/>
          <w:lang w:eastAsia="ja-JP"/>
        </w:rPr>
      </w:pPr>
    </w:p>
    <w:p w14:paraId="7C00690C" w14:textId="77777777" w:rsidR="004D4EF7" w:rsidRDefault="004D4EF7" w:rsidP="008F3F30">
      <w:pPr>
        <w:rPr>
          <w:rFonts w:eastAsia="ＭＳ 明朝"/>
          <w:lang w:eastAsia="ja-JP"/>
        </w:rPr>
      </w:pPr>
    </w:p>
    <w:p w14:paraId="171E077A" w14:textId="3B6BD437" w:rsidR="008F3F30" w:rsidRDefault="008F3F30" w:rsidP="008F3F30">
      <w:pPr>
        <w:rPr>
          <w:rStyle w:val="af3"/>
          <w:rFonts w:eastAsia="ＭＳ 明朝"/>
          <w:lang w:eastAsia="ja-JP"/>
        </w:rPr>
      </w:pPr>
      <w:r>
        <w:rPr>
          <w:rStyle w:val="af3"/>
          <w:rFonts w:eastAsia="ＭＳ 明朝" w:hint="eastAsia"/>
          <w:b/>
          <w:i w:val="0"/>
          <w:u w:val="single"/>
          <w:lang w:eastAsia="ja-JP"/>
        </w:rPr>
        <w:t xml:space="preserve">Proposal </w:t>
      </w:r>
      <w:r w:rsidR="00AA42F5">
        <w:rPr>
          <w:rStyle w:val="af3"/>
          <w:rFonts w:eastAsia="ＭＳ 明朝"/>
          <w:b/>
          <w:i w:val="0"/>
          <w:u w:val="single"/>
          <w:lang w:eastAsia="ja-JP"/>
        </w:rPr>
        <w:t>1</w:t>
      </w:r>
      <w:r w:rsidRPr="00AA42F5">
        <w:rPr>
          <w:rStyle w:val="af3"/>
          <w:rFonts w:eastAsia="ＭＳ 明朝" w:hint="eastAsia"/>
          <w:b/>
          <w:i w:val="0"/>
          <w:lang w:eastAsia="ja-JP"/>
        </w:rPr>
        <w:t>:</w:t>
      </w:r>
      <w:r w:rsidRPr="00AA42F5">
        <w:rPr>
          <w:rStyle w:val="af3"/>
          <w:rFonts w:eastAsia="ＭＳ 明朝" w:hint="eastAsia"/>
          <w:lang w:eastAsia="ja-JP"/>
        </w:rPr>
        <w:t xml:space="preserve"> </w:t>
      </w:r>
      <w:r w:rsidR="004D4EF7">
        <w:rPr>
          <w:rStyle w:val="af3"/>
          <w:rFonts w:eastAsia="ＭＳ 明朝"/>
          <w:lang w:eastAsia="ja-JP"/>
        </w:rPr>
        <w:t xml:space="preserve">For the discussion on Rel-17 UE features at least regarding 52.6 – 71 GHz WI, the following alternatives can be considered in case-by-case manner, in terms of FR differentiation. </w:t>
      </w:r>
      <w:r>
        <w:rPr>
          <w:rStyle w:val="af3"/>
          <w:rFonts w:eastAsia="ＭＳ 明朝"/>
          <w:lang w:eastAsia="ja-JP"/>
        </w:rPr>
        <w:t xml:space="preserve"> </w:t>
      </w:r>
    </w:p>
    <w:p w14:paraId="31B9B521" w14:textId="5C9E841C" w:rsidR="004D4EF7" w:rsidRDefault="004D4EF7" w:rsidP="004D4EF7">
      <w:pPr>
        <w:pStyle w:val="ad"/>
        <w:numPr>
          <w:ilvl w:val="0"/>
          <w:numId w:val="29"/>
        </w:numPr>
        <w:ind w:leftChars="0"/>
        <w:rPr>
          <w:rStyle w:val="af3"/>
          <w:rFonts w:eastAsia="ＭＳ 明朝"/>
          <w:lang w:eastAsia="ja-JP"/>
        </w:rPr>
      </w:pPr>
      <w:r>
        <w:rPr>
          <w:rStyle w:val="af3"/>
          <w:rFonts w:eastAsia="ＭＳ 明朝" w:hint="eastAsia"/>
          <w:lang w:eastAsia="ja-JP"/>
        </w:rPr>
        <w:t>A</w:t>
      </w:r>
      <w:r>
        <w:rPr>
          <w:rStyle w:val="af3"/>
          <w:rFonts w:eastAsia="ＭＳ 明朝"/>
          <w:lang w:eastAsia="ja-JP"/>
        </w:rPr>
        <w:t xml:space="preserve">lt 1: define as </w:t>
      </w:r>
      <w:r w:rsidR="00787A8B">
        <w:rPr>
          <w:rStyle w:val="af3"/>
          <w:rFonts w:eastAsia="ＭＳ 明朝"/>
          <w:lang w:eastAsia="ja-JP"/>
        </w:rPr>
        <w:t>per-band</w:t>
      </w:r>
    </w:p>
    <w:p w14:paraId="483F0C60" w14:textId="53033B6C" w:rsidR="00787A8B" w:rsidRDefault="00787A8B" w:rsidP="004D4EF7">
      <w:pPr>
        <w:pStyle w:val="ad"/>
        <w:numPr>
          <w:ilvl w:val="0"/>
          <w:numId w:val="29"/>
        </w:numPr>
        <w:ind w:leftChars="0"/>
        <w:rPr>
          <w:rStyle w:val="af3"/>
          <w:rFonts w:eastAsia="ＭＳ 明朝"/>
          <w:lang w:eastAsia="ja-JP"/>
        </w:rPr>
      </w:pPr>
      <w:r>
        <w:rPr>
          <w:rStyle w:val="af3"/>
          <w:rFonts w:eastAsia="ＭＳ 明朝" w:hint="eastAsia"/>
          <w:lang w:eastAsia="ja-JP"/>
        </w:rPr>
        <w:t>A</w:t>
      </w:r>
      <w:r>
        <w:rPr>
          <w:rStyle w:val="af3"/>
          <w:rFonts w:eastAsia="ＭＳ 明朝"/>
          <w:lang w:eastAsia="ja-JP"/>
        </w:rPr>
        <w:t>lt 2: define as per-FR</w:t>
      </w:r>
    </w:p>
    <w:p w14:paraId="3E0B7D3E" w14:textId="4DE4FC05" w:rsidR="00787A8B" w:rsidRDefault="00787A8B" w:rsidP="00787A8B">
      <w:pPr>
        <w:pStyle w:val="ad"/>
        <w:numPr>
          <w:ilvl w:val="1"/>
          <w:numId w:val="29"/>
        </w:numPr>
        <w:ind w:leftChars="0"/>
        <w:rPr>
          <w:rStyle w:val="af3"/>
          <w:rFonts w:eastAsia="ＭＳ 明朝"/>
          <w:lang w:eastAsia="ja-JP"/>
        </w:rPr>
      </w:pPr>
      <w:r>
        <w:rPr>
          <w:rStyle w:val="af3"/>
          <w:rFonts w:eastAsia="ＭＳ 明朝"/>
          <w:lang w:eastAsia="ja-JP"/>
        </w:rPr>
        <w:t>Differentiation of FR2-1/2-2 may or may not be needed</w:t>
      </w:r>
    </w:p>
    <w:p w14:paraId="64A5390F" w14:textId="6E2A352B" w:rsidR="00787A8B" w:rsidRDefault="00787A8B" w:rsidP="00787A8B">
      <w:pPr>
        <w:pStyle w:val="ad"/>
        <w:numPr>
          <w:ilvl w:val="0"/>
          <w:numId w:val="29"/>
        </w:numPr>
        <w:ind w:leftChars="0"/>
        <w:rPr>
          <w:rStyle w:val="af3"/>
          <w:rFonts w:eastAsia="ＭＳ 明朝"/>
          <w:lang w:eastAsia="ja-JP"/>
        </w:rPr>
      </w:pPr>
      <w:r>
        <w:rPr>
          <w:rStyle w:val="af3"/>
          <w:rFonts w:eastAsia="ＭＳ 明朝" w:hint="eastAsia"/>
          <w:lang w:eastAsia="ja-JP"/>
        </w:rPr>
        <w:t>A</w:t>
      </w:r>
      <w:r>
        <w:rPr>
          <w:rStyle w:val="af3"/>
          <w:rFonts w:eastAsia="ＭＳ 明朝"/>
          <w:lang w:eastAsia="ja-JP"/>
        </w:rPr>
        <w:t>lt 3: define as per-UE</w:t>
      </w:r>
    </w:p>
    <w:p w14:paraId="6446AB54" w14:textId="6F0C33CB" w:rsidR="00787A8B" w:rsidRPr="004D4EF7" w:rsidRDefault="00787A8B" w:rsidP="00787A8B">
      <w:pPr>
        <w:pStyle w:val="ad"/>
        <w:numPr>
          <w:ilvl w:val="1"/>
          <w:numId w:val="29"/>
        </w:numPr>
        <w:ind w:leftChars="0"/>
        <w:rPr>
          <w:rStyle w:val="af3"/>
          <w:rFonts w:eastAsia="ＭＳ 明朝"/>
          <w:lang w:eastAsia="ja-JP"/>
        </w:rPr>
      </w:pPr>
      <w:r>
        <w:rPr>
          <w:rStyle w:val="af3"/>
          <w:rFonts w:eastAsia="ＭＳ 明朝"/>
          <w:lang w:eastAsia="ja-JP"/>
        </w:rPr>
        <w:t>A fixed limitation (e.g., as a Note) on applicable frequency range may be needed</w:t>
      </w:r>
    </w:p>
    <w:p w14:paraId="58001B24" w14:textId="77777777" w:rsidR="008F3F30" w:rsidRPr="008F3F30" w:rsidRDefault="008F3F30" w:rsidP="008F3F30">
      <w:pPr>
        <w:rPr>
          <w:lang w:eastAsia="ja-JP"/>
        </w:rPr>
      </w:pPr>
    </w:p>
    <w:p w14:paraId="7C74E498" w14:textId="77777777" w:rsidR="008F3F30" w:rsidRDefault="008F3F30" w:rsidP="009070AB">
      <w:pPr>
        <w:rPr>
          <w:lang w:eastAsia="ja-JP"/>
        </w:rPr>
      </w:pPr>
    </w:p>
    <w:p w14:paraId="3C1BA3FF" w14:textId="783CEE59" w:rsidR="008F3F30" w:rsidRPr="002E7A75" w:rsidRDefault="008F3F30" w:rsidP="008F3F30">
      <w:pPr>
        <w:pStyle w:val="2"/>
        <w:rPr>
          <w:lang w:eastAsia="ja-JP"/>
        </w:rPr>
      </w:pPr>
      <w:r>
        <w:rPr>
          <w:rFonts w:hint="eastAsia"/>
          <w:lang w:eastAsia="ja-JP"/>
        </w:rPr>
        <w:t>2.2.</w:t>
      </w:r>
      <w:r>
        <w:rPr>
          <w:lang w:eastAsia="ja-JP"/>
        </w:rPr>
        <w:t xml:space="preserve"> Views on the preliminary list</w:t>
      </w:r>
    </w:p>
    <w:p w14:paraId="1EABDFC8" w14:textId="68121D82" w:rsidR="009070AB" w:rsidRDefault="009070AB" w:rsidP="009070AB">
      <w:pPr>
        <w:rPr>
          <w:lang w:eastAsia="ja-JP"/>
        </w:rPr>
      </w:pPr>
    </w:p>
    <w:p w14:paraId="669F9B2B" w14:textId="08F5D093" w:rsidR="008F3F30" w:rsidRDefault="008F3F30" w:rsidP="008F3F30">
      <w:pPr>
        <w:rPr>
          <w:rFonts w:eastAsia="ＭＳ 明朝"/>
          <w:lang w:eastAsia="ja-JP"/>
        </w:rPr>
      </w:pPr>
      <w:r>
        <w:rPr>
          <w:rFonts w:eastAsia="ＭＳ 明朝"/>
          <w:lang w:eastAsia="ja-JP"/>
        </w:rPr>
        <w:t>S</w:t>
      </w:r>
      <w:r>
        <w:rPr>
          <w:rFonts w:eastAsia="ＭＳ 明朝" w:hint="eastAsia"/>
          <w:lang w:eastAsia="ja-JP"/>
        </w:rPr>
        <w:t xml:space="preserve">ince </w:t>
      </w:r>
      <w:r>
        <w:rPr>
          <w:rFonts w:eastAsia="ＭＳ 明朝"/>
          <w:lang w:eastAsia="ja-JP"/>
        </w:rPr>
        <w:t xml:space="preserve">a number of discussions are still on-going in RAN1, only a few UE features are captured in the list now. In general, we believe most of the discussion points regarding UE features need to wait for RAN1 progress a bit more. </w:t>
      </w:r>
    </w:p>
    <w:p w14:paraId="594F3AFE" w14:textId="77777777" w:rsidR="008F3F30" w:rsidRDefault="008F3F30" w:rsidP="008F3F30">
      <w:pPr>
        <w:rPr>
          <w:rFonts w:eastAsia="ＭＳ 明朝"/>
          <w:lang w:eastAsia="ja-JP"/>
        </w:rPr>
      </w:pPr>
    </w:p>
    <w:p w14:paraId="1410BDE7" w14:textId="77777777" w:rsidR="008F3F30" w:rsidRDefault="008F3F30" w:rsidP="008F3F30">
      <w:pPr>
        <w:rPr>
          <w:rFonts w:eastAsia="ＭＳ 明朝"/>
          <w:lang w:eastAsia="ja-JP"/>
        </w:rPr>
      </w:pPr>
      <w:r>
        <w:rPr>
          <w:rFonts w:eastAsia="ＭＳ 明朝"/>
          <w:lang w:eastAsia="ja-JP"/>
        </w:rPr>
        <w:t xml:space="preserve">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 </w:t>
      </w:r>
    </w:p>
    <w:p w14:paraId="6152155E" w14:textId="77777777" w:rsidR="008F3F30" w:rsidRDefault="008F3F30" w:rsidP="008F3F30">
      <w:pPr>
        <w:rPr>
          <w:rFonts w:eastAsia="ＭＳ 明朝"/>
          <w:lang w:eastAsia="ja-JP"/>
        </w:rPr>
      </w:pPr>
    </w:p>
    <w:p w14:paraId="250A97CF" w14:textId="32B91F7E" w:rsidR="008F3F30" w:rsidRDefault="008F3F30" w:rsidP="008F3F30">
      <w:pPr>
        <w:rPr>
          <w:rStyle w:val="af3"/>
          <w:rFonts w:eastAsia="ＭＳ 明朝"/>
          <w:lang w:eastAsia="ja-JP"/>
        </w:rPr>
      </w:pPr>
      <w:r>
        <w:rPr>
          <w:rStyle w:val="af3"/>
          <w:rFonts w:eastAsia="ＭＳ 明朝" w:hint="eastAsia"/>
          <w:b/>
          <w:i w:val="0"/>
          <w:u w:val="single"/>
          <w:lang w:eastAsia="ja-JP"/>
        </w:rPr>
        <w:t xml:space="preserve">Proposal </w:t>
      </w:r>
      <w:r w:rsidR="00AA42F5">
        <w:rPr>
          <w:rStyle w:val="af3"/>
          <w:rFonts w:eastAsia="ＭＳ 明朝"/>
          <w:b/>
          <w:i w:val="0"/>
          <w:u w:val="single"/>
          <w:lang w:eastAsia="ja-JP"/>
        </w:rPr>
        <w:t>2</w:t>
      </w:r>
      <w:r w:rsidRPr="00AA42F5">
        <w:rPr>
          <w:rStyle w:val="af3"/>
          <w:rFonts w:eastAsia="ＭＳ 明朝" w:hint="eastAsia"/>
          <w:b/>
          <w:i w:val="0"/>
          <w:lang w:eastAsia="ja-JP"/>
        </w:rPr>
        <w:t xml:space="preserve">: </w:t>
      </w:r>
      <w:r>
        <w:rPr>
          <w:rStyle w:val="af3"/>
          <w:rFonts w:eastAsia="ＭＳ 明朝"/>
          <w:lang w:eastAsia="ja-JP"/>
        </w:rPr>
        <w:t>Capture the functionality of multi-PDSCH/PUSCH scheduling as a Rel-17 UE feature for supporting NR from 52.6 to 71 GHz:</w:t>
      </w:r>
    </w:p>
    <w:p w14:paraId="226E9FD1" w14:textId="3766540E" w:rsidR="008F3F30" w:rsidRPr="00787A8B" w:rsidRDefault="008F3F30" w:rsidP="008F3F30">
      <w:pPr>
        <w:pStyle w:val="ad"/>
        <w:numPr>
          <w:ilvl w:val="0"/>
          <w:numId w:val="24"/>
        </w:numPr>
        <w:ind w:leftChars="0"/>
        <w:rPr>
          <w:rStyle w:val="af3"/>
          <w:rFonts w:eastAsia="ＭＳ 明朝"/>
          <w:i w:val="0"/>
          <w:lang w:val="en-US" w:eastAsia="ja-JP"/>
        </w:rPr>
      </w:pPr>
      <w:r w:rsidRPr="00066D9D">
        <w:rPr>
          <w:rStyle w:val="af3"/>
          <w:rFonts w:eastAsia="ＭＳ 明朝"/>
          <w:lang w:eastAsia="ja-JP"/>
        </w:rPr>
        <w:t xml:space="preserve">It could be per SCS </w:t>
      </w:r>
    </w:p>
    <w:p w14:paraId="6BB36AEF" w14:textId="059D5E5F" w:rsidR="006879B9" w:rsidRPr="00066D9D" w:rsidRDefault="006879B9" w:rsidP="006879B9">
      <w:pPr>
        <w:pStyle w:val="ad"/>
        <w:numPr>
          <w:ilvl w:val="0"/>
          <w:numId w:val="24"/>
        </w:numPr>
        <w:ind w:leftChars="0"/>
        <w:rPr>
          <w:rStyle w:val="af3"/>
          <w:rFonts w:eastAsia="ＭＳ 明朝"/>
          <w:i w:val="0"/>
          <w:lang w:val="en-US" w:eastAsia="ja-JP"/>
        </w:rPr>
      </w:pPr>
      <w:r>
        <w:rPr>
          <w:rStyle w:val="af3"/>
          <w:rFonts w:eastAsia="ＭＳ 明朝"/>
          <w:lang w:eastAsia="ja-JP"/>
        </w:rPr>
        <w:t>For example, capture “</w:t>
      </w:r>
      <w:r w:rsidRPr="006879B9">
        <w:rPr>
          <w:rStyle w:val="af3"/>
          <w:rFonts w:eastAsia="ＭＳ 明朝"/>
          <w:lang w:eastAsia="ja-JP"/>
        </w:rPr>
        <w:t>Support multi-PUSCH[/</w:t>
      </w:r>
      <w:r>
        <w:rPr>
          <w:rStyle w:val="af3"/>
          <w:rFonts w:eastAsia="ＭＳ 明朝"/>
          <w:lang w:eastAsia="ja-JP"/>
        </w:rPr>
        <w:t>PDSCH] scheduling by single DCI” in FG 24-1, 24-4 and 24-5</w:t>
      </w: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0AC60756" w14:textId="77777777" w:rsidR="008F3F30" w:rsidRDefault="008F3F30" w:rsidP="008F3F30">
      <w:pPr>
        <w:rPr>
          <w:lang w:eastAsia="ja-JP"/>
        </w:rPr>
      </w:pPr>
      <w:r>
        <w:rPr>
          <w:lang w:eastAsia="ja-JP"/>
        </w:rPr>
        <w:t>Our proposals/observations are summarized as follows:</w:t>
      </w:r>
    </w:p>
    <w:p w14:paraId="23584AC2" w14:textId="77777777" w:rsidR="008F3F30" w:rsidRDefault="008F3F30" w:rsidP="008F3F30">
      <w:pPr>
        <w:rPr>
          <w:lang w:eastAsia="ja-JP"/>
        </w:rPr>
      </w:pPr>
    </w:p>
    <w:p w14:paraId="625C7FF7" w14:textId="77777777" w:rsidR="00AA42F5" w:rsidRDefault="00AA42F5" w:rsidP="00AA42F5">
      <w:pPr>
        <w:rPr>
          <w:rStyle w:val="af3"/>
          <w:rFonts w:eastAsia="ＭＳ 明朝"/>
          <w:lang w:eastAsia="ja-JP"/>
        </w:rPr>
      </w:pPr>
      <w:r>
        <w:rPr>
          <w:rStyle w:val="af3"/>
          <w:rFonts w:eastAsia="ＭＳ 明朝" w:hint="eastAsia"/>
          <w:b/>
          <w:i w:val="0"/>
          <w:u w:val="single"/>
          <w:lang w:eastAsia="ja-JP"/>
        </w:rPr>
        <w:t xml:space="preserve">Proposal </w:t>
      </w:r>
      <w:r>
        <w:rPr>
          <w:rStyle w:val="af3"/>
          <w:rFonts w:eastAsia="ＭＳ 明朝"/>
          <w:b/>
          <w:i w:val="0"/>
          <w:u w:val="single"/>
          <w:lang w:eastAsia="ja-JP"/>
        </w:rPr>
        <w:t>1</w:t>
      </w:r>
      <w:r w:rsidRPr="001A2BB3">
        <w:rPr>
          <w:rStyle w:val="af3"/>
          <w:rFonts w:eastAsia="ＭＳ 明朝" w:hint="eastAsia"/>
          <w:b/>
          <w:i w:val="0"/>
          <w:lang w:eastAsia="ja-JP"/>
        </w:rPr>
        <w:t>:</w:t>
      </w:r>
      <w:r w:rsidRPr="001A2BB3">
        <w:rPr>
          <w:rStyle w:val="af3"/>
          <w:rFonts w:eastAsia="ＭＳ 明朝" w:hint="eastAsia"/>
          <w:lang w:eastAsia="ja-JP"/>
        </w:rPr>
        <w:t xml:space="preserve"> </w:t>
      </w:r>
      <w:r>
        <w:rPr>
          <w:rStyle w:val="af3"/>
          <w:rFonts w:eastAsia="ＭＳ 明朝"/>
          <w:lang w:eastAsia="ja-JP"/>
        </w:rPr>
        <w:t xml:space="preserve">For the discussion on Rel-17 UE features at least regarding 52.6 – 71 GHz WI, the following alternatives can be considered in case-by-case manner, in terms of FR differentiation.  </w:t>
      </w:r>
    </w:p>
    <w:p w14:paraId="11A601C6" w14:textId="77777777" w:rsidR="00AA42F5" w:rsidRDefault="00AA42F5" w:rsidP="00AA42F5">
      <w:pPr>
        <w:pStyle w:val="ad"/>
        <w:numPr>
          <w:ilvl w:val="0"/>
          <w:numId w:val="29"/>
        </w:numPr>
        <w:ind w:leftChars="0"/>
        <w:rPr>
          <w:rStyle w:val="af3"/>
          <w:rFonts w:eastAsia="ＭＳ 明朝"/>
          <w:lang w:eastAsia="ja-JP"/>
        </w:rPr>
      </w:pPr>
      <w:r>
        <w:rPr>
          <w:rStyle w:val="af3"/>
          <w:rFonts w:eastAsia="ＭＳ 明朝" w:hint="eastAsia"/>
          <w:lang w:eastAsia="ja-JP"/>
        </w:rPr>
        <w:t>A</w:t>
      </w:r>
      <w:r>
        <w:rPr>
          <w:rStyle w:val="af3"/>
          <w:rFonts w:eastAsia="ＭＳ 明朝"/>
          <w:lang w:eastAsia="ja-JP"/>
        </w:rPr>
        <w:t>lt 1: define as per-band</w:t>
      </w:r>
    </w:p>
    <w:p w14:paraId="289EB0A5" w14:textId="77777777" w:rsidR="00AA42F5" w:rsidRDefault="00AA42F5" w:rsidP="00AA42F5">
      <w:pPr>
        <w:pStyle w:val="ad"/>
        <w:numPr>
          <w:ilvl w:val="0"/>
          <w:numId w:val="29"/>
        </w:numPr>
        <w:ind w:leftChars="0"/>
        <w:rPr>
          <w:rStyle w:val="af3"/>
          <w:rFonts w:eastAsia="ＭＳ 明朝"/>
          <w:lang w:eastAsia="ja-JP"/>
        </w:rPr>
      </w:pPr>
      <w:r>
        <w:rPr>
          <w:rStyle w:val="af3"/>
          <w:rFonts w:eastAsia="ＭＳ 明朝" w:hint="eastAsia"/>
          <w:lang w:eastAsia="ja-JP"/>
        </w:rPr>
        <w:t>A</w:t>
      </w:r>
      <w:r>
        <w:rPr>
          <w:rStyle w:val="af3"/>
          <w:rFonts w:eastAsia="ＭＳ 明朝"/>
          <w:lang w:eastAsia="ja-JP"/>
        </w:rPr>
        <w:t>lt 2: define as per-FR</w:t>
      </w:r>
    </w:p>
    <w:p w14:paraId="6AEB67C1" w14:textId="77777777" w:rsidR="00AA42F5" w:rsidRDefault="00AA42F5" w:rsidP="00AA42F5">
      <w:pPr>
        <w:pStyle w:val="ad"/>
        <w:numPr>
          <w:ilvl w:val="1"/>
          <w:numId w:val="29"/>
        </w:numPr>
        <w:ind w:leftChars="0"/>
        <w:rPr>
          <w:rStyle w:val="af3"/>
          <w:rFonts w:eastAsia="ＭＳ 明朝"/>
          <w:lang w:eastAsia="ja-JP"/>
        </w:rPr>
      </w:pPr>
      <w:r>
        <w:rPr>
          <w:rStyle w:val="af3"/>
          <w:rFonts w:eastAsia="ＭＳ 明朝"/>
          <w:lang w:eastAsia="ja-JP"/>
        </w:rPr>
        <w:t>Differentiation of FR2-1/2-2 may or may not be needed</w:t>
      </w:r>
    </w:p>
    <w:p w14:paraId="63F851B2" w14:textId="77777777" w:rsidR="00AA42F5" w:rsidRDefault="00AA42F5" w:rsidP="00AA42F5">
      <w:pPr>
        <w:pStyle w:val="ad"/>
        <w:numPr>
          <w:ilvl w:val="0"/>
          <w:numId w:val="29"/>
        </w:numPr>
        <w:ind w:leftChars="0"/>
        <w:rPr>
          <w:rStyle w:val="af3"/>
          <w:rFonts w:eastAsia="ＭＳ 明朝"/>
          <w:lang w:eastAsia="ja-JP"/>
        </w:rPr>
      </w:pPr>
      <w:r>
        <w:rPr>
          <w:rStyle w:val="af3"/>
          <w:rFonts w:eastAsia="ＭＳ 明朝" w:hint="eastAsia"/>
          <w:lang w:eastAsia="ja-JP"/>
        </w:rPr>
        <w:t>A</w:t>
      </w:r>
      <w:r>
        <w:rPr>
          <w:rStyle w:val="af3"/>
          <w:rFonts w:eastAsia="ＭＳ 明朝"/>
          <w:lang w:eastAsia="ja-JP"/>
        </w:rPr>
        <w:t>lt 3: define as per-UE</w:t>
      </w:r>
    </w:p>
    <w:p w14:paraId="4862F9CC" w14:textId="77777777" w:rsidR="00AA42F5" w:rsidRPr="004D4EF7" w:rsidRDefault="00AA42F5" w:rsidP="00AA42F5">
      <w:pPr>
        <w:pStyle w:val="ad"/>
        <w:numPr>
          <w:ilvl w:val="1"/>
          <w:numId w:val="29"/>
        </w:numPr>
        <w:ind w:leftChars="0"/>
        <w:rPr>
          <w:rStyle w:val="af3"/>
          <w:rFonts w:eastAsia="ＭＳ 明朝"/>
          <w:lang w:eastAsia="ja-JP"/>
        </w:rPr>
      </w:pPr>
      <w:r>
        <w:rPr>
          <w:rStyle w:val="af3"/>
          <w:rFonts w:eastAsia="ＭＳ 明朝"/>
          <w:lang w:eastAsia="ja-JP"/>
        </w:rPr>
        <w:t>A fixed limitation (e.g., as a Note) on applicable frequency range may be needed</w:t>
      </w:r>
    </w:p>
    <w:p w14:paraId="1AA5B8FA" w14:textId="77777777" w:rsidR="00AA42F5" w:rsidRDefault="00AA42F5" w:rsidP="005D20F1">
      <w:pPr>
        <w:spacing w:after="120"/>
        <w:rPr>
          <w:lang w:eastAsia="ja-JP"/>
        </w:rPr>
      </w:pPr>
    </w:p>
    <w:p w14:paraId="62068B01" w14:textId="77777777" w:rsidR="00AA42F5" w:rsidRDefault="00AA42F5" w:rsidP="00AA42F5">
      <w:pPr>
        <w:rPr>
          <w:rStyle w:val="af3"/>
          <w:rFonts w:eastAsia="ＭＳ 明朝"/>
          <w:lang w:eastAsia="ja-JP"/>
        </w:rPr>
      </w:pPr>
      <w:r>
        <w:rPr>
          <w:rStyle w:val="af3"/>
          <w:rFonts w:eastAsia="ＭＳ 明朝" w:hint="eastAsia"/>
          <w:b/>
          <w:i w:val="0"/>
          <w:u w:val="single"/>
          <w:lang w:eastAsia="ja-JP"/>
        </w:rPr>
        <w:t xml:space="preserve">Proposal </w:t>
      </w:r>
      <w:r>
        <w:rPr>
          <w:rStyle w:val="af3"/>
          <w:rFonts w:eastAsia="ＭＳ 明朝"/>
          <w:b/>
          <w:i w:val="0"/>
          <w:u w:val="single"/>
          <w:lang w:eastAsia="ja-JP"/>
        </w:rPr>
        <w:t>2</w:t>
      </w:r>
      <w:r w:rsidRPr="001A2BB3">
        <w:rPr>
          <w:rStyle w:val="af3"/>
          <w:rFonts w:eastAsia="ＭＳ 明朝" w:hint="eastAsia"/>
          <w:b/>
          <w:i w:val="0"/>
          <w:lang w:eastAsia="ja-JP"/>
        </w:rPr>
        <w:t xml:space="preserve">: </w:t>
      </w:r>
      <w:r>
        <w:rPr>
          <w:rStyle w:val="af3"/>
          <w:rFonts w:eastAsia="ＭＳ 明朝"/>
          <w:lang w:eastAsia="ja-JP"/>
        </w:rPr>
        <w:t>Capture the functionality of multi-PDSCH/PUSCH scheduling as a Rel-17 UE feature for supporting NR from 52.6 to 71 GHz:</w:t>
      </w:r>
    </w:p>
    <w:p w14:paraId="300F8100" w14:textId="77777777" w:rsidR="00AA42F5" w:rsidRPr="00787A8B" w:rsidRDefault="00AA42F5" w:rsidP="00AA42F5">
      <w:pPr>
        <w:pStyle w:val="ad"/>
        <w:numPr>
          <w:ilvl w:val="0"/>
          <w:numId w:val="24"/>
        </w:numPr>
        <w:ind w:leftChars="0"/>
        <w:rPr>
          <w:rStyle w:val="af3"/>
          <w:rFonts w:eastAsia="ＭＳ 明朝"/>
          <w:i w:val="0"/>
          <w:lang w:val="en-US" w:eastAsia="ja-JP"/>
        </w:rPr>
      </w:pPr>
      <w:r w:rsidRPr="00066D9D">
        <w:rPr>
          <w:rStyle w:val="af3"/>
          <w:rFonts w:eastAsia="ＭＳ 明朝"/>
          <w:lang w:eastAsia="ja-JP"/>
        </w:rPr>
        <w:t xml:space="preserve">It could be per SCS </w:t>
      </w:r>
    </w:p>
    <w:p w14:paraId="5DD4BC75" w14:textId="77777777" w:rsidR="00AA42F5" w:rsidRPr="00066D9D" w:rsidRDefault="00AA42F5" w:rsidP="00AA42F5">
      <w:pPr>
        <w:pStyle w:val="ad"/>
        <w:numPr>
          <w:ilvl w:val="0"/>
          <w:numId w:val="24"/>
        </w:numPr>
        <w:ind w:leftChars="0"/>
        <w:rPr>
          <w:rStyle w:val="af3"/>
          <w:rFonts w:eastAsia="ＭＳ 明朝"/>
          <w:i w:val="0"/>
          <w:lang w:val="en-US" w:eastAsia="ja-JP"/>
        </w:rPr>
      </w:pPr>
      <w:r>
        <w:rPr>
          <w:rStyle w:val="af3"/>
          <w:rFonts w:eastAsia="ＭＳ 明朝"/>
          <w:lang w:eastAsia="ja-JP"/>
        </w:rPr>
        <w:t>For example, capture “</w:t>
      </w:r>
      <w:r w:rsidRPr="006879B9">
        <w:rPr>
          <w:rStyle w:val="af3"/>
          <w:rFonts w:eastAsia="ＭＳ 明朝"/>
          <w:lang w:eastAsia="ja-JP"/>
        </w:rPr>
        <w:t>Support multi-PUSCH[/</w:t>
      </w:r>
      <w:r>
        <w:rPr>
          <w:rStyle w:val="af3"/>
          <w:rFonts w:eastAsia="ＭＳ 明朝"/>
          <w:lang w:eastAsia="ja-JP"/>
        </w:rPr>
        <w:t>PDSCH] scheduling by single DCI” in FG 24-1, 24-4 and 24-5</w:t>
      </w:r>
    </w:p>
    <w:p w14:paraId="32C29225" w14:textId="77777777" w:rsidR="00883D5D" w:rsidRPr="00883D5D" w:rsidRDefault="00883D5D" w:rsidP="005D20F1">
      <w:pPr>
        <w:spacing w:after="120"/>
        <w:rPr>
          <w:rFonts w:ascii="Arial" w:hAnsi="Arial" w:cs="Arial"/>
          <w:b/>
        </w:rPr>
      </w:pPr>
    </w:p>
    <w:p w14:paraId="4DA6F994" w14:textId="1FD3949B" w:rsidR="006879B9" w:rsidRDefault="006879B9" w:rsidP="006879B9">
      <w:pPr>
        <w:pStyle w:val="1"/>
        <w:numPr>
          <w:ilvl w:val="0"/>
          <w:numId w:val="5"/>
        </w:numPr>
        <w:rPr>
          <w:lang w:eastAsia="ja-JP"/>
        </w:rPr>
      </w:pPr>
      <w:r>
        <w:rPr>
          <w:lang w:eastAsia="ja-JP"/>
        </w:rPr>
        <w:t>A</w:t>
      </w:r>
      <w:r>
        <w:rPr>
          <w:rFonts w:hint="eastAsia"/>
          <w:lang w:eastAsia="ja-JP"/>
        </w:rPr>
        <w:t>ppendix</w:t>
      </w:r>
    </w:p>
    <w:p w14:paraId="4C2956A9" w14:textId="12F8C51E" w:rsidR="006879B9" w:rsidRDefault="006879B9" w:rsidP="00787A8B">
      <w:pPr>
        <w:rPr>
          <w:lang w:eastAsia="ja-JP"/>
        </w:rPr>
      </w:pPr>
    </w:p>
    <w:p w14:paraId="7C6B046F" w14:textId="77777777" w:rsidR="006879B9" w:rsidRPr="006879B9" w:rsidRDefault="006879B9" w:rsidP="006879B9">
      <w:pPr>
        <w:keepNext/>
        <w:keepLines/>
        <w:numPr>
          <w:ilvl w:val="0"/>
          <w:numId w:val="26"/>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6879B9">
        <w:rPr>
          <w:rFonts w:ascii="Arial" w:eastAsia="Batang" w:hAnsi="Arial"/>
          <w:sz w:val="32"/>
          <w:szCs w:val="32"/>
          <w:lang w:val="en-US" w:eastAsia="ko-KR"/>
        </w:rPr>
        <w:t>NR_ext_to_71GHz</w:t>
      </w:r>
    </w:p>
    <w:p w14:paraId="3CF0FDA7" w14:textId="77777777" w:rsid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sectPr w:rsidR="006879B9">
          <w:pgSz w:w="11907" w:h="16840" w:code="9"/>
          <w:pgMar w:top="1021" w:right="1021" w:bottom="1021" w:left="1021" w:header="720" w:footer="578" w:gutter="0"/>
          <w:cols w:space="720"/>
          <w:titlePg/>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79B9" w:rsidRPr="006879B9" w14:paraId="2FD22630"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30961361" w14:textId="21C27AE2"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872503A"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47C6856"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3BB659C"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735FE9E"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75D148"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BEAA7D9"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Gulim" w:hAnsi="Arial" w:cs="Arial"/>
                <w:b/>
                <w:color w:val="000000"/>
                <w:sz w:val="18"/>
                <w:szCs w:val="18"/>
                <w:lang w:eastAsia="ja-JP"/>
              </w:rPr>
              <w:t xml:space="preserve">Applicable to </w:t>
            </w:r>
            <w:r w:rsidRPr="006879B9">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43610DD" w14:textId="77777777" w:rsidR="006879B9" w:rsidRPr="006879B9" w:rsidRDefault="006879B9" w:rsidP="006879B9">
            <w:pPr>
              <w:keepNext/>
              <w:keepLines/>
              <w:rPr>
                <w:rFonts w:ascii="Arial" w:eastAsia="SimSun" w:hAnsi="Arial" w:cs="Arial"/>
                <w:b/>
                <w:sz w:val="18"/>
                <w:szCs w:val="18"/>
                <w:lang w:eastAsia="ja-JP"/>
              </w:rPr>
            </w:pPr>
            <w:r w:rsidRPr="006879B9">
              <w:rPr>
                <w:rFonts w:ascii="Arial" w:eastAsia="SimSun"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31D0BE" w14:textId="77777777" w:rsidR="006879B9" w:rsidRPr="006879B9" w:rsidRDefault="006879B9" w:rsidP="006879B9">
            <w:pPr>
              <w:keepNext/>
              <w:keepLines/>
              <w:rPr>
                <w:rFonts w:ascii="Arial" w:eastAsia="SimSun" w:hAnsi="Arial" w:cs="Arial"/>
                <w:b/>
                <w:sz w:val="18"/>
                <w:szCs w:val="18"/>
                <w:lang w:eastAsia="ja-JP"/>
              </w:rPr>
            </w:pPr>
            <w:r w:rsidRPr="006879B9">
              <w:rPr>
                <w:rFonts w:ascii="Arial" w:eastAsia="SimSun" w:hAnsi="Arial" w:cs="Arial"/>
                <w:b/>
                <w:sz w:val="18"/>
                <w:szCs w:val="18"/>
                <w:lang w:eastAsia="ja-JP"/>
              </w:rPr>
              <w:t>Type</w:t>
            </w:r>
          </w:p>
          <w:p w14:paraId="2721D66D" w14:textId="77777777" w:rsidR="006879B9" w:rsidRPr="006879B9" w:rsidRDefault="006879B9" w:rsidP="006879B9">
            <w:pPr>
              <w:keepNext/>
              <w:keepLines/>
              <w:rPr>
                <w:rFonts w:ascii="Arial" w:eastAsia="SimSun" w:hAnsi="Arial" w:cs="Arial"/>
                <w:b/>
                <w:sz w:val="18"/>
                <w:szCs w:val="18"/>
                <w:lang w:eastAsia="ja-JP"/>
              </w:rPr>
            </w:pPr>
            <w:r w:rsidRPr="006879B9">
              <w:rPr>
                <w:rFonts w:ascii="Arial" w:eastAsia="SimSun"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82BDF6D"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6272B8C"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BE5042"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B19C8DE"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573BE522" w14:textId="77777777" w:rsidR="006879B9" w:rsidRPr="006879B9" w:rsidRDefault="006879B9" w:rsidP="006879B9">
            <w:pPr>
              <w:keepNext/>
              <w:keepLines/>
              <w:overflowPunct w:val="0"/>
              <w:autoSpaceDE w:val="0"/>
              <w:autoSpaceDN w:val="0"/>
              <w:adjustRightInd w:val="0"/>
              <w:jc w:val="center"/>
              <w:textAlignment w:val="baseline"/>
              <w:rPr>
                <w:rFonts w:ascii="Arial" w:eastAsia="Times New Roman" w:hAnsi="Arial" w:cs="Arial"/>
                <w:b/>
                <w:sz w:val="18"/>
                <w:szCs w:val="18"/>
                <w:lang w:eastAsia="ja-JP"/>
              </w:rPr>
            </w:pPr>
            <w:r w:rsidRPr="006879B9">
              <w:rPr>
                <w:rFonts w:ascii="Arial" w:eastAsia="Times New Roman" w:hAnsi="Arial" w:cs="Arial"/>
                <w:b/>
                <w:sz w:val="18"/>
                <w:szCs w:val="18"/>
                <w:lang w:eastAsia="ja-JP"/>
              </w:rPr>
              <w:t>Mandatory/Optional</w:t>
            </w:r>
          </w:p>
        </w:tc>
      </w:tr>
      <w:tr w:rsidR="006879B9" w:rsidRPr="006879B9" w14:paraId="176DC65C"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2C0FDB4D"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775CE6F8"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4215BBAB" w14:textId="77777777" w:rsidR="006879B9" w:rsidRPr="006879B9" w:rsidRDefault="006879B9" w:rsidP="006879B9">
            <w:pPr>
              <w:keepNext/>
              <w:keepLines/>
              <w:rPr>
                <w:rFonts w:ascii="Arial" w:eastAsia="SimSun" w:hAnsi="Arial" w:cs="Arial"/>
                <w:sz w:val="18"/>
                <w:szCs w:val="18"/>
                <w:lang w:eastAsia="zh-CN"/>
              </w:rPr>
            </w:pPr>
            <w:r w:rsidRPr="006879B9">
              <w:rPr>
                <w:rFonts w:ascii="Arial" w:eastAsia="SimSun" w:hAnsi="Arial" w:cs="Arial"/>
                <w:sz w:val="18"/>
                <w:szCs w:val="18"/>
                <w:lang w:eastAsia="zh-CN"/>
              </w:rPr>
              <w:t>General FR2-2 support</w:t>
            </w:r>
          </w:p>
        </w:tc>
        <w:tc>
          <w:tcPr>
            <w:tcW w:w="6371" w:type="dxa"/>
            <w:tcBorders>
              <w:top w:val="single" w:sz="4" w:space="0" w:color="auto"/>
              <w:left w:val="single" w:sz="4" w:space="0" w:color="auto"/>
              <w:bottom w:val="single" w:sz="4" w:space="0" w:color="auto"/>
              <w:right w:val="single" w:sz="4" w:space="0" w:color="auto"/>
            </w:tcBorders>
          </w:tcPr>
          <w:p w14:paraId="56CD6776"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Support 120KHz SCS transmission and reception</w:t>
            </w:r>
          </w:p>
          <w:p w14:paraId="2106F9A1"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2. Support multi-RB PUCCH format 0/1/4</w:t>
            </w:r>
          </w:p>
          <w:p w14:paraId="45B15FC4" w14:textId="77777777" w:rsidR="006879B9" w:rsidRDefault="006879B9" w:rsidP="006879B9">
            <w:pPr>
              <w:autoSpaceDE w:val="0"/>
              <w:autoSpaceDN w:val="0"/>
              <w:adjustRightInd w:val="0"/>
              <w:snapToGrid w:val="0"/>
              <w:contextualSpacing/>
              <w:jc w:val="both"/>
              <w:rPr>
                <w:ins w:id="0" w:author="Naoya Shibaike" w:date="2021-09-28T14:57:00Z"/>
                <w:rFonts w:ascii="Arial" w:eastAsia="ＭＳ ゴシック" w:hAnsi="Arial" w:cs="Arial"/>
                <w:sz w:val="18"/>
                <w:szCs w:val="18"/>
                <w:lang w:eastAsia="ja-JP"/>
              </w:rPr>
            </w:pPr>
            <w:r w:rsidRPr="006879B9">
              <w:rPr>
                <w:rFonts w:ascii="Arial" w:eastAsia="ＭＳ ゴシック" w:hAnsi="Arial" w:cs="Arial"/>
                <w:sz w:val="18"/>
                <w:szCs w:val="18"/>
                <w:lang w:eastAsia="ja-JP"/>
              </w:rPr>
              <w:t>3. PRACH with 120KHz SCS and length 139/571/1151</w:t>
            </w:r>
          </w:p>
          <w:p w14:paraId="4AFC3459" w14:textId="13548F35" w:rsidR="00787A8B" w:rsidRPr="00787A8B" w:rsidRDefault="00787A8B" w:rsidP="006879B9">
            <w:pPr>
              <w:autoSpaceDE w:val="0"/>
              <w:autoSpaceDN w:val="0"/>
              <w:adjustRightInd w:val="0"/>
              <w:snapToGrid w:val="0"/>
              <w:contextualSpacing/>
              <w:jc w:val="both"/>
              <w:rPr>
                <w:rFonts w:ascii="Arial" w:eastAsia="ＭＳ ゴシック" w:hAnsi="Arial" w:cs="Arial"/>
                <w:sz w:val="18"/>
                <w:szCs w:val="18"/>
                <w:lang w:eastAsia="ja-JP"/>
              </w:rPr>
            </w:pPr>
            <w:ins w:id="1" w:author="Naoya Shibaike" w:date="2021-09-28T14:57:00Z">
              <w:r w:rsidRPr="00787A8B">
                <w:rPr>
                  <w:rFonts w:ascii="Arial" w:eastAsia="ＭＳ ゴシック" w:hAnsi="Arial" w:cs="Arial"/>
                  <w:sz w:val="18"/>
                  <w:szCs w:val="18"/>
                  <w:lang w:eastAsia="ja-JP"/>
                </w:rPr>
                <w:t>4. Support multi-PUSCH[/PDSCH] scheduling by single DCI</w:t>
              </w:r>
            </w:ins>
            <w:ins w:id="2" w:author="Naoya Shibaike" w:date="2021-09-29T16:37:00Z">
              <w:r w:rsidR="00703543">
                <w:rPr>
                  <w:rFonts w:ascii="Arial" w:eastAsia="ＭＳ ゴシック" w:hAnsi="Arial" w:cs="Arial"/>
                  <w:sz w:val="18"/>
                  <w:szCs w:val="18"/>
                  <w:lang w:eastAsia="ja-JP"/>
                </w:rPr>
                <w:t xml:space="preserve"> for the operation with 120 kHz SCS</w:t>
              </w:r>
            </w:ins>
          </w:p>
        </w:tc>
        <w:tc>
          <w:tcPr>
            <w:tcW w:w="1277" w:type="dxa"/>
            <w:tcBorders>
              <w:top w:val="single" w:sz="4" w:space="0" w:color="auto"/>
              <w:left w:val="single" w:sz="4" w:space="0" w:color="auto"/>
              <w:bottom w:val="single" w:sz="4" w:space="0" w:color="auto"/>
              <w:right w:val="single" w:sz="4" w:space="0" w:color="auto"/>
            </w:tcBorders>
          </w:tcPr>
          <w:p w14:paraId="48712627" w14:textId="77777777" w:rsidR="006879B9" w:rsidRPr="006879B9" w:rsidRDefault="006879B9" w:rsidP="006879B9">
            <w:pPr>
              <w:keepNext/>
              <w:keepLines/>
              <w:rPr>
                <w:rFonts w:ascii="Arial" w:eastAsia="ＭＳ 明朝" w:hAnsi="Arial" w:cs="Arial"/>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7D18E9E"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59252D"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F4311F" w14:textId="77777777" w:rsidR="006879B9" w:rsidRPr="006879B9" w:rsidRDefault="006879B9" w:rsidP="006879B9">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60D632E" w14:textId="77777777" w:rsidR="006879B9" w:rsidRPr="006879B9" w:rsidRDefault="006879B9" w:rsidP="006879B9">
            <w:pPr>
              <w:keepNext/>
              <w:keepLines/>
              <w:rPr>
                <w:rFonts w:ascii="Arial" w:eastAsia="SimSun" w:hAnsi="Arial" w:cs="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AA2AB49" w14:textId="77777777" w:rsidR="006879B9" w:rsidRPr="006879B9" w:rsidRDefault="006879B9" w:rsidP="006879B9">
            <w:pPr>
              <w:keepNext/>
              <w:keepLines/>
              <w:rPr>
                <w:rFonts w:ascii="Arial" w:eastAsia="SimSun" w:hAnsi="Arial" w:cs="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D91E59E" w14:textId="77777777" w:rsidR="006879B9" w:rsidRPr="006879B9" w:rsidRDefault="006879B9" w:rsidP="006879B9">
            <w:pPr>
              <w:keepNext/>
              <w:keepLines/>
              <w:rPr>
                <w:rFonts w:ascii="Arial" w:eastAsia="SimSun" w:hAnsi="Arial" w:cs="Arial"/>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228690"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4910394" w14:textId="77777777" w:rsidR="006879B9" w:rsidRPr="006879B9" w:rsidRDefault="006879B9" w:rsidP="006879B9">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430043" w14:textId="77777777" w:rsidR="006879B9" w:rsidRPr="006879B9" w:rsidRDefault="006879B9" w:rsidP="006879B9">
            <w:pPr>
              <w:keepNext/>
              <w:keepLines/>
              <w:rPr>
                <w:rFonts w:ascii="Arial" w:eastAsia="SimSun" w:hAnsi="Arial" w:cs="Arial"/>
                <w:sz w:val="18"/>
                <w:szCs w:val="18"/>
                <w:lang w:eastAsia="ja-JP"/>
              </w:rPr>
            </w:pPr>
          </w:p>
        </w:tc>
      </w:tr>
      <w:tr w:rsidR="006879B9" w:rsidRPr="006879B9" w14:paraId="2A3B3FC7"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695F7DDA"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F6C0A83"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3EDBEFCC" w14:textId="77777777" w:rsidR="006879B9" w:rsidRPr="006879B9" w:rsidRDefault="006879B9" w:rsidP="006879B9">
            <w:pPr>
              <w:keepNext/>
              <w:keepLines/>
              <w:rPr>
                <w:rFonts w:ascii="Arial" w:eastAsia="SimSun" w:hAnsi="Arial" w:cs="Arial"/>
                <w:sz w:val="18"/>
                <w:szCs w:val="18"/>
                <w:lang w:eastAsia="zh-CN"/>
              </w:rPr>
            </w:pPr>
            <w:r w:rsidRPr="006879B9">
              <w:rPr>
                <w:rFonts w:ascii="Arial" w:eastAsia="SimSun" w:hAnsi="Arial" w:cs="Arial"/>
                <w:sz w:val="18"/>
                <w:szCs w:val="18"/>
                <w:lang w:eastAsia="zh-CN"/>
              </w:rPr>
              <w:t>120KHz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168B4565"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Support 480KHz SSB for initial access</w:t>
            </w:r>
          </w:p>
          <w:p w14:paraId="77F1F6D3"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p>
          <w:p w14:paraId="1896F344"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1FF3FDB" w14:textId="77777777" w:rsidR="006879B9" w:rsidRPr="006879B9" w:rsidRDefault="006879B9" w:rsidP="006879B9">
            <w:pPr>
              <w:keepNext/>
              <w:keepLines/>
              <w:rPr>
                <w:rFonts w:ascii="Arial" w:eastAsia="ＭＳ 明朝" w:hAnsi="Arial" w:cs="Arial"/>
                <w:sz w:val="18"/>
                <w:szCs w:val="18"/>
                <w:highlight w:val="yellow"/>
                <w:lang w:eastAsia="ja-JP"/>
              </w:rPr>
            </w:pPr>
            <w:r w:rsidRPr="006879B9">
              <w:rPr>
                <w:rFonts w:ascii="Arial" w:eastAsia="ＭＳ 明朝" w:hAnsi="Arial" w:cs="Arial"/>
                <w:sz w:val="18"/>
                <w:szCs w:val="18"/>
                <w:lang w:eastAsia="ja-JP"/>
              </w:rPr>
              <w:t>24-1</w:t>
            </w:r>
          </w:p>
        </w:tc>
        <w:tc>
          <w:tcPr>
            <w:tcW w:w="858" w:type="dxa"/>
            <w:tcBorders>
              <w:top w:val="single" w:sz="4" w:space="0" w:color="auto"/>
              <w:left w:val="single" w:sz="4" w:space="0" w:color="auto"/>
              <w:bottom w:val="single" w:sz="4" w:space="0" w:color="auto"/>
              <w:right w:val="single" w:sz="4" w:space="0" w:color="auto"/>
            </w:tcBorders>
          </w:tcPr>
          <w:p w14:paraId="6841B1B0"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B4A93F7"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1B3B34" w14:textId="77777777" w:rsidR="006879B9" w:rsidRPr="006879B9" w:rsidRDefault="006879B9" w:rsidP="006879B9">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ABB16E1" w14:textId="77777777" w:rsidR="006879B9" w:rsidRPr="006879B9" w:rsidRDefault="006879B9" w:rsidP="006879B9">
            <w:pPr>
              <w:keepNext/>
              <w:keepLines/>
              <w:rPr>
                <w:rFonts w:ascii="Arial" w:eastAsia="SimSun" w:hAnsi="Arial" w:cs="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669792C" w14:textId="77777777" w:rsidR="006879B9" w:rsidRPr="006879B9" w:rsidRDefault="006879B9" w:rsidP="006879B9">
            <w:pPr>
              <w:keepNext/>
              <w:keepLines/>
              <w:rPr>
                <w:rFonts w:ascii="Arial" w:eastAsia="SimSun" w:hAnsi="Arial" w:cs="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75A791A" w14:textId="77777777" w:rsidR="006879B9" w:rsidRPr="006879B9" w:rsidRDefault="006879B9" w:rsidP="006879B9">
            <w:pPr>
              <w:keepNext/>
              <w:keepLines/>
              <w:rPr>
                <w:rFonts w:ascii="Arial" w:eastAsia="SimSun" w:hAnsi="Arial" w:cs="Arial"/>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4E4DEC4"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42FD04" w14:textId="77777777" w:rsidR="006879B9" w:rsidRPr="006879B9" w:rsidRDefault="006879B9" w:rsidP="006879B9">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F146F1" w14:textId="77777777" w:rsidR="006879B9" w:rsidRPr="006879B9" w:rsidRDefault="006879B9" w:rsidP="006879B9">
            <w:pPr>
              <w:keepNext/>
              <w:keepLines/>
              <w:rPr>
                <w:rFonts w:ascii="Arial" w:eastAsia="SimSun" w:hAnsi="Arial" w:cs="Arial"/>
                <w:sz w:val="18"/>
                <w:szCs w:val="18"/>
                <w:lang w:eastAsia="ja-JP"/>
              </w:rPr>
            </w:pPr>
          </w:p>
        </w:tc>
      </w:tr>
      <w:tr w:rsidR="006879B9" w:rsidRPr="006879B9" w14:paraId="2C63E2F9"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3E0A7FEC"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3DA5747"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5A5310C3" w14:textId="77777777" w:rsidR="006879B9" w:rsidRPr="006879B9" w:rsidRDefault="006879B9" w:rsidP="006879B9">
            <w:pPr>
              <w:keepNext/>
              <w:keepLines/>
              <w:rPr>
                <w:rFonts w:ascii="Arial" w:eastAsia="SimSun" w:hAnsi="Arial" w:cs="Arial"/>
                <w:sz w:val="18"/>
                <w:szCs w:val="18"/>
                <w:lang w:eastAsia="zh-CN"/>
              </w:rPr>
            </w:pPr>
            <w:r w:rsidRPr="006879B9">
              <w:rPr>
                <w:rFonts w:ascii="Arial" w:eastAsia="SimSun" w:hAnsi="Arial" w:cs="Arial"/>
                <w:sz w:val="18"/>
                <w:szCs w:val="18"/>
                <w:lang w:eastAsia="zh-CN"/>
              </w:rPr>
              <w:t>480KHz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3FB6FE1A"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Support 480KHz SSB for initial access</w:t>
            </w:r>
          </w:p>
          <w:p w14:paraId="6A3F0F8C"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bookmarkStart w:id="3" w:name="_GoBack"/>
            <w:bookmarkEnd w:id="3"/>
          </w:p>
        </w:tc>
        <w:tc>
          <w:tcPr>
            <w:tcW w:w="1277" w:type="dxa"/>
            <w:tcBorders>
              <w:top w:val="single" w:sz="4" w:space="0" w:color="auto"/>
              <w:left w:val="single" w:sz="4" w:space="0" w:color="auto"/>
              <w:bottom w:val="single" w:sz="4" w:space="0" w:color="auto"/>
              <w:right w:val="single" w:sz="4" w:space="0" w:color="auto"/>
            </w:tcBorders>
            <w:hideMark/>
          </w:tcPr>
          <w:p w14:paraId="1044617A" w14:textId="77777777" w:rsidR="006879B9" w:rsidRPr="006879B9" w:rsidRDefault="006879B9" w:rsidP="006879B9">
            <w:pPr>
              <w:keepNext/>
              <w:keepLines/>
              <w:rPr>
                <w:rFonts w:ascii="Arial" w:eastAsia="SimSun" w:hAnsi="Arial" w:cs="Arial"/>
                <w:sz w:val="18"/>
                <w:szCs w:val="18"/>
              </w:rPr>
            </w:pPr>
            <w:r w:rsidRPr="006879B9">
              <w:rPr>
                <w:rFonts w:ascii="Arial" w:eastAsia="SimSun" w:hAnsi="Arial" w:cs="Arial"/>
                <w:sz w:val="18"/>
                <w:szCs w:val="18"/>
              </w:rPr>
              <w:t>24-1, 24-2, 24-4</w:t>
            </w:r>
          </w:p>
        </w:tc>
        <w:tc>
          <w:tcPr>
            <w:tcW w:w="858" w:type="dxa"/>
            <w:tcBorders>
              <w:top w:val="single" w:sz="4" w:space="0" w:color="auto"/>
              <w:left w:val="single" w:sz="4" w:space="0" w:color="auto"/>
              <w:bottom w:val="single" w:sz="4" w:space="0" w:color="auto"/>
              <w:right w:val="single" w:sz="4" w:space="0" w:color="auto"/>
            </w:tcBorders>
          </w:tcPr>
          <w:p w14:paraId="2A5C4336"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08B49CE"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9B3FD8" w14:textId="77777777" w:rsidR="006879B9" w:rsidRPr="006879B9" w:rsidRDefault="006879B9" w:rsidP="006879B9">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0ED43C4" w14:textId="77777777" w:rsidR="006879B9" w:rsidRPr="006879B9" w:rsidRDefault="006879B9" w:rsidP="006879B9">
            <w:pPr>
              <w:keepNext/>
              <w:keepLines/>
              <w:rPr>
                <w:rFonts w:ascii="Arial" w:eastAsia="SimSun"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94DB18A" w14:textId="77777777" w:rsidR="006879B9" w:rsidRPr="006879B9" w:rsidRDefault="006879B9" w:rsidP="006879B9">
            <w:pPr>
              <w:keepNext/>
              <w:keepLines/>
              <w:rPr>
                <w:rFonts w:ascii="Arial" w:eastAsia="SimSu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04A0ADDD" w14:textId="77777777" w:rsidR="006879B9" w:rsidRPr="006879B9" w:rsidRDefault="006879B9" w:rsidP="006879B9">
            <w:pPr>
              <w:keepNext/>
              <w:keepLines/>
              <w:rPr>
                <w:rFonts w:ascii="Arial" w:eastAsia="SimSu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233AA9A4"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C8AAE74" w14:textId="77777777" w:rsidR="006879B9" w:rsidRPr="006879B9" w:rsidRDefault="006879B9" w:rsidP="006879B9">
            <w:pPr>
              <w:keepNext/>
              <w:keepLines/>
              <w:rPr>
                <w:rFonts w:ascii="Arial" w:eastAsia="SimSun" w:hAnsi="Arial" w:cs="Arial"/>
                <w:sz w:val="18"/>
                <w:szCs w:val="18"/>
              </w:rPr>
            </w:pPr>
            <w:r w:rsidRPr="006879B9">
              <w:rPr>
                <w:rFonts w:ascii="Arial" w:eastAsia="SimSun" w:hAnsi="Arial" w:cs="Arial"/>
                <w:sz w:val="18"/>
                <w:szCs w:val="18"/>
              </w:rPr>
              <w:t>From WID:</w:t>
            </w:r>
          </w:p>
          <w:p w14:paraId="0F53629F" w14:textId="77777777" w:rsidR="006879B9" w:rsidRPr="006879B9" w:rsidRDefault="006879B9" w:rsidP="006879B9">
            <w:pPr>
              <w:numPr>
                <w:ilvl w:val="0"/>
                <w:numId w:val="6"/>
              </w:numPr>
              <w:overflowPunct w:val="0"/>
              <w:autoSpaceDE w:val="0"/>
              <w:autoSpaceDN w:val="0"/>
              <w:adjustRightInd w:val="0"/>
              <w:ind w:left="360"/>
              <w:textAlignment w:val="baseline"/>
              <w:rPr>
                <w:rFonts w:eastAsia="ＭＳ ゴシック"/>
                <w:sz w:val="18"/>
                <w:szCs w:val="18"/>
                <w:lang w:eastAsia="zh-CN"/>
              </w:rPr>
            </w:pPr>
            <w:r w:rsidRPr="006879B9">
              <w:rPr>
                <w:rFonts w:eastAsia="ＭＳ ゴシック"/>
                <w:sz w:val="18"/>
                <w:szCs w:val="18"/>
                <w:lang w:eastAsia="zh-CN"/>
              </w:rPr>
              <w:t>In addition to 120kHz, support 480 kHz SSB for initial access with support of CORESET#0/Type0-PDCCH configuration in the MIB with following constraints:</w:t>
            </w:r>
          </w:p>
          <w:p w14:paraId="0CFB365F" w14:textId="77777777" w:rsidR="006879B9" w:rsidRPr="006879B9" w:rsidRDefault="006879B9" w:rsidP="006879B9">
            <w:pPr>
              <w:numPr>
                <w:ilvl w:val="1"/>
                <w:numId w:val="6"/>
              </w:numPr>
              <w:overflowPunct w:val="0"/>
              <w:autoSpaceDE w:val="0"/>
              <w:autoSpaceDN w:val="0"/>
              <w:adjustRightInd w:val="0"/>
              <w:ind w:left="1080"/>
              <w:textAlignment w:val="baseline"/>
              <w:rPr>
                <w:rFonts w:eastAsia="ＭＳ ゴシック"/>
                <w:sz w:val="18"/>
                <w:szCs w:val="18"/>
                <w:lang w:eastAsia="zh-CN"/>
              </w:rPr>
            </w:pPr>
            <w:r w:rsidRPr="006879B9">
              <w:rPr>
                <w:rFonts w:eastAsia="ＭＳ ゴシック"/>
                <w:sz w:val="18"/>
                <w:szCs w:val="18"/>
                <w:lang w:eastAsia="zh-CN"/>
              </w:rPr>
              <w:t>Note: 480 kHz is an optional SSB numerology for initial access for the UE. A UE supporting a band in 52.6-71 GHz must at least support 120 kHz SCS (for initial access and after initial access)</w:t>
            </w:r>
          </w:p>
          <w:p w14:paraId="1C618E5D" w14:textId="77777777" w:rsidR="006879B9" w:rsidRPr="006879B9" w:rsidRDefault="006879B9" w:rsidP="006879B9">
            <w:pPr>
              <w:numPr>
                <w:ilvl w:val="0"/>
                <w:numId w:val="6"/>
              </w:numPr>
              <w:overflowPunct w:val="0"/>
              <w:autoSpaceDE w:val="0"/>
              <w:autoSpaceDN w:val="0"/>
              <w:adjustRightInd w:val="0"/>
              <w:ind w:left="360"/>
              <w:textAlignment w:val="baseline"/>
              <w:rPr>
                <w:rFonts w:eastAsia="ＭＳ ゴシック"/>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9F53EF" w14:textId="77777777" w:rsidR="006879B9" w:rsidRPr="006879B9" w:rsidRDefault="006879B9" w:rsidP="006879B9">
            <w:pPr>
              <w:keepNext/>
              <w:keepLines/>
              <w:rPr>
                <w:rFonts w:ascii="Arial" w:eastAsia="SimSun" w:hAnsi="Arial" w:cs="Arial"/>
                <w:sz w:val="18"/>
                <w:szCs w:val="18"/>
              </w:rPr>
            </w:pPr>
          </w:p>
        </w:tc>
      </w:tr>
      <w:tr w:rsidR="006879B9" w:rsidRPr="006879B9" w14:paraId="6387E6FF"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0F073A8F"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35E3A18"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70E782C2" w14:textId="77777777" w:rsidR="006879B9" w:rsidRPr="006879B9" w:rsidRDefault="006879B9" w:rsidP="006879B9">
            <w:pPr>
              <w:keepNext/>
              <w:keepLines/>
              <w:jc w:val="both"/>
              <w:rPr>
                <w:rFonts w:ascii="Arial" w:eastAsia="SimSun" w:hAnsi="Arial" w:cs="Arial"/>
                <w:sz w:val="18"/>
                <w:szCs w:val="18"/>
                <w:lang w:eastAsia="zh-CN"/>
              </w:rPr>
            </w:pPr>
            <w:r w:rsidRPr="006879B9">
              <w:rPr>
                <w:rFonts w:ascii="Arial" w:eastAsia="SimSun" w:hAnsi="Arial" w:cs="Arial"/>
                <w:sz w:val="18"/>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tcPr>
          <w:p w14:paraId="7C9036B9"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480KHz SCS for UL transmission</w:t>
            </w:r>
          </w:p>
          <w:p w14:paraId="439046ED"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2. 480KH SCS for DL reception</w:t>
            </w:r>
          </w:p>
          <w:p w14:paraId="10FDC559"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3. 480KHz for SSB monitoring</w:t>
            </w:r>
          </w:p>
          <w:p w14:paraId="7288933D"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4. Multiple-slot PDCCH monitoring for 480KHz with X=4</w:t>
            </w:r>
          </w:p>
          <w:p w14:paraId="53B3230B" w14:textId="77777777" w:rsidR="006879B9" w:rsidRDefault="006879B9" w:rsidP="006879B9">
            <w:pPr>
              <w:autoSpaceDE w:val="0"/>
              <w:autoSpaceDN w:val="0"/>
              <w:adjustRightInd w:val="0"/>
              <w:snapToGrid w:val="0"/>
              <w:contextualSpacing/>
              <w:jc w:val="both"/>
              <w:rPr>
                <w:ins w:id="4" w:author="Naoya Shibaike" w:date="2021-09-28T14:57:00Z"/>
                <w:rFonts w:ascii="Arial" w:eastAsia="ＭＳ ゴシック" w:hAnsi="Arial" w:cs="Arial"/>
                <w:sz w:val="18"/>
                <w:szCs w:val="18"/>
                <w:lang w:eastAsia="ja-JP"/>
              </w:rPr>
            </w:pPr>
            <w:r w:rsidRPr="006879B9">
              <w:rPr>
                <w:rFonts w:ascii="Arial" w:eastAsia="ＭＳ ゴシック" w:hAnsi="Arial" w:cs="Arial"/>
                <w:sz w:val="18"/>
                <w:szCs w:val="18"/>
                <w:lang w:eastAsia="ja-JP"/>
              </w:rPr>
              <w:t>5. PRACH with 480KHz and length 139/[571]</w:t>
            </w:r>
          </w:p>
          <w:p w14:paraId="10863E0E" w14:textId="110F2B4D" w:rsidR="00787A8B" w:rsidRPr="00787A8B" w:rsidRDefault="00787A8B" w:rsidP="00787A8B">
            <w:pPr>
              <w:rPr>
                <w:ins w:id="5" w:author="Naoya Shibaike" w:date="2021-09-28T14:57:00Z"/>
                <w:rFonts w:ascii="Arial" w:eastAsia="ＭＳ ゴシック" w:hAnsi="Arial" w:cs="Arial"/>
                <w:sz w:val="18"/>
                <w:szCs w:val="18"/>
                <w:lang w:eastAsia="ja-JP"/>
              </w:rPr>
            </w:pPr>
            <w:ins w:id="6" w:author="Naoya Shibaike" w:date="2021-09-28T14:57:00Z">
              <w:r w:rsidRPr="00787A8B">
                <w:rPr>
                  <w:rFonts w:ascii="Arial" w:eastAsia="ＭＳ ゴシック" w:hAnsi="Arial" w:cs="Arial"/>
                  <w:sz w:val="18"/>
                  <w:szCs w:val="18"/>
                  <w:lang w:eastAsia="ja-JP"/>
                </w:rPr>
                <w:t>6. Multi-PUSCH/PDSCH scheduling by single DCI</w:t>
              </w:r>
            </w:ins>
            <w:ins w:id="7" w:author="Naoya Shibaike" w:date="2021-09-29T16:37:00Z">
              <w:r w:rsidR="00703543">
                <w:rPr>
                  <w:rFonts w:ascii="Arial" w:eastAsia="ＭＳ ゴシック" w:hAnsi="Arial" w:cs="Arial"/>
                  <w:sz w:val="18"/>
                  <w:szCs w:val="18"/>
                  <w:lang w:eastAsia="ja-JP"/>
                </w:rPr>
                <w:t xml:space="preserve"> for the operation with 480 kHz SCS</w:t>
              </w:r>
            </w:ins>
          </w:p>
          <w:p w14:paraId="270A2585" w14:textId="76DB3CA9" w:rsidR="00787A8B" w:rsidRPr="00787A8B" w:rsidRDefault="00787A8B" w:rsidP="006879B9">
            <w:pPr>
              <w:autoSpaceDE w:val="0"/>
              <w:autoSpaceDN w:val="0"/>
              <w:adjustRightInd w:val="0"/>
              <w:snapToGrid w:val="0"/>
              <w:contextualSpacing/>
              <w:jc w:val="both"/>
              <w:rPr>
                <w:rFonts w:ascii="Arial" w:eastAsia="ＭＳ ゴシック"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B4E351C" w14:textId="77777777" w:rsidR="006879B9" w:rsidRPr="006879B9" w:rsidRDefault="006879B9" w:rsidP="006879B9">
            <w:pPr>
              <w:keepNext/>
              <w:keepLines/>
              <w:rPr>
                <w:rFonts w:ascii="Arial" w:eastAsia="SimSun"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12584C31"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06F9F2F"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3AAE6F" w14:textId="77777777" w:rsidR="006879B9" w:rsidRPr="006879B9" w:rsidRDefault="006879B9" w:rsidP="006879B9">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42A26E" w14:textId="77777777" w:rsidR="006879B9" w:rsidRPr="006879B9" w:rsidRDefault="006879B9" w:rsidP="006879B9">
            <w:pPr>
              <w:keepNext/>
              <w:keepLines/>
              <w:rPr>
                <w:rFonts w:ascii="Arial" w:eastAsia="SimSun"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25E2217" w14:textId="77777777" w:rsidR="006879B9" w:rsidRPr="006879B9" w:rsidRDefault="006879B9" w:rsidP="006879B9">
            <w:pPr>
              <w:keepNext/>
              <w:keepLines/>
              <w:rPr>
                <w:rFonts w:ascii="Arial" w:eastAsia="SimSu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304E94D0" w14:textId="77777777" w:rsidR="006879B9" w:rsidRPr="006879B9" w:rsidRDefault="006879B9" w:rsidP="006879B9">
            <w:pPr>
              <w:keepNext/>
              <w:keepLines/>
              <w:rPr>
                <w:rFonts w:ascii="Arial" w:eastAsia="SimSu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51AFBBD7"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5DC5FD7F" w14:textId="77777777" w:rsidR="006879B9" w:rsidRPr="006879B9" w:rsidRDefault="006879B9" w:rsidP="006879B9">
            <w:pPr>
              <w:keepNext/>
              <w:keepLines/>
              <w:rPr>
                <w:rFonts w:ascii="Arial" w:eastAsia="SimSun" w:hAnsi="Arial" w:cs="Arial"/>
                <w:sz w:val="18"/>
                <w:szCs w:val="18"/>
              </w:rPr>
            </w:pPr>
            <w:r w:rsidRPr="006879B9">
              <w:rPr>
                <w:rFonts w:ascii="Arial" w:eastAsia="SimSun" w:hAnsi="Arial" w:cs="Arial"/>
                <w:sz w:val="18"/>
                <w:szCs w:val="18"/>
              </w:rPr>
              <w:t>From WID:</w:t>
            </w:r>
          </w:p>
          <w:p w14:paraId="0F9ADB8A" w14:textId="77777777" w:rsidR="006879B9" w:rsidRPr="006879B9" w:rsidRDefault="006879B9" w:rsidP="006879B9">
            <w:pPr>
              <w:keepNext/>
              <w:keepLines/>
              <w:rPr>
                <w:rFonts w:ascii="Arial" w:eastAsia="SimSun" w:hAnsi="Arial" w:cs="Arial"/>
                <w:sz w:val="18"/>
                <w:szCs w:val="18"/>
              </w:rPr>
            </w:pPr>
            <w:bookmarkStart w:id="8" w:name="_Hlk58583563"/>
            <w:r w:rsidRPr="006879B9">
              <w:rPr>
                <w:rFonts w:ascii="Arial" w:eastAsia="SimSun" w:hAnsi="Arial"/>
                <w:sz w:val="18"/>
                <w:szCs w:val="18"/>
                <w:lang w:eastAsia="ja-JP"/>
              </w:rPr>
              <w:t xml:space="preserve">In addition to 120kHz SCS, specify </w:t>
            </w:r>
            <w:r w:rsidRPr="006879B9">
              <w:rPr>
                <w:rFonts w:ascii="Arial" w:eastAsia="SimSun" w:hAnsi="Arial"/>
                <w:sz w:val="18"/>
                <w:szCs w:val="18"/>
                <w:lang w:eastAsia="zh-CN"/>
              </w:rPr>
              <w:t xml:space="preserve">new SCS, </w:t>
            </w:r>
            <w:r w:rsidRPr="006879B9">
              <w:rPr>
                <w:rFonts w:ascii="Arial" w:eastAsia="SimSun" w:hAnsi="Arial"/>
                <w:sz w:val="18"/>
                <w:szCs w:val="18"/>
                <w:lang w:eastAsia="ja-JP"/>
              </w:rPr>
              <w:t>480kHz and 960kHz, and define maximum bandwidth(s), for operation in this frequency range for data and control channels and reference signals, only NCP supported</w:t>
            </w:r>
            <w:bookmarkEnd w:id="8"/>
            <w:r w:rsidRPr="006879B9">
              <w:rPr>
                <w:rFonts w:ascii="Arial" w:eastAsia="SimSun" w:hAnsi="Arial"/>
                <w:sz w:val="18"/>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42E4EDE9" w14:textId="77777777" w:rsidR="006879B9" w:rsidRPr="006879B9" w:rsidRDefault="006879B9" w:rsidP="006879B9">
            <w:pPr>
              <w:keepNext/>
              <w:keepLines/>
              <w:rPr>
                <w:rFonts w:ascii="Arial" w:eastAsia="SimSun" w:hAnsi="Arial" w:cs="Arial"/>
                <w:sz w:val="18"/>
                <w:szCs w:val="18"/>
              </w:rPr>
            </w:pPr>
          </w:p>
        </w:tc>
      </w:tr>
      <w:tr w:rsidR="006879B9" w:rsidRPr="006879B9" w14:paraId="0746CA96"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6FB5BF4B"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A788759"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6CED38C5" w14:textId="77777777" w:rsidR="006879B9" w:rsidRPr="006879B9" w:rsidRDefault="006879B9" w:rsidP="006879B9">
            <w:pPr>
              <w:keepNext/>
              <w:keepLines/>
              <w:rPr>
                <w:rFonts w:ascii="Arial" w:eastAsia="SimSun" w:hAnsi="Arial" w:cs="Arial"/>
                <w:sz w:val="18"/>
                <w:szCs w:val="18"/>
                <w:lang w:eastAsia="zh-CN"/>
              </w:rPr>
            </w:pPr>
            <w:r w:rsidRPr="006879B9">
              <w:rPr>
                <w:rFonts w:ascii="Arial" w:eastAsia="SimSun" w:hAnsi="Arial" w:cs="Arial"/>
                <w:sz w:val="18"/>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tcPr>
          <w:p w14:paraId="63A7DCCB"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960KHz SCS for UL transmission</w:t>
            </w:r>
          </w:p>
          <w:p w14:paraId="39CE4212"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2. 960KH SCS for DL reception</w:t>
            </w:r>
          </w:p>
          <w:p w14:paraId="38C97CB7"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3. 960KHz for SSB monitoring</w:t>
            </w:r>
          </w:p>
          <w:p w14:paraId="24C23998"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4. Multiple-slot PDCCH monitoring for 960KHz with X=8</w:t>
            </w:r>
          </w:p>
          <w:p w14:paraId="7722A510" w14:textId="77777777" w:rsidR="006879B9" w:rsidRDefault="006879B9" w:rsidP="006879B9">
            <w:pPr>
              <w:autoSpaceDE w:val="0"/>
              <w:autoSpaceDN w:val="0"/>
              <w:adjustRightInd w:val="0"/>
              <w:snapToGrid w:val="0"/>
              <w:contextualSpacing/>
              <w:jc w:val="both"/>
              <w:rPr>
                <w:ins w:id="9" w:author="Naoya Shibaike" w:date="2021-09-28T14:57:00Z"/>
                <w:rFonts w:ascii="Arial" w:eastAsia="ＭＳ ゴシック" w:hAnsi="Arial" w:cs="Arial"/>
                <w:sz w:val="18"/>
                <w:szCs w:val="18"/>
                <w:lang w:eastAsia="ja-JP"/>
              </w:rPr>
            </w:pPr>
            <w:r w:rsidRPr="006879B9">
              <w:rPr>
                <w:rFonts w:ascii="Arial" w:eastAsia="ＭＳ ゴシック" w:hAnsi="Arial" w:cs="Arial"/>
                <w:sz w:val="18"/>
                <w:szCs w:val="18"/>
                <w:lang w:eastAsia="ja-JP"/>
              </w:rPr>
              <w:t>5. PRACH with 960KHz and length 139</w:t>
            </w:r>
          </w:p>
          <w:p w14:paraId="2ABD0B8F" w14:textId="1E1F73F2" w:rsidR="00787A8B" w:rsidRPr="00787A8B" w:rsidRDefault="00787A8B" w:rsidP="00787A8B">
            <w:pPr>
              <w:rPr>
                <w:ins w:id="10" w:author="Naoya Shibaike" w:date="2021-09-28T14:57:00Z"/>
                <w:rFonts w:ascii="Arial" w:eastAsia="ＭＳ ゴシック" w:hAnsi="Arial" w:cs="Arial"/>
                <w:sz w:val="18"/>
                <w:szCs w:val="18"/>
                <w:lang w:eastAsia="ja-JP"/>
              </w:rPr>
            </w:pPr>
            <w:ins w:id="11" w:author="Naoya Shibaike" w:date="2021-09-28T14:57:00Z">
              <w:r w:rsidRPr="00787A8B">
                <w:rPr>
                  <w:rFonts w:ascii="Arial" w:eastAsia="ＭＳ ゴシック" w:hAnsi="Arial" w:cs="Arial"/>
                  <w:sz w:val="18"/>
                  <w:szCs w:val="18"/>
                  <w:lang w:eastAsia="ja-JP"/>
                </w:rPr>
                <w:t>6. Multi-PUSCH/PDSCH scheduling by single DCI</w:t>
              </w:r>
            </w:ins>
            <w:ins w:id="12" w:author="Naoya Shibaike" w:date="2021-09-29T16:37:00Z">
              <w:r w:rsidR="00703543">
                <w:rPr>
                  <w:rFonts w:ascii="Arial" w:eastAsia="ＭＳ ゴシック" w:hAnsi="Arial" w:cs="Arial"/>
                  <w:sz w:val="18"/>
                  <w:szCs w:val="18"/>
                  <w:lang w:eastAsia="ja-JP"/>
                </w:rPr>
                <w:t xml:space="preserve"> for the operation with 960 kHz SCS</w:t>
              </w:r>
            </w:ins>
          </w:p>
          <w:p w14:paraId="4F7F844A" w14:textId="0907465A" w:rsidR="00787A8B" w:rsidRPr="00787A8B" w:rsidRDefault="00787A8B" w:rsidP="006879B9">
            <w:pPr>
              <w:autoSpaceDE w:val="0"/>
              <w:autoSpaceDN w:val="0"/>
              <w:adjustRightInd w:val="0"/>
              <w:snapToGrid w:val="0"/>
              <w:contextualSpacing/>
              <w:jc w:val="both"/>
              <w:rPr>
                <w:rFonts w:ascii="Arial" w:eastAsia="ＭＳ ゴシック"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A02E1DF" w14:textId="77777777" w:rsidR="006879B9" w:rsidRPr="006879B9" w:rsidRDefault="006879B9" w:rsidP="006879B9">
            <w:pPr>
              <w:keepNext/>
              <w:keepLines/>
              <w:rPr>
                <w:rFonts w:ascii="Arial" w:eastAsia="SimSun"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0BA023CC"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989FF49"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135382" w14:textId="77777777" w:rsidR="006879B9" w:rsidRPr="006879B9" w:rsidRDefault="006879B9" w:rsidP="006879B9">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67780B7" w14:textId="77777777" w:rsidR="006879B9" w:rsidRPr="006879B9" w:rsidRDefault="006879B9" w:rsidP="006879B9">
            <w:pPr>
              <w:keepNext/>
              <w:keepLines/>
              <w:rPr>
                <w:rFonts w:ascii="Arial" w:eastAsia="SimSun"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191A1D4" w14:textId="77777777" w:rsidR="006879B9" w:rsidRPr="006879B9" w:rsidRDefault="006879B9" w:rsidP="006879B9">
            <w:pPr>
              <w:keepNext/>
              <w:keepLines/>
              <w:rPr>
                <w:rFonts w:ascii="Arial" w:eastAsia="SimSu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5AFA2871" w14:textId="77777777" w:rsidR="006879B9" w:rsidRPr="006879B9" w:rsidRDefault="006879B9" w:rsidP="006879B9">
            <w:pPr>
              <w:keepNext/>
              <w:keepLines/>
              <w:rPr>
                <w:rFonts w:ascii="Arial" w:eastAsia="SimSu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49EE5C81"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5F9874" w14:textId="77777777" w:rsidR="006879B9" w:rsidRPr="006879B9" w:rsidRDefault="006879B9" w:rsidP="006879B9">
            <w:pPr>
              <w:numPr>
                <w:ilvl w:val="0"/>
                <w:numId w:val="25"/>
              </w:numPr>
              <w:overflowPunct w:val="0"/>
              <w:autoSpaceDE w:val="0"/>
              <w:autoSpaceDN w:val="0"/>
              <w:adjustRightInd w:val="0"/>
              <w:ind w:left="0" w:firstLine="0"/>
              <w:textAlignment w:val="baseline"/>
              <w:rPr>
                <w:rFonts w:eastAsia="ＭＳ ゴシック"/>
                <w:sz w:val="18"/>
                <w:szCs w:val="18"/>
                <w:lang w:eastAsia="ja-JP"/>
              </w:rPr>
            </w:pPr>
            <w:r w:rsidRPr="006879B9">
              <w:rPr>
                <w:rFonts w:eastAsia="ＭＳ ゴシック"/>
                <w:sz w:val="18"/>
                <w:szCs w:val="18"/>
                <w:lang w:eastAsia="ja-JP"/>
              </w:rPr>
              <w:t>From WID</w:t>
            </w:r>
          </w:p>
          <w:p w14:paraId="666880F1" w14:textId="77777777" w:rsidR="006879B9" w:rsidRPr="006879B9" w:rsidRDefault="006879B9" w:rsidP="006879B9">
            <w:pPr>
              <w:numPr>
                <w:ilvl w:val="0"/>
                <w:numId w:val="6"/>
              </w:numPr>
              <w:overflowPunct w:val="0"/>
              <w:autoSpaceDE w:val="0"/>
              <w:autoSpaceDN w:val="0"/>
              <w:adjustRightInd w:val="0"/>
              <w:ind w:left="360"/>
              <w:textAlignment w:val="baseline"/>
              <w:rPr>
                <w:rFonts w:eastAsia="ＭＳ ゴシック"/>
                <w:sz w:val="18"/>
                <w:szCs w:val="18"/>
                <w:lang w:eastAsia="ja-JP"/>
              </w:rPr>
            </w:pPr>
            <w:r w:rsidRPr="006879B9">
              <w:rPr>
                <w:rFonts w:eastAsia="ＭＳ ゴシック"/>
                <w:sz w:val="18"/>
                <w:szCs w:val="18"/>
                <w:lang w:eastAsia="ja-JP"/>
              </w:rPr>
              <w:t xml:space="preserve">In addition to 120kHz SCS, specify </w:t>
            </w:r>
            <w:r w:rsidRPr="006879B9">
              <w:rPr>
                <w:rFonts w:eastAsia="ＭＳ ゴシック"/>
                <w:sz w:val="18"/>
                <w:szCs w:val="18"/>
                <w:lang w:eastAsia="zh-CN"/>
              </w:rPr>
              <w:t xml:space="preserve">new SCS, </w:t>
            </w:r>
            <w:r w:rsidRPr="006879B9">
              <w:rPr>
                <w:rFonts w:eastAsia="ＭＳ ゴシック"/>
                <w:sz w:val="18"/>
                <w:szCs w:val="18"/>
                <w:lang w:eastAsia="ja-JP"/>
              </w:rPr>
              <w:t xml:space="preserve">480kHz and 960kHz, and define maximum bandwidth(s), for operation in this frequency range for data and control channels and reference signals, only NCP supported. </w:t>
            </w:r>
          </w:p>
          <w:p w14:paraId="52277F7B" w14:textId="77777777" w:rsidR="006879B9" w:rsidRPr="006879B9" w:rsidRDefault="006879B9" w:rsidP="006879B9">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0527B08" w14:textId="77777777" w:rsidR="006879B9" w:rsidRPr="006879B9" w:rsidRDefault="006879B9" w:rsidP="006879B9">
            <w:pPr>
              <w:keepNext/>
              <w:keepLines/>
              <w:rPr>
                <w:rFonts w:ascii="Arial" w:eastAsia="SimSun" w:hAnsi="Arial" w:cs="Arial"/>
                <w:sz w:val="18"/>
                <w:szCs w:val="18"/>
              </w:rPr>
            </w:pPr>
          </w:p>
        </w:tc>
      </w:tr>
      <w:tr w:rsidR="006879B9" w:rsidRPr="006879B9" w14:paraId="1C5F7482"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41D68674"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DF0DF30"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7CAF267A" w14:textId="77777777" w:rsidR="006879B9" w:rsidRPr="006879B9" w:rsidRDefault="006879B9" w:rsidP="006879B9">
            <w:pPr>
              <w:keepNext/>
              <w:keepLines/>
              <w:rPr>
                <w:rFonts w:ascii="Arial" w:eastAsia="SimSun" w:hAnsi="Arial" w:cs="Arial"/>
                <w:sz w:val="18"/>
                <w:szCs w:val="18"/>
                <w:lang w:eastAsia="zh-CN"/>
              </w:rPr>
            </w:pPr>
            <w:r w:rsidRPr="006879B9">
              <w:rPr>
                <w:rFonts w:ascii="Arial" w:eastAsia="SimSun" w:hAnsi="Arial" w:cs="Arial"/>
                <w:sz w:val="18"/>
                <w:szCs w:val="18"/>
                <w:lang w:eastAsia="zh-CN"/>
              </w:rPr>
              <w:t>Cat 3 or Cat 4 LBT support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666401B1"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Cat 3 or 4 LBT support (not agreed yet if CW is supported, so it can be either Cat 3 or Cat 4 LBT for now. Will update when we have agreement)</w:t>
            </w:r>
          </w:p>
        </w:tc>
        <w:tc>
          <w:tcPr>
            <w:tcW w:w="1277" w:type="dxa"/>
            <w:tcBorders>
              <w:top w:val="single" w:sz="4" w:space="0" w:color="auto"/>
              <w:left w:val="single" w:sz="4" w:space="0" w:color="auto"/>
              <w:bottom w:val="single" w:sz="4" w:space="0" w:color="auto"/>
              <w:right w:val="single" w:sz="4" w:space="0" w:color="auto"/>
            </w:tcBorders>
            <w:hideMark/>
          </w:tcPr>
          <w:p w14:paraId="25A1C862" w14:textId="77777777" w:rsidR="006879B9" w:rsidRPr="006879B9" w:rsidRDefault="006879B9" w:rsidP="006879B9">
            <w:pPr>
              <w:keepNext/>
              <w:keepLines/>
              <w:rPr>
                <w:rFonts w:ascii="Arial" w:eastAsia="SimSun" w:hAnsi="Arial" w:cs="Arial"/>
                <w:sz w:val="18"/>
                <w:szCs w:val="18"/>
              </w:rPr>
            </w:pPr>
            <w:r w:rsidRPr="006879B9">
              <w:rPr>
                <w:rFonts w:ascii="Arial" w:eastAsia="SimSun" w:hAnsi="Arial" w:cs="Arial"/>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4A910C5A"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993ADBD"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7D0BB7" w14:textId="77777777" w:rsidR="006879B9" w:rsidRPr="006879B9" w:rsidRDefault="006879B9" w:rsidP="006879B9">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5376670" w14:textId="77777777" w:rsidR="006879B9" w:rsidRPr="006879B9" w:rsidRDefault="006879B9" w:rsidP="006879B9">
            <w:pPr>
              <w:keepNext/>
              <w:keepLines/>
              <w:rPr>
                <w:rFonts w:ascii="Arial" w:eastAsia="SimSun"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961B360" w14:textId="77777777" w:rsidR="006879B9" w:rsidRPr="006879B9" w:rsidRDefault="006879B9" w:rsidP="006879B9">
            <w:pPr>
              <w:keepNext/>
              <w:keepLines/>
              <w:rPr>
                <w:rFonts w:ascii="Arial" w:eastAsia="SimSu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542B37CD" w14:textId="77777777" w:rsidR="006879B9" w:rsidRPr="006879B9" w:rsidRDefault="006879B9" w:rsidP="006879B9">
            <w:pPr>
              <w:keepNext/>
              <w:keepLines/>
              <w:rPr>
                <w:rFonts w:ascii="Arial" w:eastAsia="SimSu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190889B8"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980DF0" w14:textId="77777777" w:rsidR="006879B9" w:rsidRPr="006879B9" w:rsidRDefault="006879B9" w:rsidP="006879B9">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F5BB5F0" w14:textId="77777777" w:rsidR="006879B9" w:rsidRPr="006879B9" w:rsidRDefault="006879B9" w:rsidP="006879B9">
            <w:pPr>
              <w:keepNext/>
              <w:keepLines/>
              <w:rPr>
                <w:rFonts w:ascii="Arial" w:eastAsia="SimSun" w:hAnsi="Arial" w:cs="Arial"/>
                <w:sz w:val="18"/>
                <w:szCs w:val="18"/>
              </w:rPr>
            </w:pPr>
          </w:p>
        </w:tc>
      </w:tr>
      <w:tr w:rsidR="006879B9" w:rsidRPr="006879B9" w14:paraId="3CEE7130" w14:textId="77777777" w:rsidTr="000F2678">
        <w:trPr>
          <w:trHeight w:val="20"/>
        </w:trPr>
        <w:tc>
          <w:tcPr>
            <w:tcW w:w="1130" w:type="dxa"/>
            <w:tcBorders>
              <w:top w:val="single" w:sz="4" w:space="0" w:color="auto"/>
              <w:left w:val="single" w:sz="4" w:space="0" w:color="auto"/>
              <w:bottom w:val="single" w:sz="4" w:space="0" w:color="auto"/>
              <w:right w:val="single" w:sz="4" w:space="0" w:color="auto"/>
            </w:tcBorders>
            <w:hideMark/>
          </w:tcPr>
          <w:p w14:paraId="15055B2C"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lastRenderedPageBreak/>
              <w:t xml:space="preserve"> 24.</w:t>
            </w:r>
            <w:r w:rsidRPr="006879B9">
              <w:rPr>
                <w:rFonts w:ascii="Arial" w:eastAsia="SimSun" w:hAnsi="Arial"/>
                <w:sz w:val="18"/>
                <w:szCs w:val="18"/>
              </w:rPr>
              <w:t xml:space="preserve"> </w:t>
            </w:r>
            <w:r w:rsidRPr="006879B9">
              <w:rPr>
                <w:rFonts w:ascii="Arial" w:eastAsia="SimSun" w:hAnsi="Arial" w:cs="Arial"/>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9876674" w14:textId="77777777" w:rsidR="006879B9" w:rsidRPr="006879B9" w:rsidRDefault="006879B9" w:rsidP="006879B9">
            <w:pPr>
              <w:keepNext/>
              <w:keepLines/>
              <w:rPr>
                <w:rFonts w:ascii="Arial" w:eastAsia="SimSun" w:hAnsi="Arial" w:cs="Arial"/>
                <w:sz w:val="18"/>
                <w:szCs w:val="18"/>
                <w:lang w:eastAsia="ja-JP"/>
              </w:rPr>
            </w:pPr>
            <w:r w:rsidRPr="006879B9">
              <w:rPr>
                <w:rFonts w:ascii="Arial" w:eastAsia="SimSun" w:hAnsi="Arial" w:cs="Arial"/>
                <w:sz w:val="18"/>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2A721DD9" w14:textId="77777777" w:rsidR="006879B9" w:rsidRPr="006879B9" w:rsidRDefault="006879B9" w:rsidP="006879B9">
            <w:pPr>
              <w:keepNext/>
              <w:keepLines/>
              <w:rPr>
                <w:rFonts w:ascii="Arial" w:eastAsia="SimSun" w:hAnsi="Arial" w:cs="Arial"/>
                <w:sz w:val="18"/>
                <w:szCs w:val="18"/>
                <w:lang w:eastAsia="zh-CN"/>
              </w:rPr>
            </w:pPr>
            <w:r w:rsidRPr="006879B9">
              <w:rPr>
                <w:rFonts w:ascii="Arial" w:eastAsia="SimSun" w:hAnsi="Arial" w:cs="Arial"/>
                <w:sz w:val="18"/>
                <w:szCs w:val="18"/>
                <w:lang w:eastAsia="zh-CN"/>
              </w:rPr>
              <w:t>Cat 2 LBT support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76EFE006"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r w:rsidRPr="006879B9">
              <w:rPr>
                <w:rFonts w:ascii="Arial" w:eastAsia="ＭＳ ゴシック" w:hAnsi="Arial" w:cs="Arial"/>
                <w:sz w:val="18"/>
                <w:szCs w:val="18"/>
                <w:lang w:eastAsia="ja-JP"/>
              </w:rPr>
              <w:t>1. Support Cat 2 LBT</w:t>
            </w:r>
          </w:p>
          <w:p w14:paraId="6B725058" w14:textId="77777777" w:rsidR="006879B9" w:rsidRPr="006879B9" w:rsidRDefault="006879B9" w:rsidP="006879B9">
            <w:pPr>
              <w:autoSpaceDE w:val="0"/>
              <w:autoSpaceDN w:val="0"/>
              <w:adjustRightInd w:val="0"/>
              <w:snapToGrid w:val="0"/>
              <w:contextualSpacing/>
              <w:jc w:val="both"/>
              <w:rPr>
                <w:rFonts w:ascii="Arial" w:eastAsia="ＭＳ ゴシック"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B813E13" w14:textId="77777777" w:rsidR="006879B9" w:rsidRPr="006879B9" w:rsidRDefault="006879B9" w:rsidP="006879B9">
            <w:pPr>
              <w:keepNext/>
              <w:keepLines/>
              <w:rPr>
                <w:rFonts w:ascii="Arial" w:eastAsia="SimSun" w:hAnsi="Arial" w:cs="Arial"/>
                <w:sz w:val="18"/>
                <w:szCs w:val="18"/>
              </w:rPr>
            </w:pPr>
            <w:r w:rsidRPr="006879B9">
              <w:rPr>
                <w:rFonts w:ascii="Arial" w:eastAsia="SimSun" w:hAnsi="Arial" w:cs="Arial"/>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48372D5A" w14:textId="77777777" w:rsidR="006879B9" w:rsidRPr="006879B9" w:rsidRDefault="006879B9" w:rsidP="006879B9">
            <w:pPr>
              <w:keepNext/>
              <w:keepLines/>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7D3B65B" w14:textId="77777777" w:rsidR="006879B9" w:rsidRPr="006879B9" w:rsidRDefault="006879B9" w:rsidP="006879B9">
            <w:pPr>
              <w:keepNext/>
              <w:keepLines/>
              <w:rPr>
                <w:rFonts w:ascii="Arial" w:eastAsia="SimSu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0780AC" w14:textId="77777777" w:rsidR="006879B9" w:rsidRPr="006879B9" w:rsidRDefault="006879B9" w:rsidP="006879B9">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AE0287E" w14:textId="77777777" w:rsidR="006879B9" w:rsidRPr="006879B9" w:rsidRDefault="006879B9" w:rsidP="006879B9">
            <w:pPr>
              <w:keepNext/>
              <w:keepLines/>
              <w:rPr>
                <w:rFonts w:ascii="Arial" w:eastAsia="SimSun"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47E33BB" w14:textId="77777777" w:rsidR="006879B9" w:rsidRPr="006879B9" w:rsidRDefault="006879B9" w:rsidP="006879B9">
            <w:pPr>
              <w:keepNext/>
              <w:keepLines/>
              <w:rPr>
                <w:rFonts w:ascii="Arial" w:eastAsia="SimSu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18934B20" w14:textId="77777777" w:rsidR="006879B9" w:rsidRPr="006879B9" w:rsidRDefault="006879B9" w:rsidP="006879B9">
            <w:pPr>
              <w:keepNext/>
              <w:keepLines/>
              <w:rPr>
                <w:rFonts w:ascii="Arial" w:eastAsia="SimSu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65B5DB52" w14:textId="77777777" w:rsidR="006879B9" w:rsidRPr="006879B9" w:rsidRDefault="006879B9" w:rsidP="006879B9">
            <w:pPr>
              <w:keepNext/>
              <w:keepLines/>
              <w:rPr>
                <w:rFonts w:ascii="Arial" w:eastAsia="SimSun"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ABCAAF" w14:textId="77777777" w:rsidR="006879B9" w:rsidRPr="006879B9" w:rsidRDefault="006879B9" w:rsidP="006879B9">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58B52A6" w14:textId="77777777" w:rsidR="006879B9" w:rsidRPr="006879B9" w:rsidRDefault="006879B9" w:rsidP="006879B9">
            <w:pPr>
              <w:keepNext/>
              <w:keepLines/>
              <w:rPr>
                <w:rFonts w:ascii="Arial" w:eastAsia="SimSun" w:hAnsi="Arial" w:cs="Arial"/>
                <w:sz w:val="18"/>
                <w:szCs w:val="18"/>
              </w:rPr>
            </w:pPr>
          </w:p>
        </w:tc>
      </w:tr>
    </w:tbl>
    <w:p w14:paraId="1E1F7208" w14:textId="77777777" w:rsidR="006879B9" w:rsidRDefault="006879B9" w:rsidP="006879B9">
      <w:pPr>
        <w:rPr>
          <w:lang w:eastAsia="ja-JP"/>
        </w:rPr>
        <w:sectPr w:rsidR="006879B9" w:rsidSect="00787A8B">
          <w:pgSz w:w="23808" w:h="16840" w:orient="landscape" w:code="8"/>
          <w:pgMar w:top="1021" w:right="1021" w:bottom="1021" w:left="1021" w:header="720" w:footer="578" w:gutter="0"/>
          <w:cols w:space="720"/>
          <w:titlePg/>
        </w:sectPr>
      </w:pPr>
    </w:p>
    <w:p w14:paraId="478190EA" w14:textId="77777777" w:rsidR="006879B9" w:rsidRPr="00787A8B" w:rsidRDefault="006879B9" w:rsidP="00787A8B">
      <w:pPr>
        <w:rPr>
          <w:lang w:eastAsia="ja-JP"/>
        </w:rPr>
      </w:pPr>
    </w:p>
    <w:p w14:paraId="70DEB77B" w14:textId="744D1EE4" w:rsidR="005D20F1" w:rsidRDefault="005D20F1" w:rsidP="00B47383">
      <w:pPr>
        <w:pStyle w:val="1"/>
        <w:numPr>
          <w:ilvl w:val="0"/>
          <w:numId w:val="5"/>
        </w:numPr>
      </w:pPr>
      <w:r>
        <w:t>References</w:t>
      </w:r>
    </w:p>
    <w:p w14:paraId="2B31F042" w14:textId="66D7926C" w:rsidR="005D2AE9" w:rsidRDefault="00A62681" w:rsidP="005D2AE9">
      <w:pPr>
        <w:pStyle w:val="ad"/>
        <w:numPr>
          <w:ilvl w:val="0"/>
          <w:numId w:val="7"/>
        </w:numPr>
        <w:spacing w:afterLines="50" w:after="120"/>
        <w:ind w:leftChars="0"/>
        <w:jc w:val="both"/>
        <w:rPr>
          <w:rFonts w:eastAsia="ＭＳ 明朝"/>
        </w:rPr>
      </w:pPr>
      <w:r>
        <w:rPr>
          <w:rFonts w:eastAsia="ＭＳ 明朝"/>
        </w:rPr>
        <w:t>R1-21</w:t>
      </w:r>
      <w:r w:rsidR="00AA42F5">
        <w:rPr>
          <w:rFonts w:eastAsia="ＭＳ 明朝"/>
        </w:rPr>
        <w:t>08679</w:t>
      </w:r>
      <w:r>
        <w:rPr>
          <w:rFonts w:eastAsia="ＭＳ 明朝"/>
        </w:rPr>
        <w:t xml:space="preserve">, </w:t>
      </w:r>
      <w:r w:rsidR="00AA42F5">
        <w:rPr>
          <w:rFonts w:eastAsia="ＭＳ 明朝"/>
        </w:rPr>
        <w:t xml:space="preserve">“Preliminary RAN1 UE features list for </w:t>
      </w:r>
      <w:r>
        <w:rPr>
          <w:rFonts w:eastAsia="ＭＳ 明朝"/>
        </w:rPr>
        <w:t>Rel-17 NR</w:t>
      </w:r>
      <w:r w:rsidR="00AA42F5">
        <w:rPr>
          <w:rFonts w:eastAsia="ＭＳ 明朝"/>
        </w:rPr>
        <w:t>”, 3GPP RAN1#106-e, August 2021</w:t>
      </w:r>
    </w:p>
    <w:p w14:paraId="35DAD025" w14:textId="5B4D315E" w:rsidR="005D2AE9" w:rsidRDefault="00AA42F5" w:rsidP="005D2AE9">
      <w:pPr>
        <w:pStyle w:val="ad"/>
        <w:numPr>
          <w:ilvl w:val="0"/>
          <w:numId w:val="7"/>
        </w:numPr>
        <w:spacing w:afterLines="50" w:after="120"/>
        <w:ind w:leftChars="0"/>
        <w:jc w:val="both"/>
        <w:rPr>
          <w:rFonts w:eastAsia="ＭＳ 明朝"/>
        </w:rPr>
      </w:pPr>
      <w:r>
        <w:rPr>
          <w:rFonts w:eastAsia="ＭＳ 明朝"/>
        </w:rPr>
        <w:t>RP-212637, “Revised WID: Extending current NR operation to 71 GHz”, Qualcomm, Intel, 3GPP RAN#93-e, Sept. 2021</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5DDB1" w14:textId="77777777" w:rsidR="00920A1F" w:rsidRDefault="00920A1F">
      <w:r>
        <w:separator/>
      </w:r>
    </w:p>
  </w:endnote>
  <w:endnote w:type="continuationSeparator" w:id="0">
    <w:p w14:paraId="537A1A16" w14:textId="77777777" w:rsidR="00920A1F" w:rsidRDefault="0092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AC28E" w14:textId="77777777" w:rsidR="00920A1F" w:rsidRDefault="00920A1F">
      <w:r>
        <w:separator/>
      </w:r>
    </w:p>
  </w:footnote>
  <w:footnote w:type="continuationSeparator" w:id="0">
    <w:p w14:paraId="11602CC2" w14:textId="77777777" w:rsidR="00920A1F" w:rsidRDefault="00920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2235B9"/>
    <w:multiLevelType w:val="hybridMultilevel"/>
    <w:tmpl w:val="54F8234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C64C5"/>
    <w:multiLevelType w:val="hybridMultilevel"/>
    <w:tmpl w:val="303A96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25"/>
  </w:num>
  <w:num w:numId="2">
    <w:abstractNumId w:val="23"/>
  </w:num>
  <w:num w:numId="3">
    <w:abstractNumId w:val="18"/>
  </w:num>
  <w:num w:numId="4">
    <w:abstractNumId w:val="7"/>
  </w:num>
  <w:num w:numId="5">
    <w:abstractNumId w:val="2"/>
  </w:num>
  <w:num w:numId="6">
    <w:abstractNumId w:val="24"/>
  </w:num>
  <w:num w:numId="7">
    <w:abstractNumId w:val="9"/>
  </w:num>
  <w:num w:numId="8">
    <w:abstractNumId w:val="17"/>
  </w:num>
  <w:num w:numId="9">
    <w:abstractNumId w:val="6"/>
  </w:num>
  <w:num w:numId="10">
    <w:abstractNumId w:val="11"/>
  </w:num>
  <w:num w:numId="11">
    <w:abstractNumId w:val="1"/>
  </w:num>
  <w:num w:numId="12">
    <w:abstractNumId w:val="15"/>
  </w:num>
  <w:num w:numId="13">
    <w:abstractNumId w:val="22"/>
  </w:num>
  <w:num w:numId="14">
    <w:abstractNumId w:val="5"/>
  </w:num>
  <w:num w:numId="15">
    <w:abstractNumId w:val="12"/>
  </w:num>
  <w:num w:numId="16">
    <w:abstractNumId w:val="26"/>
  </w:num>
  <w:num w:numId="17">
    <w:abstractNumId w:val="0"/>
  </w:num>
  <w:num w:numId="18">
    <w:abstractNumId w:val="14"/>
  </w:num>
  <w:num w:numId="19">
    <w:abstractNumId w:val="28"/>
  </w:num>
  <w:num w:numId="20">
    <w:abstractNumId w:val="20"/>
  </w:num>
  <w:num w:numId="21">
    <w:abstractNumId w:val="16"/>
  </w:num>
  <w:num w:numId="22">
    <w:abstractNumId w:val="27"/>
  </w:num>
  <w:num w:numId="23">
    <w:abstractNumId w:val="13"/>
  </w:num>
  <w:num w:numId="24">
    <w:abstractNumId w:val="4"/>
  </w:num>
  <w:num w:numId="25">
    <w:abstractNumId w:val="3"/>
  </w:num>
  <w:num w:numId="26">
    <w:abstractNumId w:val="8"/>
  </w:num>
  <w:num w:numId="27">
    <w:abstractNumId w:val="10"/>
  </w:num>
  <w:num w:numId="28">
    <w:abstractNumId w:val="19"/>
  </w:num>
  <w:num w:numId="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B0D"/>
    <w:rsid w:val="00007975"/>
    <w:rsid w:val="00011332"/>
    <w:rsid w:val="00011DE9"/>
    <w:rsid w:val="00011ED1"/>
    <w:rsid w:val="00030689"/>
    <w:rsid w:val="00037E62"/>
    <w:rsid w:val="0005787B"/>
    <w:rsid w:val="00060355"/>
    <w:rsid w:val="000C4D6D"/>
    <w:rsid w:val="000F2E4A"/>
    <w:rsid w:val="000F2F55"/>
    <w:rsid w:val="000F33F2"/>
    <w:rsid w:val="001006D7"/>
    <w:rsid w:val="00101365"/>
    <w:rsid w:val="00101F98"/>
    <w:rsid w:val="001121BC"/>
    <w:rsid w:val="00117916"/>
    <w:rsid w:val="00126F08"/>
    <w:rsid w:val="00160BDC"/>
    <w:rsid w:val="00163F7E"/>
    <w:rsid w:val="00181A81"/>
    <w:rsid w:val="001841F0"/>
    <w:rsid w:val="001A62EB"/>
    <w:rsid w:val="001B25A7"/>
    <w:rsid w:val="001B4B23"/>
    <w:rsid w:val="001F4EF2"/>
    <w:rsid w:val="00240FCD"/>
    <w:rsid w:val="00250425"/>
    <w:rsid w:val="00255E79"/>
    <w:rsid w:val="002701F9"/>
    <w:rsid w:val="00280A41"/>
    <w:rsid w:val="00282895"/>
    <w:rsid w:val="0028362D"/>
    <w:rsid w:val="00292435"/>
    <w:rsid w:val="002D45DB"/>
    <w:rsid w:val="002E115C"/>
    <w:rsid w:val="002E7A75"/>
    <w:rsid w:val="002E7DED"/>
    <w:rsid w:val="002F00F3"/>
    <w:rsid w:val="002F58DB"/>
    <w:rsid w:val="002F5D7C"/>
    <w:rsid w:val="00316AD1"/>
    <w:rsid w:val="00334BFB"/>
    <w:rsid w:val="0034140B"/>
    <w:rsid w:val="00346D5D"/>
    <w:rsid w:val="00355CF8"/>
    <w:rsid w:val="00364CC6"/>
    <w:rsid w:val="0038148A"/>
    <w:rsid w:val="00383A02"/>
    <w:rsid w:val="00387EFE"/>
    <w:rsid w:val="003A5445"/>
    <w:rsid w:val="003A74D6"/>
    <w:rsid w:val="003B68BB"/>
    <w:rsid w:val="003D7622"/>
    <w:rsid w:val="003D7D73"/>
    <w:rsid w:val="00407918"/>
    <w:rsid w:val="00411259"/>
    <w:rsid w:val="00412F0E"/>
    <w:rsid w:val="00414908"/>
    <w:rsid w:val="00432FD3"/>
    <w:rsid w:val="004344A0"/>
    <w:rsid w:val="00454505"/>
    <w:rsid w:val="004607C3"/>
    <w:rsid w:val="00464BF0"/>
    <w:rsid w:val="00483619"/>
    <w:rsid w:val="00484936"/>
    <w:rsid w:val="004B44CE"/>
    <w:rsid w:val="004C4F37"/>
    <w:rsid w:val="004D4EF7"/>
    <w:rsid w:val="0050017D"/>
    <w:rsid w:val="005108DE"/>
    <w:rsid w:val="00511ADD"/>
    <w:rsid w:val="00521159"/>
    <w:rsid w:val="00526658"/>
    <w:rsid w:val="0054519F"/>
    <w:rsid w:val="005530B5"/>
    <w:rsid w:val="005645A7"/>
    <w:rsid w:val="00572475"/>
    <w:rsid w:val="005748FE"/>
    <w:rsid w:val="005A7D2D"/>
    <w:rsid w:val="005A7FA7"/>
    <w:rsid w:val="005B54F5"/>
    <w:rsid w:val="005B6995"/>
    <w:rsid w:val="005B6D4C"/>
    <w:rsid w:val="005C742A"/>
    <w:rsid w:val="005D20F1"/>
    <w:rsid w:val="005D2AE9"/>
    <w:rsid w:val="005F132E"/>
    <w:rsid w:val="005F7171"/>
    <w:rsid w:val="00632DD0"/>
    <w:rsid w:val="0064525A"/>
    <w:rsid w:val="00667B28"/>
    <w:rsid w:val="006879B9"/>
    <w:rsid w:val="006C175C"/>
    <w:rsid w:val="006D4C8B"/>
    <w:rsid w:val="00703543"/>
    <w:rsid w:val="00724124"/>
    <w:rsid w:val="00726A0D"/>
    <w:rsid w:val="00726D38"/>
    <w:rsid w:val="00753215"/>
    <w:rsid w:val="00772F25"/>
    <w:rsid w:val="00787A8B"/>
    <w:rsid w:val="0079504B"/>
    <w:rsid w:val="007C6C71"/>
    <w:rsid w:val="007D69FE"/>
    <w:rsid w:val="007F78E1"/>
    <w:rsid w:val="008017F3"/>
    <w:rsid w:val="00801CED"/>
    <w:rsid w:val="00810DAB"/>
    <w:rsid w:val="00814916"/>
    <w:rsid w:val="00827943"/>
    <w:rsid w:val="0083004C"/>
    <w:rsid w:val="0083040F"/>
    <w:rsid w:val="00842B29"/>
    <w:rsid w:val="0085500B"/>
    <w:rsid w:val="008645FA"/>
    <w:rsid w:val="00873FCC"/>
    <w:rsid w:val="008742E8"/>
    <w:rsid w:val="00875C9B"/>
    <w:rsid w:val="00883D5D"/>
    <w:rsid w:val="00893D20"/>
    <w:rsid w:val="008B38E7"/>
    <w:rsid w:val="008B519A"/>
    <w:rsid w:val="008B58EE"/>
    <w:rsid w:val="008B6A4D"/>
    <w:rsid w:val="008B732C"/>
    <w:rsid w:val="008D1872"/>
    <w:rsid w:val="008D212A"/>
    <w:rsid w:val="008E18B2"/>
    <w:rsid w:val="008F3F30"/>
    <w:rsid w:val="008F5ECE"/>
    <w:rsid w:val="00904DF3"/>
    <w:rsid w:val="009070AB"/>
    <w:rsid w:val="00910153"/>
    <w:rsid w:val="00920A1F"/>
    <w:rsid w:val="009244B7"/>
    <w:rsid w:val="009261A7"/>
    <w:rsid w:val="00936B1C"/>
    <w:rsid w:val="00936BD3"/>
    <w:rsid w:val="0097394F"/>
    <w:rsid w:val="0098090C"/>
    <w:rsid w:val="009C6C16"/>
    <w:rsid w:val="00A14545"/>
    <w:rsid w:val="00A361F7"/>
    <w:rsid w:val="00A62681"/>
    <w:rsid w:val="00A628A7"/>
    <w:rsid w:val="00A66A6A"/>
    <w:rsid w:val="00A67B85"/>
    <w:rsid w:val="00A74F0E"/>
    <w:rsid w:val="00AA42F5"/>
    <w:rsid w:val="00AD58B4"/>
    <w:rsid w:val="00B22247"/>
    <w:rsid w:val="00B2317A"/>
    <w:rsid w:val="00B25893"/>
    <w:rsid w:val="00B43E4D"/>
    <w:rsid w:val="00B47383"/>
    <w:rsid w:val="00B52315"/>
    <w:rsid w:val="00B5432E"/>
    <w:rsid w:val="00B80845"/>
    <w:rsid w:val="00B82F14"/>
    <w:rsid w:val="00B841D7"/>
    <w:rsid w:val="00B86C5B"/>
    <w:rsid w:val="00BA572A"/>
    <w:rsid w:val="00BD324A"/>
    <w:rsid w:val="00BF5C1C"/>
    <w:rsid w:val="00C05C58"/>
    <w:rsid w:val="00C106DA"/>
    <w:rsid w:val="00C30485"/>
    <w:rsid w:val="00C329A0"/>
    <w:rsid w:val="00C36FFA"/>
    <w:rsid w:val="00C44C7B"/>
    <w:rsid w:val="00C63750"/>
    <w:rsid w:val="00C65411"/>
    <w:rsid w:val="00C676BE"/>
    <w:rsid w:val="00C770C3"/>
    <w:rsid w:val="00C95EC0"/>
    <w:rsid w:val="00CA40C7"/>
    <w:rsid w:val="00CE16E9"/>
    <w:rsid w:val="00CF06F0"/>
    <w:rsid w:val="00D32769"/>
    <w:rsid w:val="00D33D95"/>
    <w:rsid w:val="00D52AB7"/>
    <w:rsid w:val="00D61EBC"/>
    <w:rsid w:val="00D86156"/>
    <w:rsid w:val="00D9595C"/>
    <w:rsid w:val="00DE09DA"/>
    <w:rsid w:val="00E02CC0"/>
    <w:rsid w:val="00E04B1F"/>
    <w:rsid w:val="00E125A9"/>
    <w:rsid w:val="00E14CB8"/>
    <w:rsid w:val="00E261E5"/>
    <w:rsid w:val="00E33B97"/>
    <w:rsid w:val="00E51E90"/>
    <w:rsid w:val="00E65D16"/>
    <w:rsid w:val="00E66F86"/>
    <w:rsid w:val="00E76D25"/>
    <w:rsid w:val="00EA37D3"/>
    <w:rsid w:val="00EB0FC3"/>
    <w:rsid w:val="00EC1D9F"/>
    <w:rsid w:val="00EC284B"/>
    <w:rsid w:val="00ED5B96"/>
    <w:rsid w:val="00EE21ED"/>
    <w:rsid w:val="00EE7E31"/>
    <w:rsid w:val="00EF6641"/>
    <w:rsid w:val="00F04EDC"/>
    <w:rsid w:val="00F149DE"/>
    <w:rsid w:val="00F218A8"/>
    <w:rsid w:val="00F5041E"/>
    <w:rsid w:val="00F70815"/>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B7"/>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0">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 w:type="character" w:styleId="af3">
    <w:name w:val="Emphasis"/>
    <w:basedOn w:val="a0"/>
    <w:qFormat/>
    <w:rsid w:val="008F3F30"/>
    <w:rPr>
      <w:i/>
      <w:iCs/>
    </w:rPr>
  </w:style>
  <w:style w:type="paragraph" w:styleId="3">
    <w:name w:val="List Number 3"/>
    <w:basedOn w:val="a"/>
    <w:qFormat/>
    <w:rsid w:val="006879B9"/>
    <w:pPr>
      <w:numPr>
        <w:numId w:val="2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D29C2-D470-46F8-B77E-A15340E7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1541</Words>
  <Characters>7833</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2021-10-01T08:43:00Z</dcterms:created>
  <dcterms:modified xsi:type="dcterms:W3CDTF">2021-10-01T11:37:00Z</dcterms:modified>
</cp:coreProperties>
</file>