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A726D" w14:textId="0575EDB3" w:rsidR="00ED7DF3" w:rsidRDefault="00ED7DF3" w:rsidP="00ED7DF3">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4054D4" w:rsidRPr="004054D4">
        <w:rPr>
          <w:rFonts w:ascii="Arial" w:hAnsi="Arial" w:cs="Arial"/>
          <w:b/>
          <w:bCs/>
          <w:sz w:val="28"/>
        </w:rPr>
        <w:t>R1-2108930</w:t>
      </w:r>
    </w:p>
    <w:p w14:paraId="05548D4D" w14:textId="77777777" w:rsidR="00ED7DF3" w:rsidRDefault="00ED7DF3" w:rsidP="00ED7DF3">
      <w:pPr>
        <w:tabs>
          <w:tab w:val="center" w:pos="4536"/>
          <w:tab w:val="right" w:pos="9072"/>
        </w:tabs>
        <w:rPr>
          <w:rFonts w:ascii="Arial" w:hAnsi="Arial" w:cs="Arial"/>
          <w:b/>
          <w:bCs/>
          <w:sz w:val="28"/>
          <w:lang w:eastAsia="ja-JP"/>
        </w:rPr>
      </w:pPr>
      <w:r>
        <w:rPr>
          <w:rFonts w:ascii="Arial" w:hAnsi="Arial" w:cs="Arial"/>
          <w:b/>
          <w:bCs/>
          <w:sz w:val="28"/>
          <w:lang w:eastAsia="ja-JP"/>
        </w:rPr>
        <w:t>e-Meeting,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ED7DF3" w:rsidRDefault="002E6B5E" w:rsidP="003766DE">
      <w:pPr>
        <w:pStyle w:val="a5"/>
        <w:jc w:val="both"/>
        <w:rPr>
          <w:i w:val="0"/>
          <w:iCs/>
          <w:sz w:val="24"/>
          <w:szCs w:val="24"/>
          <w:lang w:eastAsia="ja-JP"/>
        </w:rPr>
      </w:pPr>
    </w:p>
    <w:p w14:paraId="2CF51AFF" w14:textId="75D7685E" w:rsidR="008768FE" w:rsidRPr="00E91730" w:rsidRDefault="008768FE" w:rsidP="003766DE">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0" w:name="Source"/>
      <w:bookmarkEnd w:id="0"/>
      <w:r w:rsidR="00214973" w:rsidRPr="00E91730">
        <w:rPr>
          <w:b/>
          <w:noProof/>
          <w:sz w:val="22"/>
          <w:szCs w:val="22"/>
          <w:lang w:val="en-US"/>
        </w:rPr>
        <w:t>8.13.</w:t>
      </w:r>
      <w:r w:rsidR="004E5BB1" w:rsidRPr="00E91730">
        <w:rPr>
          <w:b/>
          <w:noProof/>
          <w:sz w:val="22"/>
          <w:szCs w:val="22"/>
          <w:lang w:val="en-US"/>
        </w:rPr>
        <w:t>2</w:t>
      </w:r>
    </w:p>
    <w:p w14:paraId="5219645B" w14:textId="77777777" w:rsidR="008768FE" w:rsidRPr="00E91730" w:rsidRDefault="008768FE" w:rsidP="003766DE">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42045214" w:rsidR="008768FE" w:rsidRPr="00E91730" w:rsidRDefault="008768FE" w:rsidP="003766DE">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F855AB" w:rsidRPr="00E91730">
        <w:rPr>
          <w:b/>
          <w:noProof/>
          <w:sz w:val="22"/>
          <w:szCs w:val="22"/>
          <w:lang w:val="en-US"/>
        </w:rPr>
        <w:t xml:space="preserve">Discussion on </w:t>
      </w:r>
      <w:bookmarkStart w:id="1" w:name="OLE_LINK12"/>
      <w:bookmarkStart w:id="2" w:name="OLE_LINK13"/>
      <w:r w:rsidR="00214973" w:rsidRPr="00E91730">
        <w:rPr>
          <w:b/>
          <w:noProof/>
          <w:sz w:val="22"/>
          <w:szCs w:val="22"/>
          <w:lang w:val="en-US"/>
        </w:rPr>
        <w:t>efficient activation</w:t>
      </w:r>
      <w:r w:rsidR="00B6043E" w:rsidRPr="00E91730">
        <w:rPr>
          <w:b/>
          <w:noProof/>
          <w:sz w:val="22"/>
          <w:szCs w:val="22"/>
          <w:lang w:val="en-US"/>
        </w:rPr>
        <w:t>/</w:t>
      </w:r>
      <w:r w:rsidR="00214973" w:rsidRPr="00E91730">
        <w:rPr>
          <w:b/>
          <w:noProof/>
          <w:sz w:val="22"/>
          <w:szCs w:val="22"/>
          <w:lang w:val="en-US"/>
        </w:rPr>
        <w:t xml:space="preserve">de-activation mechanism for </w:t>
      </w:r>
      <w:r w:rsidR="00106B39" w:rsidRPr="00E91730">
        <w:rPr>
          <w:b/>
          <w:noProof/>
          <w:sz w:val="22"/>
          <w:szCs w:val="22"/>
          <w:lang w:val="en-US"/>
        </w:rPr>
        <w:t>SCell</w:t>
      </w:r>
      <w:r w:rsidR="00214973" w:rsidRPr="00E91730">
        <w:rPr>
          <w:b/>
          <w:noProof/>
          <w:sz w:val="22"/>
          <w:szCs w:val="22"/>
          <w:lang w:val="en-US"/>
        </w:rPr>
        <w:t>s in NR CA</w:t>
      </w:r>
      <w:bookmarkEnd w:id="1"/>
      <w:bookmarkEnd w:id="2"/>
    </w:p>
    <w:p w14:paraId="31A3C89E" w14:textId="77777777" w:rsidR="008768FE" w:rsidRPr="00E91730" w:rsidRDefault="008768FE" w:rsidP="003766DE">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3" w:name="DocumentFor"/>
      <w:bookmarkEnd w:id="3"/>
      <w:r w:rsidR="00A273A5" w:rsidRPr="00E91730">
        <w:rPr>
          <w:b/>
          <w:noProof/>
          <w:sz w:val="22"/>
          <w:szCs w:val="22"/>
          <w:lang w:val="en-US"/>
        </w:rPr>
        <w:t>Discussion and decision</w:t>
      </w:r>
    </w:p>
    <w:p w14:paraId="73542678" w14:textId="77777777" w:rsidR="00A51114" w:rsidRPr="00E91730" w:rsidRDefault="00D673C2" w:rsidP="003766DE">
      <w:pPr>
        <w:pStyle w:val="1"/>
        <w:tabs>
          <w:tab w:val="num" w:pos="426"/>
        </w:tabs>
        <w:ind w:left="426" w:hanging="426"/>
        <w:jc w:val="both"/>
        <w:rPr>
          <w:szCs w:val="36"/>
          <w:lang w:eastAsia="ja-JP"/>
        </w:rPr>
      </w:pPr>
      <w:r w:rsidRPr="00E91730">
        <w:rPr>
          <w:rFonts w:hint="eastAsia"/>
          <w:szCs w:val="36"/>
          <w:lang w:eastAsia="ja-JP"/>
        </w:rPr>
        <w:t>Introduction</w:t>
      </w:r>
    </w:p>
    <w:p w14:paraId="761CA40F" w14:textId="4A60A19E" w:rsidR="000A7A96" w:rsidRPr="00E91730" w:rsidRDefault="001B7FC5" w:rsidP="003766DE">
      <w:pPr>
        <w:jc w:val="both"/>
        <w:rPr>
          <w:rFonts w:eastAsia="宋体"/>
          <w:lang w:val="en-US" w:eastAsia="zh-CN"/>
        </w:rPr>
      </w:pPr>
      <w:r w:rsidRPr="00E91730">
        <w:rPr>
          <w:rFonts w:eastAsia="宋体"/>
          <w:lang w:eastAsia="zh-CN"/>
        </w:rPr>
        <w:t xml:space="preserve">In </w:t>
      </w:r>
      <w:r w:rsidR="00214973" w:rsidRPr="00E91730">
        <w:rPr>
          <w:rFonts w:eastAsia="宋体"/>
          <w:lang w:eastAsia="zh-CN"/>
        </w:rPr>
        <w:t xml:space="preserve">WID </w:t>
      </w:r>
      <w:r w:rsidRPr="00E91730">
        <w:rPr>
          <w:rFonts w:eastAsia="宋体"/>
          <w:lang w:eastAsia="zh-CN"/>
        </w:rPr>
        <w:t>of</w:t>
      </w:r>
      <w:r w:rsidR="00214973" w:rsidRPr="00E91730">
        <w:rPr>
          <w:rFonts w:eastAsia="宋体"/>
          <w:lang w:eastAsia="zh-CN"/>
        </w:rPr>
        <w:t xml:space="preserve"> </w:t>
      </w:r>
      <w:r w:rsidR="001A0F86" w:rsidRPr="00E91730">
        <w:rPr>
          <w:rFonts w:eastAsia="宋体"/>
          <w:lang w:eastAsia="zh-CN"/>
        </w:rPr>
        <w:t>f</w:t>
      </w:r>
      <w:r w:rsidR="00214973" w:rsidRPr="00E91730">
        <w:rPr>
          <w:rFonts w:eastAsia="宋体"/>
          <w:lang w:eastAsia="zh-CN"/>
        </w:rPr>
        <w:t xml:space="preserve">urther Multi-RAT Dual-Connectivity enhancements </w:t>
      </w:r>
      <w:r w:rsidR="0044485B" w:rsidRPr="00E91730">
        <w:rPr>
          <w:rFonts w:eastAsia="宋体"/>
          <w:lang w:eastAsia="zh-CN"/>
        </w:rPr>
        <w:t>[1]</w:t>
      </w:r>
      <w:r w:rsidRPr="00E91730">
        <w:rPr>
          <w:rFonts w:eastAsia="宋体"/>
          <w:lang w:eastAsia="zh-CN"/>
        </w:rPr>
        <w:t xml:space="preserve">, one objective is efficient activation/de-activation mechanism for </w:t>
      </w:r>
      <w:r w:rsidR="00106B39" w:rsidRPr="00E91730">
        <w:rPr>
          <w:rFonts w:eastAsia="宋体"/>
          <w:lang w:eastAsia="zh-CN"/>
        </w:rPr>
        <w:t>SCell</w:t>
      </w:r>
      <w:r w:rsidRPr="00E91730">
        <w:rPr>
          <w:rFonts w:eastAsia="宋体"/>
          <w:lang w:eastAsia="zh-CN"/>
        </w:rPr>
        <w:t>s in NR CA</w:t>
      </w:r>
      <w:r w:rsidR="0044485B" w:rsidRPr="00E91730">
        <w:rPr>
          <w:rFonts w:eastAsia="宋体"/>
          <w:lang w:eastAsia="zh-CN"/>
        </w:rPr>
        <w:t xml:space="preserve">. </w:t>
      </w:r>
      <w:r w:rsidRPr="00E91730">
        <w:rPr>
          <w:rFonts w:eastAsia="宋体"/>
          <w:lang w:val="en-US" w:eastAsia="zh-CN"/>
        </w:rPr>
        <w:t xml:space="preserve">The following </w:t>
      </w:r>
      <w:r w:rsidR="000A7A96" w:rsidRPr="00E91730">
        <w:rPr>
          <w:rFonts w:eastAsia="宋体" w:hint="eastAsia"/>
          <w:lang w:val="en-US" w:eastAsia="zh-CN"/>
        </w:rPr>
        <w:t>agreement</w:t>
      </w:r>
      <w:r w:rsidR="00B906E1">
        <w:rPr>
          <w:rFonts w:eastAsia="宋体"/>
          <w:lang w:val="en-US" w:eastAsia="zh-CN"/>
        </w:rPr>
        <w:t>s</w:t>
      </w:r>
      <w:r w:rsidR="000A7A96" w:rsidRPr="00E91730">
        <w:rPr>
          <w:rFonts w:eastAsia="宋体" w:hint="eastAsia"/>
          <w:lang w:val="en-US" w:eastAsia="zh-CN"/>
        </w:rPr>
        <w:t xml:space="preserve"> were </w:t>
      </w:r>
      <w:r w:rsidR="000A7A96" w:rsidRPr="00E91730">
        <w:rPr>
          <w:rFonts w:eastAsia="宋体"/>
          <w:lang w:val="en-US" w:eastAsia="zh-CN"/>
        </w:rPr>
        <w:t>achieved</w:t>
      </w:r>
      <w:r w:rsidR="000A7A96" w:rsidRPr="00E91730">
        <w:rPr>
          <w:rFonts w:eastAsia="宋体" w:hint="eastAsia"/>
          <w:lang w:val="en-US" w:eastAsia="zh-CN"/>
        </w:rPr>
        <w:t xml:space="preserve"> </w:t>
      </w:r>
      <w:r w:rsidR="000A7A96" w:rsidRPr="00E91730">
        <w:rPr>
          <w:rFonts w:eastAsia="宋体"/>
          <w:lang w:val="en-US" w:eastAsia="zh-CN"/>
        </w:rPr>
        <w:t>during RAN1 10</w:t>
      </w:r>
      <w:r w:rsidR="008F72DF">
        <w:rPr>
          <w:rFonts w:eastAsia="宋体"/>
          <w:lang w:val="en-US" w:eastAsia="zh-CN"/>
        </w:rPr>
        <w:t>6</w:t>
      </w:r>
      <w:r w:rsidR="000A7A96" w:rsidRPr="00E91730">
        <w:rPr>
          <w:rFonts w:eastAsia="宋体"/>
          <w:lang w:val="en-US" w:eastAsia="zh-CN"/>
        </w:rPr>
        <w:t>e meeting</w:t>
      </w:r>
      <w:r w:rsidR="00874C44" w:rsidRPr="00E91730">
        <w:rPr>
          <w:rFonts w:eastAsia="宋体"/>
          <w:lang w:val="en-US" w:eastAsia="zh-CN"/>
        </w:rPr>
        <w:t xml:space="preserve"> [2][3]</w:t>
      </w:r>
      <w:r w:rsidR="000A7A96" w:rsidRPr="00E91730">
        <w:rPr>
          <w:rFonts w:eastAsia="宋体"/>
          <w:lang w:val="en-US" w:eastAsia="zh-CN"/>
        </w:rPr>
        <w:t>.</w:t>
      </w:r>
    </w:p>
    <w:p w14:paraId="0E3D79E9" w14:textId="77777777" w:rsidR="008F72DF" w:rsidRPr="001D2569" w:rsidRDefault="008F72DF" w:rsidP="008F72DF">
      <w:pPr>
        <w:spacing w:beforeLines="50" w:before="120"/>
        <w:rPr>
          <w:i/>
          <w:highlight w:val="green"/>
        </w:rPr>
      </w:pPr>
      <w:r w:rsidRPr="001D2569">
        <w:rPr>
          <w:i/>
          <w:highlight w:val="green"/>
        </w:rPr>
        <w:t xml:space="preserve">Agreement </w:t>
      </w:r>
    </w:p>
    <w:p w14:paraId="677A92BE" w14:textId="77777777" w:rsidR="008F72DF" w:rsidRPr="001D2569" w:rsidRDefault="008F72DF" w:rsidP="008F72DF">
      <w:pPr>
        <w:spacing w:beforeLines="50" w:before="120"/>
        <w:rPr>
          <w:i/>
        </w:rPr>
      </w:pPr>
      <w:r w:rsidRPr="001D2569">
        <w:rPr>
          <w:i/>
        </w:rPr>
        <w:t>For efficient SCell activation, the earliest slot for a UE to receive a triggered temporary RS is the reference slot (i.e., the last DL slot of the to-be-activated Scell overlapping with slot n+k as defined in 38.213 sub-clause 4.3).</w:t>
      </w:r>
    </w:p>
    <w:p w14:paraId="4B70E1C3" w14:textId="77777777" w:rsidR="008F72DF" w:rsidRPr="001D2569" w:rsidRDefault="008F72DF" w:rsidP="008F72DF">
      <w:pPr>
        <w:spacing w:beforeLines="50" w:before="120"/>
        <w:rPr>
          <w:i/>
        </w:rPr>
      </w:pPr>
      <w:r w:rsidRPr="001D2569">
        <w:rPr>
          <w:i/>
        </w:rPr>
        <w:t>Conclusion</w:t>
      </w:r>
    </w:p>
    <w:p w14:paraId="4491C231" w14:textId="77777777" w:rsidR="008F72DF" w:rsidRPr="001D2569" w:rsidRDefault="008F72DF" w:rsidP="008F72DF">
      <w:pPr>
        <w:spacing w:beforeLines="50" w:before="120"/>
        <w:rPr>
          <w:i/>
        </w:rPr>
      </w:pPr>
      <w:r w:rsidRPr="001D2569">
        <w:rPr>
          <w:i/>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21F39E2C" w14:textId="77777777" w:rsidR="008F72DF" w:rsidRPr="001D2569" w:rsidRDefault="008F72DF" w:rsidP="008F72DF">
      <w:pPr>
        <w:rPr>
          <w:i/>
          <w:highlight w:val="green"/>
        </w:rPr>
      </w:pPr>
      <w:r w:rsidRPr="001D2569">
        <w:rPr>
          <w:i/>
          <w:highlight w:val="green"/>
        </w:rPr>
        <w:t>Agreement</w:t>
      </w:r>
    </w:p>
    <w:p w14:paraId="1A07D581" w14:textId="77777777" w:rsidR="008F72DF" w:rsidRPr="001D2569" w:rsidRDefault="008F72DF" w:rsidP="008F72DF">
      <w:pPr>
        <w:rPr>
          <w:i/>
        </w:rPr>
      </w:pPr>
      <w:r w:rsidRPr="001D2569">
        <w:rPr>
          <w:i/>
        </w:rPr>
        <w:t xml:space="preserve">For to-be-activated SCell, if any BWP ID is configured as part of temporary RS(s) configuration, the value of the BWP ID is expected to be equal to </w:t>
      </w:r>
      <w:r w:rsidRPr="001D2569">
        <w:rPr>
          <w:i/>
          <w:iCs/>
        </w:rPr>
        <w:t>firstActiveDownlinkBWP</w:t>
      </w:r>
      <w:r w:rsidRPr="001D2569">
        <w:rPr>
          <w:i/>
        </w:rPr>
        <w:t>-Id;</w:t>
      </w:r>
    </w:p>
    <w:p w14:paraId="5B39F5EE" w14:textId="77777777" w:rsidR="008F72DF" w:rsidRPr="001D2569" w:rsidRDefault="008F72DF" w:rsidP="008F72DF">
      <w:pPr>
        <w:spacing w:beforeLines="50" w:before="120"/>
        <w:rPr>
          <w:rFonts w:eastAsia="等线"/>
          <w:i/>
          <w:iCs/>
          <w:highlight w:val="green"/>
          <w:lang w:eastAsia="zh-CN"/>
        </w:rPr>
      </w:pPr>
      <w:r w:rsidRPr="001D2569">
        <w:rPr>
          <w:rFonts w:eastAsia="等线"/>
          <w:b/>
          <w:i/>
          <w:iCs/>
          <w:highlight w:val="green"/>
          <w:lang w:eastAsia="zh-CN"/>
        </w:rPr>
        <w:t>Agreement</w:t>
      </w:r>
      <w:r w:rsidRPr="001D2569">
        <w:rPr>
          <w:rFonts w:eastAsia="等线"/>
          <w:i/>
          <w:iCs/>
          <w:highlight w:val="green"/>
          <w:lang w:eastAsia="zh-CN"/>
        </w:rPr>
        <w:t xml:space="preserve"> </w:t>
      </w:r>
    </w:p>
    <w:p w14:paraId="599C946F" w14:textId="77777777" w:rsidR="008F72DF" w:rsidRPr="001D2569" w:rsidRDefault="008F72DF" w:rsidP="008F72DF">
      <w:pPr>
        <w:spacing w:beforeLines="50" w:before="120"/>
        <w:rPr>
          <w:rFonts w:eastAsia="等线"/>
          <w:i/>
          <w:lang w:eastAsia="zh-CN"/>
        </w:rPr>
      </w:pPr>
      <w:r w:rsidRPr="001D2569">
        <w:rPr>
          <w:rFonts w:eastAsia="等线"/>
          <w:i/>
          <w:lang w:eastAsia="zh-CN"/>
        </w:rPr>
        <w:t xml:space="preserve">To trigger temporary RS, </w:t>
      </w:r>
    </w:p>
    <w:p w14:paraId="66F75285" w14:textId="77777777" w:rsidR="008F72DF" w:rsidRPr="001D2569" w:rsidRDefault="008F72DF" w:rsidP="00E371BD">
      <w:pPr>
        <w:pStyle w:val="aff8"/>
        <w:numPr>
          <w:ilvl w:val="0"/>
          <w:numId w:val="28"/>
        </w:numPr>
        <w:spacing w:beforeLines="50" w:before="120" w:after="0" w:line="256" w:lineRule="auto"/>
        <w:ind w:leftChars="0"/>
        <w:rPr>
          <w:rFonts w:eastAsia="等线"/>
          <w:i/>
          <w:lang w:eastAsia="zh-CN"/>
        </w:rPr>
      </w:pPr>
      <w:r w:rsidRPr="001D2569">
        <w:rPr>
          <w:rFonts w:eastAsia="等线"/>
          <w:i/>
          <w:lang w:eastAsia="zh-CN"/>
        </w:rPr>
        <w:t>MAC-CE at least provides the following information:</w:t>
      </w:r>
    </w:p>
    <w:p w14:paraId="39259D3F" w14:textId="77777777" w:rsidR="008F72DF" w:rsidRPr="001D2569" w:rsidRDefault="008F72DF" w:rsidP="00E371BD">
      <w:pPr>
        <w:pStyle w:val="aff8"/>
        <w:numPr>
          <w:ilvl w:val="0"/>
          <w:numId w:val="27"/>
        </w:numPr>
        <w:spacing w:after="0" w:line="256" w:lineRule="auto"/>
        <w:ind w:leftChars="0" w:left="751"/>
        <w:rPr>
          <w:rFonts w:eastAsia="等线"/>
          <w:i/>
          <w:lang w:eastAsia="zh-CN"/>
        </w:rPr>
      </w:pPr>
      <w:r w:rsidRPr="001D2569">
        <w:rPr>
          <w:rFonts w:eastAsia="等线"/>
          <w:i/>
          <w:lang w:eastAsia="zh-CN"/>
        </w:rPr>
        <w:t>temporary RSs are to be triggered on</w:t>
      </w:r>
      <w:ins w:id="4" w:author="김윤선/표준연구팀(SR)/Master/삼성전자" w:date="2021-08-23T14:07:00Z">
        <w:r w:rsidRPr="001D2569">
          <w:rPr>
            <w:rFonts w:eastAsia="等线"/>
            <w:i/>
            <w:lang w:eastAsia="zh-CN"/>
          </w:rPr>
          <w:t xml:space="preserve"> </w:t>
        </w:r>
      </w:ins>
      <w:r w:rsidRPr="001D2569">
        <w:rPr>
          <w:rFonts w:eastAsia="等线"/>
          <w:i/>
          <w:lang w:eastAsia="zh-CN"/>
        </w:rPr>
        <w:t>X out of Y (Y≥X) to-be-activated SCells, respectively, while no temporary RS is to be triggered on the other to-be-activated SCells.</w:t>
      </w:r>
    </w:p>
    <w:p w14:paraId="730E470F" w14:textId="77777777" w:rsidR="008F72DF" w:rsidRPr="001D2569" w:rsidRDefault="008F72DF" w:rsidP="00E371BD">
      <w:pPr>
        <w:pStyle w:val="aff8"/>
        <w:numPr>
          <w:ilvl w:val="0"/>
          <w:numId w:val="29"/>
        </w:numPr>
        <w:spacing w:beforeLines="50" w:before="120" w:after="0" w:line="256" w:lineRule="auto"/>
        <w:ind w:leftChars="0"/>
        <w:rPr>
          <w:rFonts w:eastAsia="等线"/>
          <w:i/>
          <w:lang w:eastAsia="zh-CN"/>
        </w:rPr>
      </w:pPr>
      <w:r w:rsidRPr="001D2569">
        <w:rPr>
          <w:rFonts w:eastAsia="等线" w:hint="eastAsia"/>
          <w:i/>
          <w:lang w:eastAsia="zh-CN"/>
        </w:rPr>
        <w:t>T</w:t>
      </w:r>
      <w:r w:rsidRPr="001D2569">
        <w:rPr>
          <w:rFonts w:eastAsia="等线"/>
          <w:i/>
          <w:lang w:eastAsia="zh-CN"/>
        </w:rPr>
        <w:t>he following information can be provided by RRC for temporary RS for each SCell</w:t>
      </w:r>
    </w:p>
    <w:p w14:paraId="05C90E1A" w14:textId="77777777" w:rsidR="008F72DF" w:rsidRPr="001D2569" w:rsidRDefault="008F72DF" w:rsidP="00E371BD">
      <w:pPr>
        <w:pStyle w:val="aff8"/>
        <w:numPr>
          <w:ilvl w:val="0"/>
          <w:numId w:val="27"/>
        </w:numPr>
        <w:spacing w:after="0" w:line="256" w:lineRule="auto"/>
        <w:ind w:leftChars="0" w:left="751"/>
        <w:rPr>
          <w:rFonts w:eastAsia="等线"/>
          <w:i/>
          <w:lang w:eastAsia="zh-CN"/>
        </w:rPr>
      </w:pPr>
      <w:r w:rsidRPr="001D2569">
        <w:rPr>
          <w:rFonts w:eastAsia="等线"/>
          <w:i/>
          <w:lang w:eastAsia="zh-CN"/>
        </w:rPr>
        <w:t>The number of RS bursts and the gap length between the RS bursts (Opt 2.3.3)</w:t>
      </w:r>
    </w:p>
    <w:p w14:paraId="0D2EB478" w14:textId="77777777" w:rsidR="008F72DF" w:rsidRPr="001D2569" w:rsidRDefault="008F72DF" w:rsidP="00E371BD">
      <w:pPr>
        <w:pStyle w:val="aff8"/>
        <w:numPr>
          <w:ilvl w:val="0"/>
          <w:numId w:val="27"/>
        </w:numPr>
        <w:spacing w:after="0" w:line="256" w:lineRule="auto"/>
        <w:ind w:leftChars="0" w:left="751"/>
        <w:rPr>
          <w:rFonts w:eastAsia="等线"/>
          <w:i/>
          <w:lang w:eastAsia="zh-CN"/>
        </w:rPr>
      </w:pPr>
      <w:r w:rsidRPr="001D2569">
        <w:rPr>
          <w:rFonts w:eastAsia="等线"/>
          <w:i/>
          <w:lang w:eastAsia="zh-CN"/>
        </w:rPr>
        <w:t>Triggering offset of temporary RS (Opt 2.3.4)</w:t>
      </w:r>
    </w:p>
    <w:p w14:paraId="53CE1BD6" w14:textId="77777777" w:rsidR="008F72DF" w:rsidRPr="001D2569" w:rsidRDefault="008F72DF" w:rsidP="00E371BD">
      <w:pPr>
        <w:pStyle w:val="aff8"/>
        <w:numPr>
          <w:ilvl w:val="2"/>
          <w:numId w:val="31"/>
        </w:numPr>
        <w:spacing w:after="0" w:line="256" w:lineRule="auto"/>
        <w:ind w:leftChars="0"/>
        <w:rPr>
          <w:rFonts w:eastAsia="等线"/>
          <w:i/>
          <w:strike/>
          <w:lang w:eastAsia="zh-CN"/>
        </w:rPr>
      </w:pPr>
      <w:r w:rsidRPr="001D2569">
        <w:rPr>
          <w:rFonts w:eastAsia="等线" w:hint="eastAsia"/>
          <w:i/>
          <w:strike/>
          <w:lang w:eastAsia="zh-CN"/>
        </w:rPr>
        <w:t>T</w:t>
      </w:r>
      <w:r w:rsidRPr="001D2569">
        <w:rPr>
          <w:rFonts w:eastAsia="等线"/>
          <w:i/>
          <w:strike/>
          <w:lang w:eastAsia="zh-CN"/>
        </w:rPr>
        <w:t>riggering offset can be provided, e.g., by reusing existing CSI-RS framework</w:t>
      </w:r>
    </w:p>
    <w:p w14:paraId="250EBC15" w14:textId="77777777" w:rsidR="008F72DF" w:rsidRPr="001D2569" w:rsidRDefault="008F72DF" w:rsidP="00E371BD">
      <w:pPr>
        <w:pStyle w:val="aff8"/>
        <w:numPr>
          <w:ilvl w:val="0"/>
          <w:numId w:val="27"/>
        </w:numPr>
        <w:spacing w:after="0" w:line="256" w:lineRule="auto"/>
        <w:ind w:leftChars="0" w:left="751"/>
        <w:rPr>
          <w:rFonts w:eastAsia="等线"/>
          <w:i/>
          <w:lang w:eastAsia="zh-CN"/>
        </w:rPr>
      </w:pPr>
      <w:r w:rsidRPr="001D2569">
        <w:rPr>
          <w:rFonts w:eastAsia="等线"/>
          <w:i/>
          <w:lang w:eastAsia="zh-CN"/>
        </w:rPr>
        <w:t>QCL information (Opt 2.3.5)</w:t>
      </w:r>
    </w:p>
    <w:p w14:paraId="41523537" w14:textId="77777777" w:rsidR="008F72DF" w:rsidRPr="001D2569" w:rsidRDefault="008F72DF" w:rsidP="00E371BD">
      <w:pPr>
        <w:pStyle w:val="aff8"/>
        <w:numPr>
          <w:ilvl w:val="2"/>
          <w:numId w:val="30"/>
        </w:numPr>
        <w:spacing w:after="0" w:line="256" w:lineRule="auto"/>
        <w:ind w:leftChars="0"/>
        <w:rPr>
          <w:ins w:id="5" w:author="김윤선/표준연구팀(SR)/Master/삼성전자" w:date="2021-08-24T09:25:00Z"/>
          <w:rFonts w:eastAsia="等线"/>
          <w:i/>
          <w:strike/>
          <w:lang w:eastAsia="zh-CN"/>
        </w:rPr>
      </w:pPr>
      <w:r w:rsidRPr="001D2569">
        <w:rPr>
          <w:rFonts w:eastAsia="等线" w:hint="eastAsia"/>
          <w:i/>
          <w:strike/>
          <w:lang w:eastAsia="zh-CN"/>
        </w:rPr>
        <w:t>T</w:t>
      </w:r>
      <w:r w:rsidRPr="001D2569">
        <w:rPr>
          <w:rFonts w:eastAsia="等线"/>
          <w:i/>
          <w:strike/>
          <w:lang w:eastAsia="zh-CN"/>
        </w:rPr>
        <w:t>riggering QCL information can be provided, e.g., by reusing existing CSI-RS framework</w:t>
      </w:r>
    </w:p>
    <w:p w14:paraId="09D052AE" w14:textId="77777777" w:rsidR="008F72DF" w:rsidRPr="001D2569" w:rsidRDefault="008F72DF" w:rsidP="00E371BD">
      <w:pPr>
        <w:pStyle w:val="aff8"/>
        <w:numPr>
          <w:ilvl w:val="0"/>
          <w:numId w:val="27"/>
        </w:numPr>
        <w:spacing w:after="0" w:line="256" w:lineRule="auto"/>
        <w:ind w:leftChars="0" w:left="751"/>
        <w:rPr>
          <w:rFonts w:eastAsia="等线"/>
          <w:i/>
          <w:strike/>
          <w:color w:val="C00000"/>
          <w:lang w:eastAsia="zh-CN"/>
        </w:rPr>
      </w:pPr>
      <w:ins w:id="6" w:author="김윤선/표준연구팀(SR)/Master/삼성전자" w:date="2021-08-24T09:25:00Z">
        <w:r w:rsidRPr="001D2569">
          <w:rPr>
            <w:rFonts w:eastAsia="等线"/>
            <w:i/>
            <w:strike/>
            <w:color w:val="C00000"/>
            <w:lang w:eastAsia="zh-CN"/>
          </w:rPr>
          <w:t>A unique temporary RS configuration index</w:t>
        </w:r>
      </w:ins>
    </w:p>
    <w:p w14:paraId="18008C92" w14:textId="77777777" w:rsidR="008F72DF" w:rsidRPr="001D2569" w:rsidRDefault="008F72DF" w:rsidP="00E371BD">
      <w:pPr>
        <w:pStyle w:val="aff8"/>
        <w:numPr>
          <w:ilvl w:val="0"/>
          <w:numId w:val="27"/>
        </w:numPr>
        <w:spacing w:after="0" w:line="256" w:lineRule="auto"/>
        <w:ind w:leftChars="0" w:left="751"/>
        <w:rPr>
          <w:rFonts w:eastAsia="等线"/>
          <w:i/>
          <w:strike/>
          <w:color w:val="C00000"/>
          <w:lang w:eastAsia="zh-CN"/>
        </w:rPr>
      </w:pPr>
      <w:r w:rsidRPr="001D2569">
        <w:rPr>
          <w:rFonts w:eastAsia="等线"/>
          <w:i/>
          <w:lang w:eastAsia="zh-CN"/>
        </w:rPr>
        <w:t>FFS: the maximum number of temporary RS per cell/per UE</w:t>
      </w:r>
    </w:p>
    <w:p w14:paraId="681D68B8" w14:textId="77777777" w:rsidR="008F72DF" w:rsidRPr="001D2569" w:rsidRDefault="008F72DF" w:rsidP="008F72DF">
      <w:pPr>
        <w:pStyle w:val="aff8"/>
        <w:spacing w:beforeLines="50" w:before="120" w:line="256" w:lineRule="auto"/>
        <w:ind w:leftChars="0" w:left="420"/>
        <w:rPr>
          <w:rFonts w:eastAsia="等线"/>
          <w:i/>
          <w:lang w:eastAsia="zh-CN"/>
        </w:rPr>
      </w:pPr>
      <w:r w:rsidRPr="001D2569">
        <w:rPr>
          <w:rFonts w:eastAsia="等线" w:hint="eastAsia"/>
          <w:i/>
          <w:lang w:eastAsia="zh-CN"/>
        </w:rPr>
        <w:t xml:space="preserve">Note: </w:t>
      </w:r>
      <w:r w:rsidRPr="001D2569">
        <w:rPr>
          <w:rFonts w:eastAsia="等线"/>
          <w:i/>
          <w:lang w:eastAsia="zh-CN"/>
        </w:rPr>
        <w:t>R</w:t>
      </w:r>
      <w:r w:rsidRPr="001D2569">
        <w:rPr>
          <w:rFonts w:eastAsia="等线" w:hint="eastAsia"/>
          <w:i/>
          <w:lang w:eastAsia="zh-CN"/>
        </w:rPr>
        <w:t>eusing A-TRS triggering framework</w:t>
      </w:r>
      <w:r w:rsidRPr="001D2569">
        <w:rPr>
          <w:rFonts w:eastAsia="等线"/>
          <w:i/>
          <w:lang w:eastAsia="zh-CN"/>
        </w:rPr>
        <w:t xml:space="preserve"> is not precluded</w:t>
      </w:r>
      <w:r w:rsidRPr="001D2569">
        <w:rPr>
          <w:rFonts w:eastAsia="等线" w:hint="eastAsia"/>
          <w:i/>
          <w:lang w:eastAsia="zh-CN"/>
        </w:rPr>
        <w:t>.</w:t>
      </w:r>
    </w:p>
    <w:p w14:paraId="4B475713" w14:textId="77777777" w:rsidR="008F72DF" w:rsidRPr="001D2569" w:rsidRDefault="008F72DF" w:rsidP="00E371BD">
      <w:pPr>
        <w:pStyle w:val="aff8"/>
        <w:numPr>
          <w:ilvl w:val="0"/>
          <w:numId w:val="29"/>
        </w:numPr>
        <w:spacing w:beforeLines="50" w:before="120" w:after="0" w:line="256" w:lineRule="auto"/>
        <w:ind w:leftChars="0"/>
        <w:rPr>
          <w:rFonts w:eastAsia="等线"/>
          <w:i/>
          <w:lang w:eastAsia="zh-CN"/>
        </w:rPr>
      </w:pPr>
      <w:r w:rsidRPr="001D2569">
        <w:rPr>
          <w:rFonts w:eastAsia="等线"/>
          <w:i/>
          <w:lang w:eastAsia="zh-CN"/>
        </w:rPr>
        <w:t>Information for 0, 1, or more temporary RS can be provided for each configured SCell</w:t>
      </w:r>
    </w:p>
    <w:p w14:paraId="7472F916" w14:textId="77777777" w:rsidR="008F72DF" w:rsidRPr="001D2569" w:rsidRDefault="008F72DF" w:rsidP="008F72DF">
      <w:pPr>
        <w:spacing w:beforeLines="50" w:before="120"/>
        <w:rPr>
          <w:rFonts w:eastAsia="等线"/>
          <w:i/>
          <w:iCs/>
          <w:lang w:eastAsia="zh-CN"/>
        </w:rPr>
      </w:pPr>
      <w:r w:rsidRPr="001D2569">
        <w:rPr>
          <w:rFonts w:eastAsia="等线"/>
          <w:b/>
          <w:i/>
          <w:iCs/>
          <w:highlight w:val="green"/>
          <w:lang w:eastAsia="zh-CN"/>
        </w:rPr>
        <w:t>Agreement</w:t>
      </w:r>
    </w:p>
    <w:p w14:paraId="79CAC816" w14:textId="77777777" w:rsidR="008F72DF" w:rsidRPr="001D2569" w:rsidRDefault="008F72DF" w:rsidP="00E371BD">
      <w:pPr>
        <w:pStyle w:val="aff8"/>
        <w:numPr>
          <w:ilvl w:val="0"/>
          <w:numId w:val="26"/>
        </w:numPr>
        <w:spacing w:beforeLines="50" w:before="120" w:after="0" w:line="256" w:lineRule="auto"/>
        <w:ind w:leftChars="0"/>
        <w:rPr>
          <w:rFonts w:eastAsia="等线"/>
          <w:i/>
          <w:lang w:eastAsia="zh-CN"/>
        </w:rPr>
      </w:pPr>
      <w:r w:rsidRPr="001D2569">
        <w:rPr>
          <w:i/>
          <w:lang w:eastAsia="ja-JP"/>
        </w:rPr>
        <w:t>For triggering temporary RS, down-select based on the following alternatives, or let RAN2 be aware the status of this discussion</w:t>
      </w:r>
    </w:p>
    <w:p w14:paraId="736AE103" w14:textId="77777777" w:rsidR="008F72DF" w:rsidRPr="001D2569" w:rsidRDefault="008F72DF" w:rsidP="00E371BD">
      <w:pPr>
        <w:pStyle w:val="aff8"/>
        <w:numPr>
          <w:ilvl w:val="0"/>
          <w:numId w:val="27"/>
        </w:numPr>
        <w:spacing w:after="0" w:line="256" w:lineRule="auto"/>
        <w:ind w:leftChars="0" w:left="751"/>
        <w:rPr>
          <w:rFonts w:eastAsia="等线"/>
          <w:i/>
          <w:lang w:eastAsia="zh-CN"/>
        </w:rPr>
      </w:pPr>
      <w:r w:rsidRPr="001D2569">
        <w:rPr>
          <w:rFonts w:eastAsia="等线"/>
          <w:i/>
          <w:lang w:eastAsia="zh-CN"/>
        </w:rPr>
        <w:t>Alt 1: Bitmap approach in MAC-CE</w:t>
      </w:r>
      <w:r w:rsidRPr="001D2569">
        <w:rPr>
          <w:rFonts w:eastAsia="等线"/>
          <w:i/>
          <w:strike/>
          <w:lang w:eastAsia="zh-CN"/>
        </w:rPr>
        <w:t xml:space="preserve"> similar to SCell activation</w:t>
      </w:r>
    </w:p>
    <w:p w14:paraId="66471504" w14:textId="77777777" w:rsidR="008F72DF" w:rsidRPr="001D2569" w:rsidRDefault="008F72DF" w:rsidP="00E371BD">
      <w:pPr>
        <w:pStyle w:val="aff8"/>
        <w:numPr>
          <w:ilvl w:val="2"/>
          <w:numId w:val="27"/>
        </w:numPr>
        <w:spacing w:after="0" w:line="256" w:lineRule="auto"/>
        <w:ind w:leftChars="0"/>
        <w:rPr>
          <w:rFonts w:eastAsia="等线"/>
          <w:i/>
          <w:lang w:eastAsia="zh-CN"/>
        </w:rPr>
      </w:pPr>
      <w:r w:rsidRPr="001D2569">
        <w:rPr>
          <w:rFonts w:eastAsia="等线"/>
          <w:i/>
          <w:lang w:eastAsia="zh-CN"/>
        </w:rPr>
        <w:t>Every Z-bit block in the bitmap corresponds to a SCell, Z&gt;=0</w:t>
      </w:r>
    </w:p>
    <w:p w14:paraId="4FFE2E11" w14:textId="77777777" w:rsidR="008F72DF" w:rsidRPr="001D2569" w:rsidRDefault="008F72DF" w:rsidP="00E371BD">
      <w:pPr>
        <w:pStyle w:val="aff8"/>
        <w:numPr>
          <w:ilvl w:val="2"/>
          <w:numId w:val="27"/>
        </w:numPr>
        <w:spacing w:after="0" w:line="256" w:lineRule="auto"/>
        <w:ind w:leftChars="0"/>
        <w:rPr>
          <w:rFonts w:eastAsia="等线"/>
          <w:i/>
          <w:lang w:eastAsia="zh-CN"/>
        </w:rPr>
      </w:pPr>
      <w:r w:rsidRPr="001D2569">
        <w:rPr>
          <w:rFonts w:eastAsia="等线"/>
          <w:i/>
          <w:lang w:eastAsia="zh-CN"/>
        </w:rPr>
        <w:t xml:space="preserve">A Z-bit block indicates the </w:t>
      </w:r>
      <w:ins w:id="7" w:author="김윤선/표준연구팀(SR)/Master/삼성전자" w:date="2021-08-24T09:27:00Z">
        <w:r w:rsidRPr="001D2569">
          <w:rPr>
            <w:rFonts w:eastAsia="等线"/>
            <w:i/>
            <w:lang w:eastAsia="zh-CN"/>
          </w:rPr>
          <w:t xml:space="preserve">temporary </w:t>
        </w:r>
      </w:ins>
      <w:r w:rsidRPr="001D2569">
        <w:rPr>
          <w:rFonts w:eastAsia="等线"/>
          <w:i/>
          <w:lang w:eastAsia="zh-CN"/>
        </w:rPr>
        <w:t>RS [</w:t>
      </w:r>
      <w:ins w:id="8" w:author="김윤선/표준연구팀(SR)/Master/삼성전자" w:date="2021-08-24T09:27:00Z">
        <w:r w:rsidRPr="001D2569">
          <w:rPr>
            <w:rFonts w:eastAsia="等线"/>
            <w:i/>
            <w:lang w:eastAsia="zh-CN"/>
          </w:rPr>
          <w:t>configuration index</w:t>
        </w:r>
      </w:ins>
      <w:r w:rsidRPr="001D2569">
        <w:rPr>
          <w:rFonts w:eastAsia="等线"/>
          <w:i/>
          <w:lang w:eastAsia="zh-CN"/>
        </w:rPr>
        <w:t>], and a value zero indicated by the bit block means no RS resource transmitted.</w:t>
      </w:r>
    </w:p>
    <w:p w14:paraId="653A266E" w14:textId="77777777" w:rsidR="008F72DF" w:rsidRPr="001D2569" w:rsidRDefault="008F72DF" w:rsidP="00E371BD">
      <w:pPr>
        <w:pStyle w:val="aff8"/>
        <w:numPr>
          <w:ilvl w:val="2"/>
          <w:numId w:val="27"/>
        </w:numPr>
        <w:spacing w:after="0" w:line="256" w:lineRule="auto"/>
        <w:ind w:leftChars="0"/>
        <w:rPr>
          <w:rFonts w:eastAsia="等线"/>
          <w:i/>
          <w:u w:val="single"/>
          <w:lang w:eastAsia="zh-CN"/>
        </w:rPr>
      </w:pPr>
      <w:r w:rsidRPr="001D2569">
        <w:rPr>
          <w:rFonts w:eastAsia="等线"/>
          <w:i/>
          <w:u w:val="single"/>
          <w:lang w:eastAsia="zh-CN"/>
        </w:rPr>
        <w:lastRenderedPageBreak/>
        <w:t>The to-be-activated SCell is indicated via the C values in the legacy SCell activation/de-activation MAC CE or in the new MAC-CE</w:t>
      </w:r>
    </w:p>
    <w:p w14:paraId="02E12527" w14:textId="77777777" w:rsidR="008F72DF" w:rsidRPr="001D2569" w:rsidRDefault="008F72DF" w:rsidP="00E371BD">
      <w:pPr>
        <w:pStyle w:val="aff8"/>
        <w:numPr>
          <w:ilvl w:val="0"/>
          <w:numId w:val="27"/>
        </w:numPr>
        <w:spacing w:after="0" w:line="256" w:lineRule="auto"/>
        <w:ind w:leftChars="0" w:left="751"/>
        <w:rPr>
          <w:rFonts w:eastAsia="等线"/>
          <w:i/>
          <w:lang w:eastAsia="zh-CN"/>
        </w:rPr>
      </w:pPr>
      <w:r w:rsidRPr="001D2569">
        <w:rPr>
          <w:rFonts w:eastAsia="等线"/>
          <w:i/>
          <w:lang w:eastAsia="zh-CN"/>
        </w:rPr>
        <w:t>Alt 2: Reuse A-TRS triggering framework</w:t>
      </w:r>
    </w:p>
    <w:p w14:paraId="125AFED2" w14:textId="77777777" w:rsidR="008F72DF" w:rsidRPr="001D2569" w:rsidRDefault="008F72DF" w:rsidP="00E371BD">
      <w:pPr>
        <w:pStyle w:val="aff8"/>
        <w:numPr>
          <w:ilvl w:val="2"/>
          <w:numId w:val="27"/>
        </w:numPr>
        <w:spacing w:after="0" w:line="256" w:lineRule="auto"/>
        <w:ind w:leftChars="0"/>
        <w:rPr>
          <w:rFonts w:eastAsia="等线"/>
          <w:i/>
          <w:lang w:eastAsia="zh-CN"/>
        </w:rPr>
      </w:pPr>
      <w:r w:rsidRPr="001D2569">
        <w:rPr>
          <w:rFonts w:eastAsia="等线"/>
          <w:i/>
          <w:lang w:eastAsia="zh-CN"/>
        </w:rPr>
        <w:t>A trigger state is indicated by the MAC-CE explicitly</w:t>
      </w:r>
    </w:p>
    <w:p w14:paraId="47EE73DD" w14:textId="77777777" w:rsidR="008F72DF" w:rsidRPr="001D2569" w:rsidRDefault="008F72DF" w:rsidP="00E371BD">
      <w:pPr>
        <w:pStyle w:val="aff8"/>
        <w:numPr>
          <w:ilvl w:val="2"/>
          <w:numId w:val="27"/>
        </w:numPr>
        <w:spacing w:after="0" w:line="256" w:lineRule="auto"/>
        <w:ind w:leftChars="0"/>
        <w:rPr>
          <w:rFonts w:eastAsia="等线"/>
          <w:i/>
          <w:lang w:eastAsia="zh-CN"/>
        </w:rPr>
      </w:pPr>
      <w:r w:rsidRPr="001D2569">
        <w:rPr>
          <w:i/>
          <w:lang w:eastAsia="ja-JP"/>
        </w:rPr>
        <w:t xml:space="preserve">The association between a trigger state and </w:t>
      </w:r>
      <w:r w:rsidRPr="001D2569">
        <w:rPr>
          <w:i/>
          <w:strike/>
          <w:lang w:eastAsia="ja-JP"/>
        </w:rPr>
        <w:t>aperiodic</w:t>
      </w:r>
      <w:r w:rsidRPr="001D2569">
        <w:rPr>
          <w:i/>
          <w:lang w:eastAsia="ja-JP"/>
        </w:rPr>
        <w:t xml:space="preserve"> </w:t>
      </w:r>
      <w:ins w:id="9" w:author="김윤선/표준연구팀(SR)/Master/삼성전자" w:date="2021-08-24T09:27:00Z">
        <w:r w:rsidRPr="001D2569">
          <w:rPr>
            <w:i/>
            <w:lang w:eastAsia="ja-JP"/>
          </w:rPr>
          <w:t xml:space="preserve">temporary </w:t>
        </w:r>
      </w:ins>
      <w:r w:rsidRPr="001D2569">
        <w:rPr>
          <w:i/>
          <w:lang w:eastAsia="ja-JP"/>
        </w:rPr>
        <w:t>RS</w:t>
      </w:r>
      <w:ins w:id="10" w:author="김윤선/표준연구팀(SR)/Master/삼성전자" w:date="2021-08-24T09:27:00Z">
        <w:r w:rsidRPr="001D2569">
          <w:rPr>
            <w:i/>
            <w:lang w:eastAsia="ja-JP"/>
          </w:rPr>
          <w:t xml:space="preserve"> </w:t>
        </w:r>
      </w:ins>
      <w:r w:rsidRPr="001D2569">
        <w:rPr>
          <w:i/>
          <w:lang w:eastAsia="ja-JP"/>
        </w:rPr>
        <w:t xml:space="preserve">for one or multiple SCells is configured by RRC according Rel-16 </w:t>
      </w:r>
      <w:r w:rsidRPr="001D2569">
        <w:rPr>
          <w:rFonts w:eastAsia="等线"/>
          <w:i/>
          <w:lang w:eastAsia="zh-CN"/>
        </w:rPr>
        <w:t>A-TRS triggering framework</w:t>
      </w:r>
    </w:p>
    <w:p w14:paraId="21DFD142" w14:textId="77777777" w:rsidR="008F72DF" w:rsidRPr="001D2569" w:rsidRDefault="008F72DF" w:rsidP="00E371BD">
      <w:pPr>
        <w:pStyle w:val="aff8"/>
        <w:numPr>
          <w:ilvl w:val="3"/>
          <w:numId w:val="27"/>
        </w:numPr>
        <w:spacing w:after="0" w:line="256" w:lineRule="auto"/>
        <w:ind w:leftChars="0"/>
        <w:rPr>
          <w:rFonts w:eastAsia="等线"/>
          <w:i/>
          <w:strike/>
          <w:lang w:eastAsia="zh-CN"/>
        </w:rPr>
      </w:pPr>
      <w:r w:rsidRPr="001D2569">
        <w:rPr>
          <w:i/>
          <w:strike/>
          <w:lang w:eastAsia="ja-JP"/>
        </w:rPr>
        <w:t>SCell ID is configured as a part of</w:t>
      </w:r>
      <w:ins w:id="11" w:author="김윤선/표준연구팀(SR)/Master/삼성전자" w:date="2021-08-24T09:28:00Z">
        <w:r w:rsidRPr="001D2569">
          <w:rPr>
            <w:i/>
            <w:strike/>
            <w:lang w:eastAsia="ja-JP"/>
          </w:rPr>
          <w:t xml:space="preserve"> </w:t>
        </w:r>
      </w:ins>
      <w:r w:rsidRPr="001D2569">
        <w:rPr>
          <w:i/>
          <w:strike/>
          <w:lang w:eastAsia="ja-JP"/>
        </w:rPr>
        <w:t>the temporary RS configuration. Some SCell IDs derived from the trigger state triggered by the new MAC-CE may not refer to to-be-activated SCells that are indicated by the new MAC-CE or the legacy SCell activation/de-activation MAC-CE</w:t>
      </w:r>
    </w:p>
    <w:p w14:paraId="226BA101" w14:textId="77777777" w:rsidR="008F72DF" w:rsidRPr="001D2569" w:rsidRDefault="008F72DF" w:rsidP="00E371BD">
      <w:pPr>
        <w:pStyle w:val="aff8"/>
        <w:numPr>
          <w:ilvl w:val="2"/>
          <w:numId w:val="27"/>
        </w:numPr>
        <w:spacing w:after="0" w:line="256" w:lineRule="auto"/>
        <w:ind w:leftChars="0"/>
        <w:rPr>
          <w:rFonts w:eastAsia="等线"/>
          <w:i/>
          <w:lang w:eastAsia="zh-CN"/>
        </w:rPr>
      </w:pPr>
      <w:r w:rsidRPr="001D2569">
        <w:rPr>
          <w:rFonts w:eastAsia="等线"/>
          <w:i/>
          <w:lang w:eastAsia="zh-CN"/>
        </w:rPr>
        <w:t>FFS: The value zero of the MAC-CE indication means no temporary RS is triggered by the MAC-CE for all to-be-activated SCells</w:t>
      </w:r>
    </w:p>
    <w:p w14:paraId="160C568B" w14:textId="77777777" w:rsidR="008F72DF" w:rsidRPr="001D2569" w:rsidRDefault="008F72DF" w:rsidP="00E371BD">
      <w:pPr>
        <w:pStyle w:val="aff8"/>
        <w:numPr>
          <w:ilvl w:val="0"/>
          <w:numId w:val="27"/>
        </w:numPr>
        <w:spacing w:after="0" w:line="256" w:lineRule="auto"/>
        <w:ind w:leftChars="0" w:left="751"/>
        <w:rPr>
          <w:i/>
          <w:lang w:eastAsia="zh-CN"/>
        </w:rPr>
      </w:pPr>
      <w:r w:rsidRPr="001D2569">
        <w:rPr>
          <w:rFonts w:eastAsia="等线"/>
          <w:i/>
          <w:lang w:eastAsia="zh-CN"/>
        </w:rPr>
        <w:t>Note: The down-selection targets at a RAN1 consensus on MAC-CE functionality and the list of RRC parameters for this feature. Any MAC-CE signaling design above are reference concept, its final MAC-CE signaling design is up to RAN2.</w:t>
      </w:r>
    </w:p>
    <w:p w14:paraId="472331E0" w14:textId="77777777" w:rsidR="00B906E1" w:rsidRDefault="00B906E1" w:rsidP="003766DE">
      <w:pPr>
        <w:jc w:val="both"/>
        <w:rPr>
          <w:rFonts w:eastAsia="宋体"/>
          <w:lang w:eastAsia="zh-CN"/>
        </w:rPr>
      </w:pPr>
    </w:p>
    <w:p w14:paraId="5B9C6D72" w14:textId="2D12D933" w:rsidR="0092111D" w:rsidRPr="00E91730" w:rsidRDefault="00BF7435" w:rsidP="003766DE">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F855AB" w:rsidRPr="00E91730">
        <w:rPr>
          <w:rFonts w:eastAsia="宋体"/>
          <w:lang w:eastAsia="zh-CN"/>
        </w:rPr>
        <w:t xml:space="preserve"> </w:t>
      </w:r>
      <w:bookmarkStart w:id="12" w:name="OLE_LINK3"/>
      <w:bookmarkStart w:id="13" w:name="OLE_LINK4"/>
      <w:r w:rsidR="001A0F86" w:rsidRPr="00E91730">
        <w:t xml:space="preserve">efficient </w:t>
      </w:r>
      <w:bookmarkEnd w:id="12"/>
      <w:bookmarkEnd w:id="13"/>
      <w:r w:rsidR="001A0F86" w:rsidRPr="00E91730">
        <w:t xml:space="preserve">activation/de-activation mechanism for </w:t>
      </w:r>
      <w:r w:rsidR="00106B39" w:rsidRPr="00E91730">
        <w:t>SCell</w:t>
      </w:r>
      <w:r w:rsidR="001A0F86" w:rsidRPr="00E91730">
        <w:t>s</w:t>
      </w:r>
      <w:r w:rsidR="008036C4" w:rsidRPr="00E91730">
        <w:rPr>
          <w:lang w:eastAsia="ja-JP"/>
        </w:rPr>
        <w:t>.</w:t>
      </w:r>
    </w:p>
    <w:p w14:paraId="15E717AB" w14:textId="742B870A" w:rsidR="004C2124" w:rsidRPr="00E91730" w:rsidRDefault="00651D85" w:rsidP="003766DE">
      <w:pPr>
        <w:pStyle w:val="1"/>
        <w:tabs>
          <w:tab w:val="num" w:pos="426"/>
        </w:tabs>
        <w:ind w:left="426" w:hanging="426"/>
        <w:jc w:val="both"/>
        <w:rPr>
          <w:rFonts w:eastAsia="宋体"/>
          <w:lang w:eastAsia="zh-CN"/>
        </w:rPr>
      </w:pPr>
      <w:r w:rsidRPr="00E91730">
        <w:rPr>
          <w:rFonts w:eastAsia="宋体" w:hint="eastAsia"/>
          <w:lang w:eastAsia="zh-CN"/>
        </w:rPr>
        <w:t>Discussion</w:t>
      </w:r>
    </w:p>
    <w:p w14:paraId="3441D148" w14:textId="2565503A" w:rsidR="00BA5370" w:rsidRDefault="004042DE" w:rsidP="003766DE">
      <w:pPr>
        <w:jc w:val="both"/>
        <w:rPr>
          <w:rFonts w:eastAsia="宋体"/>
          <w:lang w:eastAsia="zh-CN"/>
        </w:rPr>
      </w:pPr>
      <w:r w:rsidRPr="00E91730">
        <w:t xml:space="preserve">Considering how to indicate TRS </w:t>
      </w:r>
      <w:r w:rsidR="008C31ED" w:rsidRPr="00E91730">
        <w:t xml:space="preserve">resources </w:t>
      </w:r>
      <w:r w:rsidRPr="00E91730">
        <w:t xml:space="preserve">in MAC-CE, </w:t>
      </w:r>
      <w:r w:rsidR="00B906E1">
        <w:t>it</w:t>
      </w:r>
      <w:r w:rsidR="00634E63">
        <w:t xml:space="preserve"> provided two </w:t>
      </w:r>
      <w:r w:rsidR="00556094">
        <w:t xml:space="preserve">alternatives during RAN1 106e meeting. Alt 1 is bitmap approach in MAC-CE similar to SCell activation. And Alt 2 is reuse A-TRS triggering framework. </w:t>
      </w:r>
      <w:r w:rsidR="00CD5D25">
        <w:t xml:space="preserve">These two alternatives can work fairly well. </w:t>
      </w:r>
      <w:r w:rsidR="00556094">
        <w:t xml:space="preserve">Although the detailed MAC-CE signalling design is up to RAN2. RAN1 still has to give the functionality and the RRC parameters. So in this section, we give our considerations for these two alternatives to support </w:t>
      </w:r>
      <w:r w:rsidR="00556094" w:rsidRPr="00556094">
        <w:t xml:space="preserve">temporary </w:t>
      </w:r>
      <w:r w:rsidR="00556094">
        <w:t>TRS</w:t>
      </w:r>
      <w:r w:rsidR="00556094">
        <w:rPr>
          <w:rFonts w:eastAsia="宋体" w:hint="eastAsia"/>
          <w:lang w:eastAsia="zh-CN"/>
        </w:rPr>
        <w:t xml:space="preserve"> </w:t>
      </w:r>
      <w:r w:rsidR="00556094">
        <w:rPr>
          <w:rFonts w:eastAsia="宋体"/>
          <w:lang w:eastAsia="zh-CN"/>
        </w:rPr>
        <w:t xml:space="preserve">triggering by MAC-CE. </w:t>
      </w:r>
    </w:p>
    <w:p w14:paraId="2726EBDC" w14:textId="6C022873" w:rsidR="00B954F3" w:rsidRDefault="002308CE" w:rsidP="003766DE">
      <w:pPr>
        <w:jc w:val="both"/>
        <w:rPr>
          <w:rFonts w:eastAsia="宋体"/>
          <w:lang w:eastAsia="zh-CN"/>
        </w:rPr>
      </w:pPr>
      <w:r>
        <w:rPr>
          <w:rFonts w:eastAsia="宋体"/>
          <w:lang w:eastAsia="zh-CN"/>
        </w:rPr>
        <w:t xml:space="preserve">An example for Alt 1: reuse the </w:t>
      </w:r>
      <w:r w:rsidRPr="0053012E">
        <w:rPr>
          <w:rFonts w:eastAsia="宋体"/>
          <w:lang w:eastAsia="zh-CN"/>
        </w:rPr>
        <w:t xml:space="preserve">legacy MAC-CE indication as SCell activation. </w:t>
      </w:r>
      <w:r w:rsidR="0053012E" w:rsidRPr="0053012E">
        <w:rPr>
          <w:rFonts w:eastAsia="宋体"/>
          <w:lang w:eastAsia="zh-CN"/>
        </w:rPr>
        <w:t>I</w:t>
      </w:r>
      <w:r w:rsidRPr="0053012E">
        <w:rPr>
          <w:rFonts w:eastAsia="宋体"/>
          <w:lang w:eastAsia="zh-CN"/>
        </w:rPr>
        <w:t xml:space="preserve">f there are more than 1 </w:t>
      </w:r>
      <w:r w:rsidR="0053012E" w:rsidRPr="0053012E">
        <w:rPr>
          <w:rFonts w:eastAsia="宋体"/>
          <w:lang w:eastAsia="zh-CN"/>
        </w:rPr>
        <w:t>temporary TRS configured for a SCell, Ci would be more than 1</w:t>
      </w:r>
      <w:r w:rsidR="0053012E">
        <w:rPr>
          <w:rFonts w:eastAsia="宋体"/>
          <w:lang w:eastAsia="zh-CN"/>
        </w:rPr>
        <w:t xml:space="preserve"> bit. </w:t>
      </w:r>
      <w:r w:rsidR="00F61EFA">
        <w:rPr>
          <w:rFonts w:eastAsia="宋体"/>
          <w:lang w:eastAsia="zh-CN"/>
        </w:rPr>
        <w:t>One solution for this can be n</w:t>
      </w:r>
      <w:r w:rsidR="000B2A7F">
        <w:rPr>
          <w:rFonts w:eastAsia="宋体"/>
          <w:lang w:eastAsia="zh-CN"/>
        </w:rPr>
        <w:t>ew RRC configuration</w:t>
      </w:r>
      <w:r w:rsidR="00F61EFA">
        <w:rPr>
          <w:rFonts w:eastAsia="宋体"/>
          <w:lang w:eastAsia="zh-CN"/>
        </w:rPr>
        <w:t>s</w:t>
      </w:r>
      <w:r w:rsidR="000B2A7F">
        <w:rPr>
          <w:rFonts w:eastAsia="宋体"/>
          <w:lang w:eastAsia="zh-CN"/>
        </w:rPr>
        <w:t xml:space="preserve"> of temporary RS </w:t>
      </w:r>
      <w:r w:rsidR="00B906E1">
        <w:rPr>
          <w:rFonts w:eastAsia="宋体"/>
          <w:lang w:eastAsia="zh-CN"/>
        </w:rPr>
        <w:t>are</w:t>
      </w:r>
      <w:r w:rsidR="00F61EFA">
        <w:rPr>
          <w:rFonts w:eastAsia="宋体"/>
          <w:lang w:eastAsia="zh-CN"/>
        </w:rPr>
        <w:t xml:space="preserve"> introduced</w:t>
      </w:r>
      <w:r w:rsidR="00B906E1">
        <w:rPr>
          <w:rFonts w:eastAsia="宋体"/>
          <w:lang w:eastAsia="zh-CN"/>
        </w:rPr>
        <w:t xml:space="preserve"> </w:t>
      </w:r>
      <w:r w:rsidR="00B906E1">
        <w:rPr>
          <w:rFonts w:eastAsia="宋体"/>
          <w:lang w:eastAsia="zh-CN"/>
        </w:rPr>
        <w:t>under each SCell</w:t>
      </w:r>
      <w:r w:rsidR="00B906E1">
        <w:rPr>
          <w:rFonts w:eastAsia="宋体"/>
          <w:lang w:eastAsia="zh-CN"/>
        </w:rPr>
        <w:t>, especially for SCell activation</w:t>
      </w:r>
      <w:r w:rsidR="00F61EFA">
        <w:rPr>
          <w:rFonts w:eastAsia="宋体"/>
          <w:lang w:eastAsia="zh-CN"/>
        </w:rPr>
        <w:t xml:space="preserve">. Or another triggering list including every TRS or CSI report per every SCell is </w:t>
      </w:r>
      <w:r w:rsidR="00B906E1">
        <w:rPr>
          <w:rFonts w:eastAsia="宋体"/>
          <w:lang w:eastAsia="zh-CN"/>
        </w:rPr>
        <w:t>used</w:t>
      </w:r>
      <w:r w:rsidR="00F61EFA">
        <w:rPr>
          <w:rFonts w:eastAsia="宋体"/>
          <w:lang w:eastAsia="zh-CN"/>
        </w:rPr>
        <w:t>, which is similar as the A-TRS triggering list and Alt 2.</w:t>
      </w:r>
    </w:p>
    <w:p w14:paraId="6F8D87DC" w14:textId="77777777" w:rsidR="002308CE" w:rsidRDefault="002308CE" w:rsidP="002308CE">
      <w:pPr>
        <w:pStyle w:val="TH"/>
        <w:rPr>
          <w:lang w:eastAsia="ko-KR"/>
        </w:rPr>
      </w:pPr>
      <w:r>
        <w:object w:dxaOrig="5704" w:dyaOrig="1032" w14:anchorId="27E55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5pt;height:52.2pt" o:ole="">
            <v:imagedata r:id="rId8" o:title=""/>
          </v:shape>
          <o:OLEObject Type="Embed" ProgID="Visio.Drawing.15" ShapeID="_x0000_i1025" DrawAspect="Content" ObjectID="_1694525899" r:id="rId9"/>
        </w:object>
      </w:r>
    </w:p>
    <w:p w14:paraId="23A1F8F0" w14:textId="77777777" w:rsidR="002308CE" w:rsidRDefault="002308CE" w:rsidP="002308CE">
      <w:pPr>
        <w:pStyle w:val="TF"/>
        <w:rPr>
          <w:lang w:eastAsia="ko-KR"/>
        </w:rPr>
      </w:pPr>
      <w:r>
        <w:rPr>
          <w:lang w:eastAsia="ko-KR"/>
        </w:rPr>
        <w:t>Figure 6.1.3.10-1: SCell Activation/Deactivation MAC CE of one octet</w:t>
      </w:r>
    </w:p>
    <w:p w14:paraId="17D7C5F6" w14:textId="77777777" w:rsidR="002308CE" w:rsidRDefault="002308CE" w:rsidP="002308CE">
      <w:pPr>
        <w:pStyle w:val="TH"/>
        <w:rPr>
          <w:lang w:eastAsia="ko-KR"/>
        </w:rPr>
      </w:pPr>
      <w:r>
        <w:object w:dxaOrig="5704" w:dyaOrig="2736" w14:anchorId="253B508A">
          <v:shape id="_x0000_i1026" type="#_x0000_t75" style="width:282.15pt;height:139.2pt" o:ole="">
            <v:imagedata r:id="rId10" o:title=""/>
          </v:shape>
          <o:OLEObject Type="Embed" ProgID="Visio.Drawing.15" ShapeID="_x0000_i1026" DrawAspect="Content" ObjectID="_1694525900" r:id="rId11"/>
        </w:object>
      </w:r>
    </w:p>
    <w:p w14:paraId="4BD23FBD" w14:textId="77777777" w:rsidR="002308CE" w:rsidRDefault="002308CE" w:rsidP="002308CE">
      <w:pPr>
        <w:pStyle w:val="TF"/>
        <w:rPr>
          <w:lang w:eastAsia="ko-KR"/>
        </w:rPr>
      </w:pPr>
      <w:r>
        <w:rPr>
          <w:lang w:eastAsia="ko-KR"/>
        </w:rPr>
        <w:t>Figure 6.1.3.10-2: SCell Activation/Deactivation MAC CE of four octets</w:t>
      </w:r>
    </w:p>
    <w:p w14:paraId="1068CF8C" w14:textId="20D0F36D" w:rsidR="002308CE" w:rsidRPr="002308CE" w:rsidRDefault="002308CE" w:rsidP="003766DE">
      <w:pPr>
        <w:jc w:val="both"/>
        <w:rPr>
          <w:rFonts w:eastAsia="宋体"/>
          <w:lang w:eastAsia="zh-CN"/>
        </w:rPr>
      </w:pPr>
    </w:p>
    <w:p w14:paraId="0B175EB0" w14:textId="17EF64BE" w:rsidR="002308CE" w:rsidRPr="00B954F3" w:rsidRDefault="00B954F3" w:rsidP="003766DE">
      <w:pPr>
        <w:jc w:val="both"/>
        <w:rPr>
          <w:rFonts w:eastAsia="宋体"/>
          <w:lang w:eastAsia="zh-CN"/>
        </w:rPr>
      </w:pPr>
      <w:r>
        <w:rPr>
          <w:rFonts w:eastAsia="宋体"/>
          <w:lang w:eastAsia="zh-CN"/>
        </w:rPr>
        <w:t xml:space="preserve">An example for Alt 2: reuse the </w:t>
      </w:r>
      <w:r w:rsidRPr="0053012E">
        <w:rPr>
          <w:rFonts w:eastAsia="宋体"/>
          <w:lang w:eastAsia="zh-CN"/>
        </w:rPr>
        <w:t xml:space="preserve">legacy </w:t>
      </w:r>
      <w:r w:rsidR="00D37E32" w:rsidRPr="00D37E32">
        <w:rPr>
          <w:rFonts w:eastAsia="宋体"/>
          <w:lang w:eastAsia="zh-CN"/>
        </w:rPr>
        <w:t>A-TRS triggering framework</w:t>
      </w:r>
      <w:r w:rsidRPr="0053012E">
        <w:rPr>
          <w:rFonts w:eastAsia="宋体"/>
          <w:lang w:eastAsia="zh-CN"/>
        </w:rPr>
        <w:t xml:space="preserve">. </w:t>
      </w:r>
      <w:r w:rsidR="00D37E32">
        <w:rPr>
          <w:rFonts w:eastAsia="宋体"/>
          <w:lang w:eastAsia="zh-CN"/>
        </w:rPr>
        <w:t xml:space="preserve">There are several trigger state in the trigger list associated with MAC-CE singling for SCell activation and temporary RS. One trigger state include a couple of CSI reports, while each of them including the detail configuration of temporary RS, including </w:t>
      </w:r>
      <w:r w:rsidR="000B2A7F">
        <w:rPr>
          <w:rFonts w:eastAsia="宋体"/>
          <w:lang w:eastAsia="zh-CN"/>
        </w:rPr>
        <w:t>the triggering offset, QCL information, CSI-RS configuration index</w:t>
      </w:r>
      <w:r w:rsidR="000B2A7F">
        <w:rPr>
          <w:rFonts w:eastAsia="宋体" w:hint="eastAsia"/>
          <w:lang w:eastAsia="zh-CN"/>
        </w:rPr>
        <w:t>,</w:t>
      </w:r>
      <w:r w:rsidR="000B2A7F">
        <w:rPr>
          <w:rFonts w:eastAsia="宋体"/>
          <w:lang w:eastAsia="zh-CN"/>
        </w:rPr>
        <w:t xml:space="preserve"> carrier ID and BWP </w:t>
      </w:r>
      <w:r w:rsidR="000B2A7F">
        <w:rPr>
          <w:rFonts w:eastAsia="宋体" w:hint="eastAsia"/>
          <w:lang w:eastAsia="zh-CN"/>
        </w:rPr>
        <w:t>ID</w:t>
      </w:r>
      <w:r w:rsidR="000B2A7F">
        <w:rPr>
          <w:rFonts w:eastAsia="宋体"/>
          <w:lang w:eastAsia="zh-CN"/>
        </w:rPr>
        <w:t>. In addition to the legacy RRC configuration, the new information of t</w:t>
      </w:r>
      <w:r w:rsidR="000B2A7F" w:rsidRPr="000B2A7F">
        <w:rPr>
          <w:rFonts w:eastAsia="宋体"/>
          <w:lang w:eastAsia="zh-CN"/>
        </w:rPr>
        <w:t xml:space="preserve">he number of RS bursts and the gap length between the RS bursts </w:t>
      </w:r>
      <w:r w:rsidR="000B2A7F">
        <w:rPr>
          <w:rFonts w:eastAsia="宋体"/>
          <w:lang w:eastAsia="zh-CN"/>
        </w:rPr>
        <w:t>is needed.</w:t>
      </w:r>
    </w:p>
    <w:p w14:paraId="3EBA8F98" w14:textId="619B9AFD" w:rsidR="004E334E" w:rsidRDefault="004E334E" w:rsidP="004E334E">
      <w:pPr>
        <w:jc w:val="both"/>
        <w:rPr>
          <w:rFonts w:eastAsia="宋体"/>
          <w:lang w:eastAsia="zh-CN"/>
        </w:rPr>
      </w:pPr>
      <w:r>
        <w:rPr>
          <w:rFonts w:eastAsia="宋体"/>
          <w:lang w:eastAsia="zh-CN"/>
        </w:rPr>
        <w:lastRenderedPageBreak/>
        <w:t>The advantage of Alt 1, it can trigger independent TRS for each SCell, does not need give some additional restriction</w:t>
      </w:r>
      <w:r w:rsidR="00B906E1">
        <w:rPr>
          <w:rFonts w:eastAsia="宋体"/>
          <w:lang w:eastAsia="zh-CN"/>
        </w:rPr>
        <w:t>s</w:t>
      </w:r>
      <w:r>
        <w:rPr>
          <w:rFonts w:eastAsia="宋体"/>
          <w:lang w:eastAsia="zh-CN"/>
        </w:rPr>
        <w:t xml:space="preserve"> to SCell activation. Because TRS triggering should be a subset of SCell activation set, Alt 1 can set corresponding bits for the SCell when it is activated and need a TRS. Whereas, Alt 2 gives some restrictions for SCell activation if it want to use this MAC-CE signalling. This may give some difficulties for SCell activation and disactivation decisions.</w:t>
      </w:r>
    </w:p>
    <w:p w14:paraId="16239C4E" w14:textId="2D9FE54E" w:rsidR="004E334E" w:rsidRDefault="004E334E" w:rsidP="004E334E">
      <w:pPr>
        <w:jc w:val="both"/>
        <w:rPr>
          <w:rFonts w:eastAsia="宋体"/>
          <w:lang w:eastAsia="zh-CN"/>
        </w:rPr>
      </w:pPr>
      <w:r>
        <w:rPr>
          <w:rFonts w:eastAsia="宋体"/>
          <w:lang w:eastAsia="zh-CN"/>
        </w:rPr>
        <w:t xml:space="preserve">However, the disadvantage of Alt 1 is the payload is higher comparing Alt 2. And the payload is not as flexible as Alt 2. E.g. if a SCell configured with 2 temporary TRS, while the other SCells are configured with one temporary TRS, there are always 2 bits for each SCell, which means the extra 1 bit is wasted due to the size alignment for these SCells. </w:t>
      </w:r>
    </w:p>
    <w:p w14:paraId="723692D6" w14:textId="77777777" w:rsidR="00CD5D25" w:rsidRDefault="004E334E" w:rsidP="003766DE">
      <w:pPr>
        <w:jc w:val="both"/>
        <w:rPr>
          <w:rFonts w:eastAsia="宋体"/>
          <w:lang w:eastAsia="zh-CN"/>
        </w:rPr>
      </w:pPr>
      <w:r>
        <w:rPr>
          <w:rFonts w:eastAsia="宋体" w:hint="eastAsia"/>
          <w:lang w:eastAsia="zh-CN"/>
        </w:rPr>
        <w:t>T</w:t>
      </w:r>
      <w:r>
        <w:rPr>
          <w:rFonts w:eastAsia="宋体"/>
          <w:lang w:eastAsia="zh-CN"/>
        </w:rPr>
        <w:t xml:space="preserve">hus, it can conclude that the RRC configurations for Alt 1 and Alt 2 have a little bit differences considering the </w:t>
      </w:r>
      <w:r w:rsidR="00CD5D25">
        <w:rPr>
          <w:rFonts w:eastAsia="宋体"/>
          <w:lang w:eastAsia="zh-CN"/>
        </w:rPr>
        <w:t xml:space="preserve">high </w:t>
      </w:r>
      <w:r>
        <w:rPr>
          <w:rFonts w:eastAsia="宋体"/>
          <w:lang w:eastAsia="zh-CN"/>
        </w:rPr>
        <w:t>level structure</w:t>
      </w:r>
      <w:r w:rsidR="00CD5D25">
        <w:rPr>
          <w:rFonts w:eastAsia="宋体"/>
          <w:lang w:eastAsia="zh-CN"/>
        </w:rPr>
        <w:t xml:space="preserve"> and association with MAC-CE code points</w:t>
      </w:r>
      <w:r>
        <w:rPr>
          <w:rFonts w:eastAsia="宋体"/>
          <w:lang w:eastAsia="zh-CN"/>
        </w:rPr>
        <w:t xml:space="preserve">. But when go the detailed configuration, such as T-RS information, these two alternatives may share a lot.  </w:t>
      </w:r>
    </w:p>
    <w:p w14:paraId="358AC4A8" w14:textId="7A8E7C30" w:rsidR="002308CE" w:rsidRPr="004E334E" w:rsidRDefault="00CD5D25" w:rsidP="003766DE">
      <w:pPr>
        <w:jc w:val="both"/>
        <w:rPr>
          <w:rFonts w:eastAsia="宋体"/>
          <w:lang w:eastAsia="zh-CN"/>
        </w:rPr>
      </w:pPr>
      <w:r>
        <w:rPr>
          <w:rFonts w:eastAsia="宋体"/>
          <w:lang w:eastAsia="zh-CN"/>
        </w:rPr>
        <w:t xml:space="preserve">Comparing the cons and pros listed above, we would like to propose the </w:t>
      </w:r>
      <w:r w:rsidR="00B906E1" w:rsidRPr="00B906E1">
        <w:rPr>
          <w:rFonts w:eastAsia="宋体"/>
          <w:lang w:eastAsia="zh-CN"/>
        </w:rPr>
        <w:t xml:space="preserve">A-TRS </w:t>
      </w:r>
      <w:r>
        <w:rPr>
          <w:rFonts w:eastAsia="宋体"/>
          <w:lang w:eastAsia="zh-CN"/>
        </w:rPr>
        <w:t xml:space="preserve">triggering list method for these RRC configurations, which can suitable for Alt 1 and Alt 2.  Down selection can be up to RAN2 decision. </w:t>
      </w:r>
    </w:p>
    <w:p w14:paraId="5810DBC1" w14:textId="2236F275" w:rsidR="00556094" w:rsidRPr="00CD5D25" w:rsidRDefault="00B906E1" w:rsidP="00B906E1">
      <w:pPr>
        <w:pStyle w:val="aff8"/>
        <w:numPr>
          <w:ilvl w:val="0"/>
          <w:numId w:val="32"/>
        </w:numPr>
        <w:ind w:leftChars="0"/>
        <w:jc w:val="both"/>
        <w:rPr>
          <w:rFonts w:eastAsia="宋体"/>
          <w:b/>
          <w:i/>
          <w:lang w:eastAsia="zh-CN"/>
        </w:rPr>
      </w:pPr>
      <w:r w:rsidRPr="00B906E1">
        <w:rPr>
          <w:rFonts w:eastAsia="宋体"/>
          <w:b/>
          <w:i/>
          <w:lang w:eastAsia="zh-CN"/>
        </w:rPr>
        <w:t xml:space="preserve">A-TRS </w:t>
      </w:r>
      <w:r>
        <w:rPr>
          <w:rFonts w:eastAsia="宋体"/>
          <w:b/>
          <w:i/>
          <w:lang w:eastAsia="zh-CN"/>
        </w:rPr>
        <w:t>t</w:t>
      </w:r>
      <w:r w:rsidR="00CD5D25" w:rsidRPr="00CD5D25">
        <w:rPr>
          <w:rFonts w:eastAsia="宋体"/>
          <w:b/>
          <w:i/>
          <w:lang w:eastAsia="zh-CN"/>
        </w:rPr>
        <w:t>riggering list configuration method for Alt 1 and Alt 2 can be supported.</w:t>
      </w:r>
    </w:p>
    <w:p w14:paraId="0886DEFB" w14:textId="77777777" w:rsidR="00BD1E4F" w:rsidRPr="00E91730" w:rsidRDefault="00BD1E4F" w:rsidP="003766DE">
      <w:pPr>
        <w:pStyle w:val="1"/>
        <w:tabs>
          <w:tab w:val="num" w:pos="426"/>
        </w:tabs>
        <w:ind w:left="426" w:hanging="426"/>
        <w:jc w:val="both"/>
        <w:rPr>
          <w:szCs w:val="36"/>
          <w:lang w:eastAsia="ja-JP"/>
        </w:rPr>
      </w:pPr>
      <w:bookmarkStart w:id="14" w:name="OLE_LINK33"/>
      <w:bookmarkStart w:id="15" w:name="OLE_LINK34"/>
      <w:r w:rsidRPr="00E91730">
        <w:rPr>
          <w:szCs w:val="36"/>
          <w:lang w:eastAsia="ja-JP"/>
        </w:rPr>
        <w:t>Conclusion</w:t>
      </w:r>
    </w:p>
    <w:p w14:paraId="392502A6" w14:textId="6D8CE600" w:rsidR="00BD1E4F" w:rsidRPr="00E91730" w:rsidRDefault="00BD1E4F" w:rsidP="003766DE">
      <w:pPr>
        <w:jc w:val="both"/>
        <w:textAlignment w:val="center"/>
      </w:pPr>
      <w:r w:rsidRPr="00E91730">
        <w:rPr>
          <w:rFonts w:hint="eastAsia"/>
        </w:rPr>
        <w:t>I</w:t>
      </w:r>
      <w:r w:rsidRPr="00E91730">
        <w:t>n this contribution, we made the following proposals.</w:t>
      </w:r>
    </w:p>
    <w:bookmarkEnd w:id="14"/>
    <w:bookmarkEnd w:id="15"/>
    <w:p w14:paraId="30BEEEEB" w14:textId="76246A4D" w:rsidR="00B7614B" w:rsidRPr="00E91730" w:rsidRDefault="00B7614B" w:rsidP="00B906E1">
      <w:pPr>
        <w:pStyle w:val="aff8"/>
        <w:numPr>
          <w:ilvl w:val="0"/>
          <w:numId w:val="25"/>
        </w:numPr>
        <w:ind w:leftChars="0"/>
        <w:rPr>
          <w:b/>
          <w:i/>
        </w:rPr>
      </w:pPr>
      <w:r w:rsidRPr="00E91730">
        <w:rPr>
          <w:b/>
          <w:i/>
        </w:rPr>
        <w:t xml:space="preserve"> </w:t>
      </w:r>
      <w:r w:rsidR="00B906E1" w:rsidRPr="00B906E1">
        <w:rPr>
          <w:b/>
          <w:i/>
        </w:rPr>
        <w:t xml:space="preserve">A-TRS </w:t>
      </w:r>
      <w:r w:rsidR="00B906E1">
        <w:rPr>
          <w:rFonts w:eastAsia="宋体"/>
          <w:b/>
          <w:i/>
          <w:lang w:eastAsia="zh-CN"/>
        </w:rPr>
        <w:t>t</w:t>
      </w:r>
      <w:r w:rsidR="00CD5D25" w:rsidRPr="00CD5D25">
        <w:rPr>
          <w:rFonts w:eastAsia="宋体"/>
          <w:b/>
          <w:i/>
          <w:lang w:eastAsia="zh-CN"/>
        </w:rPr>
        <w:t>riggering list configuration method for Alt 1 and Alt 2 can be supported.</w:t>
      </w:r>
    </w:p>
    <w:p w14:paraId="06277EA8" w14:textId="77777777" w:rsidR="0045740A" w:rsidRPr="00E91730" w:rsidRDefault="00FC0E47" w:rsidP="003766DE">
      <w:pPr>
        <w:pStyle w:val="1"/>
        <w:tabs>
          <w:tab w:val="num" w:pos="426"/>
        </w:tabs>
        <w:ind w:left="426" w:hanging="426"/>
        <w:jc w:val="both"/>
        <w:rPr>
          <w:szCs w:val="36"/>
          <w:lang w:eastAsia="ja-JP"/>
        </w:rPr>
      </w:pPr>
      <w:r w:rsidRPr="00E91730">
        <w:rPr>
          <w:szCs w:val="36"/>
          <w:lang w:eastAsia="ja-JP"/>
        </w:rPr>
        <w:t>R</w:t>
      </w:r>
      <w:r w:rsidR="0045740A" w:rsidRPr="00E91730">
        <w:rPr>
          <w:rFonts w:hint="eastAsia"/>
          <w:szCs w:val="36"/>
          <w:lang w:eastAsia="ja-JP"/>
        </w:rPr>
        <w:t>eference</w:t>
      </w:r>
      <w:r w:rsidR="007D3FF2" w:rsidRPr="00E91730">
        <w:rPr>
          <w:szCs w:val="36"/>
          <w:lang w:eastAsia="ja-JP"/>
        </w:rPr>
        <w:t>s</w:t>
      </w:r>
      <w:bookmarkStart w:id="16" w:name="_GoBack"/>
      <w:bookmarkEnd w:id="16"/>
    </w:p>
    <w:p w14:paraId="75EA9F91" w14:textId="3E5A950D" w:rsidR="0044506C" w:rsidRPr="00E91730" w:rsidRDefault="00774A05" w:rsidP="003766DE">
      <w:pPr>
        <w:pStyle w:val="References"/>
        <w:rPr>
          <w:lang w:eastAsia="zh-CN"/>
        </w:rPr>
      </w:pPr>
      <w:r w:rsidRPr="00E91730">
        <w:rPr>
          <w:lang w:eastAsia="zh-CN"/>
        </w:rPr>
        <w:t xml:space="preserve">RP-193260, </w:t>
      </w:r>
      <w:r w:rsidR="0044506C" w:rsidRPr="00E91730">
        <w:rPr>
          <w:lang w:eastAsia="zh-CN"/>
        </w:rPr>
        <w:t>3GPP RAN</w:t>
      </w:r>
      <w:r w:rsidRPr="00E91730">
        <w:rPr>
          <w:lang w:eastAsia="zh-CN"/>
        </w:rPr>
        <w:t>, New WID on NR Dynamic spectrum sharing (DSS)</w:t>
      </w:r>
    </w:p>
    <w:p w14:paraId="4C1CB9B7" w14:textId="03E119DC" w:rsidR="00874C44" w:rsidRDefault="00874C44" w:rsidP="003766DE">
      <w:pPr>
        <w:pStyle w:val="References"/>
        <w:rPr>
          <w:lang w:eastAsia="zh-CN"/>
        </w:rPr>
      </w:pPr>
      <w:r w:rsidRPr="00E91730">
        <w:rPr>
          <w:lang w:eastAsia="zh-CN"/>
        </w:rPr>
        <w:t>RAN1 10</w:t>
      </w:r>
      <w:r w:rsidR="00373703">
        <w:rPr>
          <w:lang w:eastAsia="zh-CN"/>
        </w:rPr>
        <w:t>6</w:t>
      </w:r>
      <w:r w:rsidR="008265BD" w:rsidRPr="00E91730">
        <w:rPr>
          <w:lang w:eastAsia="zh-CN"/>
        </w:rPr>
        <w:t>-</w:t>
      </w:r>
      <w:r w:rsidRPr="00E91730">
        <w:rPr>
          <w:lang w:eastAsia="zh-CN"/>
        </w:rPr>
        <w:t>e Chairman’s Notes</w:t>
      </w:r>
    </w:p>
    <w:p w14:paraId="6DA9BDB3" w14:textId="1AAE244C" w:rsidR="00373703" w:rsidRPr="00E91730" w:rsidRDefault="00373703" w:rsidP="00373703">
      <w:pPr>
        <w:pStyle w:val="References"/>
        <w:rPr>
          <w:lang w:eastAsia="zh-CN"/>
        </w:rPr>
      </w:pPr>
      <w:r>
        <w:rPr>
          <w:lang w:eastAsia="zh-CN"/>
        </w:rPr>
        <w:t xml:space="preserve">R1-2108668 </w:t>
      </w:r>
      <w:r w:rsidRPr="00373703">
        <w:rPr>
          <w:lang w:eastAsia="zh-CN"/>
        </w:rPr>
        <w:t>Summary#5 of efficient SCell activation/de-activation mechanism of NR CA</w:t>
      </w:r>
    </w:p>
    <w:sectPr w:rsidR="00373703" w:rsidRPr="00E9173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7603C" w14:textId="77777777" w:rsidR="0042664B" w:rsidRDefault="0042664B">
      <w:r>
        <w:separator/>
      </w:r>
    </w:p>
  </w:endnote>
  <w:endnote w:type="continuationSeparator" w:id="0">
    <w:p w14:paraId="0851B4C6" w14:textId="77777777" w:rsidR="0042664B" w:rsidRDefault="0042664B">
      <w:r>
        <w:continuationSeparator/>
      </w:r>
    </w:p>
  </w:endnote>
  <w:endnote w:type="continuationNotice" w:id="1">
    <w:p w14:paraId="6A8E13FA" w14:textId="77777777" w:rsidR="0042664B" w:rsidRDefault="00426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4E334E" w:rsidRDefault="004E334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4E334E" w:rsidRDefault="004E334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5900462" w:rsidR="004E334E" w:rsidRDefault="004E334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906E1">
      <w:rPr>
        <w:rStyle w:val="af9"/>
      </w:rPr>
      <w:t>3</w:t>
    </w:r>
    <w:r>
      <w:rPr>
        <w:rStyle w:val="af9"/>
      </w:rPr>
      <w:fldChar w:fldCharType="end"/>
    </w:r>
  </w:p>
  <w:p w14:paraId="1032240D" w14:textId="77777777" w:rsidR="004E334E" w:rsidRDefault="004E334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0D399" w14:textId="77777777" w:rsidR="0042664B" w:rsidRDefault="0042664B">
      <w:r>
        <w:separator/>
      </w:r>
    </w:p>
  </w:footnote>
  <w:footnote w:type="continuationSeparator" w:id="0">
    <w:p w14:paraId="7EA732DA" w14:textId="77777777" w:rsidR="0042664B" w:rsidRDefault="0042664B">
      <w:r>
        <w:continuationSeparator/>
      </w:r>
    </w:p>
  </w:footnote>
  <w:footnote w:type="continuationNotice" w:id="1">
    <w:p w14:paraId="735F03B1" w14:textId="77777777" w:rsidR="0042664B" w:rsidRDefault="004266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20B8C"/>
    <w:multiLevelType w:val="hybridMultilevel"/>
    <w:tmpl w:val="4B8C8C4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06BDA"/>
    <w:multiLevelType w:val="hybridMultilevel"/>
    <w:tmpl w:val="E17834E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30"/>
  </w:num>
  <w:num w:numId="3">
    <w:abstractNumId w:val="13"/>
  </w:num>
  <w:num w:numId="4">
    <w:abstractNumId w:val="23"/>
  </w:num>
  <w:num w:numId="5">
    <w:abstractNumId w:val="18"/>
  </w:num>
  <w:num w:numId="6">
    <w:abstractNumId w:val="19"/>
  </w:num>
  <w:num w:numId="7">
    <w:abstractNumId w:val="15"/>
  </w:num>
  <w:num w:numId="8">
    <w:abstractNumId w:val="28"/>
  </w:num>
  <w:num w:numId="9">
    <w:abstractNumId w:val="11"/>
  </w:num>
  <w:num w:numId="10">
    <w:abstractNumId w:val="10"/>
  </w:num>
  <w:num w:numId="11">
    <w:abstractNumId w:val="26"/>
  </w:num>
  <w:num w:numId="12">
    <w:abstractNumId w:val="12"/>
  </w:num>
  <w:num w:numId="13">
    <w:abstractNumId w:val="0"/>
  </w:num>
  <w:num w:numId="14">
    <w:abstractNumId w:val="8"/>
  </w:num>
  <w:num w:numId="15">
    <w:abstractNumId w:val="22"/>
  </w:num>
  <w:num w:numId="16">
    <w:abstractNumId w:val="29"/>
  </w:num>
  <w:num w:numId="17">
    <w:abstractNumId w:val="5"/>
  </w:num>
  <w:num w:numId="18">
    <w:abstractNumId w:val="21"/>
  </w:num>
  <w:num w:numId="19">
    <w:abstractNumId w:val="6"/>
  </w:num>
  <w:num w:numId="20">
    <w:abstractNumId w:val="14"/>
  </w:num>
  <w:num w:numId="21">
    <w:abstractNumId w:val="25"/>
  </w:num>
  <w:num w:numId="22">
    <w:abstractNumId w:val="9"/>
  </w:num>
  <w:num w:numId="23">
    <w:abstractNumId w:val="20"/>
  </w:num>
  <w:num w:numId="24">
    <w:abstractNumId w:val="24"/>
  </w:num>
  <w:num w:numId="25">
    <w:abstractNumId w:val="7"/>
  </w:num>
  <w:num w:numId="26">
    <w:abstractNumId w:val="3"/>
  </w:num>
  <w:num w:numId="27">
    <w:abstractNumId w:val="17"/>
  </w:num>
  <w:num w:numId="28">
    <w:abstractNumId w:val="2"/>
  </w:num>
  <w:num w:numId="29">
    <w:abstractNumId w:val="16"/>
  </w:num>
  <w:num w:numId="30">
    <w:abstractNumId w:val="4"/>
  </w:num>
  <w:num w:numId="31">
    <w:abstractNumId w:val="31"/>
  </w:num>
  <w:num w:numId="32">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2A7F"/>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5AEA"/>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569"/>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8CE"/>
    <w:rsid w:val="00230BC7"/>
    <w:rsid w:val="00230F0D"/>
    <w:rsid w:val="002310F6"/>
    <w:rsid w:val="00231238"/>
    <w:rsid w:val="00231AF0"/>
    <w:rsid w:val="002325DC"/>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59"/>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703"/>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4D4"/>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664B"/>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E7F"/>
    <w:rsid w:val="004A40A8"/>
    <w:rsid w:val="004A4B9C"/>
    <w:rsid w:val="004A4DC0"/>
    <w:rsid w:val="004A5296"/>
    <w:rsid w:val="004A548F"/>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34E"/>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2E"/>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6094"/>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77E"/>
    <w:rsid w:val="0063393B"/>
    <w:rsid w:val="00633BC0"/>
    <w:rsid w:val="00633D1C"/>
    <w:rsid w:val="006348C9"/>
    <w:rsid w:val="00634E63"/>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2DF"/>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5CF"/>
    <w:rsid w:val="00AD08D1"/>
    <w:rsid w:val="00AD0BDF"/>
    <w:rsid w:val="00AD0D4F"/>
    <w:rsid w:val="00AD1DF4"/>
    <w:rsid w:val="00AD20F5"/>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77"/>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6E1"/>
    <w:rsid w:val="00B909F5"/>
    <w:rsid w:val="00B916FD"/>
    <w:rsid w:val="00B91C1B"/>
    <w:rsid w:val="00B91C84"/>
    <w:rsid w:val="00B92176"/>
    <w:rsid w:val="00B92477"/>
    <w:rsid w:val="00B9360F"/>
    <w:rsid w:val="00B93ADD"/>
    <w:rsid w:val="00B940F0"/>
    <w:rsid w:val="00B9498B"/>
    <w:rsid w:val="00B94DDD"/>
    <w:rsid w:val="00B954F3"/>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370"/>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5D25"/>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32"/>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85F"/>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1BD"/>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D7DF3"/>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49F"/>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EFA"/>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customStyle="1" w:styleId="TFChar">
    <w:name w:val="TF Char"/>
    <w:link w:val="TF"/>
    <w:qFormat/>
    <w:rsid w:val="002308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5D738-BF5D-4E2A-A852-61120037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3</Pages>
  <Words>1062</Words>
  <Characters>6059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75</cp:revision>
  <cp:lastPrinted>2010-04-02T09:58:00Z</cp:lastPrinted>
  <dcterms:created xsi:type="dcterms:W3CDTF">2021-01-11T09:31:00Z</dcterms:created>
  <dcterms:modified xsi:type="dcterms:W3CDTF">2021-09-30T08:50:00Z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