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6BC58F3" w14:textId="453BD58D" w:rsidR="00872D44" w:rsidRPr="009F5E20" w:rsidRDefault="00872D44" w:rsidP="00872D44">
      <w:pPr>
        <w:pBdr>
          <w:top w:val="single" w:sz="4" w:space="1" w:color="auto"/>
        </w:pBdr>
        <w:spacing w:after="0"/>
        <w:jc w:val="left"/>
        <w:rPr>
          <w:b/>
          <w:noProof/>
          <w:lang w:eastAsia="fr-FR"/>
        </w:rPr>
      </w:pPr>
      <w:r w:rsidRPr="009F5E20">
        <w:rPr>
          <w:b/>
          <w:noProof/>
          <w:lang w:eastAsia="fr-FR"/>
        </w:rPr>
        <w:t>3GPP TSG RAN WG1 Meeting #</w:t>
      </w:r>
      <w:r w:rsidR="009C0C58" w:rsidRPr="009F5E20">
        <w:rPr>
          <w:b/>
          <w:noProof/>
          <w:lang w:eastAsia="fr-FR"/>
        </w:rPr>
        <w:t>10</w:t>
      </w:r>
      <w:r w:rsidR="000F1407" w:rsidRPr="009F5E20">
        <w:rPr>
          <w:b/>
          <w:noProof/>
          <w:lang w:eastAsia="fr-FR"/>
        </w:rPr>
        <w:t>6</w:t>
      </w:r>
      <w:r w:rsidR="0021038F" w:rsidRPr="009F5E20">
        <w:rPr>
          <w:b/>
          <w:noProof/>
          <w:lang w:eastAsia="fr-FR"/>
        </w:rPr>
        <w:t>-</w:t>
      </w:r>
      <w:r w:rsidR="00560C46" w:rsidRPr="009F5E20">
        <w:rPr>
          <w:b/>
          <w:noProof/>
          <w:lang w:eastAsia="fr-FR"/>
        </w:rPr>
        <w:t>e</w:t>
      </w:r>
      <w:r w:rsidRPr="009F5E20">
        <w:rPr>
          <w:b/>
          <w:noProof/>
          <w:lang w:eastAsia="fr-FR"/>
        </w:rPr>
        <w:t xml:space="preserve">  </w:t>
      </w:r>
      <w:r w:rsidRPr="009F5E20">
        <w:rPr>
          <w:b/>
          <w:noProof/>
          <w:lang w:eastAsia="fr-FR"/>
        </w:rPr>
        <w:tab/>
      </w:r>
      <w:r w:rsidRPr="009F5E20">
        <w:rPr>
          <w:b/>
          <w:noProof/>
          <w:lang w:eastAsia="fr-FR"/>
        </w:rPr>
        <w:tab/>
      </w:r>
      <w:r w:rsidRPr="009F5E20">
        <w:rPr>
          <w:b/>
          <w:noProof/>
          <w:lang w:eastAsia="fr-FR"/>
        </w:rPr>
        <w:tab/>
      </w:r>
      <w:r w:rsidRPr="009F5E20">
        <w:rPr>
          <w:b/>
          <w:noProof/>
          <w:lang w:eastAsia="fr-FR"/>
        </w:rPr>
        <w:tab/>
      </w:r>
      <w:r w:rsidRPr="009F5E20">
        <w:rPr>
          <w:b/>
          <w:noProof/>
          <w:lang w:eastAsia="fr-FR"/>
        </w:rPr>
        <w:tab/>
      </w:r>
      <w:r w:rsidRPr="009F5E20">
        <w:rPr>
          <w:b/>
          <w:noProof/>
          <w:lang w:eastAsia="fr-FR"/>
        </w:rPr>
        <w:tab/>
      </w:r>
      <w:r w:rsidRPr="009F5E20">
        <w:rPr>
          <w:b/>
          <w:noProof/>
          <w:lang w:eastAsia="fr-FR"/>
        </w:rPr>
        <w:tab/>
      </w:r>
      <w:r w:rsidRPr="009F5E20">
        <w:rPr>
          <w:b/>
          <w:noProof/>
          <w:lang w:eastAsia="fr-FR"/>
        </w:rPr>
        <w:tab/>
      </w:r>
      <w:r w:rsidR="00FE5121" w:rsidRPr="009F5E20">
        <w:rPr>
          <w:b/>
          <w:noProof/>
          <w:lang w:eastAsia="fr-FR"/>
        </w:rPr>
        <w:tab/>
      </w:r>
      <w:r w:rsidR="00FE5121" w:rsidRPr="009F5E20">
        <w:rPr>
          <w:b/>
          <w:noProof/>
          <w:lang w:eastAsia="fr-FR"/>
        </w:rPr>
        <w:tab/>
      </w:r>
      <w:r w:rsidR="00FE5121" w:rsidRPr="009F5E20">
        <w:rPr>
          <w:b/>
          <w:noProof/>
          <w:lang w:eastAsia="fr-FR"/>
        </w:rPr>
        <w:tab/>
      </w:r>
      <w:r w:rsidR="00FE5121" w:rsidRPr="009F5E20">
        <w:rPr>
          <w:b/>
          <w:noProof/>
          <w:lang w:eastAsia="fr-FR"/>
        </w:rPr>
        <w:tab/>
      </w:r>
      <w:r w:rsidR="00FE5121" w:rsidRPr="009F5E20">
        <w:rPr>
          <w:b/>
          <w:noProof/>
          <w:lang w:eastAsia="fr-FR"/>
        </w:rPr>
        <w:tab/>
      </w:r>
      <w:r w:rsidR="00FE5121" w:rsidRPr="009F5E20">
        <w:rPr>
          <w:b/>
          <w:noProof/>
          <w:lang w:eastAsia="fr-FR"/>
        </w:rPr>
        <w:tab/>
      </w:r>
      <w:r w:rsidR="00FE5121" w:rsidRPr="009F5E20">
        <w:rPr>
          <w:b/>
          <w:noProof/>
          <w:lang w:eastAsia="fr-FR"/>
        </w:rPr>
        <w:tab/>
      </w:r>
      <w:r w:rsidR="00FE5121" w:rsidRPr="009F5E20">
        <w:rPr>
          <w:b/>
          <w:noProof/>
          <w:lang w:eastAsia="fr-FR"/>
        </w:rPr>
        <w:tab/>
      </w:r>
      <w:r w:rsidR="00FE5121" w:rsidRPr="009F5E20">
        <w:rPr>
          <w:b/>
          <w:noProof/>
          <w:lang w:eastAsia="fr-FR"/>
        </w:rPr>
        <w:tab/>
      </w:r>
      <w:r w:rsidR="00FE5121" w:rsidRPr="009F5E20">
        <w:rPr>
          <w:b/>
          <w:noProof/>
          <w:lang w:eastAsia="fr-FR"/>
        </w:rPr>
        <w:tab/>
      </w:r>
      <w:r w:rsidR="00FE5121" w:rsidRPr="009F5E20">
        <w:rPr>
          <w:b/>
          <w:noProof/>
          <w:lang w:eastAsia="fr-FR"/>
        </w:rPr>
        <w:tab/>
      </w:r>
      <w:r w:rsidR="00537985">
        <w:rPr>
          <w:b/>
          <w:noProof/>
          <w:lang w:eastAsia="fr-FR"/>
        </w:rPr>
        <w:t xml:space="preserve"> </w:t>
      </w:r>
      <w:r w:rsidR="00537985">
        <w:rPr>
          <w:b/>
          <w:noProof/>
          <w:lang w:eastAsia="fr-FR"/>
        </w:rPr>
        <w:tab/>
      </w:r>
      <w:r w:rsidR="00FE5121" w:rsidRPr="009F5E20">
        <w:rPr>
          <w:b/>
          <w:noProof/>
          <w:lang w:eastAsia="fr-FR"/>
        </w:rPr>
        <w:tab/>
      </w:r>
      <w:r w:rsidR="00FE5121" w:rsidRPr="009F5E20">
        <w:rPr>
          <w:b/>
          <w:noProof/>
          <w:lang w:eastAsia="fr-FR"/>
        </w:rPr>
        <w:tab/>
      </w:r>
      <w:r w:rsidRPr="009F5E20">
        <w:rPr>
          <w:b/>
          <w:noProof/>
          <w:lang w:eastAsia="fr-FR"/>
        </w:rPr>
        <w:tab/>
      </w:r>
      <w:r w:rsidR="002250D9" w:rsidRPr="002250D9">
        <w:rPr>
          <w:rFonts w:ascii="Arial" w:hAnsi="Arial" w:cs="Arial"/>
          <w:b/>
          <w:color w:val="000000"/>
          <w:sz w:val="16"/>
          <w:szCs w:val="16"/>
          <w:lang w:eastAsia="en-GB"/>
        </w:rPr>
        <w:t>R1-2108675</w:t>
      </w:r>
    </w:p>
    <w:p w14:paraId="06BC58F4" w14:textId="5F6360C5" w:rsidR="00872D44" w:rsidRPr="009F5E20" w:rsidRDefault="00537985" w:rsidP="00872D44">
      <w:pPr>
        <w:tabs>
          <w:tab w:val="right" w:pos="9216"/>
        </w:tabs>
        <w:spacing w:after="0"/>
        <w:jc w:val="left"/>
        <w:rPr>
          <w:b/>
          <w:noProof/>
          <w:lang w:eastAsia="fr-FR"/>
        </w:rPr>
      </w:pPr>
      <w:r w:rsidRPr="00537985">
        <w:rPr>
          <w:b/>
          <w:noProof/>
          <w:lang w:eastAsia="fr-FR"/>
        </w:rPr>
        <w:t>e-Meeting, August 16th – 27th, 2021</w:t>
      </w:r>
    </w:p>
    <w:p w14:paraId="06BC58F5" w14:textId="77777777" w:rsidR="00FD0EF8" w:rsidRPr="009F5E20" w:rsidRDefault="00FD0EF8" w:rsidP="00FF3EEC">
      <w:pPr>
        <w:pBdr>
          <w:top w:val="single" w:sz="4" w:space="1" w:color="auto"/>
        </w:pBdr>
        <w:spacing w:after="0"/>
        <w:jc w:val="left"/>
        <w:rPr>
          <w:b/>
          <w:kern w:val="2"/>
          <w:lang w:eastAsia="zh-CN"/>
        </w:rPr>
      </w:pPr>
    </w:p>
    <w:p w14:paraId="06BC58F6" w14:textId="77777777" w:rsidR="00791306" w:rsidRPr="009F5E20" w:rsidRDefault="00791306" w:rsidP="00FF3EEC">
      <w:pPr>
        <w:spacing w:after="60"/>
        <w:ind w:left="1555" w:hanging="1555"/>
        <w:jc w:val="left"/>
        <w:rPr>
          <w:b/>
          <w:kern w:val="2"/>
          <w:lang w:eastAsia="zh-CN"/>
        </w:rPr>
      </w:pPr>
      <w:r w:rsidRPr="009F5E20">
        <w:rPr>
          <w:b/>
          <w:kern w:val="2"/>
          <w:lang w:eastAsia="zh-CN"/>
        </w:rPr>
        <w:t>Agenda Item:</w:t>
      </w:r>
      <w:r w:rsidRPr="009F5E20">
        <w:rPr>
          <w:b/>
          <w:kern w:val="2"/>
          <w:lang w:eastAsia="zh-CN"/>
        </w:rPr>
        <w:tab/>
      </w:r>
      <w:r w:rsidR="0021038F" w:rsidRPr="009F5E20">
        <w:rPr>
          <w:b/>
          <w:kern w:val="2"/>
          <w:lang w:eastAsia="zh-CN"/>
        </w:rPr>
        <w:t>8.4</w:t>
      </w:r>
    </w:p>
    <w:p w14:paraId="06BC58F7" w14:textId="6E0059F5" w:rsidR="00791306" w:rsidRPr="009F5E20" w:rsidRDefault="00791306" w:rsidP="00FF3EEC">
      <w:pPr>
        <w:spacing w:after="60"/>
        <w:ind w:left="1555" w:hanging="1555"/>
        <w:jc w:val="left"/>
        <w:rPr>
          <w:b/>
          <w:kern w:val="2"/>
          <w:lang w:eastAsia="zh-CN"/>
        </w:rPr>
      </w:pPr>
      <w:r w:rsidRPr="009F5E20">
        <w:rPr>
          <w:b/>
          <w:kern w:val="2"/>
          <w:lang w:eastAsia="zh-CN"/>
        </w:rPr>
        <w:t>Source:</w:t>
      </w:r>
      <w:r w:rsidRPr="009F5E20">
        <w:rPr>
          <w:b/>
          <w:kern w:val="2"/>
          <w:lang w:eastAsia="zh-CN"/>
        </w:rPr>
        <w:tab/>
      </w:r>
      <w:r w:rsidR="00E347F8" w:rsidRPr="00E347F8">
        <w:rPr>
          <w:b/>
          <w:kern w:val="2"/>
          <w:lang w:eastAsia="zh-CN"/>
        </w:rPr>
        <w:t>Moderator (Thales)</w:t>
      </w:r>
    </w:p>
    <w:p w14:paraId="06BC58F8" w14:textId="07A188AA" w:rsidR="00F3439E" w:rsidRPr="009F5E20" w:rsidRDefault="00791306" w:rsidP="00FF3EEC">
      <w:pPr>
        <w:spacing w:after="60"/>
        <w:ind w:left="1555" w:hanging="1555"/>
        <w:jc w:val="left"/>
        <w:rPr>
          <w:b/>
          <w:kern w:val="2"/>
          <w:lang w:eastAsia="zh-CN"/>
        </w:rPr>
      </w:pPr>
      <w:r w:rsidRPr="009F5E20">
        <w:rPr>
          <w:b/>
          <w:kern w:val="2"/>
          <w:lang w:eastAsia="zh-CN"/>
        </w:rPr>
        <w:t>Title:</w:t>
      </w:r>
      <w:r w:rsidRPr="009F5E20">
        <w:rPr>
          <w:b/>
          <w:kern w:val="2"/>
          <w:lang w:eastAsia="zh-CN"/>
        </w:rPr>
        <w:tab/>
      </w:r>
      <w:r w:rsidR="0021038F" w:rsidRPr="009F5E20">
        <w:rPr>
          <w:b/>
        </w:rPr>
        <w:t>RRC parameter changes required for NR-NTN, up to RAN1 #106-e</w:t>
      </w:r>
    </w:p>
    <w:p w14:paraId="06BC58F9" w14:textId="77777777" w:rsidR="00791306" w:rsidRPr="009F5E20" w:rsidRDefault="00791306" w:rsidP="00FF3EEC">
      <w:pPr>
        <w:spacing w:after="60"/>
        <w:ind w:left="1555" w:hanging="1555"/>
        <w:jc w:val="left"/>
        <w:rPr>
          <w:b/>
          <w:kern w:val="2"/>
          <w:lang w:eastAsia="zh-CN"/>
        </w:rPr>
      </w:pPr>
      <w:r w:rsidRPr="009F5E20">
        <w:rPr>
          <w:b/>
          <w:kern w:val="2"/>
          <w:lang w:eastAsia="zh-CN"/>
        </w:rPr>
        <w:t>Docum</w:t>
      </w:r>
      <w:r w:rsidR="00290422" w:rsidRPr="009F5E20">
        <w:rPr>
          <w:b/>
          <w:kern w:val="2"/>
          <w:lang w:eastAsia="zh-CN"/>
        </w:rPr>
        <w:t>ent for:</w:t>
      </w:r>
      <w:r w:rsidR="00235140" w:rsidRPr="009F5E20">
        <w:rPr>
          <w:b/>
          <w:kern w:val="2"/>
          <w:lang w:eastAsia="zh-CN"/>
        </w:rPr>
        <w:tab/>
        <w:t>Discussion</w:t>
      </w:r>
      <w:r w:rsidR="005802CD" w:rsidRPr="009F5E20">
        <w:rPr>
          <w:b/>
          <w:kern w:val="2"/>
          <w:lang w:eastAsia="zh-CN"/>
        </w:rPr>
        <w:t xml:space="preserve"> </w:t>
      </w:r>
    </w:p>
    <w:p w14:paraId="06BC58FA" w14:textId="77777777" w:rsidR="00791306" w:rsidRPr="009F5E20" w:rsidRDefault="00791306" w:rsidP="00FF3EEC">
      <w:pPr>
        <w:pBdr>
          <w:bottom w:val="single" w:sz="4" w:space="1" w:color="auto"/>
        </w:pBdr>
        <w:spacing w:after="0"/>
        <w:jc w:val="left"/>
        <w:rPr>
          <w:b/>
          <w:sz w:val="16"/>
          <w:szCs w:val="16"/>
        </w:rPr>
      </w:pPr>
    </w:p>
    <w:p w14:paraId="06BC58FB" w14:textId="77777777" w:rsidR="00791306" w:rsidRPr="009F5E20" w:rsidRDefault="00791306" w:rsidP="00FF3EEC">
      <w:pPr>
        <w:pStyle w:val="Titre1"/>
      </w:pPr>
      <w:bookmarkStart w:id="0" w:name="_Ref124589705"/>
      <w:bookmarkStart w:id="1" w:name="_Ref129681862"/>
      <w:bookmarkStart w:id="2" w:name="_Toc82188760"/>
      <w:r w:rsidRPr="009F5E20">
        <w:t>Introduction</w:t>
      </w:r>
      <w:bookmarkEnd w:id="0"/>
      <w:bookmarkEnd w:id="1"/>
      <w:bookmarkEnd w:id="2"/>
    </w:p>
    <w:p w14:paraId="06BC58FC" w14:textId="015F3174" w:rsidR="00D674F3" w:rsidRDefault="0021038F" w:rsidP="00E959D4">
      <w:pPr>
        <w:pStyle w:val="Lgende"/>
        <w:jc w:val="both"/>
        <w:rPr>
          <w:b w:val="0"/>
          <w:bCs w:val="0"/>
          <w:sz w:val="22"/>
          <w:szCs w:val="22"/>
        </w:rPr>
      </w:pPr>
      <w:r w:rsidRPr="003122FE">
        <w:rPr>
          <w:b w:val="0"/>
          <w:bCs w:val="0"/>
          <w:sz w:val="22"/>
          <w:szCs w:val="22"/>
        </w:rPr>
        <w:t xml:space="preserve">This </w:t>
      </w:r>
      <w:r w:rsidR="003B5392">
        <w:rPr>
          <w:b w:val="0"/>
          <w:bCs w:val="0"/>
          <w:sz w:val="22"/>
          <w:szCs w:val="22"/>
        </w:rPr>
        <w:t>document</w:t>
      </w:r>
      <w:r w:rsidRPr="003122FE">
        <w:rPr>
          <w:b w:val="0"/>
          <w:bCs w:val="0"/>
          <w:sz w:val="22"/>
          <w:szCs w:val="22"/>
        </w:rPr>
        <w:t xml:space="preserve"> summarizes the RRC parameter</w:t>
      </w:r>
      <w:r w:rsidR="003B5392">
        <w:rPr>
          <w:b w:val="0"/>
          <w:bCs w:val="0"/>
          <w:sz w:val="22"/>
          <w:szCs w:val="22"/>
        </w:rPr>
        <w:t>s</w:t>
      </w:r>
      <w:r w:rsidRPr="003122FE">
        <w:rPr>
          <w:b w:val="0"/>
          <w:bCs w:val="0"/>
          <w:sz w:val="22"/>
          <w:szCs w:val="22"/>
        </w:rPr>
        <w:t xml:space="preserve"> changes required for NR-NTN, up to RAN1 #106-e</w:t>
      </w:r>
      <w:r w:rsidR="008C2BB3">
        <w:rPr>
          <w:b w:val="0"/>
          <w:bCs w:val="0"/>
          <w:sz w:val="22"/>
          <w:szCs w:val="22"/>
        </w:rPr>
        <w:t xml:space="preserve">. It is </w:t>
      </w:r>
      <w:r w:rsidR="008C2BB3" w:rsidRPr="008C2BB3">
        <w:rPr>
          <w:b w:val="0"/>
          <w:bCs w:val="0"/>
          <w:sz w:val="22"/>
          <w:szCs w:val="22"/>
        </w:rPr>
        <w:t xml:space="preserve">a summary of the </w:t>
      </w:r>
      <w:r w:rsidR="00962AA1">
        <w:rPr>
          <w:b w:val="0"/>
          <w:bCs w:val="0"/>
          <w:sz w:val="22"/>
          <w:szCs w:val="22"/>
        </w:rPr>
        <w:t>post-</w:t>
      </w:r>
      <w:r w:rsidR="00094B3B">
        <w:rPr>
          <w:b w:val="0"/>
          <w:bCs w:val="0"/>
          <w:sz w:val="22"/>
          <w:szCs w:val="22"/>
        </w:rPr>
        <w:t xml:space="preserve">meeting </w:t>
      </w:r>
      <w:r w:rsidR="008C2BB3" w:rsidRPr="008C2BB3">
        <w:rPr>
          <w:b w:val="0"/>
          <w:bCs w:val="0"/>
          <w:sz w:val="22"/>
          <w:szCs w:val="22"/>
        </w:rPr>
        <w:t>email discussion</w:t>
      </w:r>
      <w:r w:rsidR="008C2BB3">
        <w:rPr>
          <w:b w:val="0"/>
          <w:bCs w:val="0"/>
          <w:sz w:val="22"/>
          <w:szCs w:val="22"/>
        </w:rPr>
        <w:t xml:space="preserve"> </w:t>
      </w:r>
      <w:r w:rsidR="008C2BB3" w:rsidRPr="008C2BB3">
        <w:rPr>
          <w:b w:val="0"/>
          <w:bCs w:val="0"/>
          <w:sz w:val="22"/>
          <w:szCs w:val="22"/>
        </w:rPr>
        <w:t>[Post-106-e-Rel17-RRC-04] NR NTN</w:t>
      </w:r>
      <w:r w:rsidR="008C2BB3">
        <w:rPr>
          <w:b w:val="0"/>
          <w:bCs w:val="0"/>
          <w:sz w:val="22"/>
          <w:szCs w:val="22"/>
        </w:rPr>
        <w:t>.</w:t>
      </w:r>
      <w:bookmarkStart w:id="3" w:name="_GoBack"/>
      <w:bookmarkEnd w:id="3"/>
    </w:p>
    <w:p w14:paraId="3B5C6136" w14:textId="77777777" w:rsidR="00094B3B" w:rsidRPr="00094B3B" w:rsidRDefault="00094B3B" w:rsidP="00094B3B"/>
    <w:p w14:paraId="06BC58FD" w14:textId="77777777" w:rsidR="003B5392" w:rsidRDefault="00E302D0" w:rsidP="003B5392">
      <w:pPr>
        <w:pStyle w:val="Titre1"/>
      </w:pPr>
      <w:bookmarkStart w:id="4" w:name="_Toc82188762"/>
      <w:r w:rsidRPr="009F5E20">
        <w:t>Timing relationship enhancements</w:t>
      </w:r>
      <w:bookmarkEnd w:id="4"/>
    </w:p>
    <w:p w14:paraId="06BC58FE" w14:textId="77777777" w:rsidR="003B5392" w:rsidRDefault="003B5392" w:rsidP="003B5392">
      <w:pPr>
        <w:pStyle w:val="Titre2"/>
      </w:pPr>
      <w:bookmarkStart w:id="5" w:name="_Toc82188763"/>
      <w:r>
        <w:t xml:space="preserve">Related </w:t>
      </w:r>
      <w:r w:rsidRPr="003122FE">
        <w:t>RRC parameter</w:t>
      </w:r>
      <w:r w:rsidRPr="003B5392">
        <w:t>s</w:t>
      </w:r>
      <w:bookmarkEnd w:id="5"/>
    </w:p>
    <w:p w14:paraId="7048D389" w14:textId="1B5C8A5A" w:rsidR="008C2BB3" w:rsidRPr="008C2BB3" w:rsidRDefault="008C2BB3" w:rsidP="008C2BB3">
      <w:r>
        <w:t>B</w:t>
      </w:r>
      <w:r w:rsidRPr="008C2BB3">
        <w:t>ased on the agreements to date (up to RAN1#106-e)</w:t>
      </w:r>
      <w:r>
        <w:t>, a</w:t>
      </w:r>
      <w:r w:rsidRPr="008C2BB3">
        <w:t xml:space="preserve"> preliminary list of RRC parameters pertinent to NR NTN</w:t>
      </w:r>
      <w:r>
        <w:t xml:space="preserve"> </w:t>
      </w:r>
      <w:r w:rsidR="006759E6">
        <w:t xml:space="preserve"> and related to the t</w:t>
      </w:r>
      <w:r w:rsidRPr="008C2BB3">
        <w:t>iming relationship enhancements</w:t>
      </w:r>
      <w:r>
        <w:t xml:space="preserve"> is given within the following table:</w:t>
      </w:r>
    </w:p>
    <w:tbl>
      <w:tblPr>
        <w:tblStyle w:val="Grilledutableau"/>
        <w:tblW w:w="14395" w:type="dxa"/>
        <w:tblLayout w:type="fixed"/>
        <w:tblLook w:val="04A0" w:firstRow="1" w:lastRow="0" w:firstColumn="1" w:lastColumn="0" w:noHBand="0" w:noVBand="1"/>
      </w:tblPr>
      <w:tblGrid>
        <w:gridCol w:w="1674"/>
        <w:gridCol w:w="2280"/>
        <w:gridCol w:w="1320"/>
        <w:gridCol w:w="1080"/>
        <w:gridCol w:w="1320"/>
        <w:gridCol w:w="4201"/>
        <w:gridCol w:w="2520"/>
      </w:tblGrid>
      <w:tr w:rsidR="005277F6" w:rsidRPr="009F5E20" w14:paraId="06BC5906" w14:textId="77777777" w:rsidTr="00E50D43">
        <w:trPr>
          <w:trHeight w:val="1538"/>
        </w:trPr>
        <w:tc>
          <w:tcPr>
            <w:tcW w:w="1674" w:type="dxa"/>
            <w:tcBorders>
              <w:top w:val="single" w:sz="4" w:space="0" w:color="auto"/>
              <w:left w:val="single" w:sz="4" w:space="0" w:color="auto"/>
              <w:bottom w:val="single" w:sz="4" w:space="0" w:color="auto"/>
              <w:right w:val="single" w:sz="4" w:space="0" w:color="auto"/>
            </w:tcBorders>
            <w:shd w:val="clear" w:color="auto" w:fill="00B0F0"/>
            <w:vAlign w:val="center"/>
            <w:hideMark/>
          </w:tcPr>
          <w:p w14:paraId="06BC58FF" w14:textId="77777777" w:rsidR="005277F6" w:rsidRPr="00E50D43" w:rsidRDefault="005277F6" w:rsidP="00FE5121">
            <w:pPr>
              <w:jc w:val="left"/>
              <w:rPr>
                <w:b/>
                <w:bCs/>
                <w:color w:val="FFFFFF" w:themeColor="background1"/>
              </w:rPr>
            </w:pPr>
            <w:r w:rsidRPr="00E50D43">
              <w:rPr>
                <w:b/>
                <w:bCs/>
                <w:color w:val="FFFFFF" w:themeColor="background1"/>
              </w:rPr>
              <w:t>Parameter Name</w:t>
            </w:r>
          </w:p>
        </w:tc>
        <w:tc>
          <w:tcPr>
            <w:tcW w:w="2280" w:type="dxa"/>
            <w:tcBorders>
              <w:top w:val="single" w:sz="4" w:space="0" w:color="auto"/>
              <w:left w:val="single" w:sz="4" w:space="0" w:color="auto"/>
              <w:bottom w:val="single" w:sz="4" w:space="0" w:color="auto"/>
              <w:right w:val="single" w:sz="4" w:space="0" w:color="auto"/>
            </w:tcBorders>
            <w:shd w:val="clear" w:color="auto" w:fill="00B0F0"/>
            <w:vAlign w:val="center"/>
            <w:hideMark/>
          </w:tcPr>
          <w:p w14:paraId="06BC5900" w14:textId="77777777" w:rsidR="005277F6" w:rsidRPr="00E50D43" w:rsidRDefault="005277F6" w:rsidP="00FE5121">
            <w:pPr>
              <w:jc w:val="left"/>
              <w:rPr>
                <w:b/>
                <w:bCs/>
                <w:color w:val="FFFFFF" w:themeColor="background1"/>
              </w:rPr>
            </w:pPr>
            <w:r w:rsidRPr="00E50D43">
              <w:rPr>
                <w:b/>
                <w:bCs/>
                <w:color w:val="FFFFFF" w:themeColor="background1"/>
              </w:rPr>
              <w:t>(New) values</w:t>
            </w:r>
          </w:p>
        </w:tc>
        <w:tc>
          <w:tcPr>
            <w:tcW w:w="1320" w:type="dxa"/>
            <w:tcBorders>
              <w:top w:val="single" w:sz="4" w:space="0" w:color="auto"/>
              <w:left w:val="single" w:sz="4" w:space="0" w:color="auto"/>
              <w:bottom w:val="single" w:sz="4" w:space="0" w:color="auto"/>
              <w:right w:val="single" w:sz="4" w:space="0" w:color="auto"/>
            </w:tcBorders>
            <w:shd w:val="clear" w:color="auto" w:fill="00B0F0"/>
            <w:vAlign w:val="center"/>
            <w:hideMark/>
          </w:tcPr>
          <w:p w14:paraId="06BC5901" w14:textId="77777777" w:rsidR="005277F6" w:rsidRPr="00E50D43" w:rsidRDefault="005277F6" w:rsidP="00FE5121">
            <w:pPr>
              <w:jc w:val="left"/>
              <w:rPr>
                <w:b/>
                <w:bCs/>
                <w:color w:val="FFFFFF" w:themeColor="background1"/>
              </w:rPr>
            </w:pPr>
            <w:r w:rsidRPr="00E50D43">
              <w:rPr>
                <w:b/>
                <w:bCs/>
                <w:color w:val="FFFFFF" w:themeColor="background1"/>
              </w:rPr>
              <w:t xml:space="preserve">New </w:t>
            </w:r>
            <w:r w:rsidR="001E56FF" w:rsidRPr="00E50D43">
              <w:rPr>
                <w:b/>
                <w:bCs/>
                <w:color w:val="FFFFFF" w:themeColor="background1"/>
              </w:rPr>
              <w:t>R17</w:t>
            </w:r>
            <w:r w:rsidRPr="00E50D43">
              <w:rPr>
                <w:b/>
                <w:bCs/>
                <w:color w:val="FFFFFF" w:themeColor="background1"/>
              </w:rPr>
              <w:t xml:space="preserve"> </w:t>
            </w:r>
            <w:proofErr w:type="spellStart"/>
            <w:r w:rsidRPr="00E50D43">
              <w:rPr>
                <w:b/>
                <w:bCs/>
                <w:color w:val="FFFFFF" w:themeColor="background1"/>
              </w:rPr>
              <w:t>vs</w:t>
            </w:r>
            <w:proofErr w:type="spellEnd"/>
            <w:r w:rsidRPr="00E50D43">
              <w:rPr>
                <w:b/>
                <w:bCs/>
                <w:color w:val="FFFFFF" w:themeColor="background1"/>
              </w:rPr>
              <w:t xml:space="preserve"> extension of </w:t>
            </w:r>
            <w:r w:rsidR="001E56FF" w:rsidRPr="00E50D43">
              <w:rPr>
                <w:b/>
                <w:bCs/>
                <w:color w:val="FFFFFF" w:themeColor="background1"/>
              </w:rPr>
              <w:t>R16</w:t>
            </w:r>
          </w:p>
        </w:tc>
        <w:tc>
          <w:tcPr>
            <w:tcW w:w="1080" w:type="dxa"/>
            <w:tcBorders>
              <w:top w:val="single" w:sz="4" w:space="0" w:color="auto"/>
              <w:left w:val="single" w:sz="4" w:space="0" w:color="auto"/>
              <w:bottom w:val="single" w:sz="4" w:space="0" w:color="auto"/>
              <w:right w:val="single" w:sz="4" w:space="0" w:color="auto"/>
            </w:tcBorders>
            <w:shd w:val="clear" w:color="auto" w:fill="00B0F0"/>
            <w:vAlign w:val="center"/>
            <w:hideMark/>
          </w:tcPr>
          <w:p w14:paraId="06BC5902" w14:textId="77777777" w:rsidR="005277F6" w:rsidRPr="00E50D43" w:rsidRDefault="005277F6" w:rsidP="00FE5121">
            <w:pPr>
              <w:jc w:val="left"/>
              <w:rPr>
                <w:b/>
                <w:bCs/>
                <w:color w:val="FFFFFF" w:themeColor="background1"/>
              </w:rPr>
            </w:pPr>
            <w:r w:rsidRPr="00E50D43">
              <w:rPr>
                <w:b/>
                <w:bCs/>
                <w:color w:val="FFFFFF" w:themeColor="background1"/>
              </w:rPr>
              <w:t>Per (UE, cell, TRP, …)</w:t>
            </w:r>
          </w:p>
        </w:tc>
        <w:tc>
          <w:tcPr>
            <w:tcW w:w="1320" w:type="dxa"/>
            <w:tcBorders>
              <w:top w:val="single" w:sz="4" w:space="0" w:color="auto"/>
              <w:left w:val="single" w:sz="4" w:space="0" w:color="auto"/>
              <w:bottom w:val="single" w:sz="4" w:space="0" w:color="auto"/>
              <w:right w:val="single" w:sz="4" w:space="0" w:color="auto"/>
            </w:tcBorders>
            <w:shd w:val="clear" w:color="auto" w:fill="00B0F0"/>
            <w:vAlign w:val="center"/>
            <w:hideMark/>
          </w:tcPr>
          <w:p w14:paraId="06BC5903" w14:textId="77777777" w:rsidR="005277F6" w:rsidRPr="00E50D43" w:rsidRDefault="005277F6" w:rsidP="00FE5121">
            <w:pPr>
              <w:jc w:val="left"/>
              <w:rPr>
                <w:b/>
                <w:bCs/>
                <w:color w:val="FFFFFF" w:themeColor="background1"/>
              </w:rPr>
            </w:pPr>
            <w:r w:rsidRPr="00E50D43">
              <w:rPr>
                <w:b/>
                <w:bCs/>
                <w:color w:val="FFFFFF" w:themeColor="background1"/>
              </w:rPr>
              <w:t>Broadcast/dedicated</w:t>
            </w:r>
          </w:p>
        </w:tc>
        <w:tc>
          <w:tcPr>
            <w:tcW w:w="4201" w:type="dxa"/>
            <w:tcBorders>
              <w:top w:val="single" w:sz="4" w:space="0" w:color="auto"/>
              <w:left w:val="single" w:sz="4" w:space="0" w:color="auto"/>
              <w:bottom w:val="single" w:sz="4" w:space="0" w:color="auto"/>
              <w:right w:val="single" w:sz="4" w:space="0" w:color="auto"/>
            </w:tcBorders>
            <w:shd w:val="clear" w:color="auto" w:fill="00B0F0"/>
            <w:vAlign w:val="center"/>
            <w:hideMark/>
          </w:tcPr>
          <w:p w14:paraId="06BC5904" w14:textId="77777777" w:rsidR="005277F6" w:rsidRPr="00E50D43" w:rsidRDefault="005277F6" w:rsidP="00FE5121">
            <w:pPr>
              <w:jc w:val="left"/>
              <w:rPr>
                <w:b/>
                <w:bCs/>
                <w:color w:val="FFFFFF" w:themeColor="background1"/>
              </w:rPr>
            </w:pPr>
            <w:r w:rsidRPr="00E50D43">
              <w:rPr>
                <w:b/>
                <w:bCs/>
                <w:color w:val="FFFFFF" w:themeColor="background1"/>
              </w:rPr>
              <w:t>Description</w:t>
            </w:r>
          </w:p>
        </w:tc>
        <w:tc>
          <w:tcPr>
            <w:tcW w:w="2520" w:type="dxa"/>
            <w:tcBorders>
              <w:top w:val="single" w:sz="4" w:space="0" w:color="auto"/>
              <w:left w:val="single" w:sz="4" w:space="0" w:color="auto"/>
              <w:bottom w:val="single" w:sz="4" w:space="0" w:color="auto"/>
              <w:right w:val="single" w:sz="4" w:space="0" w:color="auto"/>
            </w:tcBorders>
            <w:shd w:val="clear" w:color="auto" w:fill="00B0F0"/>
            <w:vAlign w:val="center"/>
            <w:hideMark/>
          </w:tcPr>
          <w:p w14:paraId="06BC5905" w14:textId="77777777" w:rsidR="005277F6" w:rsidRPr="00E50D43" w:rsidRDefault="005277F6" w:rsidP="00FE5121">
            <w:pPr>
              <w:jc w:val="left"/>
              <w:rPr>
                <w:b/>
                <w:bCs/>
                <w:color w:val="FFFFFF" w:themeColor="background1"/>
              </w:rPr>
            </w:pPr>
            <w:r w:rsidRPr="00E50D43">
              <w:rPr>
                <w:b/>
                <w:bCs/>
                <w:color w:val="FFFFFF" w:themeColor="background1"/>
              </w:rPr>
              <w:t>Configuration restriction (if any)</w:t>
            </w:r>
          </w:p>
        </w:tc>
      </w:tr>
      <w:tr w:rsidR="005277F6" w:rsidRPr="009F5E20" w14:paraId="06BC5920" w14:textId="77777777" w:rsidTr="00FE5121">
        <w:trPr>
          <w:trHeight w:val="1262"/>
        </w:trPr>
        <w:tc>
          <w:tcPr>
            <w:tcW w:w="1674" w:type="dxa"/>
            <w:tcBorders>
              <w:top w:val="single" w:sz="4" w:space="0" w:color="auto"/>
              <w:left w:val="single" w:sz="4" w:space="0" w:color="auto"/>
              <w:bottom w:val="single" w:sz="4" w:space="0" w:color="auto"/>
              <w:right w:val="single" w:sz="4" w:space="0" w:color="auto"/>
            </w:tcBorders>
            <w:vAlign w:val="center"/>
          </w:tcPr>
          <w:p w14:paraId="06BC5907" w14:textId="77777777" w:rsidR="005277F6" w:rsidRPr="009F5E20" w:rsidRDefault="00AD1F4C" w:rsidP="00FE5121">
            <w:pPr>
              <w:jc w:val="left"/>
              <w:rPr>
                <w:color w:val="000000"/>
              </w:rPr>
            </w:pPr>
            <w:r w:rsidRPr="00AD1F4C">
              <w:rPr>
                <w:color w:val="000000"/>
              </w:rPr>
              <w:t>K_offset</w:t>
            </w:r>
          </w:p>
        </w:tc>
        <w:tc>
          <w:tcPr>
            <w:tcW w:w="2280" w:type="dxa"/>
            <w:tcBorders>
              <w:top w:val="single" w:sz="4" w:space="0" w:color="auto"/>
              <w:left w:val="single" w:sz="4" w:space="0" w:color="auto"/>
              <w:bottom w:val="single" w:sz="4" w:space="0" w:color="auto"/>
              <w:right w:val="single" w:sz="4" w:space="0" w:color="auto"/>
            </w:tcBorders>
            <w:vAlign w:val="center"/>
          </w:tcPr>
          <w:p w14:paraId="06BC5908" w14:textId="77777777" w:rsidR="005277F6" w:rsidRPr="00D30D64" w:rsidRDefault="00CC4A6D" w:rsidP="00EA38C1">
            <w:pPr>
              <w:pStyle w:val="Paragraphedeliste"/>
              <w:numPr>
                <w:ilvl w:val="0"/>
                <w:numId w:val="17"/>
              </w:numPr>
              <w:jc w:val="left"/>
              <w:rPr>
                <w:b/>
                <w:color w:val="000000"/>
              </w:rPr>
            </w:pPr>
            <w:r w:rsidRPr="00413510">
              <w:rPr>
                <w:b/>
                <w:color w:val="000000"/>
              </w:rPr>
              <w:t>TBD</w:t>
            </w:r>
          </w:p>
        </w:tc>
        <w:tc>
          <w:tcPr>
            <w:tcW w:w="1320" w:type="dxa"/>
            <w:tcBorders>
              <w:top w:val="single" w:sz="4" w:space="0" w:color="auto"/>
              <w:left w:val="single" w:sz="4" w:space="0" w:color="auto"/>
              <w:bottom w:val="single" w:sz="4" w:space="0" w:color="auto"/>
              <w:right w:val="single" w:sz="4" w:space="0" w:color="auto"/>
            </w:tcBorders>
            <w:vAlign w:val="center"/>
          </w:tcPr>
          <w:p w14:paraId="06BC5909" w14:textId="77777777" w:rsidR="005277F6" w:rsidRPr="00470BDE" w:rsidRDefault="00D23FE9" w:rsidP="00FE5121">
            <w:pPr>
              <w:jc w:val="left"/>
              <w:rPr>
                <w:color w:val="000000"/>
              </w:rPr>
            </w:pPr>
            <w:r w:rsidRPr="00470BDE">
              <w:rPr>
                <w:color w:val="000000"/>
              </w:rPr>
              <w:t>New</w:t>
            </w:r>
          </w:p>
        </w:tc>
        <w:tc>
          <w:tcPr>
            <w:tcW w:w="1080" w:type="dxa"/>
            <w:tcBorders>
              <w:top w:val="single" w:sz="4" w:space="0" w:color="auto"/>
              <w:left w:val="single" w:sz="4" w:space="0" w:color="auto"/>
              <w:bottom w:val="single" w:sz="4" w:space="0" w:color="auto"/>
              <w:right w:val="single" w:sz="4" w:space="0" w:color="auto"/>
            </w:tcBorders>
            <w:vAlign w:val="center"/>
          </w:tcPr>
          <w:p w14:paraId="06BC590A" w14:textId="77777777" w:rsidR="005277F6" w:rsidRPr="009F5E20" w:rsidRDefault="00952FA3" w:rsidP="00FE5121">
            <w:pPr>
              <w:jc w:val="left"/>
              <w:rPr>
                <w:color w:val="000000"/>
              </w:rPr>
            </w:pPr>
            <w:r w:rsidRPr="009F5E20">
              <w:rPr>
                <w:color w:val="000000"/>
              </w:rPr>
              <w:t>cell</w:t>
            </w:r>
          </w:p>
        </w:tc>
        <w:tc>
          <w:tcPr>
            <w:tcW w:w="1320" w:type="dxa"/>
            <w:tcBorders>
              <w:top w:val="single" w:sz="4" w:space="0" w:color="auto"/>
              <w:left w:val="single" w:sz="4" w:space="0" w:color="auto"/>
              <w:bottom w:val="single" w:sz="4" w:space="0" w:color="auto"/>
              <w:right w:val="single" w:sz="4" w:space="0" w:color="auto"/>
            </w:tcBorders>
            <w:vAlign w:val="center"/>
          </w:tcPr>
          <w:p w14:paraId="06BC590B" w14:textId="77777777" w:rsidR="005277F6" w:rsidRPr="009F5E20" w:rsidRDefault="00416B2F" w:rsidP="00FE5121">
            <w:pPr>
              <w:jc w:val="left"/>
              <w:rPr>
                <w:color w:val="000000"/>
              </w:rPr>
            </w:pPr>
            <w:r w:rsidRPr="009F5E20">
              <w:rPr>
                <w:color w:val="000000"/>
              </w:rPr>
              <w:t>Broadcast</w:t>
            </w:r>
          </w:p>
        </w:tc>
        <w:tc>
          <w:tcPr>
            <w:tcW w:w="4201" w:type="dxa"/>
            <w:tcBorders>
              <w:top w:val="single" w:sz="4" w:space="0" w:color="auto"/>
              <w:left w:val="single" w:sz="4" w:space="0" w:color="auto"/>
              <w:bottom w:val="single" w:sz="4" w:space="0" w:color="auto"/>
              <w:right w:val="single" w:sz="4" w:space="0" w:color="auto"/>
            </w:tcBorders>
            <w:vAlign w:val="center"/>
          </w:tcPr>
          <w:p w14:paraId="06BC590C" w14:textId="77777777" w:rsidR="0012680F" w:rsidRDefault="0012680F" w:rsidP="0012680F">
            <w:pPr>
              <w:jc w:val="left"/>
              <w:rPr>
                <w:bCs/>
                <w:color w:val="000000"/>
              </w:rPr>
            </w:pPr>
            <w:r>
              <w:rPr>
                <w:color w:val="000000"/>
              </w:rPr>
              <w:t>T</w:t>
            </w:r>
            <w:r w:rsidRPr="009F5E20">
              <w:rPr>
                <w:color w:val="000000"/>
              </w:rPr>
              <w:t xml:space="preserve">he K_offset </w:t>
            </w:r>
            <w:r>
              <w:rPr>
                <w:color w:val="000000"/>
              </w:rPr>
              <w:t xml:space="preserve">is </w:t>
            </w:r>
            <w:r w:rsidRPr="0012680F">
              <w:rPr>
                <w:color w:val="000000"/>
              </w:rPr>
              <w:t xml:space="preserve">a scheduling offset </w:t>
            </w:r>
            <w:r w:rsidRPr="009F5E20">
              <w:rPr>
                <w:color w:val="000000"/>
              </w:rPr>
              <w:t xml:space="preserve">used for </w:t>
            </w:r>
            <w:r w:rsidRPr="0012680F">
              <w:rPr>
                <w:color w:val="000000"/>
              </w:rPr>
              <w:t>the identified timing relationships that need to be modified for NTN.</w:t>
            </w:r>
          </w:p>
          <w:p w14:paraId="06BC590D" w14:textId="77777777" w:rsidR="001048FF" w:rsidRPr="00343792" w:rsidRDefault="0012680F" w:rsidP="001752D6">
            <w:pPr>
              <w:rPr>
                <w:color w:val="000000"/>
              </w:rPr>
            </w:pPr>
            <w:r>
              <w:rPr>
                <w:bCs/>
                <w:color w:val="000000"/>
              </w:rPr>
              <w:t>It</w:t>
            </w:r>
            <w:r w:rsidR="00766363" w:rsidRPr="00343792">
              <w:rPr>
                <w:bCs/>
                <w:color w:val="000000"/>
              </w:rPr>
              <w:t xml:space="preserve"> </w:t>
            </w:r>
            <w:r w:rsidR="001752D6" w:rsidRPr="00343792">
              <w:rPr>
                <w:bCs/>
                <w:color w:val="000000"/>
              </w:rPr>
              <w:t xml:space="preserve">is introduced to </w:t>
            </w:r>
            <w:r w:rsidR="00766363" w:rsidRPr="00343792">
              <w:rPr>
                <w:bCs/>
                <w:color w:val="000000"/>
              </w:rPr>
              <w:t>enhance the following timing relationships:</w:t>
            </w:r>
          </w:p>
          <w:p w14:paraId="06BC590E" w14:textId="77777777" w:rsidR="001048FF" w:rsidRPr="009F5E20" w:rsidRDefault="00766363" w:rsidP="00766363">
            <w:pPr>
              <w:numPr>
                <w:ilvl w:val="0"/>
                <w:numId w:val="10"/>
              </w:numPr>
              <w:tabs>
                <w:tab w:val="clear" w:pos="360"/>
              </w:tabs>
              <w:rPr>
                <w:color w:val="000000"/>
              </w:rPr>
            </w:pPr>
            <w:r w:rsidRPr="009F5E20">
              <w:rPr>
                <w:color w:val="000000"/>
              </w:rPr>
              <w:t xml:space="preserve">The transmission timing of DCI scheduled PUSCH (including CSI on </w:t>
            </w:r>
            <w:r w:rsidRPr="009F5E20">
              <w:rPr>
                <w:color w:val="000000"/>
              </w:rPr>
              <w:lastRenderedPageBreak/>
              <w:t>PUSCH).</w:t>
            </w:r>
          </w:p>
          <w:p w14:paraId="06BC590F" w14:textId="77777777" w:rsidR="001048FF" w:rsidRPr="009F5E20" w:rsidRDefault="00766363" w:rsidP="00766363">
            <w:pPr>
              <w:numPr>
                <w:ilvl w:val="0"/>
                <w:numId w:val="10"/>
              </w:numPr>
              <w:tabs>
                <w:tab w:val="clear" w:pos="360"/>
              </w:tabs>
              <w:rPr>
                <w:color w:val="000000"/>
              </w:rPr>
            </w:pPr>
            <w:r w:rsidRPr="009F5E20">
              <w:rPr>
                <w:color w:val="000000"/>
              </w:rPr>
              <w:t>The transmission timing of RAR grant scheduled PUSCH.</w:t>
            </w:r>
          </w:p>
          <w:p w14:paraId="06BC5910" w14:textId="77777777" w:rsidR="001048FF" w:rsidRPr="009F5E20" w:rsidRDefault="00766363" w:rsidP="00766363">
            <w:pPr>
              <w:numPr>
                <w:ilvl w:val="0"/>
                <w:numId w:val="10"/>
              </w:numPr>
              <w:tabs>
                <w:tab w:val="clear" w:pos="360"/>
              </w:tabs>
              <w:rPr>
                <w:color w:val="000000"/>
              </w:rPr>
            </w:pPr>
            <w:r w:rsidRPr="009F5E20">
              <w:rPr>
                <w:color w:val="000000"/>
              </w:rPr>
              <w:t>The transmission timing of HARQ-ACK on PUCCH.</w:t>
            </w:r>
          </w:p>
          <w:p w14:paraId="06BC5911" w14:textId="77777777" w:rsidR="001048FF" w:rsidRPr="009F5E20" w:rsidRDefault="00766363" w:rsidP="00766363">
            <w:pPr>
              <w:numPr>
                <w:ilvl w:val="0"/>
                <w:numId w:val="10"/>
              </w:numPr>
              <w:tabs>
                <w:tab w:val="clear" w:pos="360"/>
              </w:tabs>
              <w:rPr>
                <w:color w:val="000000"/>
              </w:rPr>
            </w:pPr>
            <w:r w:rsidRPr="009F5E20">
              <w:rPr>
                <w:color w:val="000000"/>
              </w:rPr>
              <w:t>The CSI reference resource timing.</w:t>
            </w:r>
          </w:p>
          <w:p w14:paraId="06BC5912" w14:textId="77777777" w:rsidR="001752D6" w:rsidRPr="0012680F" w:rsidRDefault="00766363" w:rsidP="00766363">
            <w:pPr>
              <w:numPr>
                <w:ilvl w:val="0"/>
                <w:numId w:val="10"/>
              </w:numPr>
              <w:tabs>
                <w:tab w:val="clear" w:pos="360"/>
              </w:tabs>
              <w:rPr>
                <w:color w:val="000000"/>
              </w:rPr>
            </w:pPr>
            <w:r w:rsidRPr="009F5E20">
              <w:rPr>
                <w:color w:val="000000"/>
              </w:rPr>
              <w:t>The transmission timing of aperiodic SRS.</w:t>
            </w:r>
          </w:p>
          <w:p w14:paraId="06BC5913" w14:textId="77777777" w:rsidR="001752D6" w:rsidRPr="009F5E20" w:rsidRDefault="001752D6" w:rsidP="001752D6">
            <w:pPr>
              <w:rPr>
                <w:color w:val="000000"/>
              </w:rPr>
            </w:pPr>
            <w:r w:rsidRPr="009F5E20">
              <w:rPr>
                <w:color w:val="000000"/>
              </w:rPr>
              <w:t>The K_offset value signaled in system information is always used for</w:t>
            </w:r>
            <w:r w:rsidR="00EC6678">
              <w:rPr>
                <w:color w:val="000000"/>
              </w:rPr>
              <w:t>:</w:t>
            </w:r>
          </w:p>
          <w:p w14:paraId="06BC5914" w14:textId="77777777" w:rsidR="001048FF" w:rsidRPr="009F5E20" w:rsidRDefault="00766363" w:rsidP="00766363">
            <w:pPr>
              <w:numPr>
                <w:ilvl w:val="0"/>
                <w:numId w:val="11"/>
              </w:numPr>
              <w:tabs>
                <w:tab w:val="clear" w:pos="360"/>
              </w:tabs>
              <w:jc w:val="left"/>
              <w:rPr>
                <w:color w:val="000000"/>
              </w:rPr>
            </w:pPr>
            <w:r w:rsidRPr="009F5E20">
              <w:rPr>
                <w:color w:val="000000"/>
              </w:rPr>
              <w:t xml:space="preserve">The transmission timing of RAR / </w:t>
            </w:r>
            <w:proofErr w:type="spellStart"/>
            <w:r w:rsidRPr="009F5E20">
              <w:rPr>
                <w:color w:val="000000"/>
              </w:rPr>
              <w:t>fallbackRAR</w:t>
            </w:r>
            <w:proofErr w:type="spellEnd"/>
            <w:r w:rsidRPr="009F5E20">
              <w:rPr>
                <w:color w:val="000000"/>
              </w:rPr>
              <w:t xml:space="preserve"> grant scheduled PUSCH</w:t>
            </w:r>
          </w:p>
          <w:p w14:paraId="06BC5915" w14:textId="77777777" w:rsidR="001048FF" w:rsidRPr="009F5E20" w:rsidRDefault="00766363" w:rsidP="00766363">
            <w:pPr>
              <w:numPr>
                <w:ilvl w:val="0"/>
                <w:numId w:val="11"/>
              </w:numPr>
              <w:tabs>
                <w:tab w:val="clear" w:pos="360"/>
              </w:tabs>
              <w:jc w:val="left"/>
              <w:rPr>
                <w:color w:val="000000"/>
              </w:rPr>
            </w:pPr>
            <w:r w:rsidRPr="009F5E20">
              <w:rPr>
                <w:color w:val="000000"/>
              </w:rPr>
              <w:t>The transmission timing of Msg3 retransmission scheduled by DCI format 0_0 with CRC scrambled by TC-RNTI</w:t>
            </w:r>
          </w:p>
          <w:p w14:paraId="06BC5916" w14:textId="77777777" w:rsidR="001048FF" w:rsidRPr="009F5E20" w:rsidRDefault="00766363" w:rsidP="00766363">
            <w:pPr>
              <w:numPr>
                <w:ilvl w:val="0"/>
                <w:numId w:val="11"/>
              </w:numPr>
              <w:tabs>
                <w:tab w:val="clear" w:pos="360"/>
              </w:tabs>
              <w:jc w:val="left"/>
              <w:rPr>
                <w:color w:val="000000"/>
              </w:rPr>
            </w:pPr>
            <w:r w:rsidRPr="009F5E20">
              <w:rPr>
                <w:color w:val="000000"/>
              </w:rPr>
              <w:t>The transmission timing of HARQ-ACK on PUCCH to contention resolution PDSCH scheduled by DCI format 1_0 with CRC scrambled by TC-RNTI</w:t>
            </w:r>
          </w:p>
          <w:p w14:paraId="06BC5917" w14:textId="77777777" w:rsidR="001048FF" w:rsidRPr="009F5E20" w:rsidRDefault="00766363" w:rsidP="00766363">
            <w:pPr>
              <w:numPr>
                <w:ilvl w:val="1"/>
                <w:numId w:val="11"/>
              </w:numPr>
              <w:jc w:val="left"/>
              <w:rPr>
                <w:color w:val="000000"/>
              </w:rPr>
            </w:pPr>
            <w:r w:rsidRPr="009F5E20">
              <w:rPr>
                <w:color w:val="000000"/>
              </w:rPr>
              <w:t>FFS: The transmission timing of HARQ-ACK on PUCCH to contention resolution PDSCH scheduled by DCI format 1_0 with CRC scrambled by C-RNTI</w:t>
            </w:r>
          </w:p>
          <w:p w14:paraId="06BC5918" w14:textId="77777777" w:rsidR="001048FF" w:rsidRPr="009F5E20" w:rsidRDefault="00766363" w:rsidP="00766363">
            <w:pPr>
              <w:numPr>
                <w:ilvl w:val="0"/>
                <w:numId w:val="11"/>
              </w:numPr>
              <w:tabs>
                <w:tab w:val="clear" w:pos="360"/>
              </w:tabs>
              <w:jc w:val="left"/>
              <w:rPr>
                <w:color w:val="000000"/>
              </w:rPr>
            </w:pPr>
            <w:r w:rsidRPr="009F5E20">
              <w:rPr>
                <w:color w:val="000000"/>
              </w:rPr>
              <w:t xml:space="preserve">The transmission timing of HARQ-ACK on PUCCH to </w:t>
            </w:r>
            <w:proofErr w:type="spellStart"/>
            <w:r w:rsidRPr="009F5E20">
              <w:rPr>
                <w:color w:val="000000"/>
              </w:rPr>
              <w:t>MsgB</w:t>
            </w:r>
            <w:proofErr w:type="spellEnd"/>
            <w:r w:rsidRPr="009F5E20">
              <w:rPr>
                <w:color w:val="000000"/>
              </w:rPr>
              <w:t xml:space="preserve"> scheduled by DCI format 1_0 with CRC scrambled by </w:t>
            </w:r>
            <w:proofErr w:type="spellStart"/>
            <w:r w:rsidRPr="009F5E20">
              <w:rPr>
                <w:color w:val="000000"/>
              </w:rPr>
              <w:t>MsgB</w:t>
            </w:r>
            <w:proofErr w:type="spellEnd"/>
            <w:r w:rsidRPr="009F5E20">
              <w:rPr>
                <w:color w:val="000000"/>
              </w:rPr>
              <w:t>-RNTI</w:t>
            </w:r>
          </w:p>
          <w:p w14:paraId="06BC5919" w14:textId="77777777" w:rsidR="001048FF" w:rsidRPr="009F5E20" w:rsidRDefault="00766363" w:rsidP="00766363">
            <w:pPr>
              <w:numPr>
                <w:ilvl w:val="1"/>
                <w:numId w:val="11"/>
              </w:numPr>
              <w:jc w:val="left"/>
              <w:rPr>
                <w:color w:val="000000"/>
              </w:rPr>
            </w:pPr>
            <w:r w:rsidRPr="009F5E20">
              <w:rPr>
                <w:color w:val="000000"/>
              </w:rPr>
              <w:t xml:space="preserve">FFS: The transmission timing of HARQ-ACK on PUCCH to </w:t>
            </w:r>
            <w:proofErr w:type="spellStart"/>
            <w:r w:rsidRPr="009F5E20">
              <w:rPr>
                <w:color w:val="000000"/>
              </w:rPr>
              <w:lastRenderedPageBreak/>
              <w:t>MsgB</w:t>
            </w:r>
            <w:proofErr w:type="spellEnd"/>
            <w:r w:rsidRPr="009F5E20">
              <w:rPr>
                <w:color w:val="000000"/>
              </w:rPr>
              <w:t xml:space="preserve"> scheduled by DCI format 1_0 with CRC scrambled by C-RNTI</w:t>
            </w:r>
          </w:p>
          <w:p w14:paraId="06BC591A" w14:textId="77777777" w:rsidR="001752D6" w:rsidRPr="009F5E20" w:rsidRDefault="001752D6" w:rsidP="00FE5121">
            <w:pPr>
              <w:jc w:val="left"/>
              <w:rPr>
                <w:color w:val="000000"/>
              </w:rPr>
            </w:pPr>
          </w:p>
        </w:tc>
        <w:tc>
          <w:tcPr>
            <w:tcW w:w="2520" w:type="dxa"/>
            <w:tcBorders>
              <w:top w:val="single" w:sz="4" w:space="0" w:color="auto"/>
              <w:left w:val="single" w:sz="4" w:space="0" w:color="auto"/>
              <w:bottom w:val="single" w:sz="4" w:space="0" w:color="auto"/>
              <w:right w:val="single" w:sz="4" w:space="0" w:color="auto"/>
            </w:tcBorders>
            <w:vAlign w:val="center"/>
          </w:tcPr>
          <w:p w14:paraId="06BC591B" w14:textId="77777777" w:rsidR="003122FE" w:rsidRPr="003122FE" w:rsidRDefault="003122FE" w:rsidP="003122FE">
            <w:pPr>
              <w:jc w:val="left"/>
              <w:rPr>
                <w:b/>
                <w:color w:val="000000"/>
              </w:rPr>
            </w:pPr>
            <w:r w:rsidRPr="003122FE">
              <w:rPr>
                <w:color w:val="000000"/>
              </w:rPr>
              <w:lastRenderedPageBreak/>
              <w:t>The unit of K_offset is number of slots for a given subcarrier spacing.</w:t>
            </w:r>
          </w:p>
          <w:p w14:paraId="06BC591C" w14:textId="77777777" w:rsidR="003122FE" w:rsidRDefault="003122FE" w:rsidP="003122FE">
            <w:pPr>
              <w:jc w:val="left"/>
              <w:rPr>
                <w:lang w:eastAsia="x-none"/>
              </w:rPr>
            </w:pPr>
          </w:p>
          <w:p w14:paraId="06BC591D" w14:textId="77777777" w:rsidR="003122FE" w:rsidRPr="003122FE" w:rsidRDefault="003122FE" w:rsidP="003122FE">
            <w:pPr>
              <w:jc w:val="left"/>
              <w:rPr>
                <w:rFonts w:cs="Calibri"/>
                <w:b/>
                <w:color w:val="000000"/>
                <w:lang w:eastAsia="zh-CN"/>
              </w:rPr>
            </w:pPr>
            <w:r w:rsidRPr="003122FE">
              <w:rPr>
                <w:lang w:eastAsia="x-none"/>
              </w:rPr>
              <w:t xml:space="preserve">For defining value range(s) of K_offset, down-select one option </w:t>
            </w:r>
            <w:r w:rsidRPr="003122FE">
              <w:rPr>
                <w:lang w:eastAsia="x-none"/>
              </w:rPr>
              <w:lastRenderedPageBreak/>
              <w:t>from below:</w:t>
            </w:r>
          </w:p>
          <w:p w14:paraId="06BC591E" w14:textId="77777777" w:rsidR="003122FE" w:rsidRPr="009F5E20" w:rsidRDefault="003122FE" w:rsidP="00766363">
            <w:pPr>
              <w:numPr>
                <w:ilvl w:val="0"/>
                <w:numId w:val="8"/>
              </w:numPr>
              <w:autoSpaceDE/>
              <w:autoSpaceDN/>
              <w:adjustRightInd/>
              <w:snapToGrid/>
              <w:spacing w:after="0"/>
              <w:jc w:val="left"/>
              <w:rPr>
                <w:lang w:eastAsia="x-none"/>
              </w:rPr>
            </w:pPr>
            <w:r w:rsidRPr="009F5E20">
              <w:rPr>
                <w:lang w:eastAsia="x-none"/>
              </w:rPr>
              <w:t>Option 1: One value range of K_offset covering all scenarios.</w:t>
            </w:r>
          </w:p>
          <w:p w14:paraId="06BC591F" w14:textId="77777777" w:rsidR="005277F6" w:rsidRPr="009F5E20" w:rsidRDefault="003122FE" w:rsidP="003122FE">
            <w:pPr>
              <w:jc w:val="left"/>
              <w:rPr>
                <w:color w:val="000000"/>
              </w:rPr>
            </w:pPr>
            <w:r w:rsidRPr="009F5E20">
              <w:rPr>
                <w:lang w:eastAsia="x-none"/>
              </w:rPr>
              <w:t>Option 2: Different value ranges of K_offset for different scenarios</w:t>
            </w:r>
          </w:p>
        </w:tc>
      </w:tr>
      <w:tr w:rsidR="005277F6" w:rsidRPr="009F5E20" w14:paraId="06BC5932" w14:textId="77777777" w:rsidTr="00FE5121">
        <w:trPr>
          <w:trHeight w:val="1262"/>
        </w:trPr>
        <w:tc>
          <w:tcPr>
            <w:tcW w:w="1674" w:type="dxa"/>
            <w:tcBorders>
              <w:top w:val="single" w:sz="4" w:space="0" w:color="auto"/>
              <w:left w:val="single" w:sz="4" w:space="0" w:color="auto"/>
              <w:bottom w:val="single" w:sz="4" w:space="0" w:color="auto"/>
              <w:right w:val="single" w:sz="4" w:space="0" w:color="auto"/>
            </w:tcBorders>
            <w:vAlign w:val="center"/>
          </w:tcPr>
          <w:p w14:paraId="06BC5921" w14:textId="77777777" w:rsidR="005277F6" w:rsidRPr="009F5E20" w:rsidRDefault="00E50D43" w:rsidP="00CC4A6D">
            <w:pPr>
              <w:jc w:val="left"/>
              <w:rPr>
                <w:color w:val="000000"/>
              </w:rPr>
            </w:pPr>
            <w:proofErr w:type="spellStart"/>
            <w:r>
              <w:rPr>
                <w:color w:val="000000"/>
              </w:rPr>
              <w:lastRenderedPageBreak/>
              <w:t>UE_</w:t>
            </w:r>
            <w:r w:rsidR="00CC4A6D">
              <w:rPr>
                <w:color w:val="000000"/>
              </w:rPr>
              <w:t>specific</w:t>
            </w:r>
            <w:r>
              <w:rPr>
                <w:color w:val="000000"/>
              </w:rPr>
              <w:t>_</w:t>
            </w:r>
            <w:r w:rsidR="00CC4A6D">
              <w:rPr>
                <w:color w:val="000000"/>
              </w:rPr>
              <w:t>K</w:t>
            </w:r>
            <w:r w:rsidR="00CC4A6D" w:rsidRPr="00CC4A6D">
              <w:rPr>
                <w:color w:val="000000"/>
              </w:rPr>
              <w:t>offset</w:t>
            </w:r>
            <w:proofErr w:type="spellEnd"/>
          </w:p>
        </w:tc>
        <w:tc>
          <w:tcPr>
            <w:tcW w:w="2280" w:type="dxa"/>
            <w:tcBorders>
              <w:top w:val="single" w:sz="4" w:space="0" w:color="auto"/>
              <w:left w:val="single" w:sz="4" w:space="0" w:color="auto"/>
              <w:bottom w:val="single" w:sz="4" w:space="0" w:color="auto"/>
              <w:right w:val="single" w:sz="4" w:space="0" w:color="auto"/>
            </w:tcBorders>
            <w:vAlign w:val="center"/>
          </w:tcPr>
          <w:p w14:paraId="06BC5922" w14:textId="77777777" w:rsidR="00413510" w:rsidRDefault="00413510" w:rsidP="00413510">
            <w:pPr>
              <w:pStyle w:val="Paragraphedeliste"/>
              <w:ind w:left="360"/>
              <w:jc w:val="left"/>
              <w:rPr>
                <w:b/>
                <w:color w:val="000000"/>
              </w:rPr>
            </w:pPr>
          </w:p>
          <w:p w14:paraId="06BC5923" w14:textId="77777777" w:rsidR="005277F6" w:rsidRPr="00D30D64" w:rsidRDefault="00413510" w:rsidP="00EA38C1">
            <w:pPr>
              <w:pStyle w:val="Paragraphedeliste"/>
              <w:numPr>
                <w:ilvl w:val="0"/>
                <w:numId w:val="17"/>
              </w:numPr>
              <w:jc w:val="left"/>
              <w:rPr>
                <w:b/>
                <w:color w:val="000000"/>
              </w:rPr>
            </w:pPr>
            <w:r>
              <w:rPr>
                <w:b/>
                <w:color w:val="000000"/>
              </w:rPr>
              <w:t>TBD</w:t>
            </w:r>
          </w:p>
        </w:tc>
        <w:tc>
          <w:tcPr>
            <w:tcW w:w="1320" w:type="dxa"/>
            <w:tcBorders>
              <w:top w:val="single" w:sz="4" w:space="0" w:color="auto"/>
              <w:left w:val="single" w:sz="4" w:space="0" w:color="auto"/>
              <w:bottom w:val="single" w:sz="4" w:space="0" w:color="auto"/>
              <w:right w:val="single" w:sz="4" w:space="0" w:color="auto"/>
            </w:tcBorders>
            <w:vAlign w:val="center"/>
          </w:tcPr>
          <w:p w14:paraId="06BC5924" w14:textId="77777777" w:rsidR="005277F6" w:rsidRPr="00F87D25" w:rsidRDefault="00D23FE9" w:rsidP="00FE5121">
            <w:pPr>
              <w:jc w:val="left"/>
              <w:rPr>
                <w:color w:val="000000"/>
              </w:rPr>
            </w:pPr>
            <w:r w:rsidRPr="00F87D25">
              <w:rPr>
                <w:color w:val="000000"/>
              </w:rPr>
              <w:t>New</w:t>
            </w:r>
          </w:p>
        </w:tc>
        <w:tc>
          <w:tcPr>
            <w:tcW w:w="1080" w:type="dxa"/>
            <w:tcBorders>
              <w:top w:val="single" w:sz="4" w:space="0" w:color="auto"/>
              <w:left w:val="single" w:sz="4" w:space="0" w:color="auto"/>
              <w:bottom w:val="single" w:sz="4" w:space="0" w:color="auto"/>
              <w:right w:val="single" w:sz="4" w:space="0" w:color="auto"/>
            </w:tcBorders>
            <w:vAlign w:val="center"/>
          </w:tcPr>
          <w:p w14:paraId="06BC5925" w14:textId="77777777" w:rsidR="005277F6" w:rsidRPr="009F5E20" w:rsidRDefault="00CC4A6D" w:rsidP="00FE5121">
            <w:pPr>
              <w:jc w:val="left"/>
              <w:rPr>
                <w:color w:val="000000"/>
              </w:rPr>
            </w:pPr>
            <w:r>
              <w:rPr>
                <w:color w:val="000000"/>
              </w:rPr>
              <w:t>Per UE</w:t>
            </w:r>
          </w:p>
        </w:tc>
        <w:tc>
          <w:tcPr>
            <w:tcW w:w="1320" w:type="dxa"/>
            <w:tcBorders>
              <w:top w:val="single" w:sz="4" w:space="0" w:color="auto"/>
              <w:left w:val="single" w:sz="4" w:space="0" w:color="auto"/>
              <w:bottom w:val="single" w:sz="4" w:space="0" w:color="auto"/>
              <w:right w:val="single" w:sz="4" w:space="0" w:color="auto"/>
            </w:tcBorders>
            <w:vAlign w:val="center"/>
          </w:tcPr>
          <w:p w14:paraId="06BC5926" w14:textId="77777777" w:rsidR="005277F6" w:rsidRPr="009F5E20" w:rsidRDefault="000001BC" w:rsidP="00FE5121">
            <w:pPr>
              <w:jc w:val="left"/>
              <w:rPr>
                <w:color w:val="000000"/>
              </w:rPr>
            </w:pPr>
            <w:r w:rsidRPr="009F5E20">
              <w:rPr>
                <w:color w:val="000000"/>
              </w:rPr>
              <w:t>dedicated</w:t>
            </w:r>
          </w:p>
        </w:tc>
        <w:tc>
          <w:tcPr>
            <w:tcW w:w="4201" w:type="dxa"/>
            <w:tcBorders>
              <w:top w:val="single" w:sz="4" w:space="0" w:color="auto"/>
              <w:left w:val="single" w:sz="4" w:space="0" w:color="auto"/>
              <w:bottom w:val="single" w:sz="4" w:space="0" w:color="auto"/>
              <w:right w:val="single" w:sz="4" w:space="0" w:color="auto"/>
            </w:tcBorders>
            <w:vAlign w:val="center"/>
          </w:tcPr>
          <w:p w14:paraId="06BC5927" w14:textId="77777777" w:rsidR="00CA4199" w:rsidRPr="009F5E20" w:rsidRDefault="00CA4199" w:rsidP="00CA4199">
            <w:pPr>
              <w:jc w:val="left"/>
              <w:rPr>
                <w:color w:val="000000"/>
              </w:rPr>
            </w:pPr>
            <w:r w:rsidRPr="009F5E20">
              <w:rPr>
                <w:color w:val="000000"/>
              </w:rPr>
              <w:t>The UE-specific K_offset can be provided and updated by network with MAC CE.</w:t>
            </w:r>
          </w:p>
          <w:p w14:paraId="06BC5928" w14:textId="77777777" w:rsidR="00CA4199" w:rsidRPr="009F5E20" w:rsidRDefault="00CA4199" w:rsidP="00CA4199">
            <w:pPr>
              <w:jc w:val="left"/>
              <w:rPr>
                <w:color w:val="000000"/>
              </w:rPr>
            </w:pPr>
            <w:r w:rsidRPr="009F5E20">
              <w:rPr>
                <w:color w:val="000000"/>
              </w:rPr>
              <w:t>FFS: UE can be provided and updated by network with a UE-specific K_offset in RRC reconfiguration</w:t>
            </w:r>
          </w:p>
          <w:p w14:paraId="06BC5929" w14:textId="77777777" w:rsidR="00B21208" w:rsidRPr="009F5E20" w:rsidRDefault="00CA4199" w:rsidP="00766363">
            <w:pPr>
              <w:pStyle w:val="Paragraphedeliste"/>
              <w:numPr>
                <w:ilvl w:val="0"/>
                <w:numId w:val="8"/>
              </w:numPr>
              <w:jc w:val="left"/>
              <w:rPr>
                <w:rFonts w:cs="Times New Roman"/>
                <w:color w:val="000000"/>
              </w:rPr>
            </w:pPr>
            <w:r w:rsidRPr="009F5E20">
              <w:rPr>
                <w:rFonts w:cs="Times New Roman"/>
                <w:color w:val="000000"/>
              </w:rPr>
              <w:t>FFS: Details on whether and how the two solutions work together</w:t>
            </w:r>
          </w:p>
          <w:p w14:paraId="06BC592A" w14:textId="77777777" w:rsidR="00B21208" w:rsidRPr="00D30D64" w:rsidRDefault="00B21208" w:rsidP="00006A14">
            <w:pPr>
              <w:jc w:val="left"/>
              <w:rPr>
                <w:color w:val="000000"/>
              </w:rPr>
            </w:pPr>
          </w:p>
          <w:p w14:paraId="06BC592B" w14:textId="77777777" w:rsidR="00006A14" w:rsidRPr="009F5E20" w:rsidRDefault="00006A14" w:rsidP="00006A14">
            <w:pPr>
              <w:jc w:val="left"/>
              <w:rPr>
                <w:color w:val="000000"/>
              </w:rPr>
            </w:pPr>
            <w:r w:rsidRPr="009F5E20">
              <w:rPr>
                <w:color w:val="000000"/>
              </w:rPr>
              <w:t>When UE is not provided with K_offset value other than the one signaled in system information, the K_offset value signaled in system information is used for all timing relationships that require K_offset enhancement</w:t>
            </w:r>
          </w:p>
          <w:p w14:paraId="06BC592C" w14:textId="77777777" w:rsidR="00006A14" w:rsidRPr="00006A14" w:rsidRDefault="00006A14" w:rsidP="00006A14">
            <w:pPr>
              <w:jc w:val="left"/>
              <w:rPr>
                <w:color w:val="000000"/>
              </w:rPr>
            </w:pPr>
          </w:p>
        </w:tc>
        <w:tc>
          <w:tcPr>
            <w:tcW w:w="2520" w:type="dxa"/>
            <w:tcBorders>
              <w:top w:val="single" w:sz="4" w:space="0" w:color="auto"/>
              <w:left w:val="single" w:sz="4" w:space="0" w:color="auto"/>
              <w:bottom w:val="single" w:sz="4" w:space="0" w:color="auto"/>
              <w:right w:val="single" w:sz="4" w:space="0" w:color="auto"/>
            </w:tcBorders>
            <w:vAlign w:val="center"/>
          </w:tcPr>
          <w:p w14:paraId="06BC592D" w14:textId="77777777" w:rsidR="003122FE" w:rsidRPr="003122FE" w:rsidRDefault="003122FE" w:rsidP="003122FE">
            <w:pPr>
              <w:jc w:val="left"/>
              <w:rPr>
                <w:b/>
                <w:color w:val="000000"/>
              </w:rPr>
            </w:pPr>
            <w:r w:rsidRPr="003122FE">
              <w:rPr>
                <w:color w:val="000000"/>
              </w:rPr>
              <w:t>The unit of K_offset is number of slots for a given subcarrier spacing.</w:t>
            </w:r>
          </w:p>
          <w:p w14:paraId="06BC592E" w14:textId="77777777" w:rsidR="003122FE" w:rsidRDefault="003122FE" w:rsidP="003122FE">
            <w:pPr>
              <w:jc w:val="left"/>
              <w:rPr>
                <w:lang w:eastAsia="x-none"/>
              </w:rPr>
            </w:pPr>
          </w:p>
          <w:p w14:paraId="06BC592F" w14:textId="77777777" w:rsidR="003122FE" w:rsidRPr="003122FE" w:rsidRDefault="003122FE" w:rsidP="003122FE">
            <w:pPr>
              <w:jc w:val="left"/>
              <w:rPr>
                <w:rFonts w:cs="Calibri"/>
                <w:b/>
                <w:color w:val="000000"/>
                <w:lang w:eastAsia="zh-CN"/>
              </w:rPr>
            </w:pPr>
            <w:r w:rsidRPr="003122FE">
              <w:rPr>
                <w:lang w:eastAsia="x-none"/>
              </w:rPr>
              <w:t>For defining value range(s) of K_offset, down-select one option from below:</w:t>
            </w:r>
          </w:p>
          <w:p w14:paraId="06BC5930" w14:textId="77777777" w:rsidR="003122FE" w:rsidRPr="009F5E20" w:rsidRDefault="003122FE" w:rsidP="00766363">
            <w:pPr>
              <w:numPr>
                <w:ilvl w:val="0"/>
                <w:numId w:val="8"/>
              </w:numPr>
              <w:autoSpaceDE/>
              <w:autoSpaceDN/>
              <w:adjustRightInd/>
              <w:snapToGrid/>
              <w:spacing w:after="0"/>
              <w:jc w:val="left"/>
              <w:rPr>
                <w:lang w:eastAsia="x-none"/>
              </w:rPr>
            </w:pPr>
            <w:r w:rsidRPr="009F5E20">
              <w:rPr>
                <w:lang w:eastAsia="x-none"/>
              </w:rPr>
              <w:t>Option 1: One value range of K_offset covering all scenarios.</w:t>
            </w:r>
          </w:p>
          <w:p w14:paraId="06BC5931" w14:textId="77777777" w:rsidR="005277F6" w:rsidRPr="009F5E20" w:rsidRDefault="003122FE" w:rsidP="003122FE">
            <w:pPr>
              <w:jc w:val="left"/>
              <w:rPr>
                <w:color w:val="000000"/>
              </w:rPr>
            </w:pPr>
            <w:r w:rsidRPr="009F5E20">
              <w:rPr>
                <w:lang w:eastAsia="x-none"/>
              </w:rPr>
              <w:t>Option 2: Different value ranges of K_offset for different scenarios</w:t>
            </w:r>
          </w:p>
        </w:tc>
      </w:tr>
      <w:tr w:rsidR="005277F6" w:rsidRPr="009F5E20" w14:paraId="06BC593E" w14:textId="77777777" w:rsidTr="00F46EDA">
        <w:trPr>
          <w:trHeight w:val="977"/>
        </w:trPr>
        <w:tc>
          <w:tcPr>
            <w:tcW w:w="1674" w:type="dxa"/>
            <w:tcBorders>
              <w:top w:val="single" w:sz="4" w:space="0" w:color="auto"/>
              <w:left w:val="single" w:sz="4" w:space="0" w:color="auto"/>
              <w:bottom w:val="single" w:sz="4" w:space="0" w:color="auto"/>
              <w:right w:val="single" w:sz="4" w:space="0" w:color="auto"/>
            </w:tcBorders>
            <w:vAlign w:val="center"/>
          </w:tcPr>
          <w:p w14:paraId="06BC5933" w14:textId="77777777" w:rsidR="005277F6" w:rsidRPr="009F5E20" w:rsidRDefault="00416B2F" w:rsidP="00FE5121">
            <w:pPr>
              <w:jc w:val="left"/>
              <w:rPr>
                <w:color w:val="000000"/>
              </w:rPr>
            </w:pPr>
            <w:proofErr w:type="spellStart"/>
            <w:r w:rsidRPr="009F5E20">
              <w:rPr>
                <w:color w:val="000000"/>
              </w:rPr>
              <w:t>K_mac</w:t>
            </w:r>
            <w:proofErr w:type="spellEnd"/>
          </w:p>
        </w:tc>
        <w:tc>
          <w:tcPr>
            <w:tcW w:w="2280" w:type="dxa"/>
            <w:tcBorders>
              <w:top w:val="single" w:sz="4" w:space="0" w:color="auto"/>
              <w:left w:val="single" w:sz="4" w:space="0" w:color="auto"/>
              <w:bottom w:val="single" w:sz="4" w:space="0" w:color="auto"/>
              <w:right w:val="single" w:sz="4" w:space="0" w:color="auto"/>
            </w:tcBorders>
            <w:vAlign w:val="center"/>
          </w:tcPr>
          <w:p w14:paraId="06BC5934" w14:textId="77777777" w:rsidR="005277F6" w:rsidRPr="00D30D64" w:rsidRDefault="00413510" w:rsidP="00EA38C1">
            <w:pPr>
              <w:pStyle w:val="Paragraphedeliste"/>
              <w:numPr>
                <w:ilvl w:val="0"/>
                <w:numId w:val="16"/>
              </w:numPr>
              <w:rPr>
                <w:b/>
              </w:rPr>
            </w:pPr>
            <w:r w:rsidRPr="00413510">
              <w:rPr>
                <w:b/>
              </w:rPr>
              <w:t>TBD</w:t>
            </w:r>
          </w:p>
        </w:tc>
        <w:tc>
          <w:tcPr>
            <w:tcW w:w="1320" w:type="dxa"/>
            <w:tcBorders>
              <w:top w:val="single" w:sz="4" w:space="0" w:color="auto"/>
              <w:left w:val="single" w:sz="4" w:space="0" w:color="auto"/>
              <w:bottom w:val="single" w:sz="4" w:space="0" w:color="auto"/>
              <w:right w:val="single" w:sz="4" w:space="0" w:color="auto"/>
            </w:tcBorders>
            <w:vAlign w:val="center"/>
          </w:tcPr>
          <w:p w14:paraId="06BC5935" w14:textId="77777777" w:rsidR="005277F6" w:rsidRPr="00F87D25" w:rsidRDefault="00A439A7" w:rsidP="00FE5121">
            <w:pPr>
              <w:jc w:val="left"/>
              <w:rPr>
                <w:color w:val="000000"/>
              </w:rPr>
            </w:pPr>
            <w:r w:rsidRPr="00F87D25">
              <w:rPr>
                <w:color w:val="000000"/>
              </w:rPr>
              <w:t>New</w:t>
            </w:r>
          </w:p>
        </w:tc>
        <w:tc>
          <w:tcPr>
            <w:tcW w:w="1080" w:type="dxa"/>
            <w:tcBorders>
              <w:top w:val="single" w:sz="4" w:space="0" w:color="auto"/>
              <w:left w:val="single" w:sz="4" w:space="0" w:color="auto"/>
              <w:bottom w:val="single" w:sz="4" w:space="0" w:color="auto"/>
              <w:right w:val="single" w:sz="4" w:space="0" w:color="auto"/>
            </w:tcBorders>
            <w:vAlign w:val="center"/>
          </w:tcPr>
          <w:p w14:paraId="06BC5936" w14:textId="77777777" w:rsidR="005277F6" w:rsidRPr="009F5E20" w:rsidRDefault="00E50D43" w:rsidP="00FE5121">
            <w:pPr>
              <w:jc w:val="left"/>
              <w:rPr>
                <w:color w:val="000000"/>
              </w:rPr>
            </w:pPr>
            <w:r>
              <w:rPr>
                <w:color w:val="000000"/>
              </w:rPr>
              <w:t>Per cell</w:t>
            </w:r>
          </w:p>
        </w:tc>
        <w:tc>
          <w:tcPr>
            <w:tcW w:w="1320" w:type="dxa"/>
            <w:tcBorders>
              <w:top w:val="single" w:sz="4" w:space="0" w:color="auto"/>
              <w:left w:val="single" w:sz="4" w:space="0" w:color="auto"/>
              <w:bottom w:val="single" w:sz="4" w:space="0" w:color="auto"/>
              <w:right w:val="single" w:sz="4" w:space="0" w:color="auto"/>
            </w:tcBorders>
            <w:vAlign w:val="center"/>
          </w:tcPr>
          <w:p w14:paraId="06BC5937" w14:textId="77777777" w:rsidR="005277F6" w:rsidRPr="009F5E20" w:rsidRDefault="00CA4199" w:rsidP="00FE5121">
            <w:pPr>
              <w:jc w:val="left"/>
              <w:rPr>
                <w:color w:val="000000"/>
              </w:rPr>
            </w:pPr>
            <w:r w:rsidRPr="009F5E20">
              <w:rPr>
                <w:color w:val="000000"/>
              </w:rPr>
              <w:t>Broadcast</w:t>
            </w:r>
          </w:p>
        </w:tc>
        <w:tc>
          <w:tcPr>
            <w:tcW w:w="4201" w:type="dxa"/>
            <w:tcBorders>
              <w:top w:val="single" w:sz="4" w:space="0" w:color="auto"/>
              <w:left w:val="single" w:sz="4" w:space="0" w:color="auto"/>
              <w:bottom w:val="single" w:sz="4" w:space="0" w:color="auto"/>
              <w:right w:val="single" w:sz="4" w:space="0" w:color="auto"/>
            </w:tcBorders>
            <w:vAlign w:val="center"/>
          </w:tcPr>
          <w:p w14:paraId="06BC5938" w14:textId="77777777" w:rsidR="008B3069" w:rsidRDefault="00F674C9" w:rsidP="008B3069">
            <w:pPr>
              <w:jc w:val="left"/>
              <w:rPr>
                <w:bCs/>
                <w:color w:val="000000"/>
              </w:rPr>
            </w:pPr>
            <w:proofErr w:type="spellStart"/>
            <w:r w:rsidRPr="00F674C9">
              <w:rPr>
                <w:bCs/>
                <w:color w:val="000000"/>
              </w:rPr>
              <w:t>K_mac</w:t>
            </w:r>
            <w:proofErr w:type="spellEnd"/>
            <w:r w:rsidRPr="00F674C9">
              <w:rPr>
                <w:bCs/>
                <w:color w:val="000000"/>
              </w:rPr>
              <w:t xml:space="preserve"> </w:t>
            </w:r>
            <w:r>
              <w:rPr>
                <w:bCs/>
                <w:color w:val="000000"/>
              </w:rPr>
              <w:t xml:space="preserve">is </w:t>
            </w:r>
            <w:r w:rsidRPr="00F674C9">
              <w:rPr>
                <w:bCs/>
                <w:color w:val="000000"/>
              </w:rPr>
              <w:t>a scheduling offset</w:t>
            </w:r>
            <w:r w:rsidR="008B3069">
              <w:rPr>
                <w:bCs/>
                <w:color w:val="000000"/>
              </w:rPr>
              <w:t xml:space="preserve"> </w:t>
            </w:r>
            <w:r w:rsidR="008B3069" w:rsidRPr="009F5E20">
              <w:rPr>
                <w:bCs/>
                <w:color w:val="000000"/>
              </w:rPr>
              <w:t>provided by network</w:t>
            </w:r>
            <w:r w:rsidR="008B3069">
              <w:rPr>
                <w:bCs/>
                <w:color w:val="000000"/>
              </w:rPr>
              <w:t xml:space="preserve"> i</w:t>
            </w:r>
            <w:r w:rsidR="008B3069" w:rsidRPr="008B3069">
              <w:rPr>
                <w:bCs/>
                <w:color w:val="000000"/>
              </w:rPr>
              <w:t>f downlink and uplink frame timing are not aligned at gNB</w:t>
            </w:r>
            <w:r w:rsidR="008B3069">
              <w:rPr>
                <w:bCs/>
                <w:color w:val="000000"/>
              </w:rPr>
              <w:t xml:space="preserve">. It is needed for </w:t>
            </w:r>
            <w:r w:rsidR="008B3069" w:rsidRPr="008B3069">
              <w:rPr>
                <w:bCs/>
                <w:color w:val="000000"/>
              </w:rPr>
              <w:t xml:space="preserve"> UE action and assumption on downlink configuration indicate</w:t>
            </w:r>
            <w:r w:rsidR="008B3069">
              <w:rPr>
                <w:bCs/>
                <w:color w:val="000000"/>
              </w:rPr>
              <w:t>d by a MAC-CE command in PDSCH.</w:t>
            </w:r>
          </w:p>
          <w:p w14:paraId="06BC5939" w14:textId="77777777" w:rsidR="00413510" w:rsidRPr="009F5E20" w:rsidRDefault="00413510" w:rsidP="00766363">
            <w:pPr>
              <w:numPr>
                <w:ilvl w:val="0"/>
                <w:numId w:val="12"/>
              </w:numPr>
              <w:tabs>
                <w:tab w:val="clear" w:pos="360"/>
              </w:tabs>
              <w:jc w:val="left"/>
              <w:rPr>
                <w:bCs/>
                <w:color w:val="000000"/>
              </w:rPr>
            </w:pPr>
            <w:r w:rsidRPr="009F5E20">
              <w:rPr>
                <w:bCs/>
                <w:color w:val="000000"/>
                <w:lang w:val="en-GB"/>
              </w:rPr>
              <w:t xml:space="preserve">If a UE is provided with a </w:t>
            </w:r>
            <w:proofErr w:type="spellStart"/>
            <w:r w:rsidRPr="009F5E20">
              <w:rPr>
                <w:bCs/>
                <w:color w:val="000000"/>
                <w:lang w:val="en-GB"/>
              </w:rPr>
              <w:t>K_mac</w:t>
            </w:r>
            <w:proofErr w:type="spellEnd"/>
            <w:r w:rsidRPr="009F5E20">
              <w:rPr>
                <w:bCs/>
                <w:color w:val="000000"/>
                <w:lang w:val="en-GB"/>
              </w:rPr>
              <w:t xml:space="preserve"> value, when the UE would transmit a PUCCH with HARQ-ACK information in uplink slot n corresponding to a PDSCH carrying a MAC CE command on a downlink configuration, the UE </w:t>
            </w:r>
            <w:r w:rsidRPr="009F5E20">
              <w:rPr>
                <w:bCs/>
                <w:color w:val="000000"/>
                <w:lang w:val="en-GB"/>
              </w:rPr>
              <w:lastRenderedPageBreak/>
              <w:t>action and assumption on the downlink configuration shall be applied starting from the first slot that is after slot </w:t>
            </w:r>
            <m:oMath>
              <m:r>
                <w:rPr>
                  <w:rFonts w:ascii="Cambria Math" w:hAnsi="Cambria Math"/>
                  <w:color w:val="000000"/>
                  <w:lang w:val="en-GB"/>
                </w:rPr>
                <m:t>n</m:t>
              </m:r>
              <m:r>
                <m:rPr>
                  <m:sty m:val="p"/>
                </m:rPr>
                <w:rPr>
                  <w:rFonts w:ascii="Cambria Math" w:hAnsi="Cambria Math"/>
                  <w:color w:val="000000"/>
                  <w:lang w:val="en-GB"/>
                </w:rPr>
                <m:t>+</m:t>
              </m:r>
              <m:sSubSup>
                <m:sSubSupPr>
                  <m:ctrlPr>
                    <w:ins w:id="6" w:author="Nokia, Frank" w:date="2021-09-09T22:28:00Z">
                      <w:rPr>
                        <w:rFonts w:ascii="Cambria Math" w:hAnsi="Cambria Math"/>
                        <w:bCs/>
                        <w:i/>
                        <w:iCs/>
                        <w:color w:val="000000"/>
                        <w:lang w:val="fr-FR"/>
                      </w:rPr>
                    </w:ins>
                  </m:ctrlPr>
                </m:sSubSupPr>
                <m:e>
                  <m:r>
                    <m:rPr>
                      <m:sty m:val="p"/>
                    </m:rPr>
                    <w:rPr>
                      <w:rFonts w:ascii="Cambria Math" w:hAnsi="Cambria Math"/>
                      <w:color w:val="000000"/>
                      <w:lang w:val="en-GB"/>
                    </w:rPr>
                    <m:t>3</m:t>
                  </m:r>
                  <m:r>
                    <w:rPr>
                      <w:rFonts w:ascii="Cambria Math" w:hAnsi="Cambria Math"/>
                      <w:color w:val="000000"/>
                      <w:lang w:val="en-GB"/>
                    </w:rPr>
                    <m:t>N</m:t>
                  </m:r>
                </m:e>
                <m:sub>
                  <m:r>
                    <w:rPr>
                      <w:rFonts w:ascii="Cambria Math" w:hAnsi="Cambria Math"/>
                      <w:color w:val="000000"/>
                      <w:lang w:val="en-GB"/>
                    </w:rPr>
                    <m:t>slot</m:t>
                  </m:r>
                </m:sub>
                <m:sup>
                  <m:r>
                    <w:rPr>
                      <w:rFonts w:ascii="Cambria Math" w:hAnsi="Cambria Math"/>
                      <w:color w:val="000000"/>
                      <w:lang w:val="en-GB"/>
                    </w:rPr>
                    <m:t>subframe</m:t>
                  </m:r>
                  <m:r>
                    <m:rPr>
                      <m:sty m:val="p"/>
                    </m:rPr>
                    <w:rPr>
                      <w:rFonts w:ascii="Cambria Math" w:hAnsi="Cambria Math"/>
                      <w:color w:val="000000"/>
                      <w:lang w:val="en-GB"/>
                    </w:rPr>
                    <m:t>,µ</m:t>
                  </m:r>
                </m:sup>
              </m:sSubSup>
              <m:r>
                <m:rPr>
                  <m:sty m:val="p"/>
                </m:rPr>
                <w:rPr>
                  <w:rFonts w:ascii="Cambria Math" w:hAnsi="Cambria Math"/>
                  <w:color w:val="000000"/>
                  <w:lang w:val="en-GB"/>
                </w:rPr>
                <m:t>+</m:t>
              </m:r>
              <m:sSub>
                <m:sSubPr>
                  <m:ctrlPr>
                    <w:ins w:id="7" w:author="Nokia, Frank" w:date="2021-09-09T22:28:00Z">
                      <w:rPr>
                        <w:rFonts w:ascii="Cambria Math" w:hAnsi="Cambria Math"/>
                        <w:bCs/>
                        <w:i/>
                        <w:iCs/>
                        <w:color w:val="000000"/>
                        <w:lang w:val="fr-FR"/>
                      </w:rPr>
                    </w:ins>
                  </m:ctrlPr>
                </m:sSubPr>
                <m:e>
                  <m:r>
                    <w:rPr>
                      <w:rFonts w:ascii="Cambria Math" w:hAnsi="Cambria Math"/>
                      <w:color w:val="000000"/>
                      <w:lang w:val="en-GB"/>
                    </w:rPr>
                    <m:t>K</m:t>
                  </m:r>
                </m:e>
                <m:sub>
                  <m:r>
                    <w:rPr>
                      <w:rFonts w:ascii="Cambria Math" w:hAnsi="Cambria Math"/>
                      <w:color w:val="000000"/>
                      <w:lang w:val="en-GB"/>
                    </w:rPr>
                    <m:t>mac</m:t>
                  </m:r>
                </m:sub>
              </m:sSub>
            </m:oMath>
            <w:r w:rsidRPr="009F5E20">
              <w:rPr>
                <w:bCs/>
                <w:color w:val="000000"/>
                <w:lang w:val="en-GB"/>
              </w:rPr>
              <w:t>, where µ is the SCS configuration for the PUCCH.</w:t>
            </w:r>
          </w:p>
          <w:p w14:paraId="06BC593A" w14:textId="77777777" w:rsidR="00413510" w:rsidRDefault="00413510" w:rsidP="008B3069">
            <w:pPr>
              <w:jc w:val="left"/>
              <w:rPr>
                <w:bCs/>
                <w:color w:val="000000"/>
              </w:rPr>
            </w:pPr>
          </w:p>
          <w:p w14:paraId="06BC593B" w14:textId="77777777" w:rsidR="00CA4199" w:rsidRPr="00413510" w:rsidRDefault="00766363" w:rsidP="00413510">
            <w:pPr>
              <w:jc w:val="left"/>
              <w:rPr>
                <w:b/>
                <w:bCs/>
                <w:color w:val="000000"/>
              </w:rPr>
            </w:pPr>
            <w:r w:rsidRPr="009F5E20">
              <w:rPr>
                <w:bCs/>
                <w:color w:val="000000"/>
              </w:rPr>
              <w:t xml:space="preserve">When UE is not provided by network with a </w:t>
            </w:r>
            <w:proofErr w:type="spellStart"/>
            <w:r w:rsidRPr="009F5E20">
              <w:rPr>
                <w:bCs/>
                <w:color w:val="000000"/>
              </w:rPr>
              <w:t>K_mac</w:t>
            </w:r>
            <w:proofErr w:type="spellEnd"/>
            <w:r w:rsidRPr="009F5E20">
              <w:rPr>
                <w:bCs/>
                <w:color w:val="000000"/>
              </w:rPr>
              <w:t xml:space="preserve"> value, UE assumes </w:t>
            </w:r>
            <w:proofErr w:type="spellStart"/>
            <w:r w:rsidRPr="009F5E20">
              <w:rPr>
                <w:bCs/>
                <w:color w:val="000000"/>
              </w:rPr>
              <w:t>K_mac</w:t>
            </w:r>
            <w:proofErr w:type="spellEnd"/>
            <w:r w:rsidRPr="009F5E20">
              <w:rPr>
                <w:bCs/>
                <w:color w:val="000000"/>
              </w:rPr>
              <w:t xml:space="preserve"> = 0</w:t>
            </w:r>
            <w:r w:rsidRPr="009F5E20">
              <w:rPr>
                <w:b/>
                <w:bCs/>
                <w:color w:val="000000"/>
              </w:rPr>
              <w:t>.</w:t>
            </w:r>
          </w:p>
        </w:tc>
        <w:tc>
          <w:tcPr>
            <w:tcW w:w="2520" w:type="dxa"/>
            <w:tcBorders>
              <w:top w:val="single" w:sz="4" w:space="0" w:color="auto"/>
              <w:left w:val="single" w:sz="4" w:space="0" w:color="auto"/>
              <w:bottom w:val="single" w:sz="4" w:space="0" w:color="auto"/>
              <w:right w:val="single" w:sz="4" w:space="0" w:color="auto"/>
            </w:tcBorders>
            <w:vAlign w:val="center"/>
          </w:tcPr>
          <w:p w14:paraId="06BC593C" w14:textId="77777777" w:rsidR="003122FE" w:rsidRDefault="003122FE" w:rsidP="00EA38C1">
            <w:pPr>
              <w:pStyle w:val="Paragraphedeliste"/>
              <w:numPr>
                <w:ilvl w:val="0"/>
                <w:numId w:val="16"/>
              </w:numPr>
            </w:pPr>
            <w:r w:rsidRPr="009F5E20">
              <w:lastRenderedPageBreak/>
              <w:t xml:space="preserve">The unit of </w:t>
            </w:r>
            <w:proofErr w:type="spellStart"/>
            <w:r w:rsidRPr="009F5E20">
              <w:t>K_mac</w:t>
            </w:r>
            <w:proofErr w:type="spellEnd"/>
            <w:r w:rsidRPr="009F5E20">
              <w:t xml:space="preserve"> is number of slots for a given subcarrier spacing.</w:t>
            </w:r>
          </w:p>
          <w:p w14:paraId="06BC593D" w14:textId="77777777" w:rsidR="005277F6" w:rsidRPr="009F5E20" w:rsidRDefault="003122FE" w:rsidP="003122FE">
            <w:pPr>
              <w:jc w:val="left"/>
              <w:rPr>
                <w:color w:val="000000"/>
              </w:rPr>
            </w:pPr>
            <w:r w:rsidRPr="00413510">
              <w:rPr>
                <w:rFonts w:eastAsia="Times New Roman"/>
              </w:rPr>
              <w:t>FFS: one subcarrier spacing value or different subcarrier spacing values for different scenarios.</w:t>
            </w:r>
          </w:p>
        </w:tc>
      </w:tr>
      <w:tr w:rsidR="005277F6" w:rsidRPr="009F5E20" w14:paraId="06BC5948" w14:textId="77777777" w:rsidTr="00FE5121">
        <w:trPr>
          <w:trHeight w:val="1262"/>
        </w:trPr>
        <w:tc>
          <w:tcPr>
            <w:tcW w:w="1674" w:type="dxa"/>
            <w:tcBorders>
              <w:top w:val="single" w:sz="4" w:space="0" w:color="auto"/>
              <w:left w:val="single" w:sz="4" w:space="0" w:color="auto"/>
              <w:bottom w:val="single" w:sz="4" w:space="0" w:color="auto"/>
              <w:right w:val="single" w:sz="4" w:space="0" w:color="auto"/>
            </w:tcBorders>
            <w:vAlign w:val="center"/>
          </w:tcPr>
          <w:p w14:paraId="06BC593F" w14:textId="77777777" w:rsidR="00565687" w:rsidRPr="00C5474A" w:rsidRDefault="00565687" w:rsidP="00FE5121">
            <w:pPr>
              <w:jc w:val="left"/>
              <w:rPr>
                <w:color w:val="FF0000"/>
                <w:lang w:val="it-IT"/>
              </w:rPr>
            </w:pPr>
            <w:r w:rsidRPr="00C5474A">
              <w:rPr>
                <w:color w:val="FF0000"/>
                <w:lang w:val="it-IT"/>
              </w:rPr>
              <w:lastRenderedPageBreak/>
              <w:t>dl-DataToUL-ACK-r17</w:t>
            </w:r>
          </w:p>
          <w:p w14:paraId="06BC5940" w14:textId="77777777" w:rsidR="005277F6" w:rsidRPr="00C5474A" w:rsidRDefault="005277F6" w:rsidP="00FE5121">
            <w:pPr>
              <w:jc w:val="left"/>
              <w:rPr>
                <w:color w:val="FF0000"/>
                <w:lang w:val="it-IT"/>
              </w:rPr>
            </w:pPr>
          </w:p>
        </w:tc>
        <w:tc>
          <w:tcPr>
            <w:tcW w:w="2280" w:type="dxa"/>
            <w:tcBorders>
              <w:top w:val="single" w:sz="4" w:space="0" w:color="auto"/>
              <w:left w:val="single" w:sz="4" w:space="0" w:color="auto"/>
              <w:bottom w:val="single" w:sz="4" w:space="0" w:color="auto"/>
              <w:right w:val="single" w:sz="4" w:space="0" w:color="auto"/>
            </w:tcBorders>
            <w:vAlign w:val="center"/>
          </w:tcPr>
          <w:p w14:paraId="06BC5941" w14:textId="77777777" w:rsidR="005277F6" w:rsidRPr="00C5474A" w:rsidRDefault="00565687" w:rsidP="00FE5121">
            <w:pPr>
              <w:jc w:val="left"/>
              <w:rPr>
                <w:color w:val="FF0000"/>
              </w:rPr>
            </w:pPr>
            <w:r w:rsidRPr="00C5474A">
              <w:rPr>
                <w:rFonts w:eastAsia="Times New Roman"/>
                <w:color w:val="FF0000"/>
                <w:szCs w:val="21"/>
                <w:lang w:eastAsia="zh-CN"/>
              </w:rPr>
              <w:t>Increase the size of the PDSCH-to-</w:t>
            </w:r>
            <w:proofErr w:type="spellStart"/>
            <w:r w:rsidRPr="00C5474A">
              <w:rPr>
                <w:rFonts w:eastAsia="Times New Roman"/>
                <w:color w:val="FF0000"/>
                <w:szCs w:val="21"/>
                <w:lang w:eastAsia="zh-CN"/>
              </w:rPr>
              <w:t>HARQ_feedback</w:t>
            </w:r>
            <w:proofErr w:type="spellEnd"/>
            <w:r w:rsidRPr="00C5474A">
              <w:rPr>
                <w:rFonts w:eastAsia="Times New Roman"/>
                <w:color w:val="FF0000"/>
                <w:szCs w:val="21"/>
                <w:lang w:eastAsia="zh-CN"/>
              </w:rPr>
              <w:t xml:space="preserve"> timing indicator field by 1 bit</w:t>
            </w:r>
          </w:p>
        </w:tc>
        <w:tc>
          <w:tcPr>
            <w:tcW w:w="1320" w:type="dxa"/>
            <w:tcBorders>
              <w:top w:val="single" w:sz="4" w:space="0" w:color="auto"/>
              <w:left w:val="single" w:sz="4" w:space="0" w:color="auto"/>
              <w:bottom w:val="single" w:sz="4" w:space="0" w:color="auto"/>
              <w:right w:val="single" w:sz="4" w:space="0" w:color="auto"/>
            </w:tcBorders>
            <w:vAlign w:val="center"/>
          </w:tcPr>
          <w:p w14:paraId="06BC5942" w14:textId="77777777" w:rsidR="005277F6" w:rsidRPr="00C5474A" w:rsidRDefault="00A439A7" w:rsidP="00FE5121">
            <w:pPr>
              <w:jc w:val="left"/>
              <w:rPr>
                <w:color w:val="FF0000"/>
              </w:rPr>
            </w:pPr>
            <w:r w:rsidRPr="00C5474A">
              <w:rPr>
                <w:b/>
                <w:bCs/>
                <w:color w:val="FF0000"/>
              </w:rPr>
              <w:t>extension of R16</w:t>
            </w:r>
          </w:p>
        </w:tc>
        <w:tc>
          <w:tcPr>
            <w:tcW w:w="1080" w:type="dxa"/>
            <w:tcBorders>
              <w:top w:val="single" w:sz="4" w:space="0" w:color="auto"/>
              <w:left w:val="single" w:sz="4" w:space="0" w:color="auto"/>
              <w:bottom w:val="single" w:sz="4" w:space="0" w:color="auto"/>
              <w:right w:val="single" w:sz="4" w:space="0" w:color="auto"/>
            </w:tcBorders>
            <w:vAlign w:val="center"/>
          </w:tcPr>
          <w:p w14:paraId="06BC5943" w14:textId="77777777" w:rsidR="005277F6" w:rsidRPr="00C5474A" w:rsidRDefault="00565687" w:rsidP="00FE5121">
            <w:pPr>
              <w:jc w:val="left"/>
              <w:rPr>
                <w:color w:val="FF0000"/>
              </w:rPr>
            </w:pPr>
            <w:r w:rsidRPr="00C5474A">
              <w:rPr>
                <w:color w:val="FF0000"/>
              </w:rPr>
              <w:t>Per UE</w:t>
            </w:r>
          </w:p>
        </w:tc>
        <w:tc>
          <w:tcPr>
            <w:tcW w:w="1320" w:type="dxa"/>
            <w:tcBorders>
              <w:top w:val="single" w:sz="4" w:space="0" w:color="auto"/>
              <w:left w:val="single" w:sz="4" w:space="0" w:color="auto"/>
              <w:bottom w:val="single" w:sz="4" w:space="0" w:color="auto"/>
              <w:right w:val="single" w:sz="4" w:space="0" w:color="auto"/>
            </w:tcBorders>
            <w:vAlign w:val="center"/>
          </w:tcPr>
          <w:p w14:paraId="06BC5944" w14:textId="77777777" w:rsidR="005277F6" w:rsidRPr="00C5474A" w:rsidRDefault="00565687" w:rsidP="00FE5121">
            <w:pPr>
              <w:jc w:val="left"/>
              <w:rPr>
                <w:color w:val="FF0000"/>
              </w:rPr>
            </w:pPr>
            <w:r w:rsidRPr="00C5474A">
              <w:rPr>
                <w:color w:val="FF0000"/>
              </w:rPr>
              <w:t>dedicated</w:t>
            </w:r>
          </w:p>
        </w:tc>
        <w:tc>
          <w:tcPr>
            <w:tcW w:w="4201" w:type="dxa"/>
            <w:tcBorders>
              <w:top w:val="single" w:sz="4" w:space="0" w:color="auto"/>
              <w:left w:val="single" w:sz="4" w:space="0" w:color="auto"/>
              <w:bottom w:val="single" w:sz="4" w:space="0" w:color="auto"/>
              <w:right w:val="single" w:sz="4" w:space="0" w:color="auto"/>
            </w:tcBorders>
            <w:vAlign w:val="center"/>
          </w:tcPr>
          <w:p w14:paraId="06BC5945" w14:textId="77777777" w:rsidR="001048FF" w:rsidRPr="00C5474A" w:rsidRDefault="00766363" w:rsidP="00766363">
            <w:pPr>
              <w:numPr>
                <w:ilvl w:val="0"/>
                <w:numId w:val="13"/>
              </w:numPr>
              <w:tabs>
                <w:tab w:val="clear" w:pos="360"/>
              </w:tabs>
              <w:jc w:val="left"/>
              <w:rPr>
                <w:color w:val="FF0000"/>
              </w:rPr>
            </w:pPr>
            <w:r w:rsidRPr="00C5474A">
              <w:rPr>
                <w:color w:val="FF0000"/>
              </w:rPr>
              <w:t xml:space="preserve">For unpaired spectrum, extend the value range of K1 from (0..15) to (0..31) </w:t>
            </w:r>
          </w:p>
          <w:p w14:paraId="06BC5946" w14:textId="77777777" w:rsidR="005277F6" w:rsidRPr="00C5474A" w:rsidRDefault="00766363" w:rsidP="00766363">
            <w:pPr>
              <w:numPr>
                <w:ilvl w:val="0"/>
                <w:numId w:val="13"/>
              </w:numPr>
              <w:tabs>
                <w:tab w:val="clear" w:pos="360"/>
              </w:tabs>
              <w:jc w:val="left"/>
              <w:rPr>
                <w:color w:val="FF0000"/>
              </w:rPr>
            </w:pPr>
            <w:r w:rsidRPr="00C5474A">
              <w:rPr>
                <w:color w:val="FF0000"/>
              </w:rPr>
              <w:t>FFS: Whether there is an impact on the size of the PDSCH-to-</w:t>
            </w:r>
            <w:proofErr w:type="spellStart"/>
            <w:r w:rsidRPr="00C5474A">
              <w:rPr>
                <w:color w:val="FF0000"/>
              </w:rPr>
              <w:t>HARQ_feedback</w:t>
            </w:r>
            <w:proofErr w:type="spellEnd"/>
            <w:r w:rsidRPr="00C5474A">
              <w:rPr>
                <w:color w:val="FF0000"/>
              </w:rPr>
              <w:t xml:space="preserve"> timing indicator field in DCI.</w:t>
            </w:r>
          </w:p>
        </w:tc>
        <w:tc>
          <w:tcPr>
            <w:tcW w:w="2520" w:type="dxa"/>
            <w:tcBorders>
              <w:top w:val="single" w:sz="4" w:space="0" w:color="auto"/>
              <w:left w:val="single" w:sz="4" w:space="0" w:color="auto"/>
              <w:bottom w:val="single" w:sz="4" w:space="0" w:color="auto"/>
              <w:right w:val="single" w:sz="4" w:space="0" w:color="auto"/>
            </w:tcBorders>
            <w:vAlign w:val="center"/>
          </w:tcPr>
          <w:p w14:paraId="06BC5947" w14:textId="77777777" w:rsidR="005277F6" w:rsidRPr="00C5474A" w:rsidRDefault="00565687" w:rsidP="00FE5121">
            <w:pPr>
              <w:jc w:val="left"/>
              <w:rPr>
                <w:color w:val="FF0000"/>
              </w:rPr>
            </w:pPr>
            <w:r w:rsidRPr="00C5474A">
              <w:rPr>
                <w:color w:val="FF0000"/>
              </w:rPr>
              <w:t>Not yet agreed</w:t>
            </w:r>
          </w:p>
        </w:tc>
      </w:tr>
    </w:tbl>
    <w:p w14:paraId="06BC5949" w14:textId="77777777" w:rsidR="003B5392" w:rsidRDefault="003B5392" w:rsidP="003B5392">
      <w:pPr>
        <w:pStyle w:val="DraftProposal"/>
        <w:numPr>
          <w:ilvl w:val="0"/>
          <w:numId w:val="0"/>
        </w:numPr>
        <w:rPr>
          <w:rFonts w:ascii="Times New Roman" w:eastAsiaTheme="minorEastAsia" w:hAnsi="Times New Roman" w:cs="Times New Roman"/>
          <w:b w:val="0"/>
          <w:bCs w:val="0"/>
        </w:rPr>
      </w:pPr>
    </w:p>
    <w:p w14:paraId="06BC594A" w14:textId="77777777" w:rsidR="003B5392" w:rsidRPr="003B5392" w:rsidRDefault="00DD15F7" w:rsidP="00DD15F7">
      <w:pPr>
        <w:pStyle w:val="Titre2"/>
      </w:pPr>
      <w:bookmarkStart w:id="8" w:name="_Toc80303173"/>
      <w:bookmarkStart w:id="9" w:name="_Toc82188764"/>
      <w:r>
        <w:t>Company views</w:t>
      </w:r>
      <w:bookmarkEnd w:id="8"/>
      <w:bookmarkEnd w:id="9"/>
      <w:r>
        <w:t xml:space="preserve"> </w:t>
      </w:r>
    </w:p>
    <w:p w14:paraId="06BC594B" w14:textId="77777777" w:rsidR="003B5392" w:rsidRPr="003B5392" w:rsidRDefault="003B5392" w:rsidP="003B5392">
      <w:pPr>
        <w:pStyle w:val="DraftProposal"/>
        <w:numPr>
          <w:ilvl w:val="0"/>
          <w:numId w:val="0"/>
        </w:numPr>
        <w:rPr>
          <w:rFonts w:ascii="Times New Roman" w:hAnsi="Times New Roman" w:cs="Times New Roman"/>
          <w:b w:val="0"/>
        </w:rPr>
      </w:pPr>
      <w:r w:rsidRPr="003B5392">
        <w:rPr>
          <w:rFonts w:ascii="Times New Roman" w:eastAsiaTheme="minorEastAsia" w:hAnsi="Times New Roman" w:cs="Times New Roman"/>
          <w:b w:val="0"/>
          <w:bCs w:val="0"/>
        </w:rPr>
        <w:t>C</w:t>
      </w:r>
      <w:r w:rsidRPr="003B5392">
        <w:rPr>
          <w:rFonts w:ascii="Times New Roman" w:hAnsi="Times New Roman" w:cs="Times New Roman"/>
          <w:b w:val="0"/>
        </w:rPr>
        <w:t xml:space="preserve">ompanies are encouraged to provide </w:t>
      </w:r>
      <w:r>
        <w:rPr>
          <w:rFonts w:ascii="Times New Roman" w:hAnsi="Times New Roman" w:cs="Times New Roman"/>
          <w:b w:val="0"/>
        </w:rPr>
        <w:t>comments within the following table:</w:t>
      </w:r>
    </w:p>
    <w:tbl>
      <w:tblPr>
        <w:tblStyle w:val="Grilledutableau"/>
        <w:tblW w:w="4973" w:type="pct"/>
        <w:tblLook w:val="04A0" w:firstRow="1" w:lastRow="0" w:firstColumn="1" w:lastColumn="0" w:noHBand="0" w:noVBand="1"/>
      </w:tblPr>
      <w:tblGrid>
        <w:gridCol w:w="2640"/>
        <w:gridCol w:w="2571"/>
        <w:gridCol w:w="9215"/>
      </w:tblGrid>
      <w:tr w:rsidR="003B5392" w14:paraId="06BC594E" w14:textId="77777777" w:rsidTr="003D5F4F">
        <w:tc>
          <w:tcPr>
            <w:tcW w:w="915" w:type="pct"/>
            <w:shd w:val="clear" w:color="auto" w:fill="00B0F0"/>
          </w:tcPr>
          <w:p w14:paraId="06BC594C" w14:textId="77777777" w:rsidR="003B5392" w:rsidRDefault="003B5392" w:rsidP="006612F0">
            <w:pPr>
              <w:rPr>
                <w:b/>
                <w:color w:val="FFFFFF" w:themeColor="background1"/>
              </w:rPr>
            </w:pPr>
            <w:r>
              <w:rPr>
                <w:b/>
                <w:color w:val="FFFFFF" w:themeColor="background1"/>
              </w:rPr>
              <w:t>Companies</w:t>
            </w:r>
          </w:p>
        </w:tc>
        <w:tc>
          <w:tcPr>
            <w:tcW w:w="4085" w:type="pct"/>
            <w:gridSpan w:val="2"/>
            <w:shd w:val="clear" w:color="auto" w:fill="00B0F0"/>
          </w:tcPr>
          <w:p w14:paraId="06BC594D" w14:textId="77777777" w:rsidR="003B5392" w:rsidRDefault="003B5392" w:rsidP="006612F0">
            <w:pPr>
              <w:rPr>
                <w:b/>
                <w:color w:val="FFFFFF" w:themeColor="background1"/>
              </w:rPr>
            </w:pPr>
            <w:r>
              <w:rPr>
                <w:b/>
                <w:color w:val="FFFFFF" w:themeColor="background1"/>
              </w:rPr>
              <w:t xml:space="preserve">Comments </w:t>
            </w:r>
          </w:p>
        </w:tc>
      </w:tr>
      <w:tr w:rsidR="0008794B" w14:paraId="06BC595A" w14:textId="77777777" w:rsidTr="003D5F4F">
        <w:tc>
          <w:tcPr>
            <w:tcW w:w="915" w:type="pct"/>
          </w:tcPr>
          <w:p w14:paraId="06BC594F" w14:textId="77777777" w:rsidR="0008794B" w:rsidRPr="006A6737" w:rsidRDefault="0008794B" w:rsidP="0008794B">
            <w:pPr>
              <w:rPr>
                <w:rFonts w:eastAsia="Malgun Gothic"/>
                <w:bCs/>
                <w:lang w:eastAsia="ko-KR"/>
              </w:rPr>
            </w:pPr>
            <w:r>
              <w:rPr>
                <w:rFonts w:eastAsia="Malgun Gothic" w:hint="eastAsia"/>
                <w:bCs/>
                <w:lang w:eastAsia="ko-KR"/>
              </w:rPr>
              <w:t>LG</w:t>
            </w:r>
          </w:p>
        </w:tc>
        <w:tc>
          <w:tcPr>
            <w:tcW w:w="4085" w:type="pct"/>
            <w:gridSpan w:val="2"/>
          </w:tcPr>
          <w:p w14:paraId="06BC5950" w14:textId="77777777" w:rsidR="0008794B" w:rsidRDefault="0008794B" w:rsidP="0008794B">
            <w:pPr>
              <w:pStyle w:val="Paragraphedeliste"/>
              <w:adjustRightInd w:val="0"/>
              <w:snapToGrid w:val="0"/>
              <w:spacing w:after="120"/>
              <w:ind w:left="0"/>
              <w:rPr>
                <w:rFonts w:eastAsia="Malgun Gothic"/>
                <w:bCs/>
                <w:szCs w:val="22"/>
                <w:lang w:eastAsia="ko-KR"/>
              </w:rPr>
            </w:pPr>
            <w:r>
              <w:rPr>
                <w:rFonts w:eastAsia="Malgun Gothic" w:hint="eastAsia"/>
                <w:bCs/>
                <w:szCs w:val="22"/>
                <w:lang w:eastAsia="ko-KR"/>
              </w:rPr>
              <w:t>Regarding K_offset, following agreements</w:t>
            </w:r>
            <w:r>
              <w:rPr>
                <w:rFonts w:eastAsia="Malgun Gothic"/>
                <w:bCs/>
                <w:szCs w:val="22"/>
                <w:lang w:eastAsia="ko-KR"/>
              </w:rPr>
              <w:t xml:space="preserve"> and conclusion</w:t>
            </w:r>
            <w:r>
              <w:rPr>
                <w:rFonts w:eastAsia="Malgun Gothic" w:hint="eastAsia"/>
                <w:bCs/>
                <w:szCs w:val="22"/>
                <w:lang w:eastAsia="ko-KR"/>
              </w:rPr>
              <w:t xml:space="preserve"> also can be captured.</w:t>
            </w:r>
          </w:p>
          <w:p w14:paraId="06BC5951" w14:textId="77777777" w:rsidR="0008794B" w:rsidRPr="00652FE4" w:rsidRDefault="0008794B" w:rsidP="0008794B">
            <w:pPr>
              <w:widowControl/>
              <w:autoSpaceDE/>
              <w:autoSpaceDN/>
              <w:spacing w:after="0"/>
              <w:jc w:val="left"/>
              <w:rPr>
                <w:rFonts w:eastAsia="Times New Roman"/>
                <w:szCs w:val="24"/>
                <w:lang w:eastAsia="x-none"/>
              </w:rPr>
            </w:pPr>
            <w:r w:rsidRPr="00652FE4">
              <w:rPr>
                <w:rFonts w:eastAsia="Times New Roman"/>
                <w:szCs w:val="24"/>
                <w:highlight w:val="green"/>
                <w:lang w:eastAsia="x-none"/>
              </w:rPr>
              <w:t>Agreement:</w:t>
            </w:r>
          </w:p>
          <w:p w14:paraId="06BC5952" w14:textId="77777777" w:rsidR="0008794B" w:rsidRPr="00652FE4" w:rsidRDefault="0008794B" w:rsidP="0008794B">
            <w:pPr>
              <w:widowControl/>
              <w:autoSpaceDE/>
              <w:autoSpaceDN/>
              <w:spacing w:after="0"/>
              <w:jc w:val="left"/>
              <w:rPr>
                <w:rFonts w:eastAsia="Times New Roman"/>
                <w:szCs w:val="24"/>
                <w:lang w:eastAsia="x-none"/>
              </w:rPr>
            </w:pPr>
            <w:r w:rsidRPr="00652FE4">
              <w:rPr>
                <w:rFonts w:eastAsia="Times New Roman"/>
                <w:szCs w:val="24"/>
                <w:lang w:eastAsia="x-none"/>
              </w:rPr>
              <w:t xml:space="preserve">Introduce K_offset (may or may not be the same as the K_offset value in other timing relationships) to enhance the timing relationship of HARQ-ACK on PUCCH to </w:t>
            </w:r>
            <w:proofErr w:type="spellStart"/>
            <w:r w:rsidRPr="00652FE4">
              <w:rPr>
                <w:rFonts w:eastAsia="Times New Roman"/>
                <w:szCs w:val="24"/>
                <w:lang w:eastAsia="x-none"/>
              </w:rPr>
              <w:t>MsgB</w:t>
            </w:r>
            <w:proofErr w:type="spellEnd"/>
            <w:r w:rsidRPr="00652FE4">
              <w:rPr>
                <w:rFonts w:eastAsia="Times New Roman"/>
                <w:szCs w:val="24"/>
                <w:lang w:eastAsia="x-none"/>
              </w:rPr>
              <w:t>.</w:t>
            </w:r>
          </w:p>
          <w:p w14:paraId="06BC5953" w14:textId="77777777" w:rsidR="0008794B" w:rsidRPr="00652FE4" w:rsidRDefault="0008794B" w:rsidP="0008794B">
            <w:pPr>
              <w:widowControl/>
              <w:autoSpaceDE/>
              <w:autoSpaceDN/>
              <w:spacing w:after="0"/>
              <w:jc w:val="left"/>
              <w:rPr>
                <w:rFonts w:eastAsia="Times New Roman"/>
                <w:szCs w:val="24"/>
                <w:u w:val="single"/>
                <w:lang w:eastAsia="x-none"/>
              </w:rPr>
            </w:pPr>
            <w:r w:rsidRPr="00652FE4">
              <w:rPr>
                <w:rFonts w:eastAsia="Times New Roman"/>
                <w:szCs w:val="24"/>
                <w:u w:val="single"/>
                <w:lang w:eastAsia="x-none"/>
              </w:rPr>
              <w:t>Conclusion:</w:t>
            </w:r>
          </w:p>
          <w:p w14:paraId="06BC5954" w14:textId="77777777" w:rsidR="0008794B" w:rsidRPr="00652FE4" w:rsidRDefault="0008794B" w:rsidP="0008794B">
            <w:pPr>
              <w:widowControl/>
              <w:autoSpaceDE/>
              <w:autoSpaceDN/>
              <w:spacing w:after="0"/>
              <w:jc w:val="left"/>
              <w:rPr>
                <w:rFonts w:eastAsia="Times New Roman"/>
                <w:szCs w:val="24"/>
                <w:lang w:eastAsia="x-none"/>
              </w:rPr>
            </w:pPr>
            <w:r w:rsidRPr="00652FE4">
              <w:rPr>
                <w:rFonts w:eastAsia="Times New Roman"/>
                <w:szCs w:val="24"/>
                <w:lang w:eastAsia="x-none"/>
              </w:rPr>
              <w:t xml:space="preserve">The agreement made at RAN1#102-e about introducing K_offset in the transmission timing of RAR grant scheduled PUSCH is also applicable to </w:t>
            </w:r>
            <w:proofErr w:type="spellStart"/>
            <w:r w:rsidRPr="00652FE4">
              <w:rPr>
                <w:rFonts w:eastAsia="Times New Roman"/>
                <w:szCs w:val="24"/>
                <w:lang w:eastAsia="x-none"/>
              </w:rPr>
              <w:t>fallbackRAR</w:t>
            </w:r>
            <w:proofErr w:type="spellEnd"/>
            <w:r w:rsidRPr="00652FE4">
              <w:rPr>
                <w:rFonts w:eastAsia="Times New Roman"/>
                <w:szCs w:val="24"/>
                <w:lang w:eastAsia="x-none"/>
              </w:rPr>
              <w:t xml:space="preserve"> scheduled PUSCH.</w:t>
            </w:r>
          </w:p>
          <w:p w14:paraId="06BC5955" w14:textId="77777777" w:rsidR="0008794B" w:rsidRPr="00FA0A87" w:rsidRDefault="0008794B" w:rsidP="0008794B">
            <w:pPr>
              <w:widowControl/>
              <w:autoSpaceDE/>
              <w:autoSpaceDN/>
              <w:spacing w:after="0"/>
              <w:jc w:val="left"/>
              <w:rPr>
                <w:rFonts w:ascii="Times" w:eastAsia="Batang" w:hAnsi="Times"/>
                <w:szCs w:val="24"/>
                <w:lang w:val="en-GB" w:eastAsia="x-none"/>
              </w:rPr>
            </w:pPr>
            <w:r w:rsidRPr="00FA0A87">
              <w:rPr>
                <w:rFonts w:ascii="Times" w:eastAsia="Batang" w:hAnsi="Times"/>
                <w:szCs w:val="24"/>
                <w:highlight w:val="green"/>
                <w:lang w:val="en-GB" w:eastAsia="x-none"/>
              </w:rPr>
              <w:t>Agreement:</w:t>
            </w:r>
          </w:p>
          <w:p w14:paraId="06BC5956" w14:textId="77777777" w:rsidR="0008794B" w:rsidRPr="00FA0A87" w:rsidRDefault="0008794B" w:rsidP="0008794B">
            <w:pPr>
              <w:widowControl/>
              <w:autoSpaceDE/>
              <w:autoSpaceDN/>
              <w:spacing w:after="0"/>
              <w:jc w:val="left"/>
              <w:rPr>
                <w:rFonts w:ascii="Times" w:eastAsia="Batang" w:hAnsi="Times"/>
                <w:szCs w:val="24"/>
                <w:lang w:val="en-GB" w:eastAsia="x-none"/>
              </w:rPr>
            </w:pPr>
            <w:r w:rsidRPr="00FA0A87">
              <w:rPr>
                <w:rFonts w:ascii="Times" w:eastAsia="Batang" w:hAnsi="Times"/>
                <w:szCs w:val="24"/>
                <w:lang w:val="en-GB" w:eastAsia="x-none"/>
              </w:rPr>
              <w:t>Confirm the following working assumption:</w:t>
            </w:r>
          </w:p>
          <w:p w14:paraId="06BC5957" w14:textId="77777777" w:rsidR="0008794B" w:rsidRPr="00FA0A87" w:rsidRDefault="0008794B" w:rsidP="0008794B">
            <w:pPr>
              <w:widowControl/>
              <w:autoSpaceDE/>
              <w:autoSpaceDN/>
              <w:spacing w:after="0"/>
              <w:jc w:val="left"/>
              <w:rPr>
                <w:rFonts w:ascii="Times" w:eastAsia="Batang" w:hAnsi="Times"/>
                <w:szCs w:val="24"/>
                <w:lang w:val="en-GB" w:eastAsia="x-none"/>
              </w:rPr>
            </w:pPr>
            <w:r w:rsidRPr="00FA0A87">
              <w:rPr>
                <w:rFonts w:ascii="Times" w:eastAsia="Batang" w:hAnsi="Times"/>
                <w:szCs w:val="24"/>
                <w:lang w:val="en-GB" w:eastAsia="x-none"/>
              </w:rPr>
              <w:t>K_offset can be applied to indicate the first transmission opportunity of PUSCH in Configured Grant Type 2 in the same way as K_offset is applied to the transmission timing of DCI scheduled PUSCH.</w:t>
            </w:r>
          </w:p>
          <w:p w14:paraId="06BC5958" w14:textId="77777777" w:rsidR="0008794B" w:rsidRPr="00E9326D" w:rsidRDefault="0008794B" w:rsidP="0008794B">
            <w:pPr>
              <w:widowControl/>
              <w:autoSpaceDE/>
              <w:autoSpaceDN/>
              <w:spacing w:after="0"/>
              <w:jc w:val="left"/>
              <w:rPr>
                <w:rFonts w:ascii="Times" w:eastAsia="Batang" w:hAnsi="Times"/>
                <w:szCs w:val="24"/>
                <w:lang w:val="en-GB" w:eastAsia="x-none"/>
              </w:rPr>
            </w:pPr>
            <w:r w:rsidRPr="00E9326D">
              <w:rPr>
                <w:rFonts w:ascii="Times" w:eastAsia="Batang" w:hAnsi="Times"/>
                <w:szCs w:val="24"/>
                <w:highlight w:val="green"/>
                <w:lang w:val="en-GB" w:eastAsia="x-none"/>
              </w:rPr>
              <w:t>Agreement:</w:t>
            </w:r>
          </w:p>
          <w:p w14:paraId="06BC5959" w14:textId="77777777" w:rsidR="0008794B" w:rsidRPr="006A6737" w:rsidRDefault="0008794B" w:rsidP="0008794B">
            <w:pPr>
              <w:widowControl/>
              <w:autoSpaceDE/>
              <w:autoSpaceDN/>
              <w:spacing w:after="0"/>
              <w:rPr>
                <w:rFonts w:ascii="Times" w:eastAsia="SimSun" w:hAnsi="Times" w:cs="Times"/>
                <w:strike/>
                <w:szCs w:val="20"/>
                <w:lang w:eastAsia="x-none"/>
              </w:rPr>
            </w:pPr>
            <w:r w:rsidRPr="00E9326D">
              <w:rPr>
                <w:rFonts w:ascii="Times" w:eastAsia="Batang" w:hAnsi="Times" w:cs="Times"/>
                <w:szCs w:val="20"/>
                <w:lang w:val="en-GB" w:eastAsia="ja-JP"/>
              </w:rPr>
              <w:lastRenderedPageBreak/>
              <w:t>For</w:t>
            </w:r>
            <w:r w:rsidRPr="00E9326D">
              <w:rPr>
                <w:rFonts w:ascii="Times" w:eastAsia="Batang" w:hAnsi="Times" w:cs="Times"/>
                <w:szCs w:val="20"/>
                <w:lang w:val="en-GB"/>
              </w:rPr>
              <w:t xml:space="preserve"> </w:t>
            </w:r>
            <w:r w:rsidRPr="00E9326D">
              <w:rPr>
                <w:rFonts w:ascii="Times" w:eastAsia="Batang" w:hAnsi="Times" w:cs="Times"/>
                <w:szCs w:val="20"/>
                <w:lang w:val="en-GB" w:eastAsia="ja-JP"/>
              </w:rPr>
              <w:t xml:space="preserve">random access procedure initiated by a PDCCH order received in downlink slot </w:t>
            </w:r>
            <m:oMath>
              <m:r>
                <w:rPr>
                  <w:rFonts w:ascii="Cambria Math" w:hAnsi="Cambria Math"/>
                  <w:lang w:eastAsia="ja-JP"/>
                </w:rPr>
                <m:t>n</m:t>
              </m:r>
            </m:oMath>
            <w:r w:rsidRPr="00E9326D">
              <w:rPr>
                <w:rFonts w:ascii="Times" w:eastAsia="Batang" w:hAnsi="Times" w:cs="Times"/>
                <w:szCs w:val="20"/>
                <w:lang w:val="en-GB" w:eastAsia="ja-JP"/>
              </w:rPr>
              <w:t xml:space="preserve">, UE determines the </w:t>
            </w:r>
            <w:r w:rsidRPr="00E9326D">
              <w:rPr>
                <w:rFonts w:ascii="Times" w:eastAsia="Batang" w:hAnsi="Times" w:cs="Times"/>
                <w:szCs w:val="20"/>
                <w:lang w:val="en-GB"/>
              </w:rPr>
              <w:t xml:space="preserve">next available PRACH occasion after uplink slot </w:t>
            </w:r>
            <m:oMath>
              <m:r>
                <w:rPr>
                  <w:rFonts w:ascii="Cambria Math" w:hAnsi="Cambria Math"/>
                </w:rPr>
                <m:t>n+</m:t>
              </m:r>
              <m:sSub>
                <m:sSubPr>
                  <m:ctrlPr>
                    <w:ins w:id="10" w:author="Nokia, Frank" w:date="2021-09-09T22:28:00Z">
                      <w:rPr>
                        <w:rFonts w:ascii="Cambria Math" w:eastAsia="SimSun" w:hAnsi="Cambria Math" w:cs="Calibri"/>
                        <w:i/>
                        <w:iCs/>
                      </w:rPr>
                    </w:ins>
                  </m:ctrlPr>
                </m:sSubPr>
                <m:e>
                  <m:r>
                    <w:rPr>
                      <w:rFonts w:ascii="Cambria Math" w:hAnsi="Cambria Math"/>
                    </w:rPr>
                    <m:t>K</m:t>
                  </m:r>
                </m:e>
                <m:sub>
                  <m:r>
                    <w:rPr>
                      <w:rFonts w:ascii="Cambria Math" w:hAnsi="Cambria Math"/>
                    </w:rPr>
                    <m:t>offset</m:t>
                  </m:r>
                </m:sub>
              </m:sSub>
            </m:oMath>
            <w:r w:rsidRPr="00E9326D">
              <w:rPr>
                <w:rFonts w:ascii="Times" w:eastAsia="Batang" w:hAnsi="Times" w:cs="Times"/>
                <w:szCs w:val="20"/>
                <w:lang w:val="en-GB"/>
              </w:rPr>
              <w:t xml:space="preserve"> to </w:t>
            </w:r>
            <w:r w:rsidRPr="00E9326D">
              <w:rPr>
                <w:rFonts w:ascii="Times" w:eastAsia="Batang" w:hAnsi="Times" w:cs="Times"/>
                <w:szCs w:val="20"/>
                <w:lang w:val="en-GB" w:eastAsia="ja-JP"/>
              </w:rPr>
              <w:t>transmit the ordered PRACH.</w:t>
            </w:r>
          </w:p>
        </w:tc>
      </w:tr>
      <w:tr w:rsidR="00320741" w14:paraId="06BC596B" w14:textId="77777777" w:rsidTr="003D5F4F">
        <w:tc>
          <w:tcPr>
            <w:tcW w:w="915" w:type="pct"/>
          </w:tcPr>
          <w:p w14:paraId="06BC595B" w14:textId="77777777" w:rsidR="00320741" w:rsidRDefault="00320741" w:rsidP="00320741">
            <w:pPr>
              <w:rPr>
                <w:rFonts w:eastAsiaTheme="minorHAnsi"/>
                <w:bCs/>
              </w:rPr>
            </w:pPr>
            <w:r>
              <w:rPr>
                <w:rFonts w:eastAsiaTheme="minorHAnsi"/>
                <w:bCs/>
              </w:rPr>
              <w:lastRenderedPageBreak/>
              <w:t xml:space="preserve">Huawei, </w:t>
            </w:r>
            <w:proofErr w:type="spellStart"/>
            <w:r>
              <w:rPr>
                <w:rFonts w:eastAsiaTheme="minorHAnsi"/>
                <w:bCs/>
              </w:rPr>
              <w:t>HiSilicon</w:t>
            </w:r>
            <w:proofErr w:type="spellEnd"/>
          </w:p>
        </w:tc>
        <w:tc>
          <w:tcPr>
            <w:tcW w:w="4085" w:type="pct"/>
            <w:gridSpan w:val="2"/>
          </w:tcPr>
          <w:p w14:paraId="06BC595C" w14:textId="77777777" w:rsidR="00320741" w:rsidRDefault="00320741" w:rsidP="00EA38C1">
            <w:pPr>
              <w:pStyle w:val="Paragraphedeliste"/>
              <w:numPr>
                <w:ilvl w:val="0"/>
                <w:numId w:val="21"/>
              </w:numPr>
              <w:adjustRightInd w:val="0"/>
              <w:snapToGrid w:val="0"/>
              <w:spacing w:after="120"/>
              <w:rPr>
                <w:bCs/>
                <w:szCs w:val="22"/>
              </w:rPr>
            </w:pPr>
            <w:r>
              <w:rPr>
                <w:bCs/>
                <w:szCs w:val="22"/>
              </w:rPr>
              <w:t>K_offset: It has not been agreed that whether it is signaled via a single offset value or a sum of two offset values</w:t>
            </w:r>
          </w:p>
          <w:p w14:paraId="06BC595D" w14:textId="77777777" w:rsidR="00320741" w:rsidRDefault="00320741" w:rsidP="00320741">
            <w:pPr>
              <w:rPr>
                <w:lang w:eastAsia="x-none"/>
              </w:rPr>
            </w:pPr>
            <w:r w:rsidRPr="005B5A12">
              <w:rPr>
                <w:highlight w:val="green"/>
                <w:lang w:eastAsia="x-none"/>
              </w:rPr>
              <w:t>Agreement:</w:t>
            </w:r>
          </w:p>
          <w:p w14:paraId="06BC595E" w14:textId="77777777" w:rsidR="00320741" w:rsidRPr="00664F4D" w:rsidRDefault="00320741" w:rsidP="00EA38C1">
            <w:pPr>
              <w:numPr>
                <w:ilvl w:val="0"/>
                <w:numId w:val="20"/>
              </w:numPr>
              <w:autoSpaceDE/>
              <w:autoSpaceDN/>
              <w:adjustRightInd/>
              <w:snapToGrid/>
              <w:spacing w:after="0"/>
              <w:jc w:val="left"/>
              <w:rPr>
                <w:lang w:val="x-none" w:eastAsia="x-none"/>
              </w:rPr>
            </w:pPr>
            <w:r w:rsidRPr="00664F4D">
              <w:rPr>
                <w:lang w:val="x-none" w:eastAsia="x-none"/>
              </w:rPr>
              <w:t xml:space="preserve">For </w:t>
            </w:r>
            <w:r>
              <w:rPr>
                <w:lang w:eastAsia="x-none"/>
              </w:rPr>
              <w:t>determination of</w:t>
            </w:r>
            <w:r w:rsidRPr="00664F4D">
              <w:rPr>
                <w:lang w:val="x-none" w:eastAsia="x-none"/>
              </w:rPr>
              <w:t xml:space="preserve"> </w:t>
            </w:r>
            <w:r>
              <w:rPr>
                <w:lang w:eastAsia="x-none"/>
              </w:rPr>
              <w:t xml:space="preserve">cell-specific </w:t>
            </w:r>
            <w:proofErr w:type="spellStart"/>
            <w:r>
              <w:rPr>
                <w:lang w:eastAsia="x-none"/>
              </w:rPr>
              <w:t>K_o</w:t>
            </w:r>
            <w:r w:rsidRPr="00664F4D">
              <w:rPr>
                <w:lang w:val="x-none" w:eastAsia="x-none"/>
              </w:rPr>
              <w:t>ffset</w:t>
            </w:r>
            <w:proofErr w:type="spellEnd"/>
            <w:r w:rsidRPr="00664F4D">
              <w:rPr>
                <w:lang w:val="x-none" w:eastAsia="x-none"/>
              </w:rPr>
              <w:t xml:space="preserve"> in system information, down-select one option </w:t>
            </w:r>
            <w:proofErr w:type="spellStart"/>
            <w:r w:rsidRPr="00664F4D">
              <w:rPr>
                <w:lang w:val="x-none" w:eastAsia="x-none"/>
              </w:rPr>
              <w:t>from</w:t>
            </w:r>
            <w:proofErr w:type="spellEnd"/>
            <w:r w:rsidRPr="00664F4D">
              <w:rPr>
                <w:lang w:val="x-none" w:eastAsia="x-none"/>
              </w:rPr>
              <w:t xml:space="preserve"> </w:t>
            </w:r>
            <w:proofErr w:type="spellStart"/>
            <w:r w:rsidRPr="00664F4D">
              <w:rPr>
                <w:lang w:val="x-none" w:eastAsia="x-none"/>
              </w:rPr>
              <w:t>below</w:t>
            </w:r>
            <w:proofErr w:type="spellEnd"/>
            <w:r w:rsidRPr="00664F4D">
              <w:rPr>
                <w:lang w:val="x-none" w:eastAsia="x-none"/>
              </w:rPr>
              <w:t>:</w:t>
            </w:r>
          </w:p>
          <w:p w14:paraId="06BC595F" w14:textId="77777777" w:rsidR="00320741" w:rsidRPr="00664F4D" w:rsidRDefault="00320741" w:rsidP="00EA38C1">
            <w:pPr>
              <w:numPr>
                <w:ilvl w:val="1"/>
                <w:numId w:val="20"/>
              </w:numPr>
              <w:autoSpaceDE/>
              <w:autoSpaceDN/>
              <w:adjustRightInd/>
              <w:snapToGrid/>
              <w:spacing w:after="0"/>
              <w:jc w:val="left"/>
              <w:rPr>
                <w:lang w:val="x-none" w:eastAsia="x-none"/>
              </w:rPr>
            </w:pPr>
            <w:r w:rsidRPr="00664F4D">
              <w:rPr>
                <w:lang w:val="x-none" w:eastAsia="x-none"/>
              </w:rPr>
              <w:t>Option 1: Signal one offset value for K_offset</w:t>
            </w:r>
          </w:p>
          <w:p w14:paraId="06BC5960" w14:textId="77777777" w:rsidR="00320741" w:rsidRPr="006F56A6" w:rsidRDefault="00320741" w:rsidP="00EA38C1">
            <w:pPr>
              <w:numPr>
                <w:ilvl w:val="2"/>
                <w:numId w:val="20"/>
              </w:numPr>
              <w:autoSpaceDE/>
              <w:autoSpaceDN/>
              <w:adjustRightInd/>
              <w:snapToGrid/>
              <w:spacing w:after="0"/>
              <w:jc w:val="left"/>
              <w:rPr>
                <w:lang w:val="x-none" w:eastAsia="x-none"/>
              </w:rPr>
            </w:pPr>
            <w:r w:rsidRPr="006F56A6">
              <w:rPr>
                <w:lang w:val="x-none" w:eastAsia="x-none"/>
              </w:rPr>
              <w:t xml:space="preserve">Note: For </w:t>
            </w:r>
            <w:proofErr w:type="spellStart"/>
            <w:r w:rsidRPr="006F56A6">
              <w:rPr>
                <w:lang w:val="x-none" w:eastAsia="x-none"/>
              </w:rPr>
              <w:t>example</w:t>
            </w:r>
            <w:proofErr w:type="spellEnd"/>
            <w:r w:rsidRPr="006F56A6">
              <w:rPr>
                <w:lang w:val="x-none" w:eastAsia="x-none"/>
              </w:rPr>
              <w:t xml:space="preserve">, the value is </w:t>
            </w:r>
            <w:proofErr w:type="spellStart"/>
            <w:r w:rsidRPr="006F56A6">
              <w:rPr>
                <w:lang w:val="x-none" w:eastAsia="x-none"/>
              </w:rPr>
              <w:t>expected</w:t>
            </w:r>
            <w:proofErr w:type="spellEnd"/>
            <w:r w:rsidRPr="006F56A6">
              <w:rPr>
                <w:lang w:val="x-none" w:eastAsia="x-none"/>
              </w:rPr>
              <w:t xml:space="preserve"> to </w:t>
            </w:r>
            <w:proofErr w:type="spellStart"/>
            <w:r w:rsidRPr="006F56A6">
              <w:rPr>
                <w:lang w:val="x-none" w:eastAsia="x-none"/>
              </w:rPr>
              <w:t>cover</w:t>
            </w:r>
            <w:proofErr w:type="spellEnd"/>
            <w:r w:rsidRPr="006F56A6">
              <w:rPr>
                <w:lang w:val="x-none" w:eastAsia="x-none"/>
              </w:rPr>
              <w:t xml:space="preserve"> the RTT of service </w:t>
            </w:r>
            <w:proofErr w:type="spellStart"/>
            <w:r w:rsidRPr="006F56A6">
              <w:rPr>
                <w:lang w:val="x-none" w:eastAsia="x-none"/>
              </w:rPr>
              <w:t>link</w:t>
            </w:r>
            <w:proofErr w:type="spellEnd"/>
            <w:r w:rsidRPr="006F56A6">
              <w:rPr>
                <w:lang w:val="x-none" w:eastAsia="x-none"/>
              </w:rPr>
              <w:t xml:space="preserve"> plus the RTT </w:t>
            </w:r>
            <w:proofErr w:type="spellStart"/>
            <w:r w:rsidRPr="006F56A6">
              <w:rPr>
                <w:lang w:val="x-none" w:eastAsia="x-none"/>
              </w:rPr>
              <w:t>between</w:t>
            </w:r>
            <w:proofErr w:type="spellEnd"/>
            <w:r w:rsidRPr="006F56A6">
              <w:rPr>
                <w:lang w:val="x-none" w:eastAsia="x-none"/>
              </w:rPr>
              <w:t xml:space="preserve"> </w:t>
            </w:r>
            <w:proofErr w:type="spellStart"/>
            <w:r w:rsidRPr="006F56A6">
              <w:rPr>
                <w:lang w:val="x-none" w:eastAsia="x-none"/>
              </w:rPr>
              <w:t>serving</w:t>
            </w:r>
            <w:proofErr w:type="spellEnd"/>
            <w:r w:rsidRPr="006F56A6">
              <w:rPr>
                <w:lang w:val="x-none" w:eastAsia="x-none"/>
              </w:rPr>
              <w:t xml:space="preserve"> satellite and </w:t>
            </w:r>
            <w:proofErr w:type="spellStart"/>
            <w:r w:rsidRPr="006F56A6">
              <w:rPr>
                <w:lang w:val="x-none" w:eastAsia="x-none"/>
              </w:rPr>
              <w:t>reference</w:t>
            </w:r>
            <w:proofErr w:type="spellEnd"/>
            <w:r w:rsidRPr="006F56A6">
              <w:rPr>
                <w:lang w:val="x-none" w:eastAsia="x-none"/>
              </w:rPr>
              <w:t xml:space="preserve"> point</w:t>
            </w:r>
          </w:p>
          <w:p w14:paraId="06BC5961" w14:textId="77777777" w:rsidR="00320741" w:rsidRPr="00664F4D" w:rsidRDefault="00320741" w:rsidP="00EA38C1">
            <w:pPr>
              <w:numPr>
                <w:ilvl w:val="1"/>
                <w:numId w:val="20"/>
              </w:numPr>
              <w:autoSpaceDE/>
              <w:autoSpaceDN/>
              <w:adjustRightInd/>
              <w:snapToGrid/>
              <w:spacing w:after="0"/>
              <w:jc w:val="left"/>
              <w:rPr>
                <w:lang w:val="x-none" w:eastAsia="x-none"/>
              </w:rPr>
            </w:pPr>
            <w:r w:rsidRPr="00664F4D">
              <w:rPr>
                <w:lang w:val="x-none" w:eastAsia="x-none"/>
              </w:rPr>
              <w:t>Option 2: Signal a first offset value and a second offset value. K</w:t>
            </w:r>
            <w:r>
              <w:rPr>
                <w:lang w:eastAsia="x-none"/>
              </w:rPr>
              <w:t>_</w:t>
            </w:r>
            <w:r w:rsidRPr="00664F4D">
              <w:rPr>
                <w:lang w:val="x-none" w:eastAsia="x-none"/>
              </w:rPr>
              <w:t xml:space="preserve">offset is </w:t>
            </w:r>
            <w:proofErr w:type="spellStart"/>
            <w:r w:rsidRPr="00664F4D">
              <w:rPr>
                <w:lang w:val="x-none" w:eastAsia="x-none"/>
              </w:rPr>
              <w:t>equal</w:t>
            </w:r>
            <w:proofErr w:type="spellEnd"/>
            <w:r w:rsidRPr="00664F4D">
              <w:rPr>
                <w:lang w:val="x-none" w:eastAsia="x-none"/>
              </w:rPr>
              <w:t xml:space="preserve"> to the </w:t>
            </w:r>
            <w:proofErr w:type="spellStart"/>
            <w:r w:rsidRPr="00664F4D">
              <w:rPr>
                <w:lang w:val="x-none" w:eastAsia="x-none"/>
              </w:rPr>
              <w:t>sum</w:t>
            </w:r>
            <w:proofErr w:type="spellEnd"/>
            <w:r w:rsidRPr="00664F4D">
              <w:rPr>
                <w:lang w:val="x-none" w:eastAsia="x-none"/>
              </w:rPr>
              <w:t xml:space="preserve"> of the </w:t>
            </w:r>
            <w:proofErr w:type="spellStart"/>
            <w:r w:rsidRPr="00664F4D">
              <w:rPr>
                <w:lang w:val="x-none" w:eastAsia="x-none"/>
              </w:rPr>
              <w:t>two</w:t>
            </w:r>
            <w:proofErr w:type="spellEnd"/>
            <w:r w:rsidRPr="00664F4D">
              <w:rPr>
                <w:lang w:val="x-none" w:eastAsia="x-none"/>
              </w:rPr>
              <w:t xml:space="preserve"> offset values</w:t>
            </w:r>
          </w:p>
          <w:p w14:paraId="06BC5962" w14:textId="77777777" w:rsidR="00320741" w:rsidRDefault="00320741" w:rsidP="00EA38C1">
            <w:pPr>
              <w:numPr>
                <w:ilvl w:val="2"/>
                <w:numId w:val="20"/>
              </w:numPr>
              <w:autoSpaceDE/>
              <w:autoSpaceDN/>
              <w:adjustRightInd/>
              <w:snapToGrid/>
              <w:spacing w:after="0"/>
              <w:jc w:val="left"/>
              <w:rPr>
                <w:lang w:val="x-none" w:eastAsia="x-none"/>
              </w:rPr>
            </w:pPr>
            <w:r w:rsidRPr="006F56A6">
              <w:rPr>
                <w:lang w:val="x-none" w:eastAsia="x-none"/>
              </w:rPr>
              <w:t xml:space="preserve">Note: For </w:t>
            </w:r>
            <w:proofErr w:type="spellStart"/>
            <w:r w:rsidRPr="006F56A6">
              <w:rPr>
                <w:lang w:val="x-none" w:eastAsia="x-none"/>
              </w:rPr>
              <w:t>example</w:t>
            </w:r>
            <w:proofErr w:type="spellEnd"/>
            <w:r w:rsidRPr="006F56A6">
              <w:rPr>
                <w:lang w:val="x-none" w:eastAsia="x-none"/>
              </w:rPr>
              <w:t xml:space="preserve">, the first offset value is </w:t>
            </w:r>
            <w:proofErr w:type="spellStart"/>
            <w:r w:rsidRPr="006F56A6">
              <w:rPr>
                <w:lang w:val="x-none" w:eastAsia="x-none"/>
              </w:rPr>
              <w:t>expected</w:t>
            </w:r>
            <w:proofErr w:type="spellEnd"/>
            <w:r w:rsidRPr="006F56A6">
              <w:rPr>
                <w:lang w:val="x-none" w:eastAsia="x-none"/>
              </w:rPr>
              <w:t xml:space="preserve"> to </w:t>
            </w:r>
            <w:proofErr w:type="spellStart"/>
            <w:r w:rsidRPr="006F56A6">
              <w:rPr>
                <w:lang w:val="x-none" w:eastAsia="x-none"/>
              </w:rPr>
              <w:t>cover</w:t>
            </w:r>
            <w:proofErr w:type="spellEnd"/>
            <w:r w:rsidRPr="006F56A6">
              <w:rPr>
                <w:lang w:val="x-none" w:eastAsia="x-none"/>
              </w:rPr>
              <w:t xml:space="preserve"> the RTT </w:t>
            </w:r>
            <w:proofErr w:type="spellStart"/>
            <w:r w:rsidRPr="006F56A6">
              <w:rPr>
                <w:lang w:val="x-none" w:eastAsia="x-none"/>
              </w:rPr>
              <w:t>between</w:t>
            </w:r>
            <w:proofErr w:type="spellEnd"/>
            <w:r w:rsidRPr="006F56A6">
              <w:rPr>
                <w:lang w:val="x-none" w:eastAsia="x-none"/>
              </w:rPr>
              <w:t xml:space="preserve"> </w:t>
            </w:r>
            <w:proofErr w:type="spellStart"/>
            <w:r w:rsidRPr="006F56A6">
              <w:rPr>
                <w:lang w:val="x-none" w:eastAsia="x-none"/>
              </w:rPr>
              <w:t>serving</w:t>
            </w:r>
            <w:proofErr w:type="spellEnd"/>
            <w:r w:rsidRPr="006F56A6">
              <w:rPr>
                <w:lang w:val="x-none" w:eastAsia="x-none"/>
              </w:rPr>
              <w:t xml:space="preserve"> satellite and </w:t>
            </w:r>
            <w:proofErr w:type="spellStart"/>
            <w:r w:rsidRPr="006F56A6">
              <w:rPr>
                <w:lang w:val="x-none" w:eastAsia="x-none"/>
              </w:rPr>
              <w:t>reference</w:t>
            </w:r>
            <w:proofErr w:type="spellEnd"/>
            <w:r w:rsidRPr="006F56A6">
              <w:rPr>
                <w:lang w:val="x-none" w:eastAsia="x-none"/>
              </w:rPr>
              <w:t xml:space="preserve"> point or is </w:t>
            </w:r>
            <w:proofErr w:type="spellStart"/>
            <w:r w:rsidRPr="006F56A6">
              <w:rPr>
                <w:lang w:val="x-none" w:eastAsia="x-none"/>
              </w:rPr>
              <w:t>determined</w:t>
            </w:r>
            <w:proofErr w:type="spellEnd"/>
            <w:r w:rsidRPr="006F56A6">
              <w:rPr>
                <w:lang w:val="x-none" w:eastAsia="x-none"/>
              </w:rPr>
              <w:t xml:space="preserve"> by </w:t>
            </w:r>
            <w:proofErr w:type="spellStart"/>
            <w:r w:rsidRPr="006F56A6">
              <w:rPr>
                <w:lang w:val="x-none" w:eastAsia="x-none"/>
              </w:rPr>
              <w:t>common</w:t>
            </w:r>
            <w:proofErr w:type="spellEnd"/>
            <w:r w:rsidRPr="006F56A6">
              <w:rPr>
                <w:lang w:val="x-none" w:eastAsia="x-none"/>
              </w:rPr>
              <w:t xml:space="preserve"> TA, and the second offset value is </w:t>
            </w:r>
            <w:proofErr w:type="spellStart"/>
            <w:r w:rsidRPr="006F56A6">
              <w:rPr>
                <w:lang w:val="x-none" w:eastAsia="x-none"/>
              </w:rPr>
              <w:t>expected</w:t>
            </w:r>
            <w:proofErr w:type="spellEnd"/>
            <w:r w:rsidRPr="006F56A6">
              <w:rPr>
                <w:lang w:val="x-none" w:eastAsia="x-none"/>
              </w:rPr>
              <w:t xml:space="preserve"> to </w:t>
            </w:r>
            <w:proofErr w:type="spellStart"/>
            <w:r w:rsidRPr="006F56A6">
              <w:rPr>
                <w:lang w:val="x-none" w:eastAsia="x-none"/>
              </w:rPr>
              <w:t>cover</w:t>
            </w:r>
            <w:proofErr w:type="spellEnd"/>
            <w:r w:rsidRPr="006F56A6">
              <w:rPr>
                <w:lang w:val="x-none" w:eastAsia="x-none"/>
              </w:rPr>
              <w:t xml:space="preserve"> RTT of service </w:t>
            </w:r>
            <w:proofErr w:type="spellStart"/>
            <w:r w:rsidRPr="006F56A6">
              <w:rPr>
                <w:lang w:val="x-none" w:eastAsia="x-none"/>
              </w:rPr>
              <w:t>link</w:t>
            </w:r>
            <w:proofErr w:type="spellEnd"/>
          </w:p>
          <w:p w14:paraId="06BC5963" w14:textId="77777777" w:rsidR="00320741" w:rsidRDefault="00320741" w:rsidP="00320741">
            <w:pPr>
              <w:autoSpaceDE/>
              <w:autoSpaceDN/>
              <w:adjustRightInd/>
              <w:snapToGrid/>
              <w:spacing w:after="0"/>
              <w:jc w:val="left"/>
              <w:rPr>
                <w:lang w:val="x-none" w:eastAsia="x-none"/>
              </w:rPr>
            </w:pPr>
            <w:proofErr w:type="spellStart"/>
            <w:r>
              <w:rPr>
                <w:lang w:val="x-none" w:eastAsia="x-none"/>
              </w:rPr>
              <w:t>Therefore</w:t>
            </w:r>
            <w:proofErr w:type="spellEnd"/>
            <w:r>
              <w:rPr>
                <w:lang w:val="x-none" w:eastAsia="x-none"/>
              </w:rPr>
              <w:t xml:space="preserve">, one possible </w:t>
            </w:r>
            <w:proofErr w:type="spellStart"/>
            <w:r>
              <w:rPr>
                <w:lang w:val="x-none" w:eastAsia="x-none"/>
              </w:rPr>
              <w:t>way</w:t>
            </w:r>
            <w:proofErr w:type="spellEnd"/>
            <w:r>
              <w:rPr>
                <w:lang w:val="x-none" w:eastAsia="x-none"/>
              </w:rPr>
              <w:t xml:space="preserve"> is to put </w:t>
            </w:r>
            <w:proofErr w:type="spellStart"/>
            <w:r>
              <w:rPr>
                <w:lang w:val="x-none" w:eastAsia="x-none"/>
              </w:rPr>
              <w:t>bracket</w:t>
            </w:r>
            <w:proofErr w:type="spellEnd"/>
            <w:r>
              <w:rPr>
                <w:lang w:val="x-none" w:eastAsia="x-none"/>
              </w:rPr>
              <w:t xml:space="preserve"> to the </w:t>
            </w:r>
            <w:proofErr w:type="spellStart"/>
            <w:r>
              <w:rPr>
                <w:lang w:val="x-none" w:eastAsia="x-none"/>
              </w:rPr>
              <w:t>parameter</w:t>
            </w:r>
            <w:proofErr w:type="spellEnd"/>
            <w:r>
              <w:rPr>
                <w:lang w:val="x-none" w:eastAsia="x-none"/>
              </w:rPr>
              <w:t xml:space="preserve"> </w:t>
            </w:r>
            <w:proofErr w:type="spellStart"/>
            <w:r>
              <w:rPr>
                <w:lang w:val="x-none" w:eastAsia="x-none"/>
              </w:rPr>
              <w:t>name</w:t>
            </w:r>
            <w:proofErr w:type="spellEnd"/>
            <w:r>
              <w:rPr>
                <w:lang w:val="x-none" w:eastAsia="x-none"/>
              </w:rPr>
              <w:t xml:space="preserve"> [K_offset]</w:t>
            </w:r>
          </w:p>
          <w:p w14:paraId="06BC5964" w14:textId="77777777" w:rsidR="00320741" w:rsidRDefault="00320741" w:rsidP="00320741">
            <w:pPr>
              <w:autoSpaceDE/>
              <w:autoSpaceDN/>
              <w:adjustRightInd/>
              <w:snapToGrid/>
              <w:spacing w:after="0"/>
              <w:jc w:val="left"/>
              <w:rPr>
                <w:lang w:val="x-none" w:eastAsia="x-none"/>
              </w:rPr>
            </w:pPr>
          </w:p>
          <w:p w14:paraId="06BC5965" w14:textId="77777777" w:rsidR="00320741" w:rsidRDefault="00320741" w:rsidP="00EA38C1">
            <w:pPr>
              <w:pStyle w:val="Paragraphedeliste"/>
              <w:numPr>
                <w:ilvl w:val="0"/>
                <w:numId w:val="21"/>
              </w:numPr>
              <w:jc w:val="left"/>
              <w:rPr>
                <w:color w:val="000000"/>
              </w:rPr>
            </w:pPr>
            <w:proofErr w:type="spellStart"/>
            <w:r w:rsidRPr="00E909D0">
              <w:rPr>
                <w:color w:val="000000"/>
              </w:rPr>
              <w:t>UE_specific_Koffset</w:t>
            </w:r>
            <w:proofErr w:type="spellEnd"/>
            <w:r>
              <w:rPr>
                <w:color w:val="000000"/>
              </w:rPr>
              <w:t>:</w:t>
            </w:r>
            <w:r w:rsidRPr="00E909D0">
              <w:rPr>
                <w:color w:val="000000"/>
              </w:rPr>
              <w:t xml:space="preserve"> RRC based signaling </w:t>
            </w:r>
            <w:r>
              <w:rPr>
                <w:color w:val="000000"/>
              </w:rPr>
              <w:t>is still FFS</w:t>
            </w:r>
            <w:r w:rsidRPr="00E909D0">
              <w:rPr>
                <w:color w:val="000000"/>
              </w:rPr>
              <w:t xml:space="preserve">. If </w:t>
            </w:r>
            <w:r>
              <w:rPr>
                <w:color w:val="000000"/>
              </w:rPr>
              <w:t>it</w:t>
            </w:r>
            <w:r w:rsidRPr="00E909D0">
              <w:rPr>
                <w:color w:val="000000"/>
              </w:rPr>
              <w:t xml:space="preserve"> is not agreed in the end, </w:t>
            </w:r>
            <w:proofErr w:type="spellStart"/>
            <w:r>
              <w:rPr>
                <w:color w:val="000000"/>
              </w:rPr>
              <w:t>UE_specific_Koffset</w:t>
            </w:r>
            <w:proofErr w:type="spellEnd"/>
            <w:r w:rsidRPr="00E909D0">
              <w:rPr>
                <w:color w:val="000000"/>
              </w:rPr>
              <w:t xml:space="preserve"> should be carried by a MAC-CE. Therefore, </w:t>
            </w:r>
            <w:r w:rsidR="006F6914">
              <w:rPr>
                <w:color w:val="000000"/>
              </w:rPr>
              <w:t>there is a need to add a comment on this.</w:t>
            </w:r>
          </w:p>
          <w:p w14:paraId="06BC5966" w14:textId="77777777" w:rsidR="00320741" w:rsidRDefault="00320741" w:rsidP="00320741">
            <w:pPr>
              <w:pStyle w:val="Paragraphedeliste"/>
              <w:ind w:left="420"/>
              <w:jc w:val="left"/>
              <w:rPr>
                <w:color w:val="000000"/>
              </w:rPr>
            </w:pPr>
          </w:p>
          <w:p w14:paraId="06BC5967" w14:textId="77777777" w:rsidR="00320741" w:rsidRPr="00320741" w:rsidRDefault="00320741" w:rsidP="00EA38C1">
            <w:pPr>
              <w:pStyle w:val="Paragraphedeliste"/>
              <w:numPr>
                <w:ilvl w:val="0"/>
                <w:numId w:val="21"/>
              </w:numPr>
              <w:jc w:val="left"/>
              <w:rPr>
                <w:lang w:val="x-none" w:eastAsia="x-none"/>
              </w:rPr>
            </w:pPr>
            <w:r>
              <w:rPr>
                <w:color w:val="000000"/>
              </w:rPr>
              <w:t xml:space="preserve">For </w:t>
            </w:r>
            <w:r w:rsidRPr="00E909D0">
              <w:rPr>
                <w:color w:val="000000"/>
              </w:rPr>
              <w:t>dl-DataToUL-ACK-r17</w:t>
            </w:r>
            <w:r>
              <w:rPr>
                <w:color w:val="000000"/>
              </w:rPr>
              <w:t xml:space="preserve">, the “value” column can be changed </w:t>
            </w:r>
            <w:r w:rsidRPr="00557BD6">
              <w:t xml:space="preserve">to </w:t>
            </w:r>
            <w:r w:rsidR="00557BD6">
              <w:t>“</w:t>
            </w:r>
            <w:r w:rsidRPr="00557BD6">
              <w:t>[SEQUENCE (SIZE (1..8)) OF INTEGER (0..31)</w:t>
            </w:r>
            <w:r>
              <w:t>]</w:t>
            </w:r>
            <w:r w:rsidR="00557BD6">
              <w:t>”</w:t>
            </w:r>
            <w:r>
              <w:t xml:space="preserve">. </w:t>
            </w:r>
          </w:p>
          <w:p w14:paraId="06BC5968" w14:textId="77777777" w:rsidR="00320741" w:rsidRPr="00557BD6" w:rsidRDefault="00320741" w:rsidP="00320741">
            <w:pPr>
              <w:pStyle w:val="Paragraphedeliste"/>
              <w:rPr>
                <w:lang w:val="x-none"/>
              </w:rPr>
            </w:pPr>
          </w:p>
          <w:p w14:paraId="06BC5969" w14:textId="77777777" w:rsidR="00320741" w:rsidRPr="00207A6D" w:rsidRDefault="00320741" w:rsidP="00EA38C1">
            <w:pPr>
              <w:pStyle w:val="Paragraphedeliste"/>
              <w:numPr>
                <w:ilvl w:val="0"/>
                <w:numId w:val="21"/>
              </w:numPr>
              <w:jc w:val="left"/>
              <w:rPr>
                <w:lang w:val="x-none" w:eastAsia="x-none"/>
              </w:rPr>
            </w:pPr>
            <w:r>
              <w:t xml:space="preserve">There may be a </w:t>
            </w:r>
            <w:proofErr w:type="spellStart"/>
            <w:r>
              <w:rPr>
                <w:lang w:val="x-none"/>
              </w:rPr>
              <w:t>need</w:t>
            </w:r>
            <w:proofErr w:type="spellEnd"/>
            <w:r>
              <w:rPr>
                <w:lang w:val="x-none"/>
              </w:rPr>
              <w:t xml:space="preserve"> to </w:t>
            </w:r>
            <w:proofErr w:type="spellStart"/>
            <w:r>
              <w:rPr>
                <w:lang w:val="x-none"/>
              </w:rPr>
              <w:t>add</w:t>
            </w:r>
            <w:proofErr w:type="spellEnd"/>
            <w:r>
              <w:rPr>
                <w:lang w:val="x-none"/>
              </w:rPr>
              <w:t xml:space="preserve"> one </w:t>
            </w:r>
            <w:proofErr w:type="spellStart"/>
            <w:r>
              <w:rPr>
                <w:lang w:val="x-none"/>
              </w:rPr>
              <w:t>additional</w:t>
            </w:r>
            <w:proofErr w:type="spellEnd"/>
            <w:r>
              <w:rPr>
                <w:lang w:val="x-none"/>
              </w:rPr>
              <w:t xml:space="preserve"> </w:t>
            </w:r>
            <w:proofErr w:type="spellStart"/>
            <w:r>
              <w:rPr>
                <w:lang w:val="x-none"/>
              </w:rPr>
              <w:t>parameter</w:t>
            </w:r>
            <w:proofErr w:type="spellEnd"/>
            <w:r>
              <w:rPr>
                <w:lang w:val="x-none"/>
              </w:rPr>
              <w:t xml:space="preserve"> “</w:t>
            </w:r>
            <w:r w:rsidRPr="006F115B">
              <w:t>dl-DataToUL-ACK-DCI-1-2-r1</w:t>
            </w:r>
            <w:r>
              <w:t>7” dedicated for DCI format 1_2.</w:t>
            </w:r>
          </w:p>
          <w:p w14:paraId="06BC596A" w14:textId="77777777" w:rsidR="00320741" w:rsidRPr="00207A6D" w:rsidRDefault="00320741" w:rsidP="00320741">
            <w:pPr>
              <w:jc w:val="left"/>
              <w:rPr>
                <w:lang w:val="x-none" w:eastAsia="x-none"/>
              </w:rPr>
            </w:pPr>
          </w:p>
        </w:tc>
      </w:tr>
      <w:tr w:rsidR="00EC56C9" w14:paraId="06BC596E" w14:textId="77777777" w:rsidTr="003D5F4F">
        <w:tc>
          <w:tcPr>
            <w:tcW w:w="915" w:type="pct"/>
          </w:tcPr>
          <w:p w14:paraId="06BC596C" w14:textId="68706911" w:rsidR="00EC56C9" w:rsidRDefault="00EC56C9" w:rsidP="00EC56C9">
            <w:pPr>
              <w:rPr>
                <w:rFonts w:eastAsiaTheme="minorHAnsi"/>
                <w:bCs/>
              </w:rPr>
            </w:pPr>
            <w:r>
              <w:rPr>
                <w:rFonts w:eastAsiaTheme="minorHAnsi"/>
                <w:bCs/>
              </w:rPr>
              <w:t>Nokia, Nokia Shanghai Bell</w:t>
            </w:r>
          </w:p>
        </w:tc>
        <w:tc>
          <w:tcPr>
            <w:tcW w:w="4085" w:type="pct"/>
            <w:gridSpan w:val="2"/>
          </w:tcPr>
          <w:p w14:paraId="3B7B9A3A" w14:textId="77777777" w:rsidR="00EC56C9" w:rsidRDefault="00EC56C9" w:rsidP="00EC56C9">
            <w:pPr>
              <w:pStyle w:val="Paragraphedeliste"/>
              <w:adjustRightInd w:val="0"/>
              <w:snapToGrid w:val="0"/>
              <w:spacing w:after="120"/>
              <w:ind w:left="0"/>
              <w:rPr>
                <w:rFonts w:eastAsiaTheme="minorHAnsi"/>
                <w:bCs/>
                <w:szCs w:val="22"/>
              </w:rPr>
            </w:pPr>
            <w:r>
              <w:rPr>
                <w:rFonts w:eastAsiaTheme="minorHAnsi"/>
                <w:bCs/>
                <w:szCs w:val="22"/>
              </w:rPr>
              <w:t>The dl-DataToUL-ACK-r17 should be omitted as there has not been any agreements on this (yet). Only agreed elements should be captured here.</w:t>
            </w:r>
          </w:p>
          <w:p w14:paraId="06BC596D" w14:textId="0FD86FE0" w:rsidR="00EC56C9" w:rsidRDefault="00EC56C9" w:rsidP="00EC56C9">
            <w:pPr>
              <w:pStyle w:val="Paragraphedeliste"/>
              <w:adjustRightInd w:val="0"/>
              <w:snapToGrid w:val="0"/>
              <w:spacing w:after="120"/>
              <w:ind w:left="0"/>
              <w:rPr>
                <w:rFonts w:eastAsiaTheme="minorHAnsi"/>
                <w:bCs/>
                <w:szCs w:val="22"/>
              </w:rPr>
            </w:pPr>
            <w:r>
              <w:rPr>
                <w:rFonts w:eastAsiaTheme="minorHAnsi"/>
                <w:bCs/>
                <w:szCs w:val="22"/>
              </w:rPr>
              <w:t>Under the K_offset it may be beneficial to indicate to RAN2 that it would be preferable to have a single value (that is broadcast), which can be updated on a per-UE basis. This would simplify RAN1 specifications if we only have one K_offset to relate to.</w:t>
            </w:r>
          </w:p>
        </w:tc>
      </w:tr>
      <w:tr w:rsidR="00EC56C9" w14:paraId="636321E7" w14:textId="77777777" w:rsidTr="003D5F4F">
        <w:tc>
          <w:tcPr>
            <w:tcW w:w="915" w:type="pct"/>
          </w:tcPr>
          <w:p w14:paraId="3E5FD460" w14:textId="07E588EE" w:rsidR="00EC56C9" w:rsidRDefault="00707755" w:rsidP="00EC56C9">
            <w:pPr>
              <w:rPr>
                <w:rFonts w:eastAsiaTheme="minorHAnsi"/>
                <w:bCs/>
              </w:rPr>
            </w:pPr>
            <w:r>
              <w:rPr>
                <w:rFonts w:eastAsiaTheme="minorHAnsi" w:hint="eastAsia"/>
                <w:bCs/>
              </w:rPr>
              <w:t>OPPO</w:t>
            </w:r>
          </w:p>
        </w:tc>
        <w:tc>
          <w:tcPr>
            <w:tcW w:w="4085" w:type="pct"/>
            <w:gridSpan w:val="2"/>
          </w:tcPr>
          <w:p w14:paraId="7D633E8A" w14:textId="0AF361A1" w:rsidR="00EC56C9" w:rsidRPr="00707755" w:rsidRDefault="00707755" w:rsidP="00EC56C9">
            <w:pPr>
              <w:pStyle w:val="Paragraphedeliste"/>
              <w:adjustRightInd w:val="0"/>
              <w:snapToGrid w:val="0"/>
              <w:spacing w:after="120"/>
              <w:ind w:left="0"/>
              <w:rPr>
                <w:bCs/>
                <w:szCs w:val="22"/>
              </w:rPr>
            </w:pPr>
            <w:r>
              <w:rPr>
                <w:bCs/>
                <w:szCs w:val="22"/>
              </w:rPr>
              <w:t>A</w:t>
            </w:r>
            <w:r>
              <w:rPr>
                <w:rFonts w:hint="eastAsia"/>
                <w:bCs/>
                <w:szCs w:val="22"/>
              </w:rPr>
              <w:t xml:space="preserve">gree </w:t>
            </w:r>
            <w:r>
              <w:rPr>
                <w:bCs/>
                <w:szCs w:val="22"/>
              </w:rPr>
              <w:t xml:space="preserve">with Nokia that </w:t>
            </w:r>
            <w:r>
              <w:rPr>
                <w:rFonts w:eastAsiaTheme="minorHAnsi"/>
                <w:bCs/>
                <w:szCs w:val="22"/>
              </w:rPr>
              <w:t xml:space="preserve">dl-DataToUL-ACK-r17 should be removed. </w:t>
            </w:r>
          </w:p>
        </w:tc>
      </w:tr>
      <w:tr w:rsidR="0046754B" w14:paraId="53E1E64A" w14:textId="77777777" w:rsidTr="003D5F4F">
        <w:tc>
          <w:tcPr>
            <w:tcW w:w="915" w:type="pct"/>
          </w:tcPr>
          <w:p w14:paraId="60FFABC8" w14:textId="7514CE43" w:rsidR="0046754B" w:rsidRPr="0046754B" w:rsidRDefault="0046754B" w:rsidP="0046754B">
            <w:pPr>
              <w:rPr>
                <w:rFonts w:eastAsiaTheme="minorHAnsi"/>
                <w:bCs/>
              </w:rPr>
            </w:pPr>
            <w:r w:rsidRPr="0046754B">
              <w:rPr>
                <w:rFonts w:eastAsiaTheme="minorHAnsi"/>
                <w:bCs/>
              </w:rPr>
              <w:t>Ericsson</w:t>
            </w:r>
          </w:p>
        </w:tc>
        <w:tc>
          <w:tcPr>
            <w:tcW w:w="4085" w:type="pct"/>
            <w:gridSpan w:val="2"/>
          </w:tcPr>
          <w:p w14:paraId="3A39E198" w14:textId="77777777" w:rsidR="0046754B" w:rsidRPr="0046754B" w:rsidRDefault="0046754B" w:rsidP="00EA38C1">
            <w:pPr>
              <w:pStyle w:val="Paragraphedeliste"/>
              <w:numPr>
                <w:ilvl w:val="0"/>
                <w:numId w:val="24"/>
              </w:numPr>
              <w:adjustRightInd w:val="0"/>
              <w:snapToGrid w:val="0"/>
              <w:spacing w:after="120"/>
              <w:rPr>
                <w:rFonts w:eastAsiaTheme="minorHAnsi"/>
                <w:bCs/>
                <w:szCs w:val="22"/>
              </w:rPr>
            </w:pPr>
            <w:r w:rsidRPr="0046754B">
              <w:rPr>
                <w:rFonts w:eastAsiaTheme="minorHAnsi"/>
                <w:bCs/>
                <w:szCs w:val="22"/>
              </w:rPr>
              <w:t>K_offset: In the description, the list of timing relationships enhanced by K_offset is not complete.</w:t>
            </w:r>
          </w:p>
          <w:p w14:paraId="5990446E" w14:textId="77777777" w:rsidR="0046754B" w:rsidRPr="0046754B" w:rsidRDefault="0046754B" w:rsidP="00EA38C1">
            <w:pPr>
              <w:pStyle w:val="Paragraphedeliste"/>
              <w:numPr>
                <w:ilvl w:val="0"/>
                <w:numId w:val="24"/>
              </w:numPr>
              <w:adjustRightInd w:val="0"/>
              <w:snapToGrid w:val="0"/>
              <w:spacing w:after="120"/>
              <w:rPr>
                <w:rFonts w:eastAsiaTheme="minorHAnsi"/>
                <w:bCs/>
                <w:szCs w:val="22"/>
              </w:rPr>
            </w:pPr>
            <w:r w:rsidRPr="0046754B">
              <w:rPr>
                <w:rFonts w:eastAsiaTheme="minorHAnsi"/>
                <w:bCs/>
              </w:rPr>
              <w:t>General comments (apply also to section 3, 4 and 5):</w:t>
            </w:r>
          </w:p>
          <w:p w14:paraId="6919227B" w14:textId="77777777" w:rsidR="0046754B" w:rsidRPr="0046754B" w:rsidRDefault="0046754B" w:rsidP="00EA38C1">
            <w:pPr>
              <w:pStyle w:val="Paragraphedeliste"/>
              <w:numPr>
                <w:ilvl w:val="1"/>
                <w:numId w:val="24"/>
              </w:numPr>
              <w:adjustRightInd w:val="0"/>
              <w:snapToGrid w:val="0"/>
              <w:spacing w:after="120"/>
              <w:rPr>
                <w:rFonts w:eastAsiaTheme="minorHAnsi"/>
                <w:bCs/>
                <w:szCs w:val="22"/>
              </w:rPr>
            </w:pPr>
            <w:r w:rsidRPr="0046754B">
              <w:rPr>
                <w:rFonts w:eastAsiaTheme="minorHAnsi"/>
                <w:bCs/>
              </w:rPr>
              <w:t>More precise descriptions of the parameters should be provided in the final version sent to RAN2.</w:t>
            </w:r>
          </w:p>
          <w:p w14:paraId="4B6DF1CB" w14:textId="36EE2549" w:rsidR="0046754B" w:rsidRPr="0046754B" w:rsidRDefault="0046754B" w:rsidP="00EA38C1">
            <w:pPr>
              <w:pStyle w:val="Paragraphedeliste"/>
              <w:numPr>
                <w:ilvl w:val="1"/>
                <w:numId w:val="24"/>
              </w:numPr>
              <w:adjustRightInd w:val="0"/>
              <w:snapToGrid w:val="0"/>
              <w:spacing w:after="120"/>
              <w:rPr>
                <w:rFonts w:eastAsiaTheme="minorHAnsi"/>
                <w:bCs/>
                <w:szCs w:val="22"/>
              </w:rPr>
            </w:pPr>
            <w:r w:rsidRPr="0046754B">
              <w:rPr>
                <w:rFonts w:eastAsiaTheme="minorHAnsi"/>
                <w:bCs/>
              </w:rPr>
              <w:t>To be consistent, all parameters should have the -r17 suffix.</w:t>
            </w:r>
          </w:p>
        </w:tc>
      </w:tr>
      <w:tr w:rsidR="00DE514A" w14:paraId="65418D1D" w14:textId="77777777" w:rsidTr="00E35085">
        <w:tc>
          <w:tcPr>
            <w:tcW w:w="915" w:type="pct"/>
            <w:vMerge w:val="restart"/>
          </w:tcPr>
          <w:p w14:paraId="1D7C0F75" w14:textId="1ECF85D4" w:rsidR="00DE514A" w:rsidRPr="00777AA6" w:rsidRDefault="00DE514A" w:rsidP="0046754B">
            <w:pPr>
              <w:rPr>
                <w:rFonts w:eastAsiaTheme="minorHAnsi"/>
                <w:bCs/>
                <w:highlight w:val="yellow"/>
              </w:rPr>
            </w:pPr>
            <w:r w:rsidRPr="00777AA6">
              <w:rPr>
                <w:rFonts w:eastAsiaTheme="minorHAnsi"/>
                <w:bCs/>
                <w:highlight w:val="yellow"/>
              </w:rPr>
              <w:lastRenderedPageBreak/>
              <w:t>Moderator</w:t>
            </w:r>
          </w:p>
        </w:tc>
        <w:tc>
          <w:tcPr>
            <w:tcW w:w="891" w:type="pct"/>
          </w:tcPr>
          <w:p w14:paraId="3672C744" w14:textId="75F83EDA" w:rsidR="00DE514A" w:rsidRPr="00777AA6" w:rsidRDefault="00DE514A" w:rsidP="00E35085">
            <w:pPr>
              <w:rPr>
                <w:rFonts w:eastAsiaTheme="minorHAnsi"/>
                <w:bCs/>
                <w:highlight w:val="yellow"/>
              </w:rPr>
            </w:pPr>
            <w:r w:rsidRPr="00777AA6">
              <w:rPr>
                <w:rFonts w:eastAsiaTheme="minorHAnsi"/>
                <w:bCs/>
                <w:highlight w:val="yellow"/>
              </w:rPr>
              <w:t xml:space="preserve">Regarding </w:t>
            </w:r>
            <w:r>
              <w:rPr>
                <w:rFonts w:eastAsiaTheme="minorHAnsi"/>
                <w:bCs/>
                <w:highlight w:val="yellow"/>
              </w:rPr>
              <w:t xml:space="preserve">the description of </w:t>
            </w:r>
            <w:r w:rsidRPr="00777AA6">
              <w:rPr>
                <w:color w:val="000000"/>
                <w:highlight w:val="yellow"/>
              </w:rPr>
              <w:t>K_offset</w:t>
            </w:r>
          </w:p>
        </w:tc>
        <w:tc>
          <w:tcPr>
            <w:tcW w:w="3194" w:type="pct"/>
          </w:tcPr>
          <w:p w14:paraId="35EB2367" w14:textId="77777777" w:rsidR="00DE514A" w:rsidRPr="00777AA6" w:rsidRDefault="00DE514A" w:rsidP="00E35085">
            <w:pPr>
              <w:rPr>
                <w:rFonts w:eastAsiaTheme="minorHAnsi"/>
                <w:bCs/>
                <w:highlight w:val="yellow"/>
              </w:rPr>
            </w:pPr>
            <w:r w:rsidRPr="00777AA6">
              <w:rPr>
                <w:color w:val="000000"/>
                <w:highlight w:val="yellow"/>
              </w:rPr>
              <w:t xml:space="preserve">As mentioned by [LG, Ericsson] </w:t>
            </w:r>
            <w:r w:rsidRPr="00777AA6">
              <w:rPr>
                <w:rFonts w:eastAsiaTheme="minorHAnsi"/>
                <w:bCs/>
                <w:highlight w:val="yellow"/>
              </w:rPr>
              <w:t xml:space="preserve">the list of timing relationships that need K_offset is not complete. </w:t>
            </w:r>
          </w:p>
          <w:p w14:paraId="0FF0B1A6" w14:textId="36470A28" w:rsidR="00DE514A" w:rsidRPr="00777AA6" w:rsidRDefault="00DE514A" w:rsidP="00E35085">
            <w:pPr>
              <w:rPr>
                <w:rFonts w:eastAsiaTheme="minorHAnsi"/>
                <w:bCs/>
                <w:highlight w:val="yellow"/>
              </w:rPr>
            </w:pPr>
            <w:r w:rsidRPr="00777AA6">
              <w:rPr>
                <w:rFonts w:eastAsiaTheme="minorHAnsi"/>
                <w:bCs/>
                <w:highlight w:val="yellow"/>
              </w:rPr>
              <w:t>For the description of this parameters I am not sure whether we need to provide a list of timing relationships that are enhanced in NTN. Is this something that RAN2 need to know? I think a more generic definition as follows would be enough:</w:t>
            </w:r>
          </w:p>
          <w:p w14:paraId="5FF4AE6F" w14:textId="62B88EC2" w:rsidR="00DE514A" w:rsidRPr="00777AA6" w:rsidRDefault="00DE514A" w:rsidP="00E35085">
            <w:pPr>
              <w:rPr>
                <w:rFonts w:eastAsiaTheme="minorHAnsi"/>
                <w:bCs/>
                <w:highlight w:val="yellow"/>
              </w:rPr>
            </w:pPr>
            <w:r w:rsidRPr="00777AA6">
              <w:rPr>
                <w:color w:val="000000"/>
                <w:highlight w:val="yellow"/>
              </w:rPr>
              <w:t>The K_offset is a scheduling offset used for the timing relationships that need to be modified for NTN [see TS 38.2xy].</w:t>
            </w:r>
          </w:p>
          <w:p w14:paraId="68C50D8A" w14:textId="526E0D8A" w:rsidR="00DE514A" w:rsidRDefault="00DE514A" w:rsidP="00E35085">
            <w:pPr>
              <w:rPr>
                <w:color w:val="000000"/>
              </w:rPr>
            </w:pPr>
            <w:r>
              <w:rPr>
                <w:color w:val="000000"/>
                <w:highlight w:val="yellow"/>
              </w:rPr>
              <w:t xml:space="preserve">Also, the parameter’s name is changed to </w:t>
            </w:r>
            <w:proofErr w:type="spellStart"/>
            <w:r w:rsidRPr="00293B5C">
              <w:rPr>
                <w:color w:val="000000"/>
                <w:highlight w:val="yellow"/>
              </w:rPr>
              <w:t>CellSpecific_K_offset</w:t>
            </w:r>
            <w:proofErr w:type="spellEnd"/>
            <w:r w:rsidRPr="00293B5C">
              <w:rPr>
                <w:color w:val="000000"/>
                <w:highlight w:val="yellow"/>
              </w:rPr>
              <w:t xml:space="preserve"> to differentiate between both Cell and UE specific K_offset.</w:t>
            </w:r>
          </w:p>
          <w:p w14:paraId="49A93FF7" w14:textId="1C610E4B" w:rsidR="00DE514A" w:rsidRPr="00293B5C" w:rsidRDefault="00DE514A" w:rsidP="00293B5C">
            <w:pPr>
              <w:rPr>
                <w:color w:val="000000"/>
                <w:highlight w:val="yellow"/>
              </w:rPr>
            </w:pPr>
            <w:r w:rsidRPr="00293B5C">
              <w:rPr>
                <w:color w:val="000000"/>
                <w:highlight w:val="yellow"/>
              </w:rPr>
              <w:t xml:space="preserve">Note that a Beam specific K_offset  is still FFS as per </w:t>
            </w:r>
            <w:r w:rsidRPr="00293B5C">
              <w:rPr>
                <w:b/>
                <w:bCs/>
                <w:color w:val="000000"/>
                <w:highlight w:val="yellow"/>
              </w:rPr>
              <w:t>RAN1#103-e Agreement:</w:t>
            </w:r>
          </w:p>
          <w:p w14:paraId="7D07CC1B" w14:textId="77777777" w:rsidR="00DE514A" w:rsidRPr="00293B5C" w:rsidRDefault="00DE514A" w:rsidP="00293B5C">
            <w:pPr>
              <w:rPr>
                <w:color w:val="000000"/>
              </w:rPr>
            </w:pPr>
            <w:r w:rsidRPr="00293B5C">
              <w:rPr>
                <w:color w:val="000000"/>
                <w:highlight w:val="yellow"/>
              </w:rPr>
              <w:t>- FFS: Beam specific K_offset configured in system information and used in initial access.</w:t>
            </w:r>
          </w:p>
          <w:p w14:paraId="3B69CF46" w14:textId="6AA558F2" w:rsidR="00DE514A" w:rsidRPr="00777AA6" w:rsidRDefault="00DE514A" w:rsidP="00E35085">
            <w:pPr>
              <w:rPr>
                <w:rFonts w:eastAsiaTheme="minorHAnsi"/>
                <w:bCs/>
                <w:highlight w:val="yellow"/>
              </w:rPr>
            </w:pPr>
          </w:p>
        </w:tc>
      </w:tr>
      <w:tr w:rsidR="00DE514A" w14:paraId="2BF97B56" w14:textId="77777777" w:rsidTr="00E35085">
        <w:tc>
          <w:tcPr>
            <w:tcW w:w="915" w:type="pct"/>
            <w:vMerge/>
          </w:tcPr>
          <w:p w14:paraId="3C90A8D5" w14:textId="77777777" w:rsidR="00DE514A" w:rsidRPr="00777AA6" w:rsidRDefault="00DE514A" w:rsidP="0046754B">
            <w:pPr>
              <w:rPr>
                <w:rFonts w:eastAsiaTheme="minorHAnsi"/>
                <w:bCs/>
                <w:highlight w:val="yellow"/>
              </w:rPr>
            </w:pPr>
          </w:p>
        </w:tc>
        <w:tc>
          <w:tcPr>
            <w:tcW w:w="891" w:type="pct"/>
          </w:tcPr>
          <w:p w14:paraId="14A9D889" w14:textId="62359F93" w:rsidR="00DE514A" w:rsidRPr="00777AA6" w:rsidRDefault="00DE514A" w:rsidP="00E35085">
            <w:pPr>
              <w:rPr>
                <w:rFonts w:eastAsiaTheme="minorHAnsi"/>
                <w:bCs/>
                <w:highlight w:val="yellow"/>
              </w:rPr>
            </w:pPr>
            <w:r>
              <w:rPr>
                <w:rFonts w:eastAsiaTheme="minorHAnsi"/>
                <w:bCs/>
                <w:highlight w:val="yellow"/>
              </w:rPr>
              <w:t xml:space="preserve">Regarding the value of </w:t>
            </w:r>
            <w:proofErr w:type="spellStart"/>
            <w:r>
              <w:rPr>
                <w:rFonts w:eastAsiaTheme="minorHAnsi"/>
                <w:bCs/>
                <w:highlight w:val="yellow"/>
              </w:rPr>
              <w:t>K_Offset</w:t>
            </w:r>
            <w:proofErr w:type="spellEnd"/>
          </w:p>
        </w:tc>
        <w:tc>
          <w:tcPr>
            <w:tcW w:w="3194" w:type="pct"/>
          </w:tcPr>
          <w:p w14:paraId="63669BCA" w14:textId="4793BA1B" w:rsidR="00DE514A" w:rsidRPr="00293B5C" w:rsidRDefault="00DE514A" w:rsidP="00E35085">
            <w:pPr>
              <w:rPr>
                <w:color w:val="000000"/>
                <w:highlight w:val="yellow"/>
              </w:rPr>
            </w:pPr>
            <w:r w:rsidRPr="00293B5C">
              <w:rPr>
                <w:color w:val="000000"/>
                <w:highlight w:val="yellow"/>
              </w:rPr>
              <w:t>Based on [Huawei] comment and as per the RAN1#104-bis-e Agreement on determination of cell-specific K_offset, the parameter’s name is put between bracket as two following options are still on the table:</w:t>
            </w:r>
          </w:p>
          <w:p w14:paraId="09578656" w14:textId="77777777" w:rsidR="00DE514A" w:rsidRPr="00293B5C" w:rsidRDefault="00DE514A" w:rsidP="00E35085">
            <w:pPr>
              <w:rPr>
                <w:color w:val="000000"/>
                <w:highlight w:val="yellow"/>
              </w:rPr>
            </w:pPr>
            <w:r w:rsidRPr="00293B5C">
              <w:rPr>
                <w:color w:val="000000"/>
                <w:highlight w:val="yellow"/>
              </w:rPr>
              <w:t xml:space="preserve">Option 1: Signal one offset value for K_offset </w:t>
            </w:r>
          </w:p>
          <w:p w14:paraId="469BA9A9" w14:textId="77777777" w:rsidR="00DE514A" w:rsidRDefault="00DE514A" w:rsidP="00E35085">
            <w:pPr>
              <w:rPr>
                <w:color w:val="000000"/>
                <w:highlight w:val="yellow"/>
              </w:rPr>
            </w:pPr>
            <w:r w:rsidRPr="00293B5C">
              <w:rPr>
                <w:color w:val="000000"/>
                <w:highlight w:val="yellow"/>
              </w:rPr>
              <w:t>Option 2: Signal a first offset value and a second offset value. K_offset is equal to the sum of the two offset values.</w:t>
            </w:r>
          </w:p>
          <w:p w14:paraId="52E4BB7D" w14:textId="608666CC" w:rsidR="00DE514A" w:rsidRPr="00777AA6" w:rsidRDefault="00DE514A" w:rsidP="00293B5C">
            <w:pPr>
              <w:rPr>
                <w:color w:val="000000"/>
                <w:highlight w:val="yellow"/>
              </w:rPr>
            </w:pPr>
          </w:p>
        </w:tc>
      </w:tr>
      <w:tr w:rsidR="00DE514A" w14:paraId="70F144AD" w14:textId="77777777" w:rsidTr="00E35085">
        <w:tc>
          <w:tcPr>
            <w:tcW w:w="915" w:type="pct"/>
            <w:vMerge/>
          </w:tcPr>
          <w:p w14:paraId="7E7AEA09" w14:textId="77777777" w:rsidR="00DE514A" w:rsidRPr="00777AA6" w:rsidRDefault="00DE514A" w:rsidP="0046754B">
            <w:pPr>
              <w:rPr>
                <w:rFonts w:eastAsiaTheme="minorHAnsi"/>
                <w:bCs/>
                <w:highlight w:val="yellow"/>
              </w:rPr>
            </w:pPr>
          </w:p>
        </w:tc>
        <w:tc>
          <w:tcPr>
            <w:tcW w:w="891" w:type="pct"/>
          </w:tcPr>
          <w:p w14:paraId="4C714A63" w14:textId="737E3DD8" w:rsidR="00DE514A" w:rsidRPr="00777AA6" w:rsidRDefault="00DE514A" w:rsidP="00E35085">
            <w:pPr>
              <w:rPr>
                <w:rFonts w:eastAsiaTheme="minorHAnsi"/>
                <w:bCs/>
                <w:highlight w:val="yellow"/>
              </w:rPr>
            </w:pPr>
            <w:r>
              <w:rPr>
                <w:rFonts w:eastAsiaTheme="minorHAnsi"/>
                <w:bCs/>
                <w:highlight w:val="yellow"/>
              </w:rPr>
              <w:t xml:space="preserve">Regarding </w:t>
            </w:r>
            <w:proofErr w:type="spellStart"/>
            <w:r w:rsidRPr="009834AB">
              <w:rPr>
                <w:color w:val="000000"/>
                <w:highlight w:val="yellow"/>
              </w:rPr>
              <w:t>UESpecific_Koffset</w:t>
            </w:r>
            <w:proofErr w:type="spellEnd"/>
          </w:p>
        </w:tc>
        <w:tc>
          <w:tcPr>
            <w:tcW w:w="3194" w:type="pct"/>
          </w:tcPr>
          <w:p w14:paraId="54359838" w14:textId="77777777" w:rsidR="00DE514A" w:rsidRDefault="00DE514A" w:rsidP="002E17A8">
            <w:pPr>
              <w:rPr>
                <w:color w:val="000000"/>
                <w:highlight w:val="yellow"/>
                <w:lang w:val="en-GB"/>
              </w:rPr>
            </w:pPr>
            <w:r>
              <w:rPr>
                <w:color w:val="000000"/>
                <w:highlight w:val="yellow"/>
                <w:lang w:val="en-GB"/>
              </w:rPr>
              <w:t>The description of this parameter is updated following [Huawei] comment, only</w:t>
            </w:r>
            <w:r w:rsidRPr="002E17A8">
              <w:rPr>
                <w:color w:val="000000"/>
                <w:highlight w:val="yellow"/>
                <w:lang w:val="en-GB"/>
              </w:rPr>
              <w:t xml:space="preserve"> MAC CE</w:t>
            </w:r>
            <w:r>
              <w:rPr>
                <w:color w:val="000000"/>
                <w:highlight w:val="yellow"/>
                <w:lang w:val="en-GB"/>
              </w:rPr>
              <w:t xml:space="preserve"> based signalled in kept in the description as  </w:t>
            </w:r>
            <w:r w:rsidRPr="002E17A8">
              <w:rPr>
                <w:color w:val="000000"/>
                <w:highlight w:val="yellow"/>
                <w:lang w:val="en-GB"/>
              </w:rPr>
              <w:t>RRC based signalling is still FFS</w:t>
            </w:r>
          </w:p>
          <w:p w14:paraId="313FA031" w14:textId="44C21844" w:rsidR="00161517" w:rsidRPr="00777AA6" w:rsidRDefault="00161517" w:rsidP="00161517">
            <w:pPr>
              <w:rPr>
                <w:color w:val="000000"/>
                <w:highlight w:val="yellow"/>
              </w:rPr>
            </w:pPr>
            <w:r>
              <w:rPr>
                <w:color w:val="000000"/>
                <w:highlight w:val="yellow"/>
                <w:lang w:val="en-GB"/>
              </w:rPr>
              <w:t>But we can put it in grey (or maybe remove it)  as per the FFS from previous meeting, w</w:t>
            </w:r>
            <w:r w:rsidRPr="00161517">
              <w:rPr>
                <w:color w:val="000000"/>
                <w:highlight w:val="yellow"/>
                <w:lang w:val="en-GB"/>
              </w:rPr>
              <w:t>hether this RRC parameter is needed or not is still pending,</w:t>
            </w:r>
          </w:p>
        </w:tc>
      </w:tr>
      <w:tr w:rsidR="00DE514A" w14:paraId="01B38880" w14:textId="77777777" w:rsidTr="00E35085">
        <w:tc>
          <w:tcPr>
            <w:tcW w:w="915" w:type="pct"/>
            <w:vMerge/>
          </w:tcPr>
          <w:p w14:paraId="2B74E615" w14:textId="77777777" w:rsidR="00DE514A" w:rsidRPr="00777AA6" w:rsidRDefault="00DE514A" w:rsidP="0046754B">
            <w:pPr>
              <w:rPr>
                <w:rFonts w:eastAsiaTheme="minorHAnsi"/>
                <w:bCs/>
                <w:highlight w:val="yellow"/>
              </w:rPr>
            </w:pPr>
          </w:p>
        </w:tc>
        <w:tc>
          <w:tcPr>
            <w:tcW w:w="891" w:type="pct"/>
          </w:tcPr>
          <w:p w14:paraId="3EAB6AED" w14:textId="1BC972E3" w:rsidR="00DE514A" w:rsidRPr="009834AB" w:rsidRDefault="00DE514A" w:rsidP="00E35085">
            <w:pPr>
              <w:rPr>
                <w:rFonts w:eastAsiaTheme="minorHAnsi"/>
                <w:bCs/>
                <w:highlight w:val="yellow"/>
              </w:rPr>
            </w:pPr>
            <w:r w:rsidRPr="009834AB">
              <w:rPr>
                <w:rFonts w:eastAsiaTheme="minorHAnsi"/>
                <w:bCs/>
                <w:highlight w:val="yellow"/>
              </w:rPr>
              <w:t>Regarding dl-DataToUL-ACK-r17</w:t>
            </w:r>
          </w:p>
        </w:tc>
        <w:tc>
          <w:tcPr>
            <w:tcW w:w="3194" w:type="pct"/>
          </w:tcPr>
          <w:p w14:paraId="0E49A0D5" w14:textId="77777777" w:rsidR="00DE514A" w:rsidRPr="009834AB" w:rsidRDefault="00DE514A" w:rsidP="009834AB">
            <w:pPr>
              <w:pStyle w:val="Paragraphedeliste"/>
              <w:adjustRightInd w:val="0"/>
              <w:snapToGrid w:val="0"/>
              <w:spacing w:after="120"/>
              <w:ind w:left="0"/>
              <w:rPr>
                <w:rFonts w:eastAsiaTheme="minorHAnsi"/>
                <w:bCs/>
                <w:szCs w:val="22"/>
                <w:highlight w:val="yellow"/>
              </w:rPr>
            </w:pPr>
            <w:r w:rsidRPr="009834AB">
              <w:rPr>
                <w:rFonts w:eastAsiaTheme="minorHAnsi"/>
                <w:bCs/>
                <w:szCs w:val="22"/>
                <w:highlight w:val="yellow"/>
              </w:rPr>
              <w:t xml:space="preserve">Following [Nokia, </w:t>
            </w:r>
            <w:proofErr w:type="spellStart"/>
            <w:r w:rsidRPr="009834AB">
              <w:rPr>
                <w:rFonts w:eastAsiaTheme="minorHAnsi"/>
                <w:bCs/>
                <w:szCs w:val="22"/>
                <w:highlight w:val="yellow"/>
              </w:rPr>
              <w:t>Oppo</w:t>
            </w:r>
            <w:proofErr w:type="spellEnd"/>
            <w:r w:rsidRPr="009834AB">
              <w:rPr>
                <w:rFonts w:eastAsiaTheme="minorHAnsi"/>
                <w:bCs/>
                <w:szCs w:val="22"/>
                <w:highlight w:val="yellow"/>
              </w:rPr>
              <w:t>] feedback, the dl-DataToUL-ACK-r17 is removed from the list for now as the following FFS is not resoled yet:</w:t>
            </w:r>
          </w:p>
          <w:p w14:paraId="5131E1E2" w14:textId="4DAA0333" w:rsidR="00DE514A" w:rsidRPr="009834AB" w:rsidRDefault="00DE514A" w:rsidP="009834AB">
            <w:pPr>
              <w:pStyle w:val="Paragraphedeliste"/>
              <w:adjustRightInd w:val="0"/>
              <w:snapToGrid w:val="0"/>
              <w:spacing w:after="120"/>
              <w:ind w:left="0"/>
              <w:rPr>
                <w:rFonts w:eastAsiaTheme="minorHAnsi"/>
                <w:bCs/>
                <w:szCs w:val="22"/>
                <w:highlight w:val="yellow"/>
              </w:rPr>
            </w:pPr>
            <w:r w:rsidRPr="009834AB">
              <w:rPr>
                <w:rFonts w:eastAsiaTheme="minorHAnsi"/>
                <w:bCs/>
                <w:szCs w:val="22"/>
                <w:highlight w:val="yellow"/>
              </w:rPr>
              <w:t xml:space="preserve"> </w:t>
            </w:r>
            <w:r w:rsidRPr="009834AB">
              <w:rPr>
                <w:color w:val="FF0000"/>
                <w:highlight w:val="yellow"/>
              </w:rPr>
              <w:t>FFS: Whether there is an impact on the size of the PDSCH-to-</w:t>
            </w:r>
            <w:proofErr w:type="spellStart"/>
            <w:r w:rsidRPr="009834AB">
              <w:rPr>
                <w:color w:val="FF0000"/>
                <w:highlight w:val="yellow"/>
              </w:rPr>
              <w:t>HARQ_feedback</w:t>
            </w:r>
            <w:proofErr w:type="spellEnd"/>
            <w:r w:rsidRPr="009834AB">
              <w:rPr>
                <w:color w:val="FF0000"/>
                <w:highlight w:val="yellow"/>
              </w:rPr>
              <w:t xml:space="preserve"> timing indicator field in DCI.</w:t>
            </w:r>
          </w:p>
        </w:tc>
      </w:tr>
      <w:tr w:rsidR="00DE514A" w14:paraId="44C18DF4" w14:textId="77777777" w:rsidTr="00E35085">
        <w:tc>
          <w:tcPr>
            <w:tcW w:w="915" w:type="pct"/>
            <w:vMerge/>
          </w:tcPr>
          <w:p w14:paraId="7FE28B10" w14:textId="77777777" w:rsidR="00DE514A" w:rsidRPr="00777AA6" w:rsidRDefault="00DE514A" w:rsidP="0046754B">
            <w:pPr>
              <w:rPr>
                <w:rFonts w:eastAsiaTheme="minorHAnsi"/>
                <w:bCs/>
                <w:highlight w:val="yellow"/>
              </w:rPr>
            </w:pPr>
          </w:p>
        </w:tc>
        <w:tc>
          <w:tcPr>
            <w:tcW w:w="891" w:type="pct"/>
          </w:tcPr>
          <w:p w14:paraId="30FDEC82" w14:textId="2EA8BDB4" w:rsidR="00DE514A" w:rsidRPr="007C0FC4" w:rsidRDefault="00DE514A" w:rsidP="00E35085">
            <w:pPr>
              <w:rPr>
                <w:rFonts w:eastAsiaTheme="minorHAnsi"/>
                <w:bCs/>
                <w:highlight w:val="yellow"/>
              </w:rPr>
            </w:pPr>
            <w:r w:rsidRPr="007C0FC4">
              <w:rPr>
                <w:rFonts w:eastAsiaTheme="minorHAnsi"/>
                <w:bCs/>
                <w:highlight w:val="yellow"/>
              </w:rPr>
              <w:t>Regarding -r17 suffix.</w:t>
            </w:r>
          </w:p>
        </w:tc>
        <w:tc>
          <w:tcPr>
            <w:tcW w:w="3194" w:type="pct"/>
          </w:tcPr>
          <w:p w14:paraId="18670F45" w14:textId="4CCFDAE1" w:rsidR="00DE514A" w:rsidRPr="007C0FC4" w:rsidRDefault="00DE514A" w:rsidP="007C0FC4">
            <w:pPr>
              <w:pStyle w:val="Paragraphedeliste"/>
              <w:adjustRightInd w:val="0"/>
              <w:snapToGrid w:val="0"/>
              <w:spacing w:after="120"/>
              <w:ind w:left="0"/>
              <w:rPr>
                <w:rFonts w:eastAsiaTheme="minorHAnsi"/>
                <w:bCs/>
                <w:szCs w:val="22"/>
                <w:highlight w:val="yellow"/>
              </w:rPr>
            </w:pPr>
            <w:r w:rsidRPr="007C0FC4">
              <w:rPr>
                <w:rFonts w:eastAsiaTheme="minorHAnsi"/>
                <w:bCs/>
                <w:szCs w:val="22"/>
                <w:highlight w:val="yellow"/>
              </w:rPr>
              <w:t xml:space="preserve">This suffix is needed only for </w:t>
            </w:r>
            <w:r w:rsidR="007C0FC4">
              <w:rPr>
                <w:rFonts w:eastAsiaTheme="minorHAnsi"/>
                <w:bCs/>
                <w:szCs w:val="22"/>
                <w:highlight w:val="yellow"/>
              </w:rPr>
              <w:t xml:space="preserve">parameters with </w:t>
            </w:r>
            <w:r w:rsidRPr="007C0FC4">
              <w:rPr>
                <w:rFonts w:eastAsiaTheme="minorHAnsi"/>
                <w:bCs/>
                <w:szCs w:val="22"/>
                <w:highlight w:val="yellow"/>
              </w:rPr>
              <w:t xml:space="preserve">extension of R16. </w:t>
            </w:r>
            <w:r w:rsidR="007C0FC4">
              <w:rPr>
                <w:rFonts w:eastAsiaTheme="minorHAnsi"/>
                <w:bCs/>
                <w:szCs w:val="22"/>
                <w:highlight w:val="yellow"/>
              </w:rPr>
              <w:t>But n</w:t>
            </w:r>
            <w:r w:rsidRPr="007C0FC4">
              <w:rPr>
                <w:rFonts w:eastAsiaTheme="minorHAnsi"/>
                <w:bCs/>
                <w:szCs w:val="22"/>
                <w:highlight w:val="yellow"/>
              </w:rPr>
              <w:t xml:space="preserve">o need for </w:t>
            </w:r>
            <w:r w:rsidR="007C0FC4">
              <w:rPr>
                <w:rFonts w:eastAsiaTheme="minorHAnsi"/>
                <w:bCs/>
                <w:szCs w:val="22"/>
                <w:highlight w:val="yellow"/>
              </w:rPr>
              <w:t xml:space="preserve">this </w:t>
            </w:r>
            <w:r w:rsidRPr="007C0FC4">
              <w:rPr>
                <w:rFonts w:eastAsiaTheme="minorHAnsi"/>
                <w:bCs/>
                <w:szCs w:val="22"/>
                <w:highlight w:val="yellow"/>
              </w:rPr>
              <w:t>suffix for new parameters</w:t>
            </w:r>
            <w:r w:rsidR="007C0FC4">
              <w:rPr>
                <w:rFonts w:eastAsiaTheme="minorHAnsi"/>
                <w:bCs/>
                <w:szCs w:val="22"/>
                <w:highlight w:val="yellow"/>
              </w:rPr>
              <w:t>.</w:t>
            </w:r>
          </w:p>
        </w:tc>
      </w:tr>
    </w:tbl>
    <w:p w14:paraId="06BC596F" w14:textId="39ABD509" w:rsidR="003B5392" w:rsidRDefault="003B5392" w:rsidP="005277F6"/>
    <w:p w14:paraId="0E0CA99B" w14:textId="4BBEB063" w:rsidR="00D219BF" w:rsidRDefault="00D219BF" w:rsidP="00D219BF">
      <w:pPr>
        <w:pStyle w:val="Titre2"/>
        <w:keepLines/>
        <w:tabs>
          <w:tab w:val="clear" w:pos="576"/>
          <w:tab w:val="left" w:pos="1143"/>
          <w:tab w:val="left" w:pos="1992"/>
        </w:tabs>
        <w:autoSpaceDE/>
        <w:autoSpaceDN/>
        <w:adjustRightInd/>
        <w:snapToGrid/>
        <w:spacing w:before="180" w:after="180"/>
        <w:ind w:left="1143"/>
        <w:jc w:val="left"/>
      </w:pPr>
      <w:bookmarkStart w:id="11" w:name="_Toc80303174"/>
      <w:bookmarkStart w:id="12" w:name="_Toc82188765"/>
      <w:r>
        <w:t xml:space="preserve">Updated </w:t>
      </w:r>
      <w:r w:rsidR="00C32317">
        <w:t xml:space="preserve">list of </w:t>
      </w:r>
      <w:r>
        <w:t>RRC parameters based on company views (First round of email discussions)</w:t>
      </w:r>
      <w:bookmarkEnd w:id="11"/>
      <w:bookmarkEnd w:id="12"/>
    </w:p>
    <w:p w14:paraId="518247E3" w14:textId="15761100" w:rsidR="00D219BF" w:rsidRDefault="00D219BF" w:rsidP="005277F6">
      <w:r>
        <w:t>Based on the first round of email discussion the list of RRC parameters list related to timing relationship enhancement is modified as follows:</w:t>
      </w:r>
    </w:p>
    <w:tbl>
      <w:tblPr>
        <w:tblStyle w:val="Grilledutableau"/>
        <w:tblW w:w="14395" w:type="dxa"/>
        <w:tblLayout w:type="fixed"/>
        <w:tblLook w:val="04A0" w:firstRow="1" w:lastRow="0" w:firstColumn="1" w:lastColumn="0" w:noHBand="0" w:noVBand="1"/>
      </w:tblPr>
      <w:tblGrid>
        <w:gridCol w:w="1674"/>
        <w:gridCol w:w="2280"/>
        <w:gridCol w:w="1320"/>
        <w:gridCol w:w="1080"/>
        <w:gridCol w:w="1320"/>
        <w:gridCol w:w="4201"/>
        <w:gridCol w:w="2520"/>
      </w:tblGrid>
      <w:tr w:rsidR="00D219BF" w:rsidRPr="009F5E20" w14:paraId="06901CC5" w14:textId="77777777" w:rsidTr="00293B5C">
        <w:trPr>
          <w:trHeight w:val="1538"/>
        </w:trPr>
        <w:tc>
          <w:tcPr>
            <w:tcW w:w="1674" w:type="dxa"/>
            <w:tcBorders>
              <w:top w:val="single" w:sz="4" w:space="0" w:color="auto"/>
              <w:left w:val="single" w:sz="4" w:space="0" w:color="auto"/>
              <w:bottom w:val="single" w:sz="4" w:space="0" w:color="auto"/>
              <w:right w:val="single" w:sz="4" w:space="0" w:color="auto"/>
            </w:tcBorders>
            <w:shd w:val="clear" w:color="auto" w:fill="00B0F0"/>
            <w:vAlign w:val="center"/>
            <w:hideMark/>
          </w:tcPr>
          <w:p w14:paraId="68AD17F5" w14:textId="77777777" w:rsidR="00D219BF" w:rsidRPr="00E50D43" w:rsidRDefault="00D219BF" w:rsidP="00293B5C">
            <w:pPr>
              <w:jc w:val="left"/>
              <w:rPr>
                <w:b/>
                <w:bCs/>
                <w:color w:val="FFFFFF" w:themeColor="background1"/>
              </w:rPr>
            </w:pPr>
            <w:r w:rsidRPr="00E50D43">
              <w:rPr>
                <w:b/>
                <w:bCs/>
                <w:color w:val="FFFFFF" w:themeColor="background1"/>
              </w:rPr>
              <w:t>Parameter Name</w:t>
            </w:r>
          </w:p>
        </w:tc>
        <w:tc>
          <w:tcPr>
            <w:tcW w:w="2280" w:type="dxa"/>
            <w:tcBorders>
              <w:top w:val="single" w:sz="4" w:space="0" w:color="auto"/>
              <w:left w:val="single" w:sz="4" w:space="0" w:color="auto"/>
              <w:bottom w:val="single" w:sz="4" w:space="0" w:color="auto"/>
              <w:right w:val="single" w:sz="4" w:space="0" w:color="auto"/>
            </w:tcBorders>
            <w:shd w:val="clear" w:color="auto" w:fill="00B0F0"/>
            <w:vAlign w:val="center"/>
            <w:hideMark/>
          </w:tcPr>
          <w:p w14:paraId="537D0132" w14:textId="77777777" w:rsidR="00D219BF" w:rsidRPr="00E50D43" w:rsidRDefault="00D219BF" w:rsidP="00293B5C">
            <w:pPr>
              <w:jc w:val="left"/>
              <w:rPr>
                <w:b/>
                <w:bCs/>
                <w:color w:val="FFFFFF" w:themeColor="background1"/>
              </w:rPr>
            </w:pPr>
            <w:r w:rsidRPr="00E50D43">
              <w:rPr>
                <w:b/>
                <w:bCs/>
                <w:color w:val="FFFFFF" w:themeColor="background1"/>
              </w:rPr>
              <w:t>(New) values</w:t>
            </w:r>
          </w:p>
        </w:tc>
        <w:tc>
          <w:tcPr>
            <w:tcW w:w="1320" w:type="dxa"/>
            <w:tcBorders>
              <w:top w:val="single" w:sz="4" w:space="0" w:color="auto"/>
              <w:left w:val="single" w:sz="4" w:space="0" w:color="auto"/>
              <w:bottom w:val="single" w:sz="4" w:space="0" w:color="auto"/>
              <w:right w:val="single" w:sz="4" w:space="0" w:color="auto"/>
            </w:tcBorders>
            <w:shd w:val="clear" w:color="auto" w:fill="00B0F0"/>
            <w:vAlign w:val="center"/>
            <w:hideMark/>
          </w:tcPr>
          <w:p w14:paraId="7DA3CA47" w14:textId="77777777" w:rsidR="00D219BF" w:rsidRPr="00E50D43" w:rsidRDefault="00D219BF" w:rsidP="00293B5C">
            <w:pPr>
              <w:jc w:val="left"/>
              <w:rPr>
                <w:b/>
                <w:bCs/>
                <w:color w:val="FFFFFF" w:themeColor="background1"/>
              </w:rPr>
            </w:pPr>
            <w:r w:rsidRPr="00E50D43">
              <w:rPr>
                <w:b/>
                <w:bCs/>
                <w:color w:val="FFFFFF" w:themeColor="background1"/>
              </w:rPr>
              <w:t xml:space="preserve">New R17 </w:t>
            </w:r>
            <w:proofErr w:type="spellStart"/>
            <w:r w:rsidRPr="00E50D43">
              <w:rPr>
                <w:b/>
                <w:bCs/>
                <w:color w:val="FFFFFF" w:themeColor="background1"/>
              </w:rPr>
              <w:t>vs</w:t>
            </w:r>
            <w:proofErr w:type="spellEnd"/>
            <w:r w:rsidRPr="00E50D43">
              <w:rPr>
                <w:b/>
                <w:bCs/>
                <w:color w:val="FFFFFF" w:themeColor="background1"/>
              </w:rPr>
              <w:t xml:space="preserve"> extension of R16</w:t>
            </w:r>
          </w:p>
        </w:tc>
        <w:tc>
          <w:tcPr>
            <w:tcW w:w="1080" w:type="dxa"/>
            <w:tcBorders>
              <w:top w:val="single" w:sz="4" w:space="0" w:color="auto"/>
              <w:left w:val="single" w:sz="4" w:space="0" w:color="auto"/>
              <w:bottom w:val="single" w:sz="4" w:space="0" w:color="auto"/>
              <w:right w:val="single" w:sz="4" w:space="0" w:color="auto"/>
            </w:tcBorders>
            <w:shd w:val="clear" w:color="auto" w:fill="00B0F0"/>
            <w:vAlign w:val="center"/>
            <w:hideMark/>
          </w:tcPr>
          <w:p w14:paraId="0F94144F" w14:textId="77777777" w:rsidR="00D219BF" w:rsidRPr="00E50D43" w:rsidRDefault="00D219BF" w:rsidP="00293B5C">
            <w:pPr>
              <w:jc w:val="left"/>
              <w:rPr>
                <w:b/>
                <w:bCs/>
                <w:color w:val="FFFFFF" w:themeColor="background1"/>
              </w:rPr>
            </w:pPr>
            <w:r w:rsidRPr="00E50D43">
              <w:rPr>
                <w:b/>
                <w:bCs/>
                <w:color w:val="FFFFFF" w:themeColor="background1"/>
              </w:rPr>
              <w:t>Per (UE, cell, TRP, …)</w:t>
            </w:r>
          </w:p>
        </w:tc>
        <w:tc>
          <w:tcPr>
            <w:tcW w:w="1320" w:type="dxa"/>
            <w:tcBorders>
              <w:top w:val="single" w:sz="4" w:space="0" w:color="auto"/>
              <w:left w:val="single" w:sz="4" w:space="0" w:color="auto"/>
              <w:bottom w:val="single" w:sz="4" w:space="0" w:color="auto"/>
              <w:right w:val="single" w:sz="4" w:space="0" w:color="auto"/>
            </w:tcBorders>
            <w:shd w:val="clear" w:color="auto" w:fill="00B0F0"/>
            <w:vAlign w:val="center"/>
            <w:hideMark/>
          </w:tcPr>
          <w:p w14:paraId="3EDBE0C2" w14:textId="77777777" w:rsidR="00D219BF" w:rsidRPr="00E50D43" w:rsidRDefault="00D219BF" w:rsidP="00293B5C">
            <w:pPr>
              <w:jc w:val="left"/>
              <w:rPr>
                <w:b/>
                <w:bCs/>
                <w:color w:val="FFFFFF" w:themeColor="background1"/>
              </w:rPr>
            </w:pPr>
            <w:r w:rsidRPr="00E50D43">
              <w:rPr>
                <w:b/>
                <w:bCs/>
                <w:color w:val="FFFFFF" w:themeColor="background1"/>
              </w:rPr>
              <w:t>Broadcast/dedicated</w:t>
            </w:r>
          </w:p>
        </w:tc>
        <w:tc>
          <w:tcPr>
            <w:tcW w:w="4201" w:type="dxa"/>
            <w:tcBorders>
              <w:top w:val="single" w:sz="4" w:space="0" w:color="auto"/>
              <w:left w:val="single" w:sz="4" w:space="0" w:color="auto"/>
              <w:bottom w:val="single" w:sz="4" w:space="0" w:color="auto"/>
              <w:right w:val="single" w:sz="4" w:space="0" w:color="auto"/>
            </w:tcBorders>
            <w:shd w:val="clear" w:color="auto" w:fill="00B0F0"/>
            <w:vAlign w:val="center"/>
            <w:hideMark/>
          </w:tcPr>
          <w:p w14:paraId="144A45F3" w14:textId="77777777" w:rsidR="00D219BF" w:rsidRPr="00E50D43" w:rsidRDefault="00D219BF" w:rsidP="00293B5C">
            <w:pPr>
              <w:jc w:val="left"/>
              <w:rPr>
                <w:b/>
                <w:bCs/>
                <w:color w:val="FFFFFF" w:themeColor="background1"/>
              </w:rPr>
            </w:pPr>
            <w:r w:rsidRPr="00E50D43">
              <w:rPr>
                <w:b/>
                <w:bCs/>
                <w:color w:val="FFFFFF" w:themeColor="background1"/>
              </w:rPr>
              <w:t>Description</w:t>
            </w:r>
          </w:p>
        </w:tc>
        <w:tc>
          <w:tcPr>
            <w:tcW w:w="2520" w:type="dxa"/>
            <w:tcBorders>
              <w:top w:val="single" w:sz="4" w:space="0" w:color="auto"/>
              <w:left w:val="single" w:sz="4" w:space="0" w:color="auto"/>
              <w:bottom w:val="single" w:sz="4" w:space="0" w:color="auto"/>
              <w:right w:val="single" w:sz="4" w:space="0" w:color="auto"/>
            </w:tcBorders>
            <w:shd w:val="clear" w:color="auto" w:fill="00B0F0"/>
            <w:vAlign w:val="center"/>
            <w:hideMark/>
          </w:tcPr>
          <w:p w14:paraId="006A3C18" w14:textId="77777777" w:rsidR="00D219BF" w:rsidRPr="00E50D43" w:rsidRDefault="00D219BF" w:rsidP="00293B5C">
            <w:pPr>
              <w:jc w:val="left"/>
              <w:rPr>
                <w:b/>
                <w:bCs/>
                <w:color w:val="FFFFFF" w:themeColor="background1"/>
              </w:rPr>
            </w:pPr>
            <w:r w:rsidRPr="00E50D43">
              <w:rPr>
                <w:b/>
                <w:bCs/>
                <w:color w:val="FFFFFF" w:themeColor="background1"/>
              </w:rPr>
              <w:t>Configuration restriction (if any)</w:t>
            </w:r>
          </w:p>
        </w:tc>
      </w:tr>
      <w:tr w:rsidR="00D219BF" w:rsidRPr="009F5E20" w14:paraId="79B75942" w14:textId="77777777" w:rsidTr="00293B5C">
        <w:trPr>
          <w:trHeight w:val="1262"/>
        </w:trPr>
        <w:tc>
          <w:tcPr>
            <w:tcW w:w="1674" w:type="dxa"/>
            <w:tcBorders>
              <w:top w:val="single" w:sz="4" w:space="0" w:color="auto"/>
              <w:left w:val="single" w:sz="4" w:space="0" w:color="auto"/>
              <w:bottom w:val="single" w:sz="4" w:space="0" w:color="auto"/>
              <w:right w:val="single" w:sz="4" w:space="0" w:color="auto"/>
            </w:tcBorders>
            <w:vAlign w:val="center"/>
          </w:tcPr>
          <w:p w14:paraId="61AC5FF2" w14:textId="3DDDCC26" w:rsidR="00D219BF" w:rsidRPr="009F5E20" w:rsidRDefault="006C0F8B" w:rsidP="00293B5C">
            <w:pPr>
              <w:jc w:val="left"/>
              <w:rPr>
                <w:color w:val="000000"/>
              </w:rPr>
            </w:pPr>
            <w:r>
              <w:rPr>
                <w:color w:val="000000"/>
              </w:rPr>
              <w:t>[</w:t>
            </w:r>
            <w:proofErr w:type="spellStart"/>
            <w:r>
              <w:rPr>
                <w:color w:val="000000"/>
              </w:rPr>
              <w:t>Cell</w:t>
            </w:r>
            <w:r w:rsidR="004F39F1">
              <w:rPr>
                <w:color w:val="000000"/>
              </w:rPr>
              <w:t>Specific_</w:t>
            </w:r>
            <w:r w:rsidR="003C6781">
              <w:rPr>
                <w:color w:val="000000"/>
              </w:rPr>
              <w:t>K</w:t>
            </w:r>
            <w:r w:rsidR="00D219BF" w:rsidRPr="00AD1F4C">
              <w:rPr>
                <w:color w:val="000000"/>
              </w:rPr>
              <w:t>offset</w:t>
            </w:r>
            <w:proofErr w:type="spellEnd"/>
            <w:r>
              <w:rPr>
                <w:color w:val="000000"/>
              </w:rPr>
              <w:t>]</w:t>
            </w:r>
          </w:p>
        </w:tc>
        <w:tc>
          <w:tcPr>
            <w:tcW w:w="2280" w:type="dxa"/>
            <w:tcBorders>
              <w:top w:val="single" w:sz="4" w:space="0" w:color="auto"/>
              <w:left w:val="single" w:sz="4" w:space="0" w:color="auto"/>
              <w:bottom w:val="single" w:sz="4" w:space="0" w:color="auto"/>
              <w:right w:val="single" w:sz="4" w:space="0" w:color="auto"/>
            </w:tcBorders>
            <w:vAlign w:val="center"/>
          </w:tcPr>
          <w:p w14:paraId="2CE9BCF6" w14:textId="77777777" w:rsidR="00D219BF" w:rsidRPr="00D30D64" w:rsidRDefault="00D219BF" w:rsidP="00EA38C1">
            <w:pPr>
              <w:pStyle w:val="Paragraphedeliste"/>
              <w:numPr>
                <w:ilvl w:val="0"/>
                <w:numId w:val="17"/>
              </w:numPr>
              <w:jc w:val="left"/>
              <w:rPr>
                <w:b/>
                <w:color w:val="000000"/>
              </w:rPr>
            </w:pPr>
            <w:r w:rsidRPr="00413510">
              <w:rPr>
                <w:b/>
                <w:color w:val="000000"/>
              </w:rPr>
              <w:t>TBD</w:t>
            </w:r>
          </w:p>
        </w:tc>
        <w:tc>
          <w:tcPr>
            <w:tcW w:w="1320" w:type="dxa"/>
            <w:tcBorders>
              <w:top w:val="single" w:sz="4" w:space="0" w:color="auto"/>
              <w:left w:val="single" w:sz="4" w:space="0" w:color="auto"/>
              <w:bottom w:val="single" w:sz="4" w:space="0" w:color="auto"/>
              <w:right w:val="single" w:sz="4" w:space="0" w:color="auto"/>
            </w:tcBorders>
            <w:vAlign w:val="center"/>
          </w:tcPr>
          <w:p w14:paraId="1E02EF21" w14:textId="77777777" w:rsidR="00D219BF" w:rsidRPr="00470BDE" w:rsidRDefault="00D219BF" w:rsidP="00293B5C">
            <w:pPr>
              <w:jc w:val="left"/>
              <w:rPr>
                <w:color w:val="000000"/>
              </w:rPr>
            </w:pPr>
            <w:r w:rsidRPr="00470BDE">
              <w:rPr>
                <w:color w:val="000000"/>
              </w:rPr>
              <w:t>New</w:t>
            </w:r>
          </w:p>
        </w:tc>
        <w:tc>
          <w:tcPr>
            <w:tcW w:w="1080" w:type="dxa"/>
            <w:tcBorders>
              <w:top w:val="single" w:sz="4" w:space="0" w:color="auto"/>
              <w:left w:val="single" w:sz="4" w:space="0" w:color="auto"/>
              <w:bottom w:val="single" w:sz="4" w:space="0" w:color="auto"/>
              <w:right w:val="single" w:sz="4" w:space="0" w:color="auto"/>
            </w:tcBorders>
            <w:vAlign w:val="center"/>
          </w:tcPr>
          <w:p w14:paraId="719C7C95" w14:textId="77777777" w:rsidR="00D219BF" w:rsidRPr="009F5E20" w:rsidRDefault="00D219BF" w:rsidP="00293B5C">
            <w:pPr>
              <w:jc w:val="left"/>
              <w:rPr>
                <w:color w:val="000000"/>
              </w:rPr>
            </w:pPr>
            <w:r w:rsidRPr="009F5E20">
              <w:rPr>
                <w:color w:val="000000"/>
              </w:rPr>
              <w:t>cell</w:t>
            </w:r>
          </w:p>
        </w:tc>
        <w:tc>
          <w:tcPr>
            <w:tcW w:w="1320" w:type="dxa"/>
            <w:tcBorders>
              <w:top w:val="single" w:sz="4" w:space="0" w:color="auto"/>
              <w:left w:val="single" w:sz="4" w:space="0" w:color="auto"/>
              <w:bottom w:val="single" w:sz="4" w:space="0" w:color="auto"/>
              <w:right w:val="single" w:sz="4" w:space="0" w:color="auto"/>
            </w:tcBorders>
            <w:vAlign w:val="center"/>
          </w:tcPr>
          <w:p w14:paraId="1B6457CB" w14:textId="77777777" w:rsidR="00D219BF" w:rsidRPr="009F5E20" w:rsidRDefault="00D219BF" w:rsidP="00293B5C">
            <w:pPr>
              <w:jc w:val="left"/>
              <w:rPr>
                <w:color w:val="000000"/>
              </w:rPr>
            </w:pPr>
            <w:r w:rsidRPr="009F5E20">
              <w:rPr>
                <w:color w:val="000000"/>
              </w:rPr>
              <w:t>Broadcast</w:t>
            </w:r>
          </w:p>
        </w:tc>
        <w:tc>
          <w:tcPr>
            <w:tcW w:w="4201" w:type="dxa"/>
            <w:tcBorders>
              <w:top w:val="single" w:sz="4" w:space="0" w:color="auto"/>
              <w:left w:val="single" w:sz="4" w:space="0" w:color="auto"/>
              <w:bottom w:val="single" w:sz="4" w:space="0" w:color="auto"/>
              <w:right w:val="single" w:sz="4" w:space="0" w:color="auto"/>
            </w:tcBorders>
            <w:vAlign w:val="center"/>
          </w:tcPr>
          <w:p w14:paraId="000B7ADA" w14:textId="2668F6FE" w:rsidR="00D219BF" w:rsidRPr="00E35085" w:rsidRDefault="00E35085" w:rsidP="002E17A8">
            <w:pPr>
              <w:rPr>
                <w:rFonts w:eastAsiaTheme="minorHAnsi"/>
                <w:bCs/>
              </w:rPr>
            </w:pPr>
            <w:r>
              <w:rPr>
                <w:color w:val="000000"/>
              </w:rPr>
              <w:t>T</w:t>
            </w:r>
            <w:r w:rsidRPr="009F5E20">
              <w:rPr>
                <w:color w:val="000000"/>
              </w:rPr>
              <w:t xml:space="preserve">he </w:t>
            </w:r>
            <w:proofErr w:type="spellStart"/>
            <w:r w:rsidR="002E17A8">
              <w:rPr>
                <w:color w:val="000000"/>
              </w:rPr>
              <w:t>CellSpecific_</w:t>
            </w:r>
            <w:r w:rsidR="002E17A8" w:rsidRPr="00AD1F4C">
              <w:rPr>
                <w:color w:val="000000"/>
              </w:rPr>
              <w:t>K_offset</w:t>
            </w:r>
            <w:proofErr w:type="spellEnd"/>
            <w:r w:rsidR="002E17A8">
              <w:rPr>
                <w:color w:val="000000"/>
              </w:rPr>
              <w:t xml:space="preserve"> </w:t>
            </w:r>
            <w:r>
              <w:rPr>
                <w:color w:val="000000"/>
              </w:rPr>
              <w:t xml:space="preserve">is </w:t>
            </w:r>
            <w:r w:rsidRPr="0012680F">
              <w:rPr>
                <w:color w:val="000000"/>
              </w:rPr>
              <w:t xml:space="preserve">a scheduling offset </w:t>
            </w:r>
            <w:r w:rsidRPr="009F5E20">
              <w:rPr>
                <w:color w:val="000000"/>
              </w:rPr>
              <w:t xml:space="preserve">used for </w:t>
            </w:r>
            <w:r w:rsidRPr="0012680F">
              <w:rPr>
                <w:color w:val="000000"/>
              </w:rPr>
              <w:t>the timing relationships that need to be modified for NTN</w:t>
            </w:r>
            <w:r>
              <w:rPr>
                <w:color w:val="000000"/>
              </w:rPr>
              <w:t xml:space="preserve"> [see TS 38.2xy]</w:t>
            </w:r>
            <w:r w:rsidRPr="0012680F">
              <w:rPr>
                <w:color w:val="000000"/>
              </w:rPr>
              <w:t>.</w:t>
            </w:r>
            <w:r w:rsidR="002E17A8">
              <w:rPr>
                <w:color w:val="000000"/>
              </w:rPr>
              <w:t xml:space="preserve"> </w:t>
            </w:r>
          </w:p>
        </w:tc>
        <w:tc>
          <w:tcPr>
            <w:tcW w:w="2520" w:type="dxa"/>
            <w:tcBorders>
              <w:top w:val="single" w:sz="4" w:space="0" w:color="auto"/>
              <w:left w:val="single" w:sz="4" w:space="0" w:color="auto"/>
              <w:bottom w:val="single" w:sz="4" w:space="0" w:color="auto"/>
              <w:right w:val="single" w:sz="4" w:space="0" w:color="auto"/>
            </w:tcBorders>
            <w:vAlign w:val="center"/>
          </w:tcPr>
          <w:p w14:paraId="4332C87E" w14:textId="77777777" w:rsidR="006C0F8B" w:rsidRPr="006C0F8B" w:rsidRDefault="006C0F8B" w:rsidP="006C0F8B">
            <w:pPr>
              <w:jc w:val="left"/>
              <w:rPr>
                <w:color w:val="000000"/>
              </w:rPr>
            </w:pPr>
            <w:r w:rsidRPr="006C0F8B">
              <w:rPr>
                <w:color w:val="000000"/>
              </w:rPr>
              <w:t>RAN1#104-bis-e Agreement:</w:t>
            </w:r>
          </w:p>
          <w:p w14:paraId="0E426317" w14:textId="77777777" w:rsidR="006C0F8B" w:rsidRPr="006C0F8B" w:rsidRDefault="006C0F8B" w:rsidP="006C0F8B">
            <w:pPr>
              <w:jc w:val="left"/>
              <w:rPr>
                <w:color w:val="000000"/>
              </w:rPr>
            </w:pPr>
            <w:r w:rsidRPr="006C0F8B">
              <w:rPr>
                <w:color w:val="000000"/>
              </w:rPr>
              <w:t>For determination of cell-specific K_offset in system information, down-select one option from below:</w:t>
            </w:r>
          </w:p>
          <w:p w14:paraId="23E0309D" w14:textId="77777777" w:rsidR="006C0F8B" w:rsidRPr="006C0F8B" w:rsidRDefault="006C0F8B" w:rsidP="006C0F8B">
            <w:pPr>
              <w:jc w:val="left"/>
              <w:rPr>
                <w:color w:val="000000"/>
              </w:rPr>
            </w:pPr>
            <w:r w:rsidRPr="006C0F8B">
              <w:rPr>
                <w:color w:val="000000"/>
              </w:rPr>
              <w:t>Option 1: Signal one offset value for K_offset</w:t>
            </w:r>
          </w:p>
          <w:p w14:paraId="6AB5C6E8" w14:textId="77777777" w:rsidR="006C0F8B" w:rsidRPr="006C0F8B" w:rsidRDefault="006C0F8B" w:rsidP="006C0F8B">
            <w:pPr>
              <w:jc w:val="left"/>
              <w:rPr>
                <w:color w:val="000000"/>
              </w:rPr>
            </w:pPr>
            <w:r w:rsidRPr="006C0F8B">
              <w:rPr>
                <w:color w:val="000000"/>
              </w:rPr>
              <w:t>Note: For example, the value is expected to cover the RTT of service link plus the RTT between serving satellite and reference point</w:t>
            </w:r>
          </w:p>
          <w:p w14:paraId="5A9CA43F" w14:textId="77777777" w:rsidR="006C0F8B" w:rsidRPr="006C0F8B" w:rsidRDefault="006C0F8B" w:rsidP="006C0F8B">
            <w:pPr>
              <w:jc w:val="left"/>
              <w:rPr>
                <w:color w:val="000000"/>
              </w:rPr>
            </w:pPr>
            <w:r w:rsidRPr="006C0F8B">
              <w:rPr>
                <w:color w:val="000000"/>
              </w:rPr>
              <w:t>Option 2: Signal a first offset value and a second offset value. K_offset is equal to the sum of the two offset values</w:t>
            </w:r>
          </w:p>
          <w:p w14:paraId="6F2F52FD" w14:textId="4655E94A" w:rsidR="006C0F8B" w:rsidRDefault="006C0F8B" w:rsidP="006C0F8B">
            <w:pPr>
              <w:jc w:val="left"/>
              <w:rPr>
                <w:color w:val="000000"/>
              </w:rPr>
            </w:pPr>
            <w:r w:rsidRPr="006C0F8B">
              <w:rPr>
                <w:color w:val="000000"/>
              </w:rPr>
              <w:t xml:space="preserve">Note: For example, the first offset value is </w:t>
            </w:r>
            <w:r w:rsidRPr="006C0F8B">
              <w:rPr>
                <w:color w:val="000000"/>
              </w:rPr>
              <w:lastRenderedPageBreak/>
              <w:t>expected to cover the RTT between serving satellite and reference point or is determined by common TA, and the second offset value is expected to cover RTT of service link</w:t>
            </w:r>
          </w:p>
          <w:p w14:paraId="058F9565" w14:textId="77777777" w:rsidR="006C0F8B" w:rsidRDefault="006C0F8B" w:rsidP="00293B5C">
            <w:pPr>
              <w:jc w:val="left"/>
              <w:rPr>
                <w:color w:val="000000"/>
              </w:rPr>
            </w:pPr>
          </w:p>
          <w:p w14:paraId="5374AD60" w14:textId="77777777" w:rsidR="00D219BF" w:rsidRPr="003122FE" w:rsidRDefault="00D219BF" w:rsidP="00293B5C">
            <w:pPr>
              <w:jc w:val="left"/>
              <w:rPr>
                <w:b/>
                <w:color w:val="000000"/>
              </w:rPr>
            </w:pPr>
            <w:r w:rsidRPr="003122FE">
              <w:rPr>
                <w:color w:val="000000"/>
              </w:rPr>
              <w:t>The unit of K_offset is number of slots for a given subcarrier spacing.</w:t>
            </w:r>
          </w:p>
          <w:p w14:paraId="3E2C0DD9" w14:textId="77777777" w:rsidR="00D219BF" w:rsidRDefault="00D219BF" w:rsidP="00293B5C">
            <w:pPr>
              <w:jc w:val="left"/>
              <w:rPr>
                <w:lang w:eastAsia="x-none"/>
              </w:rPr>
            </w:pPr>
          </w:p>
          <w:p w14:paraId="3B1C1A5E" w14:textId="77777777" w:rsidR="00D219BF" w:rsidRPr="003122FE" w:rsidRDefault="00D219BF" w:rsidP="00293B5C">
            <w:pPr>
              <w:jc w:val="left"/>
              <w:rPr>
                <w:rFonts w:cs="Calibri"/>
                <w:b/>
                <w:color w:val="000000"/>
                <w:lang w:eastAsia="zh-CN"/>
              </w:rPr>
            </w:pPr>
            <w:r w:rsidRPr="003122FE">
              <w:rPr>
                <w:lang w:eastAsia="x-none"/>
              </w:rPr>
              <w:t>For defining value range(s) of K_offset, down-select one option from below:</w:t>
            </w:r>
          </w:p>
          <w:p w14:paraId="402C6E80" w14:textId="77777777" w:rsidR="00D219BF" w:rsidRPr="009F5E20" w:rsidRDefault="00D219BF" w:rsidP="00293B5C">
            <w:pPr>
              <w:numPr>
                <w:ilvl w:val="0"/>
                <w:numId w:val="8"/>
              </w:numPr>
              <w:autoSpaceDE/>
              <w:autoSpaceDN/>
              <w:adjustRightInd/>
              <w:snapToGrid/>
              <w:spacing w:after="0"/>
              <w:jc w:val="left"/>
              <w:rPr>
                <w:lang w:eastAsia="x-none"/>
              </w:rPr>
            </w:pPr>
            <w:r w:rsidRPr="009F5E20">
              <w:rPr>
                <w:lang w:eastAsia="x-none"/>
              </w:rPr>
              <w:t>Option 1: One value range of K_offset covering all scenarios.</w:t>
            </w:r>
          </w:p>
          <w:p w14:paraId="039802FD" w14:textId="77777777" w:rsidR="00D219BF" w:rsidRPr="009F5E20" w:rsidRDefault="00D219BF" w:rsidP="00293B5C">
            <w:pPr>
              <w:jc w:val="left"/>
              <w:rPr>
                <w:color w:val="000000"/>
              </w:rPr>
            </w:pPr>
            <w:r w:rsidRPr="009F5E20">
              <w:rPr>
                <w:lang w:eastAsia="x-none"/>
              </w:rPr>
              <w:t>Option 2: Different value ranges of K_offset for different scenarios</w:t>
            </w:r>
          </w:p>
        </w:tc>
      </w:tr>
      <w:tr w:rsidR="00D219BF" w:rsidRPr="009F5E20" w14:paraId="41786340" w14:textId="77777777" w:rsidTr="00293B5C">
        <w:trPr>
          <w:trHeight w:val="1262"/>
        </w:trPr>
        <w:tc>
          <w:tcPr>
            <w:tcW w:w="1674" w:type="dxa"/>
            <w:tcBorders>
              <w:top w:val="single" w:sz="4" w:space="0" w:color="auto"/>
              <w:left w:val="single" w:sz="4" w:space="0" w:color="auto"/>
              <w:bottom w:val="single" w:sz="4" w:space="0" w:color="auto"/>
              <w:right w:val="single" w:sz="4" w:space="0" w:color="auto"/>
            </w:tcBorders>
            <w:vAlign w:val="center"/>
          </w:tcPr>
          <w:p w14:paraId="09E81F68" w14:textId="77097FD3" w:rsidR="00D219BF" w:rsidRPr="00161517" w:rsidRDefault="006C0F8B" w:rsidP="006C0F8B">
            <w:pPr>
              <w:jc w:val="left"/>
              <w:rPr>
                <w:color w:val="595959" w:themeColor="text1" w:themeTint="A6"/>
              </w:rPr>
            </w:pPr>
            <w:proofErr w:type="spellStart"/>
            <w:r w:rsidRPr="00161517">
              <w:rPr>
                <w:color w:val="595959" w:themeColor="text1" w:themeTint="A6"/>
              </w:rPr>
              <w:lastRenderedPageBreak/>
              <w:t>UES</w:t>
            </w:r>
            <w:r w:rsidR="00D219BF" w:rsidRPr="00161517">
              <w:rPr>
                <w:color w:val="595959" w:themeColor="text1" w:themeTint="A6"/>
              </w:rPr>
              <w:t>pecific_Koffset</w:t>
            </w:r>
            <w:proofErr w:type="spellEnd"/>
          </w:p>
        </w:tc>
        <w:tc>
          <w:tcPr>
            <w:tcW w:w="2280" w:type="dxa"/>
            <w:tcBorders>
              <w:top w:val="single" w:sz="4" w:space="0" w:color="auto"/>
              <w:left w:val="single" w:sz="4" w:space="0" w:color="auto"/>
              <w:bottom w:val="single" w:sz="4" w:space="0" w:color="auto"/>
              <w:right w:val="single" w:sz="4" w:space="0" w:color="auto"/>
            </w:tcBorders>
            <w:vAlign w:val="center"/>
          </w:tcPr>
          <w:p w14:paraId="290997F3" w14:textId="77777777" w:rsidR="00D219BF" w:rsidRPr="00161517" w:rsidRDefault="00D219BF" w:rsidP="00293B5C">
            <w:pPr>
              <w:pStyle w:val="Paragraphedeliste"/>
              <w:ind w:left="360"/>
              <w:jc w:val="left"/>
              <w:rPr>
                <w:b/>
                <w:color w:val="595959" w:themeColor="text1" w:themeTint="A6"/>
              </w:rPr>
            </w:pPr>
          </w:p>
          <w:p w14:paraId="7016FD79" w14:textId="77777777" w:rsidR="00D219BF" w:rsidRPr="00161517" w:rsidRDefault="00D219BF" w:rsidP="00EA38C1">
            <w:pPr>
              <w:pStyle w:val="Paragraphedeliste"/>
              <w:numPr>
                <w:ilvl w:val="0"/>
                <w:numId w:val="17"/>
              </w:numPr>
              <w:jc w:val="left"/>
              <w:rPr>
                <w:b/>
                <w:color w:val="595959" w:themeColor="text1" w:themeTint="A6"/>
              </w:rPr>
            </w:pPr>
            <w:r w:rsidRPr="00161517">
              <w:rPr>
                <w:b/>
                <w:color w:val="595959" w:themeColor="text1" w:themeTint="A6"/>
              </w:rPr>
              <w:t>TBD</w:t>
            </w:r>
          </w:p>
        </w:tc>
        <w:tc>
          <w:tcPr>
            <w:tcW w:w="1320" w:type="dxa"/>
            <w:tcBorders>
              <w:top w:val="single" w:sz="4" w:space="0" w:color="auto"/>
              <w:left w:val="single" w:sz="4" w:space="0" w:color="auto"/>
              <w:bottom w:val="single" w:sz="4" w:space="0" w:color="auto"/>
              <w:right w:val="single" w:sz="4" w:space="0" w:color="auto"/>
            </w:tcBorders>
            <w:vAlign w:val="center"/>
          </w:tcPr>
          <w:p w14:paraId="3D06EDA3" w14:textId="77777777" w:rsidR="00D219BF" w:rsidRPr="00161517" w:rsidRDefault="00D219BF" w:rsidP="00293B5C">
            <w:pPr>
              <w:jc w:val="left"/>
              <w:rPr>
                <w:color w:val="595959" w:themeColor="text1" w:themeTint="A6"/>
              </w:rPr>
            </w:pPr>
            <w:r w:rsidRPr="00161517">
              <w:rPr>
                <w:color w:val="595959" w:themeColor="text1" w:themeTint="A6"/>
              </w:rPr>
              <w:t>New</w:t>
            </w:r>
          </w:p>
        </w:tc>
        <w:tc>
          <w:tcPr>
            <w:tcW w:w="1080" w:type="dxa"/>
            <w:tcBorders>
              <w:top w:val="single" w:sz="4" w:space="0" w:color="auto"/>
              <w:left w:val="single" w:sz="4" w:space="0" w:color="auto"/>
              <w:bottom w:val="single" w:sz="4" w:space="0" w:color="auto"/>
              <w:right w:val="single" w:sz="4" w:space="0" w:color="auto"/>
            </w:tcBorders>
            <w:vAlign w:val="center"/>
          </w:tcPr>
          <w:p w14:paraId="4DD76898" w14:textId="77777777" w:rsidR="00D219BF" w:rsidRPr="00161517" w:rsidRDefault="00D219BF" w:rsidP="00293B5C">
            <w:pPr>
              <w:jc w:val="left"/>
              <w:rPr>
                <w:color w:val="595959" w:themeColor="text1" w:themeTint="A6"/>
              </w:rPr>
            </w:pPr>
            <w:r w:rsidRPr="00161517">
              <w:rPr>
                <w:color w:val="595959" w:themeColor="text1" w:themeTint="A6"/>
              </w:rPr>
              <w:t>Per UE</w:t>
            </w:r>
          </w:p>
        </w:tc>
        <w:tc>
          <w:tcPr>
            <w:tcW w:w="1320" w:type="dxa"/>
            <w:tcBorders>
              <w:top w:val="single" w:sz="4" w:space="0" w:color="auto"/>
              <w:left w:val="single" w:sz="4" w:space="0" w:color="auto"/>
              <w:bottom w:val="single" w:sz="4" w:space="0" w:color="auto"/>
              <w:right w:val="single" w:sz="4" w:space="0" w:color="auto"/>
            </w:tcBorders>
            <w:vAlign w:val="center"/>
          </w:tcPr>
          <w:p w14:paraId="5BD47C03" w14:textId="77777777" w:rsidR="00D219BF" w:rsidRPr="00161517" w:rsidRDefault="00D219BF" w:rsidP="00293B5C">
            <w:pPr>
              <w:jc w:val="left"/>
              <w:rPr>
                <w:color w:val="595959" w:themeColor="text1" w:themeTint="A6"/>
              </w:rPr>
            </w:pPr>
            <w:r w:rsidRPr="00161517">
              <w:rPr>
                <w:color w:val="595959" w:themeColor="text1" w:themeTint="A6"/>
              </w:rPr>
              <w:t>dedicated</w:t>
            </w:r>
          </w:p>
        </w:tc>
        <w:tc>
          <w:tcPr>
            <w:tcW w:w="4201" w:type="dxa"/>
            <w:tcBorders>
              <w:top w:val="single" w:sz="4" w:space="0" w:color="auto"/>
              <w:left w:val="single" w:sz="4" w:space="0" w:color="auto"/>
              <w:bottom w:val="single" w:sz="4" w:space="0" w:color="auto"/>
              <w:right w:val="single" w:sz="4" w:space="0" w:color="auto"/>
            </w:tcBorders>
            <w:vAlign w:val="center"/>
          </w:tcPr>
          <w:p w14:paraId="01A67568" w14:textId="77777777" w:rsidR="00D219BF" w:rsidRPr="00161517" w:rsidRDefault="00D219BF" w:rsidP="00293B5C">
            <w:pPr>
              <w:jc w:val="left"/>
              <w:rPr>
                <w:color w:val="595959" w:themeColor="text1" w:themeTint="A6"/>
              </w:rPr>
            </w:pPr>
            <w:r w:rsidRPr="00161517">
              <w:rPr>
                <w:color w:val="595959" w:themeColor="text1" w:themeTint="A6"/>
              </w:rPr>
              <w:t>The UE-specific K_offset can be provided and updated by network with MAC CE.</w:t>
            </w:r>
          </w:p>
          <w:p w14:paraId="4D4FAB0F" w14:textId="0D08E6AA" w:rsidR="00D219BF" w:rsidRPr="00161517" w:rsidRDefault="00D219BF" w:rsidP="00293B5C">
            <w:pPr>
              <w:jc w:val="left"/>
              <w:rPr>
                <w:color w:val="595959" w:themeColor="text1" w:themeTint="A6"/>
              </w:rPr>
            </w:pPr>
            <w:r w:rsidRPr="00161517">
              <w:rPr>
                <w:color w:val="595959" w:themeColor="text1" w:themeTint="A6"/>
              </w:rPr>
              <w:t>When UE is not provided with K_offset value other than the one signaled in system information, the K_offset value signaled in system information is used for all timing relationships that require K_offset enhancement</w:t>
            </w:r>
            <w:r w:rsidR="00161517" w:rsidRPr="00161517">
              <w:rPr>
                <w:color w:val="595959" w:themeColor="text1" w:themeTint="A6"/>
              </w:rPr>
              <w:t>.</w:t>
            </w:r>
          </w:p>
        </w:tc>
        <w:tc>
          <w:tcPr>
            <w:tcW w:w="2520" w:type="dxa"/>
            <w:tcBorders>
              <w:top w:val="single" w:sz="4" w:space="0" w:color="auto"/>
              <w:left w:val="single" w:sz="4" w:space="0" w:color="auto"/>
              <w:bottom w:val="single" w:sz="4" w:space="0" w:color="auto"/>
              <w:right w:val="single" w:sz="4" w:space="0" w:color="auto"/>
            </w:tcBorders>
            <w:vAlign w:val="center"/>
          </w:tcPr>
          <w:p w14:paraId="5263B782" w14:textId="77777777" w:rsidR="002E17A8" w:rsidRPr="00161517" w:rsidRDefault="002E17A8" w:rsidP="002E17A8">
            <w:pPr>
              <w:jc w:val="left"/>
              <w:rPr>
                <w:color w:val="595959" w:themeColor="text1" w:themeTint="A6"/>
              </w:rPr>
            </w:pPr>
            <w:r w:rsidRPr="00161517">
              <w:rPr>
                <w:color w:val="595959" w:themeColor="text1" w:themeTint="A6"/>
              </w:rPr>
              <w:t>FFS: UE can be provided and updated by network with a UE-specific K_offset in RRC reconfiguration</w:t>
            </w:r>
          </w:p>
          <w:p w14:paraId="5683D815" w14:textId="77777777" w:rsidR="002E17A8" w:rsidRPr="00161517" w:rsidRDefault="002E17A8" w:rsidP="002E17A8">
            <w:pPr>
              <w:pStyle w:val="Paragraphedeliste"/>
              <w:numPr>
                <w:ilvl w:val="0"/>
                <w:numId w:val="8"/>
              </w:numPr>
              <w:jc w:val="left"/>
              <w:rPr>
                <w:rFonts w:cs="Times New Roman"/>
                <w:color w:val="595959" w:themeColor="text1" w:themeTint="A6"/>
              </w:rPr>
            </w:pPr>
            <w:r w:rsidRPr="00161517">
              <w:rPr>
                <w:rFonts w:cs="Times New Roman"/>
                <w:color w:val="595959" w:themeColor="text1" w:themeTint="A6"/>
              </w:rPr>
              <w:t>FFS: Details on whether and how the two solutions work together</w:t>
            </w:r>
          </w:p>
          <w:p w14:paraId="1B058003" w14:textId="77777777" w:rsidR="002E17A8" w:rsidRPr="00161517" w:rsidRDefault="002E17A8" w:rsidP="00293B5C">
            <w:pPr>
              <w:jc w:val="left"/>
              <w:rPr>
                <w:color w:val="595959" w:themeColor="text1" w:themeTint="A6"/>
              </w:rPr>
            </w:pPr>
          </w:p>
          <w:p w14:paraId="04624135" w14:textId="77777777" w:rsidR="00D219BF" w:rsidRPr="00161517" w:rsidRDefault="00D219BF" w:rsidP="00293B5C">
            <w:pPr>
              <w:jc w:val="left"/>
              <w:rPr>
                <w:b/>
                <w:color w:val="595959" w:themeColor="text1" w:themeTint="A6"/>
              </w:rPr>
            </w:pPr>
            <w:r w:rsidRPr="00161517">
              <w:rPr>
                <w:color w:val="595959" w:themeColor="text1" w:themeTint="A6"/>
              </w:rPr>
              <w:t>The unit of K_offset is number of slots for a given subcarrier spacing.</w:t>
            </w:r>
          </w:p>
          <w:p w14:paraId="486C512A" w14:textId="77777777" w:rsidR="00D219BF" w:rsidRPr="00161517" w:rsidRDefault="00D219BF" w:rsidP="00293B5C">
            <w:pPr>
              <w:jc w:val="left"/>
              <w:rPr>
                <w:color w:val="595959" w:themeColor="text1" w:themeTint="A6"/>
                <w:lang w:eastAsia="x-none"/>
              </w:rPr>
            </w:pPr>
          </w:p>
          <w:p w14:paraId="7E7299F6" w14:textId="77777777" w:rsidR="00D219BF" w:rsidRPr="00161517" w:rsidRDefault="00D219BF" w:rsidP="00293B5C">
            <w:pPr>
              <w:jc w:val="left"/>
              <w:rPr>
                <w:rFonts w:cs="Calibri"/>
                <w:b/>
                <w:color w:val="595959" w:themeColor="text1" w:themeTint="A6"/>
                <w:lang w:eastAsia="zh-CN"/>
              </w:rPr>
            </w:pPr>
            <w:r w:rsidRPr="00161517">
              <w:rPr>
                <w:color w:val="595959" w:themeColor="text1" w:themeTint="A6"/>
                <w:lang w:eastAsia="x-none"/>
              </w:rPr>
              <w:t>For defining value range(s) of K_offset, down-select one option from below:</w:t>
            </w:r>
          </w:p>
          <w:p w14:paraId="0D896D2E" w14:textId="77777777" w:rsidR="00D219BF" w:rsidRPr="00161517" w:rsidRDefault="00D219BF" w:rsidP="00293B5C">
            <w:pPr>
              <w:numPr>
                <w:ilvl w:val="0"/>
                <w:numId w:val="8"/>
              </w:numPr>
              <w:autoSpaceDE/>
              <w:autoSpaceDN/>
              <w:adjustRightInd/>
              <w:snapToGrid/>
              <w:spacing w:after="0"/>
              <w:jc w:val="left"/>
              <w:rPr>
                <w:color w:val="595959" w:themeColor="text1" w:themeTint="A6"/>
                <w:lang w:eastAsia="x-none"/>
              </w:rPr>
            </w:pPr>
            <w:r w:rsidRPr="00161517">
              <w:rPr>
                <w:color w:val="595959" w:themeColor="text1" w:themeTint="A6"/>
                <w:lang w:eastAsia="x-none"/>
              </w:rPr>
              <w:t>Option 1: One value range of K_offset covering all scenarios.</w:t>
            </w:r>
          </w:p>
          <w:p w14:paraId="6C2E2618" w14:textId="77777777" w:rsidR="00D219BF" w:rsidRPr="00161517" w:rsidRDefault="00D219BF" w:rsidP="00293B5C">
            <w:pPr>
              <w:jc w:val="left"/>
              <w:rPr>
                <w:color w:val="595959" w:themeColor="text1" w:themeTint="A6"/>
              </w:rPr>
            </w:pPr>
            <w:r w:rsidRPr="00161517">
              <w:rPr>
                <w:color w:val="595959" w:themeColor="text1" w:themeTint="A6"/>
                <w:lang w:eastAsia="x-none"/>
              </w:rPr>
              <w:t>Option 2: Different value ranges of K_offset for different scenarios</w:t>
            </w:r>
          </w:p>
        </w:tc>
      </w:tr>
      <w:tr w:rsidR="00D219BF" w:rsidRPr="009F5E20" w14:paraId="45D74ED3" w14:textId="77777777" w:rsidTr="00293B5C">
        <w:trPr>
          <w:trHeight w:val="977"/>
        </w:trPr>
        <w:tc>
          <w:tcPr>
            <w:tcW w:w="1674" w:type="dxa"/>
            <w:tcBorders>
              <w:top w:val="single" w:sz="4" w:space="0" w:color="auto"/>
              <w:left w:val="single" w:sz="4" w:space="0" w:color="auto"/>
              <w:bottom w:val="single" w:sz="4" w:space="0" w:color="auto"/>
              <w:right w:val="single" w:sz="4" w:space="0" w:color="auto"/>
            </w:tcBorders>
            <w:vAlign w:val="center"/>
          </w:tcPr>
          <w:p w14:paraId="428463E5" w14:textId="77777777" w:rsidR="00D219BF" w:rsidRPr="009F5E20" w:rsidRDefault="00D219BF" w:rsidP="00293B5C">
            <w:pPr>
              <w:jc w:val="left"/>
              <w:rPr>
                <w:color w:val="000000"/>
              </w:rPr>
            </w:pPr>
            <w:proofErr w:type="spellStart"/>
            <w:r w:rsidRPr="009F5E20">
              <w:rPr>
                <w:color w:val="000000"/>
              </w:rPr>
              <w:lastRenderedPageBreak/>
              <w:t>K_mac</w:t>
            </w:r>
            <w:proofErr w:type="spellEnd"/>
          </w:p>
        </w:tc>
        <w:tc>
          <w:tcPr>
            <w:tcW w:w="2280" w:type="dxa"/>
            <w:tcBorders>
              <w:top w:val="single" w:sz="4" w:space="0" w:color="auto"/>
              <w:left w:val="single" w:sz="4" w:space="0" w:color="auto"/>
              <w:bottom w:val="single" w:sz="4" w:space="0" w:color="auto"/>
              <w:right w:val="single" w:sz="4" w:space="0" w:color="auto"/>
            </w:tcBorders>
            <w:vAlign w:val="center"/>
          </w:tcPr>
          <w:p w14:paraId="6BF91344" w14:textId="77777777" w:rsidR="00D219BF" w:rsidRPr="00D30D64" w:rsidRDefault="00D219BF" w:rsidP="00EA38C1">
            <w:pPr>
              <w:pStyle w:val="Paragraphedeliste"/>
              <w:numPr>
                <w:ilvl w:val="0"/>
                <w:numId w:val="16"/>
              </w:numPr>
              <w:rPr>
                <w:b/>
              </w:rPr>
            </w:pPr>
            <w:r w:rsidRPr="00413510">
              <w:rPr>
                <w:b/>
              </w:rPr>
              <w:t>TBD</w:t>
            </w:r>
          </w:p>
        </w:tc>
        <w:tc>
          <w:tcPr>
            <w:tcW w:w="1320" w:type="dxa"/>
            <w:tcBorders>
              <w:top w:val="single" w:sz="4" w:space="0" w:color="auto"/>
              <w:left w:val="single" w:sz="4" w:space="0" w:color="auto"/>
              <w:bottom w:val="single" w:sz="4" w:space="0" w:color="auto"/>
              <w:right w:val="single" w:sz="4" w:space="0" w:color="auto"/>
            </w:tcBorders>
            <w:vAlign w:val="center"/>
          </w:tcPr>
          <w:p w14:paraId="4D65180E" w14:textId="77777777" w:rsidR="00D219BF" w:rsidRPr="00F87D25" w:rsidRDefault="00D219BF" w:rsidP="00293B5C">
            <w:pPr>
              <w:jc w:val="left"/>
              <w:rPr>
                <w:color w:val="000000"/>
              </w:rPr>
            </w:pPr>
            <w:r w:rsidRPr="00F87D25">
              <w:rPr>
                <w:color w:val="000000"/>
              </w:rPr>
              <w:t>New</w:t>
            </w:r>
          </w:p>
        </w:tc>
        <w:tc>
          <w:tcPr>
            <w:tcW w:w="1080" w:type="dxa"/>
            <w:tcBorders>
              <w:top w:val="single" w:sz="4" w:space="0" w:color="auto"/>
              <w:left w:val="single" w:sz="4" w:space="0" w:color="auto"/>
              <w:bottom w:val="single" w:sz="4" w:space="0" w:color="auto"/>
              <w:right w:val="single" w:sz="4" w:space="0" w:color="auto"/>
            </w:tcBorders>
            <w:vAlign w:val="center"/>
          </w:tcPr>
          <w:p w14:paraId="3A58B0C5" w14:textId="77777777" w:rsidR="00D219BF" w:rsidRPr="009F5E20" w:rsidRDefault="00D219BF" w:rsidP="00293B5C">
            <w:pPr>
              <w:jc w:val="left"/>
              <w:rPr>
                <w:color w:val="000000"/>
              </w:rPr>
            </w:pPr>
            <w:r>
              <w:rPr>
                <w:color w:val="000000"/>
              </w:rPr>
              <w:t>Per cell</w:t>
            </w:r>
          </w:p>
        </w:tc>
        <w:tc>
          <w:tcPr>
            <w:tcW w:w="1320" w:type="dxa"/>
            <w:tcBorders>
              <w:top w:val="single" w:sz="4" w:space="0" w:color="auto"/>
              <w:left w:val="single" w:sz="4" w:space="0" w:color="auto"/>
              <w:bottom w:val="single" w:sz="4" w:space="0" w:color="auto"/>
              <w:right w:val="single" w:sz="4" w:space="0" w:color="auto"/>
            </w:tcBorders>
            <w:vAlign w:val="center"/>
          </w:tcPr>
          <w:p w14:paraId="77824DAE" w14:textId="77777777" w:rsidR="00D219BF" w:rsidRPr="009F5E20" w:rsidRDefault="00D219BF" w:rsidP="00293B5C">
            <w:pPr>
              <w:jc w:val="left"/>
              <w:rPr>
                <w:color w:val="000000"/>
              </w:rPr>
            </w:pPr>
            <w:r w:rsidRPr="009F5E20">
              <w:rPr>
                <w:color w:val="000000"/>
              </w:rPr>
              <w:t>Broadcast</w:t>
            </w:r>
          </w:p>
        </w:tc>
        <w:tc>
          <w:tcPr>
            <w:tcW w:w="4201" w:type="dxa"/>
            <w:tcBorders>
              <w:top w:val="single" w:sz="4" w:space="0" w:color="auto"/>
              <w:left w:val="single" w:sz="4" w:space="0" w:color="auto"/>
              <w:bottom w:val="single" w:sz="4" w:space="0" w:color="auto"/>
              <w:right w:val="single" w:sz="4" w:space="0" w:color="auto"/>
            </w:tcBorders>
            <w:vAlign w:val="center"/>
          </w:tcPr>
          <w:p w14:paraId="5CEAFD6D" w14:textId="77777777" w:rsidR="00D219BF" w:rsidRDefault="00D219BF" w:rsidP="00293B5C">
            <w:pPr>
              <w:jc w:val="left"/>
              <w:rPr>
                <w:bCs/>
                <w:color w:val="000000"/>
              </w:rPr>
            </w:pPr>
            <w:proofErr w:type="spellStart"/>
            <w:r w:rsidRPr="00F674C9">
              <w:rPr>
                <w:bCs/>
                <w:color w:val="000000"/>
              </w:rPr>
              <w:t>K_mac</w:t>
            </w:r>
            <w:proofErr w:type="spellEnd"/>
            <w:r w:rsidRPr="00F674C9">
              <w:rPr>
                <w:bCs/>
                <w:color w:val="000000"/>
              </w:rPr>
              <w:t xml:space="preserve"> </w:t>
            </w:r>
            <w:r>
              <w:rPr>
                <w:bCs/>
                <w:color w:val="000000"/>
              </w:rPr>
              <w:t xml:space="preserve">is </w:t>
            </w:r>
            <w:r w:rsidRPr="00F674C9">
              <w:rPr>
                <w:bCs/>
                <w:color w:val="000000"/>
              </w:rPr>
              <w:t>a scheduling offset</w:t>
            </w:r>
            <w:r>
              <w:rPr>
                <w:bCs/>
                <w:color w:val="000000"/>
              </w:rPr>
              <w:t xml:space="preserve"> </w:t>
            </w:r>
            <w:r w:rsidRPr="009F5E20">
              <w:rPr>
                <w:bCs/>
                <w:color w:val="000000"/>
              </w:rPr>
              <w:t>provided by network</w:t>
            </w:r>
            <w:r>
              <w:rPr>
                <w:bCs/>
                <w:color w:val="000000"/>
              </w:rPr>
              <w:t xml:space="preserve"> i</w:t>
            </w:r>
            <w:r w:rsidRPr="008B3069">
              <w:rPr>
                <w:bCs/>
                <w:color w:val="000000"/>
              </w:rPr>
              <w:t>f downlink and uplink frame timing are not aligned at gNB</w:t>
            </w:r>
            <w:r>
              <w:rPr>
                <w:bCs/>
                <w:color w:val="000000"/>
              </w:rPr>
              <w:t xml:space="preserve">. It is needed for </w:t>
            </w:r>
            <w:r w:rsidRPr="008B3069">
              <w:rPr>
                <w:bCs/>
                <w:color w:val="000000"/>
              </w:rPr>
              <w:t xml:space="preserve"> UE action and assumption on downlink configuration indicate</w:t>
            </w:r>
            <w:r>
              <w:rPr>
                <w:bCs/>
                <w:color w:val="000000"/>
              </w:rPr>
              <w:t>d by a MAC-CE command in PDSCH.</w:t>
            </w:r>
          </w:p>
          <w:p w14:paraId="3E092A1F" w14:textId="77777777" w:rsidR="00D219BF" w:rsidRPr="009F5E20" w:rsidRDefault="00D219BF" w:rsidP="00293B5C">
            <w:pPr>
              <w:numPr>
                <w:ilvl w:val="0"/>
                <w:numId w:val="12"/>
              </w:numPr>
              <w:tabs>
                <w:tab w:val="clear" w:pos="360"/>
              </w:tabs>
              <w:jc w:val="left"/>
              <w:rPr>
                <w:bCs/>
                <w:color w:val="000000"/>
              </w:rPr>
            </w:pPr>
            <w:r w:rsidRPr="009F5E20">
              <w:rPr>
                <w:bCs/>
                <w:color w:val="000000"/>
                <w:lang w:val="en-GB"/>
              </w:rPr>
              <w:t xml:space="preserve">If a UE is provided with a </w:t>
            </w:r>
            <w:proofErr w:type="spellStart"/>
            <w:r w:rsidRPr="009F5E20">
              <w:rPr>
                <w:bCs/>
                <w:color w:val="000000"/>
                <w:lang w:val="en-GB"/>
              </w:rPr>
              <w:t>K_mac</w:t>
            </w:r>
            <w:proofErr w:type="spellEnd"/>
            <w:r w:rsidRPr="009F5E20">
              <w:rPr>
                <w:bCs/>
                <w:color w:val="000000"/>
                <w:lang w:val="en-GB"/>
              </w:rPr>
              <w:t xml:space="preserve"> value, when the UE would transmit a PUCCH with HARQ-ACK information in uplink slot n corresponding to a PDSCH carrying a MAC CE command on a downlink configuration, the UE action and assumption on the downlink configuration shall be applied starting from the first slot that is after slot </w:t>
            </w:r>
            <m:oMath>
              <m:r>
                <w:rPr>
                  <w:rFonts w:ascii="Cambria Math" w:hAnsi="Cambria Math"/>
                  <w:color w:val="000000"/>
                  <w:lang w:val="en-GB"/>
                </w:rPr>
                <m:t>n</m:t>
              </m:r>
              <m:r>
                <m:rPr>
                  <m:sty m:val="p"/>
                </m:rPr>
                <w:rPr>
                  <w:rFonts w:ascii="Cambria Math" w:hAnsi="Cambria Math"/>
                  <w:color w:val="000000"/>
                  <w:lang w:val="en-GB"/>
                </w:rPr>
                <m:t>+</m:t>
              </m:r>
              <m:sSubSup>
                <m:sSubSupPr>
                  <m:ctrlPr>
                    <w:ins w:id="13" w:author="Nokia, Frank" w:date="2021-09-09T22:28:00Z">
                      <w:rPr>
                        <w:rFonts w:ascii="Cambria Math" w:hAnsi="Cambria Math"/>
                        <w:bCs/>
                        <w:i/>
                        <w:iCs/>
                        <w:color w:val="000000"/>
                        <w:lang w:val="fr-FR"/>
                      </w:rPr>
                    </w:ins>
                  </m:ctrlPr>
                </m:sSubSupPr>
                <m:e>
                  <m:r>
                    <m:rPr>
                      <m:sty m:val="p"/>
                    </m:rPr>
                    <w:rPr>
                      <w:rFonts w:ascii="Cambria Math" w:hAnsi="Cambria Math"/>
                      <w:color w:val="000000"/>
                      <w:lang w:val="en-GB"/>
                    </w:rPr>
                    <m:t>3</m:t>
                  </m:r>
                  <m:r>
                    <w:rPr>
                      <w:rFonts w:ascii="Cambria Math" w:hAnsi="Cambria Math"/>
                      <w:color w:val="000000"/>
                      <w:lang w:val="en-GB"/>
                    </w:rPr>
                    <m:t>N</m:t>
                  </m:r>
                </m:e>
                <m:sub>
                  <m:r>
                    <w:rPr>
                      <w:rFonts w:ascii="Cambria Math" w:hAnsi="Cambria Math"/>
                      <w:color w:val="000000"/>
                      <w:lang w:val="en-GB"/>
                    </w:rPr>
                    <m:t>slot</m:t>
                  </m:r>
                </m:sub>
                <m:sup>
                  <m:r>
                    <w:rPr>
                      <w:rFonts w:ascii="Cambria Math" w:hAnsi="Cambria Math"/>
                      <w:color w:val="000000"/>
                      <w:lang w:val="en-GB"/>
                    </w:rPr>
                    <m:t>subframe</m:t>
                  </m:r>
                  <m:r>
                    <m:rPr>
                      <m:sty m:val="p"/>
                    </m:rPr>
                    <w:rPr>
                      <w:rFonts w:ascii="Cambria Math" w:hAnsi="Cambria Math"/>
                      <w:color w:val="000000"/>
                      <w:lang w:val="en-GB"/>
                    </w:rPr>
                    <m:t>,µ</m:t>
                  </m:r>
                </m:sup>
              </m:sSubSup>
              <m:r>
                <m:rPr>
                  <m:sty m:val="p"/>
                </m:rPr>
                <w:rPr>
                  <w:rFonts w:ascii="Cambria Math" w:hAnsi="Cambria Math"/>
                  <w:color w:val="000000"/>
                  <w:lang w:val="en-GB"/>
                </w:rPr>
                <m:t>+</m:t>
              </m:r>
              <m:sSub>
                <m:sSubPr>
                  <m:ctrlPr>
                    <w:ins w:id="14" w:author="Nokia, Frank" w:date="2021-09-09T22:28:00Z">
                      <w:rPr>
                        <w:rFonts w:ascii="Cambria Math" w:hAnsi="Cambria Math"/>
                        <w:bCs/>
                        <w:i/>
                        <w:iCs/>
                        <w:color w:val="000000"/>
                        <w:lang w:val="fr-FR"/>
                      </w:rPr>
                    </w:ins>
                  </m:ctrlPr>
                </m:sSubPr>
                <m:e>
                  <m:r>
                    <w:rPr>
                      <w:rFonts w:ascii="Cambria Math" w:hAnsi="Cambria Math"/>
                      <w:color w:val="000000"/>
                      <w:lang w:val="en-GB"/>
                    </w:rPr>
                    <m:t>K</m:t>
                  </m:r>
                </m:e>
                <m:sub>
                  <m:r>
                    <w:rPr>
                      <w:rFonts w:ascii="Cambria Math" w:hAnsi="Cambria Math"/>
                      <w:color w:val="000000"/>
                      <w:lang w:val="en-GB"/>
                    </w:rPr>
                    <m:t>mac</m:t>
                  </m:r>
                </m:sub>
              </m:sSub>
            </m:oMath>
            <w:r w:rsidRPr="009F5E20">
              <w:rPr>
                <w:bCs/>
                <w:color w:val="000000"/>
                <w:lang w:val="en-GB"/>
              </w:rPr>
              <w:t xml:space="preserve">, where µ is the </w:t>
            </w:r>
            <w:r w:rsidRPr="009F5E20">
              <w:rPr>
                <w:bCs/>
                <w:color w:val="000000"/>
                <w:lang w:val="en-GB"/>
              </w:rPr>
              <w:lastRenderedPageBreak/>
              <w:t>SCS configuration for the PUCCH.</w:t>
            </w:r>
          </w:p>
          <w:p w14:paraId="00A1B3D8" w14:textId="77777777" w:rsidR="00D219BF" w:rsidRDefault="00D219BF" w:rsidP="00293B5C">
            <w:pPr>
              <w:jc w:val="left"/>
              <w:rPr>
                <w:bCs/>
                <w:color w:val="000000"/>
              </w:rPr>
            </w:pPr>
          </w:p>
          <w:p w14:paraId="567D0B02" w14:textId="77777777" w:rsidR="00D219BF" w:rsidRPr="00413510" w:rsidRDefault="00D219BF" w:rsidP="00293B5C">
            <w:pPr>
              <w:jc w:val="left"/>
              <w:rPr>
                <w:b/>
                <w:bCs/>
                <w:color w:val="000000"/>
              </w:rPr>
            </w:pPr>
            <w:r w:rsidRPr="009F5E20">
              <w:rPr>
                <w:bCs/>
                <w:color w:val="000000"/>
              </w:rPr>
              <w:t xml:space="preserve">When UE is not provided by network with a </w:t>
            </w:r>
            <w:proofErr w:type="spellStart"/>
            <w:r w:rsidRPr="009F5E20">
              <w:rPr>
                <w:bCs/>
                <w:color w:val="000000"/>
              </w:rPr>
              <w:t>K_mac</w:t>
            </w:r>
            <w:proofErr w:type="spellEnd"/>
            <w:r w:rsidRPr="009F5E20">
              <w:rPr>
                <w:bCs/>
                <w:color w:val="000000"/>
              </w:rPr>
              <w:t xml:space="preserve"> value, UE assumes </w:t>
            </w:r>
            <w:proofErr w:type="spellStart"/>
            <w:r w:rsidRPr="009F5E20">
              <w:rPr>
                <w:bCs/>
                <w:color w:val="000000"/>
              </w:rPr>
              <w:t>K_mac</w:t>
            </w:r>
            <w:proofErr w:type="spellEnd"/>
            <w:r w:rsidRPr="009F5E20">
              <w:rPr>
                <w:bCs/>
                <w:color w:val="000000"/>
              </w:rPr>
              <w:t xml:space="preserve"> = 0</w:t>
            </w:r>
            <w:r w:rsidRPr="009F5E20">
              <w:rPr>
                <w:b/>
                <w:bCs/>
                <w:color w:val="000000"/>
              </w:rPr>
              <w:t>.</w:t>
            </w:r>
          </w:p>
        </w:tc>
        <w:tc>
          <w:tcPr>
            <w:tcW w:w="2520" w:type="dxa"/>
            <w:tcBorders>
              <w:top w:val="single" w:sz="4" w:space="0" w:color="auto"/>
              <w:left w:val="single" w:sz="4" w:space="0" w:color="auto"/>
              <w:bottom w:val="single" w:sz="4" w:space="0" w:color="auto"/>
              <w:right w:val="single" w:sz="4" w:space="0" w:color="auto"/>
            </w:tcBorders>
            <w:vAlign w:val="center"/>
          </w:tcPr>
          <w:p w14:paraId="161C25A5" w14:textId="77777777" w:rsidR="00D219BF" w:rsidRDefault="00D219BF" w:rsidP="00EA38C1">
            <w:pPr>
              <w:pStyle w:val="Paragraphedeliste"/>
              <w:numPr>
                <w:ilvl w:val="0"/>
                <w:numId w:val="16"/>
              </w:numPr>
            </w:pPr>
            <w:r w:rsidRPr="009F5E20">
              <w:lastRenderedPageBreak/>
              <w:t xml:space="preserve">The unit of </w:t>
            </w:r>
            <w:proofErr w:type="spellStart"/>
            <w:r w:rsidRPr="009F5E20">
              <w:t>K_mac</w:t>
            </w:r>
            <w:proofErr w:type="spellEnd"/>
            <w:r w:rsidRPr="009F5E20">
              <w:t xml:space="preserve"> is number of slots for a given subcarrier spacing.</w:t>
            </w:r>
          </w:p>
          <w:p w14:paraId="50DCE8AE" w14:textId="77777777" w:rsidR="00D219BF" w:rsidRPr="009F5E20" w:rsidRDefault="00D219BF" w:rsidP="00293B5C">
            <w:pPr>
              <w:jc w:val="left"/>
              <w:rPr>
                <w:color w:val="000000"/>
              </w:rPr>
            </w:pPr>
            <w:r w:rsidRPr="00413510">
              <w:rPr>
                <w:rFonts w:eastAsia="Times New Roman"/>
              </w:rPr>
              <w:t>FFS: one subcarrier spacing value or different subcarrier spacing values for different scenarios.</w:t>
            </w:r>
          </w:p>
        </w:tc>
      </w:tr>
    </w:tbl>
    <w:p w14:paraId="6F74A327" w14:textId="77777777" w:rsidR="009834AB" w:rsidRPr="003B5392" w:rsidRDefault="009834AB" w:rsidP="009834AB">
      <w:pPr>
        <w:pStyle w:val="DraftProposal"/>
        <w:numPr>
          <w:ilvl w:val="0"/>
          <w:numId w:val="0"/>
        </w:numPr>
        <w:rPr>
          <w:rFonts w:ascii="Times New Roman" w:hAnsi="Times New Roman" w:cs="Times New Roman"/>
          <w:b w:val="0"/>
        </w:rPr>
      </w:pPr>
      <w:r w:rsidRPr="003B5392">
        <w:rPr>
          <w:rFonts w:ascii="Times New Roman" w:eastAsiaTheme="minorEastAsia" w:hAnsi="Times New Roman" w:cs="Times New Roman"/>
          <w:b w:val="0"/>
          <w:bCs w:val="0"/>
        </w:rPr>
        <w:lastRenderedPageBreak/>
        <w:t>C</w:t>
      </w:r>
      <w:r w:rsidRPr="003B5392">
        <w:rPr>
          <w:rFonts w:ascii="Times New Roman" w:hAnsi="Times New Roman" w:cs="Times New Roman"/>
          <w:b w:val="0"/>
        </w:rPr>
        <w:t xml:space="preserve">ompanies are encouraged to provide </w:t>
      </w:r>
      <w:r>
        <w:rPr>
          <w:rFonts w:ascii="Times New Roman" w:hAnsi="Times New Roman" w:cs="Times New Roman"/>
          <w:b w:val="0"/>
        </w:rPr>
        <w:t>comments within the following table:</w:t>
      </w:r>
    </w:p>
    <w:tbl>
      <w:tblPr>
        <w:tblStyle w:val="Grilledutableau"/>
        <w:tblW w:w="4973" w:type="pct"/>
        <w:tblLook w:val="04A0" w:firstRow="1" w:lastRow="0" w:firstColumn="1" w:lastColumn="0" w:noHBand="0" w:noVBand="1"/>
      </w:tblPr>
      <w:tblGrid>
        <w:gridCol w:w="2640"/>
        <w:gridCol w:w="11786"/>
      </w:tblGrid>
      <w:tr w:rsidR="009834AB" w14:paraId="5D82413E" w14:textId="77777777" w:rsidTr="00066DC2">
        <w:tc>
          <w:tcPr>
            <w:tcW w:w="915" w:type="pct"/>
            <w:shd w:val="clear" w:color="auto" w:fill="00B0F0"/>
          </w:tcPr>
          <w:p w14:paraId="68A40301" w14:textId="77777777" w:rsidR="009834AB" w:rsidRDefault="009834AB" w:rsidP="00066DC2">
            <w:pPr>
              <w:rPr>
                <w:b/>
                <w:color w:val="FFFFFF" w:themeColor="background1"/>
              </w:rPr>
            </w:pPr>
            <w:r>
              <w:rPr>
                <w:b/>
                <w:color w:val="FFFFFF" w:themeColor="background1"/>
              </w:rPr>
              <w:t>Companies</w:t>
            </w:r>
          </w:p>
        </w:tc>
        <w:tc>
          <w:tcPr>
            <w:tcW w:w="4085" w:type="pct"/>
            <w:shd w:val="clear" w:color="auto" w:fill="00B0F0"/>
          </w:tcPr>
          <w:p w14:paraId="771436AB" w14:textId="77777777" w:rsidR="009834AB" w:rsidRDefault="009834AB" w:rsidP="00066DC2">
            <w:pPr>
              <w:rPr>
                <w:b/>
                <w:color w:val="FFFFFF" w:themeColor="background1"/>
              </w:rPr>
            </w:pPr>
            <w:r>
              <w:rPr>
                <w:b/>
                <w:color w:val="FFFFFF" w:themeColor="background1"/>
              </w:rPr>
              <w:t xml:space="preserve">Comments </w:t>
            </w:r>
          </w:p>
        </w:tc>
      </w:tr>
      <w:tr w:rsidR="009834AB" w14:paraId="62C5024C" w14:textId="77777777" w:rsidTr="00066DC2">
        <w:tc>
          <w:tcPr>
            <w:tcW w:w="915" w:type="pct"/>
          </w:tcPr>
          <w:p w14:paraId="690DE2EE" w14:textId="737F197C" w:rsidR="009834AB" w:rsidRPr="006A6737" w:rsidRDefault="00D16622" w:rsidP="00066DC2">
            <w:pPr>
              <w:rPr>
                <w:rFonts w:eastAsia="Malgun Gothic"/>
                <w:bCs/>
                <w:lang w:eastAsia="ko-KR"/>
              </w:rPr>
            </w:pPr>
            <w:r>
              <w:rPr>
                <w:rFonts w:eastAsia="Malgun Gothic"/>
                <w:bCs/>
                <w:lang w:eastAsia="ko-KR"/>
              </w:rPr>
              <w:t>QC</w:t>
            </w:r>
          </w:p>
        </w:tc>
        <w:tc>
          <w:tcPr>
            <w:tcW w:w="4085" w:type="pct"/>
          </w:tcPr>
          <w:p w14:paraId="6932F3EF" w14:textId="7CA6AEFB" w:rsidR="009834AB" w:rsidRPr="00324A6C" w:rsidRDefault="000C01D8" w:rsidP="00066DC2">
            <w:pPr>
              <w:widowControl/>
              <w:autoSpaceDE/>
              <w:autoSpaceDN/>
              <w:spacing w:after="0"/>
              <w:rPr>
                <w:rFonts w:ascii="Times" w:eastAsia="SimSun" w:hAnsi="Times" w:cs="Times"/>
                <w:szCs w:val="20"/>
                <w:lang w:eastAsia="x-none"/>
              </w:rPr>
            </w:pPr>
            <w:r w:rsidRPr="00324A6C">
              <w:rPr>
                <w:rFonts w:ascii="Times" w:eastAsia="SimSun" w:hAnsi="Times" w:cs="Times"/>
                <w:szCs w:val="20"/>
                <w:lang w:eastAsia="x-none"/>
              </w:rPr>
              <w:t xml:space="preserve">Fine with moderator’s </w:t>
            </w:r>
            <w:r w:rsidR="00324A6C">
              <w:rPr>
                <w:rFonts w:ascii="Times" w:eastAsia="SimSun" w:hAnsi="Times" w:cs="Times"/>
                <w:szCs w:val="20"/>
                <w:lang w:eastAsia="x-none"/>
              </w:rPr>
              <w:t xml:space="preserve">updated list. For the sake of discussion of RRC parameters, we don’t think an exhaustive list of </w:t>
            </w:r>
            <w:r w:rsidR="00E263A3">
              <w:rPr>
                <w:rFonts w:ascii="Times" w:eastAsia="SimSun" w:hAnsi="Times" w:cs="Times"/>
                <w:szCs w:val="20"/>
                <w:lang w:eastAsia="x-none"/>
              </w:rPr>
              <w:t>the use cases of Koffset is necessary</w:t>
            </w:r>
          </w:p>
        </w:tc>
      </w:tr>
      <w:tr w:rsidR="00C24BB2" w14:paraId="61436B47" w14:textId="77777777" w:rsidTr="00066DC2">
        <w:tc>
          <w:tcPr>
            <w:tcW w:w="915" w:type="pct"/>
          </w:tcPr>
          <w:p w14:paraId="23628C9F" w14:textId="45E4F7CE" w:rsidR="00C24BB2" w:rsidRPr="006A6737" w:rsidRDefault="00C24BB2" w:rsidP="00C24BB2">
            <w:pPr>
              <w:rPr>
                <w:rFonts w:eastAsia="Malgun Gothic"/>
                <w:bCs/>
                <w:lang w:eastAsia="ko-KR"/>
              </w:rPr>
            </w:pPr>
            <w:r>
              <w:rPr>
                <w:rFonts w:eastAsia="Malgun Gothic"/>
                <w:bCs/>
                <w:lang w:eastAsia="ko-KR"/>
              </w:rPr>
              <w:t>Nokia, Nokia Shanghai Bell</w:t>
            </w:r>
          </w:p>
        </w:tc>
        <w:tc>
          <w:tcPr>
            <w:tcW w:w="4085" w:type="pct"/>
          </w:tcPr>
          <w:p w14:paraId="7C0362E3" w14:textId="77777777" w:rsidR="00C24BB2" w:rsidRDefault="00C24BB2" w:rsidP="00C24BB2">
            <w:pPr>
              <w:autoSpaceDE/>
              <w:autoSpaceDN/>
              <w:spacing w:after="0"/>
              <w:rPr>
                <w:rFonts w:ascii="Times" w:eastAsia="SimSun" w:hAnsi="Times" w:cs="Times"/>
                <w:szCs w:val="20"/>
                <w:lang w:eastAsia="zh-CN"/>
              </w:rPr>
            </w:pPr>
            <w:r>
              <w:rPr>
                <w:rFonts w:ascii="Times" w:eastAsia="SimSun" w:hAnsi="Times" w:cs="Times"/>
                <w:szCs w:val="20"/>
                <w:lang w:eastAsia="zh-CN"/>
              </w:rPr>
              <w:t>We would like to reiterate that there has been no agreements on having separate parameters for K_offset, rather the contrary. From RAN1#104, there is the following agreement:</w:t>
            </w:r>
          </w:p>
          <w:p w14:paraId="28F5A27E" w14:textId="77777777" w:rsidR="00C24BB2" w:rsidRDefault="00C24BB2" w:rsidP="00C24BB2">
            <w:pPr>
              <w:rPr>
                <w:lang w:eastAsia="x-none"/>
              </w:rPr>
            </w:pPr>
            <w:r w:rsidRPr="00FF1959">
              <w:rPr>
                <w:highlight w:val="green"/>
                <w:lang w:eastAsia="x-none"/>
              </w:rPr>
              <w:t>Agreement:</w:t>
            </w:r>
          </w:p>
          <w:p w14:paraId="72677158" w14:textId="77777777" w:rsidR="00C24BB2" w:rsidRDefault="00C24BB2" w:rsidP="00C24BB2">
            <w:pPr>
              <w:rPr>
                <w:lang w:eastAsia="x-none"/>
              </w:rPr>
            </w:pPr>
            <w:r>
              <w:rPr>
                <w:lang w:eastAsia="x-none"/>
              </w:rPr>
              <w:t xml:space="preserve">Update of </w:t>
            </w:r>
            <w:r w:rsidRPr="00FF1959">
              <w:rPr>
                <w:lang w:eastAsia="x-none"/>
              </w:rPr>
              <w:t>K_offset after initial access</w:t>
            </w:r>
            <w:r>
              <w:rPr>
                <w:lang w:eastAsia="x-none"/>
              </w:rPr>
              <w:t xml:space="preserve"> is supported</w:t>
            </w:r>
          </w:p>
          <w:p w14:paraId="16B96424" w14:textId="0574384E" w:rsidR="00C24BB2" w:rsidRPr="00497340" w:rsidRDefault="00C24BB2" w:rsidP="00C24BB2">
            <w:pPr>
              <w:autoSpaceDE/>
              <w:autoSpaceDN/>
              <w:spacing w:after="0"/>
              <w:rPr>
                <w:rFonts w:ascii="Times" w:eastAsia="SimSun" w:hAnsi="Times" w:cs="Times"/>
                <w:szCs w:val="20"/>
                <w:lang w:eastAsia="zh-CN"/>
              </w:rPr>
            </w:pPr>
            <w:r>
              <w:rPr>
                <w:lang w:eastAsia="x-none"/>
              </w:rPr>
              <w:t>Which indicates that there is only value to be used during the discussions. The value can be provided through broadcast information or updated in a UE specific way.</w:t>
            </w:r>
          </w:p>
        </w:tc>
      </w:tr>
      <w:tr w:rsidR="009834AB" w14:paraId="743C2AED" w14:textId="77777777" w:rsidTr="00066DC2">
        <w:tc>
          <w:tcPr>
            <w:tcW w:w="915" w:type="pct"/>
          </w:tcPr>
          <w:p w14:paraId="5245F6ED" w14:textId="69BC63A6" w:rsidR="009834AB" w:rsidRPr="0018588C" w:rsidRDefault="0018588C" w:rsidP="00066DC2">
            <w:pPr>
              <w:rPr>
                <w:rFonts w:eastAsia="Malgun Gothic"/>
                <w:bCs/>
                <w:highlight w:val="yellow"/>
                <w:lang w:eastAsia="ko-KR"/>
              </w:rPr>
            </w:pPr>
            <w:r w:rsidRPr="0018588C">
              <w:rPr>
                <w:rFonts w:eastAsia="Malgun Gothic"/>
                <w:bCs/>
                <w:highlight w:val="yellow"/>
                <w:lang w:eastAsia="ko-KR"/>
              </w:rPr>
              <w:t>Moderator</w:t>
            </w:r>
          </w:p>
        </w:tc>
        <w:tc>
          <w:tcPr>
            <w:tcW w:w="4085" w:type="pct"/>
          </w:tcPr>
          <w:p w14:paraId="3FDC066F" w14:textId="26B7040C" w:rsidR="0018588C" w:rsidRDefault="0018588C" w:rsidP="0018588C">
            <w:pPr>
              <w:rPr>
                <w:color w:val="000000"/>
                <w:highlight w:val="yellow"/>
                <w:lang w:val="en-GB"/>
              </w:rPr>
            </w:pPr>
            <w:r>
              <w:rPr>
                <w:color w:val="000000"/>
                <w:highlight w:val="yellow"/>
                <w:lang w:val="en-GB"/>
              </w:rPr>
              <w:t xml:space="preserve">Regarding </w:t>
            </w:r>
            <w:proofErr w:type="spellStart"/>
            <w:r w:rsidRPr="006E7876">
              <w:rPr>
                <w:color w:val="595959" w:themeColor="text1" w:themeTint="A6"/>
                <w:highlight w:val="yellow"/>
              </w:rPr>
              <w:t>UESpecific_Koffset</w:t>
            </w:r>
            <w:proofErr w:type="spellEnd"/>
            <w:r w:rsidR="006E7876">
              <w:rPr>
                <w:color w:val="000000"/>
                <w:highlight w:val="yellow"/>
                <w:lang w:val="en-GB"/>
              </w:rPr>
              <w:t>:</w:t>
            </w:r>
            <w:r w:rsidRPr="006E7876">
              <w:rPr>
                <w:color w:val="000000"/>
                <w:highlight w:val="yellow"/>
                <w:lang w:val="en-GB"/>
              </w:rPr>
              <w:t xml:space="preserve"> </w:t>
            </w:r>
            <w:r w:rsidR="006E7876">
              <w:rPr>
                <w:color w:val="000000"/>
                <w:highlight w:val="yellow"/>
                <w:lang w:val="en-GB"/>
              </w:rPr>
              <w:t>B</w:t>
            </w:r>
            <w:r>
              <w:rPr>
                <w:color w:val="000000"/>
                <w:highlight w:val="yellow"/>
                <w:lang w:val="en-GB"/>
              </w:rPr>
              <w:t>ased on [</w:t>
            </w:r>
            <w:r w:rsidRPr="0018588C">
              <w:rPr>
                <w:color w:val="000000"/>
                <w:highlight w:val="yellow"/>
                <w:lang w:val="en-GB"/>
              </w:rPr>
              <w:t>Nokia, Nokia Shanghai Bell</w:t>
            </w:r>
            <w:r>
              <w:rPr>
                <w:color w:val="000000"/>
                <w:highlight w:val="yellow"/>
                <w:lang w:val="en-GB"/>
              </w:rPr>
              <w:t xml:space="preserve">, </w:t>
            </w:r>
            <w:r w:rsidR="006E7876">
              <w:rPr>
                <w:color w:val="000000"/>
                <w:highlight w:val="yellow"/>
                <w:lang w:val="en-GB"/>
              </w:rPr>
              <w:t>Huawei</w:t>
            </w:r>
            <w:r w:rsidRPr="0018588C">
              <w:rPr>
                <w:color w:val="000000"/>
                <w:highlight w:val="yellow"/>
                <w:lang w:val="en-GB"/>
              </w:rPr>
              <w:t>]</w:t>
            </w:r>
            <w:r>
              <w:rPr>
                <w:color w:val="000000"/>
                <w:highlight w:val="yellow"/>
                <w:lang w:val="en-GB"/>
              </w:rPr>
              <w:t xml:space="preserve"> feedback and taking into account that </w:t>
            </w:r>
            <w:r w:rsidRPr="002E17A8">
              <w:rPr>
                <w:color w:val="000000"/>
                <w:highlight w:val="yellow"/>
                <w:lang w:val="en-GB"/>
              </w:rPr>
              <w:t>RRC based signalling is still FFS</w:t>
            </w:r>
            <w:r w:rsidR="006E7876">
              <w:rPr>
                <w:color w:val="000000"/>
                <w:highlight w:val="yellow"/>
                <w:lang w:val="en-GB"/>
              </w:rPr>
              <w:t xml:space="preserve"> we can remove this parameter from the list for now and come back on this in next RAN1 meeting. </w:t>
            </w:r>
          </w:p>
          <w:p w14:paraId="56230D62" w14:textId="37F2ADC5" w:rsidR="006E7876" w:rsidRDefault="006E7876" w:rsidP="0018588C">
            <w:pPr>
              <w:rPr>
                <w:color w:val="000000"/>
                <w:highlight w:val="yellow"/>
                <w:lang w:val="en-GB"/>
              </w:rPr>
            </w:pPr>
            <w:r>
              <w:rPr>
                <w:color w:val="000000"/>
                <w:highlight w:val="yellow"/>
                <w:lang w:val="en-GB"/>
              </w:rPr>
              <w:t xml:space="preserve">Agreements on K_offset </w:t>
            </w:r>
            <w:r w:rsidR="00C50097">
              <w:rPr>
                <w:color w:val="000000"/>
                <w:highlight w:val="yellow"/>
                <w:lang w:val="en-GB"/>
              </w:rPr>
              <w:t xml:space="preserve">updated after the initial access </w:t>
            </w:r>
            <w:r>
              <w:rPr>
                <w:color w:val="000000"/>
                <w:highlight w:val="yellow"/>
                <w:lang w:val="en-GB"/>
              </w:rPr>
              <w:t>are recalled hereafter:</w:t>
            </w:r>
          </w:p>
          <w:p w14:paraId="13044917" w14:textId="489F14CF" w:rsidR="0018588C" w:rsidRDefault="0018588C" w:rsidP="00C25821">
            <w:pPr>
              <w:jc w:val="center"/>
              <w:rPr>
                <w:color w:val="000000"/>
                <w:highlight w:val="yellow"/>
                <w:lang w:val="en-GB"/>
              </w:rPr>
            </w:pPr>
            <w:r w:rsidRPr="00C25821">
              <w:rPr>
                <w:noProof/>
                <w:color w:val="000000"/>
                <w:highlight w:val="yellow"/>
                <w:lang w:val="fr-FR" w:eastAsia="fr-FR"/>
              </w:rPr>
              <w:lastRenderedPageBreak/>
              <w:drawing>
                <wp:inline distT="0" distB="0" distL="0" distR="0" wp14:anchorId="39C61C24" wp14:editId="3C71BACC">
                  <wp:extent cx="6361200" cy="2606400"/>
                  <wp:effectExtent l="0" t="0" r="1905" b="381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361200" cy="2606400"/>
                          </a:xfrm>
                          <a:prstGeom prst="rect">
                            <a:avLst/>
                          </a:prstGeom>
                          <a:noFill/>
                        </pic:spPr>
                      </pic:pic>
                    </a:graphicData>
                  </a:graphic>
                </wp:inline>
              </w:drawing>
            </w:r>
          </w:p>
          <w:p w14:paraId="611EC36E" w14:textId="3A064DB3" w:rsidR="009834AB" w:rsidRPr="0018588C" w:rsidRDefault="009834AB" w:rsidP="0018588C">
            <w:pPr>
              <w:autoSpaceDE/>
              <w:autoSpaceDN/>
              <w:spacing w:after="0"/>
              <w:rPr>
                <w:rFonts w:ascii="Times" w:eastAsia="SimSun" w:hAnsi="Times" w:cs="Times"/>
                <w:strike/>
                <w:szCs w:val="20"/>
                <w:highlight w:val="yellow"/>
                <w:lang w:eastAsia="x-none"/>
              </w:rPr>
            </w:pPr>
          </w:p>
        </w:tc>
      </w:tr>
    </w:tbl>
    <w:p w14:paraId="4C423D3E" w14:textId="12F79A02" w:rsidR="0018588C" w:rsidRPr="0018588C" w:rsidRDefault="0018588C" w:rsidP="0018588C">
      <w:pPr>
        <w:pStyle w:val="Titre2"/>
      </w:pPr>
      <w:bookmarkStart w:id="15" w:name="_Toc82188766"/>
      <w:r w:rsidRPr="0018588C">
        <w:lastRenderedPageBreak/>
        <w:t>Updated list of RRC parameters based on company views (</w:t>
      </w:r>
      <w:r>
        <w:t>Second</w:t>
      </w:r>
      <w:r w:rsidRPr="0018588C">
        <w:t xml:space="preserve"> round of email discussions)</w:t>
      </w:r>
      <w:bookmarkEnd w:id="15"/>
    </w:p>
    <w:p w14:paraId="10E62884" w14:textId="2350A02A" w:rsidR="00D219BF" w:rsidRDefault="007C075E" w:rsidP="005277F6">
      <w:r w:rsidRPr="007C075E">
        <w:t>Based on the</w:t>
      </w:r>
      <w:r>
        <w:t xml:space="preserve"> views collected during the</w:t>
      </w:r>
      <w:r w:rsidRPr="007C075E">
        <w:t xml:space="preserve"> </w:t>
      </w:r>
      <w:r>
        <w:t>second</w:t>
      </w:r>
      <w:r w:rsidRPr="007C075E">
        <w:t xml:space="preserve"> round of email discussion</w:t>
      </w:r>
      <w:r>
        <w:t>,</w:t>
      </w:r>
      <w:r w:rsidRPr="007C075E">
        <w:t xml:space="preserve"> the list of RRC parameters list related to timing relationship enhancement is modified as follows:</w:t>
      </w:r>
    </w:p>
    <w:tbl>
      <w:tblPr>
        <w:tblStyle w:val="Grilledutableau"/>
        <w:tblW w:w="14395" w:type="dxa"/>
        <w:tblLayout w:type="fixed"/>
        <w:tblLook w:val="04A0" w:firstRow="1" w:lastRow="0" w:firstColumn="1" w:lastColumn="0" w:noHBand="0" w:noVBand="1"/>
      </w:tblPr>
      <w:tblGrid>
        <w:gridCol w:w="1674"/>
        <w:gridCol w:w="2280"/>
        <w:gridCol w:w="1320"/>
        <w:gridCol w:w="1080"/>
        <w:gridCol w:w="1320"/>
        <w:gridCol w:w="4201"/>
        <w:gridCol w:w="2520"/>
      </w:tblGrid>
      <w:tr w:rsidR="0018588C" w:rsidRPr="009F5E20" w14:paraId="1A900929" w14:textId="77777777" w:rsidTr="0018588C">
        <w:trPr>
          <w:trHeight w:val="1538"/>
        </w:trPr>
        <w:tc>
          <w:tcPr>
            <w:tcW w:w="1674" w:type="dxa"/>
            <w:tcBorders>
              <w:top w:val="single" w:sz="4" w:space="0" w:color="auto"/>
              <w:left w:val="single" w:sz="4" w:space="0" w:color="auto"/>
              <w:bottom w:val="single" w:sz="4" w:space="0" w:color="auto"/>
              <w:right w:val="single" w:sz="4" w:space="0" w:color="auto"/>
            </w:tcBorders>
            <w:shd w:val="clear" w:color="auto" w:fill="00B0F0"/>
            <w:vAlign w:val="center"/>
            <w:hideMark/>
          </w:tcPr>
          <w:p w14:paraId="6845815F" w14:textId="77777777" w:rsidR="0018588C" w:rsidRPr="00E50D43" w:rsidRDefault="0018588C" w:rsidP="0018588C">
            <w:pPr>
              <w:jc w:val="left"/>
              <w:rPr>
                <w:b/>
                <w:bCs/>
                <w:color w:val="FFFFFF" w:themeColor="background1"/>
              </w:rPr>
            </w:pPr>
            <w:r w:rsidRPr="00E50D43">
              <w:rPr>
                <w:b/>
                <w:bCs/>
                <w:color w:val="FFFFFF" w:themeColor="background1"/>
              </w:rPr>
              <w:t>Parameter Name</w:t>
            </w:r>
          </w:p>
        </w:tc>
        <w:tc>
          <w:tcPr>
            <w:tcW w:w="2280" w:type="dxa"/>
            <w:tcBorders>
              <w:top w:val="single" w:sz="4" w:space="0" w:color="auto"/>
              <w:left w:val="single" w:sz="4" w:space="0" w:color="auto"/>
              <w:bottom w:val="single" w:sz="4" w:space="0" w:color="auto"/>
              <w:right w:val="single" w:sz="4" w:space="0" w:color="auto"/>
            </w:tcBorders>
            <w:shd w:val="clear" w:color="auto" w:fill="00B0F0"/>
            <w:vAlign w:val="center"/>
            <w:hideMark/>
          </w:tcPr>
          <w:p w14:paraId="4D8118AA" w14:textId="77777777" w:rsidR="0018588C" w:rsidRPr="00E50D43" w:rsidRDefault="0018588C" w:rsidP="0018588C">
            <w:pPr>
              <w:jc w:val="left"/>
              <w:rPr>
                <w:b/>
                <w:bCs/>
                <w:color w:val="FFFFFF" w:themeColor="background1"/>
              </w:rPr>
            </w:pPr>
            <w:r w:rsidRPr="00E50D43">
              <w:rPr>
                <w:b/>
                <w:bCs/>
                <w:color w:val="FFFFFF" w:themeColor="background1"/>
              </w:rPr>
              <w:t>(New) values</w:t>
            </w:r>
          </w:p>
        </w:tc>
        <w:tc>
          <w:tcPr>
            <w:tcW w:w="1320" w:type="dxa"/>
            <w:tcBorders>
              <w:top w:val="single" w:sz="4" w:space="0" w:color="auto"/>
              <w:left w:val="single" w:sz="4" w:space="0" w:color="auto"/>
              <w:bottom w:val="single" w:sz="4" w:space="0" w:color="auto"/>
              <w:right w:val="single" w:sz="4" w:space="0" w:color="auto"/>
            </w:tcBorders>
            <w:shd w:val="clear" w:color="auto" w:fill="00B0F0"/>
            <w:vAlign w:val="center"/>
            <w:hideMark/>
          </w:tcPr>
          <w:p w14:paraId="6C9C14F6" w14:textId="77777777" w:rsidR="0018588C" w:rsidRPr="00E50D43" w:rsidRDefault="0018588C" w:rsidP="0018588C">
            <w:pPr>
              <w:jc w:val="left"/>
              <w:rPr>
                <w:b/>
                <w:bCs/>
                <w:color w:val="FFFFFF" w:themeColor="background1"/>
              </w:rPr>
            </w:pPr>
            <w:r w:rsidRPr="00E50D43">
              <w:rPr>
                <w:b/>
                <w:bCs/>
                <w:color w:val="FFFFFF" w:themeColor="background1"/>
              </w:rPr>
              <w:t xml:space="preserve">New R17 </w:t>
            </w:r>
            <w:proofErr w:type="spellStart"/>
            <w:r w:rsidRPr="00E50D43">
              <w:rPr>
                <w:b/>
                <w:bCs/>
                <w:color w:val="FFFFFF" w:themeColor="background1"/>
              </w:rPr>
              <w:t>vs</w:t>
            </w:r>
            <w:proofErr w:type="spellEnd"/>
            <w:r w:rsidRPr="00E50D43">
              <w:rPr>
                <w:b/>
                <w:bCs/>
                <w:color w:val="FFFFFF" w:themeColor="background1"/>
              </w:rPr>
              <w:t xml:space="preserve"> extension of R16</w:t>
            </w:r>
          </w:p>
        </w:tc>
        <w:tc>
          <w:tcPr>
            <w:tcW w:w="1080" w:type="dxa"/>
            <w:tcBorders>
              <w:top w:val="single" w:sz="4" w:space="0" w:color="auto"/>
              <w:left w:val="single" w:sz="4" w:space="0" w:color="auto"/>
              <w:bottom w:val="single" w:sz="4" w:space="0" w:color="auto"/>
              <w:right w:val="single" w:sz="4" w:space="0" w:color="auto"/>
            </w:tcBorders>
            <w:shd w:val="clear" w:color="auto" w:fill="00B0F0"/>
            <w:vAlign w:val="center"/>
            <w:hideMark/>
          </w:tcPr>
          <w:p w14:paraId="3ADD0E17" w14:textId="77777777" w:rsidR="0018588C" w:rsidRPr="00E50D43" w:rsidRDefault="0018588C" w:rsidP="0018588C">
            <w:pPr>
              <w:jc w:val="left"/>
              <w:rPr>
                <w:b/>
                <w:bCs/>
                <w:color w:val="FFFFFF" w:themeColor="background1"/>
              </w:rPr>
            </w:pPr>
            <w:r w:rsidRPr="00E50D43">
              <w:rPr>
                <w:b/>
                <w:bCs/>
                <w:color w:val="FFFFFF" w:themeColor="background1"/>
              </w:rPr>
              <w:t>Per (UE, cell, TRP, …)</w:t>
            </w:r>
          </w:p>
        </w:tc>
        <w:tc>
          <w:tcPr>
            <w:tcW w:w="1320" w:type="dxa"/>
            <w:tcBorders>
              <w:top w:val="single" w:sz="4" w:space="0" w:color="auto"/>
              <w:left w:val="single" w:sz="4" w:space="0" w:color="auto"/>
              <w:bottom w:val="single" w:sz="4" w:space="0" w:color="auto"/>
              <w:right w:val="single" w:sz="4" w:space="0" w:color="auto"/>
            </w:tcBorders>
            <w:shd w:val="clear" w:color="auto" w:fill="00B0F0"/>
            <w:vAlign w:val="center"/>
            <w:hideMark/>
          </w:tcPr>
          <w:p w14:paraId="4D725169" w14:textId="77777777" w:rsidR="0018588C" w:rsidRPr="00E50D43" w:rsidRDefault="0018588C" w:rsidP="0018588C">
            <w:pPr>
              <w:jc w:val="left"/>
              <w:rPr>
                <w:b/>
                <w:bCs/>
                <w:color w:val="FFFFFF" w:themeColor="background1"/>
              </w:rPr>
            </w:pPr>
            <w:r w:rsidRPr="00E50D43">
              <w:rPr>
                <w:b/>
                <w:bCs/>
                <w:color w:val="FFFFFF" w:themeColor="background1"/>
              </w:rPr>
              <w:t>Broadcast/dedicated</w:t>
            </w:r>
          </w:p>
        </w:tc>
        <w:tc>
          <w:tcPr>
            <w:tcW w:w="4201" w:type="dxa"/>
            <w:tcBorders>
              <w:top w:val="single" w:sz="4" w:space="0" w:color="auto"/>
              <w:left w:val="single" w:sz="4" w:space="0" w:color="auto"/>
              <w:bottom w:val="single" w:sz="4" w:space="0" w:color="auto"/>
              <w:right w:val="single" w:sz="4" w:space="0" w:color="auto"/>
            </w:tcBorders>
            <w:shd w:val="clear" w:color="auto" w:fill="00B0F0"/>
            <w:vAlign w:val="center"/>
            <w:hideMark/>
          </w:tcPr>
          <w:p w14:paraId="35AA06CE" w14:textId="77777777" w:rsidR="0018588C" w:rsidRPr="00E50D43" w:rsidRDefault="0018588C" w:rsidP="0018588C">
            <w:pPr>
              <w:jc w:val="left"/>
              <w:rPr>
                <w:b/>
                <w:bCs/>
                <w:color w:val="FFFFFF" w:themeColor="background1"/>
              </w:rPr>
            </w:pPr>
            <w:r w:rsidRPr="00E50D43">
              <w:rPr>
                <w:b/>
                <w:bCs/>
                <w:color w:val="FFFFFF" w:themeColor="background1"/>
              </w:rPr>
              <w:t>Description</w:t>
            </w:r>
          </w:p>
        </w:tc>
        <w:tc>
          <w:tcPr>
            <w:tcW w:w="2520" w:type="dxa"/>
            <w:tcBorders>
              <w:top w:val="single" w:sz="4" w:space="0" w:color="auto"/>
              <w:left w:val="single" w:sz="4" w:space="0" w:color="auto"/>
              <w:bottom w:val="single" w:sz="4" w:space="0" w:color="auto"/>
              <w:right w:val="single" w:sz="4" w:space="0" w:color="auto"/>
            </w:tcBorders>
            <w:shd w:val="clear" w:color="auto" w:fill="00B0F0"/>
            <w:vAlign w:val="center"/>
            <w:hideMark/>
          </w:tcPr>
          <w:p w14:paraId="56D3E89F" w14:textId="77777777" w:rsidR="0018588C" w:rsidRPr="00E50D43" w:rsidRDefault="0018588C" w:rsidP="0018588C">
            <w:pPr>
              <w:jc w:val="left"/>
              <w:rPr>
                <w:b/>
                <w:bCs/>
                <w:color w:val="FFFFFF" w:themeColor="background1"/>
              </w:rPr>
            </w:pPr>
            <w:r w:rsidRPr="00E50D43">
              <w:rPr>
                <w:b/>
                <w:bCs/>
                <w:color w:val="FFFFFF" w:themeColor="background1"/>
              </w:rPr>
              <w:t>Configuration restriction (if any)</w:t>
            </w:r>
          </w:p>
        </w:tc>
      </w:tr>
      <w:tr w:rsidR="0018588C" w:rsidRPr="009F5E20" w14:paraId="74D6ADB9" w14:textId="77777777" w:rsidTr="0018588C">
        <w:trPr>
          <w:trHeight w:val="1262"/>
        </w:trPr>
        <w:tc>
          <w:tcPr>
            <w:tcW w:w="1674" w:type="dxa"/>
            <w:tcBorders>
              <w:top w:val="single" w:sz="4" w:space="0" w:color="auto"/>
              <w:left w:val="single" w:sz="4" w:space="0" w:color="auto"/>
              <w:bottom w:val="single" w:sz="4" w:space="0" w:color="auto"/>
              <w:right w:val="single" w:sz="4" w:space="0" w:color="auto"/>
            </w:tcBorders>
            <w:vAlign w:val="center"/>
          </w:tcPr>
          <w:p w14:paraId="22BC24DD" w14:textId="77777777" w:rsidR="0018588C" w:rsidRPr="009F5E20" w:rsidRDefault="0018588C" w:rsidP="0018588C">
            <w:pPr>
              <w:jc w:val="left"/>
              <w:rPr>
                <w:color w:val="000000"/>
              </w:rPr>
            </w:pPr>
            <w:r>
              <w:rPr>
                <w:color w:val="000000"/>
              </w:rPr>
              <w:t>[</w:t>
            </w:r>
            <w:proofErr w:type="spellStart"/>
            <w:r>
              <w:rPr>
                <w:color w:val="000000"/>
              </w:rPr>
              <w:t>CellSpecific_K</w:t>
            </w:r>
            <w:r w:rsidRPr="00AD1F4C">
              <w:rPr>
                <w:color w:val="000000"/>
              </w:rPr>
              <w:t>offset</w:t>
            </w:r>
            <w:proofErr w:type="spellEnd"/>
            <w:r>
              <w:rPr>
                <w:color w:val="000000"/>
              </w:rPr>
              <w:t>]</w:t>
            </w:r>
          </w:p>
        </w:tc>
        <w:tc>
          <w:tcPr>
            <w:tcW w:w="2280" w:type="dxa"/>
            <w:tcBorders>
              <w:top w:val="single" w:sz="4" w:space="0" w:color="auto"/>
              <w:left w:val="single" w:sz="4" w:space="0" w:color="auto"/>
              <w:bottom w:val="single" w:sz="4" w:space="0" w:color="auto"/>
              <w:right w:val="single" w:sz="4" w:space="0" w:color="auto"/>
            </w:tcBorders>
            <w:vAlign w:val="center"/>
          </w:tcPr>
          <w:p w14:paraId="26DF0A41" w14:textId="77777777" w:rsidR="0018588C" w:rsidRPr="00D30D64" w:rsidRDefault="0018588C" w:rsidP="0018588C">
            <w:pPr>
              <w:pStyle w:val="Paragraphedeliste"/>
              <w:numPr>
                <w:ilvl w:val="0"/>
                <w:numId w:val="17"/>
              </w:numPr>
              <w:jc w:val="left"/>
              <w:rPr>
                <w:b/>
                <w:color w:val="000000"/>
              </w:rPr>
            </w:pPr>
            <w:r w:rsidRPr="00413510">
              <w:rPr>
                <w:b/>
                <w:color w:val="000000"/>
              </w:rPr>
              <w:t>TBD</w:t>
            </w:r>
          </w:p>
        </w:tc>
        <w:tc>
          <w:tcPr>
            <w:tcW w:w="1320" w:type="dxa"/>
            <w:tcBorders>
              <w:top w:val="single" w:sz="4" w:space="0" w:color="auto"/>
              <w:left w:val="single" w:sz="4" w:space="0" w:color="auto"/>
              <w:bottom w:val="single" w:sz="4" w:space="0" w:color="auto"/>
              <w:right w:val="single" w:sz="4" w:space="0" w:color="auto"/>
            </w:tcBorders>
            <w:vAlign w:val="center"/>
          </w:tcPr>
          <w:p w14:paraId="55991C87" w14:textId="77777777" w:rsidR="0018588C" w:rsidRPr="00470BDE" w:rsidRDefault="0018588C" w:rsidP="0018588C">
            <w:pPr>
              <w:jc w:val="left"/>
              <w:rPr>
                <w:color w:val="000000"/>
              </w:rPr>
            </w:pPr>
            <w:r w:rsidRPr="00470BDE">
              <w:rPr>
                <w:color w:val="000000"/>
              </w:rPr>
              <w:t>New</w:t>
            </w:r>
          </w:p>
        </w:tc>
        <w:tc>
          <w:tcPr>
            <w:tcW w:w="1080" w:type="dxa"/>
            <w:tcBorders>
              <w:top w:val="single" w:sz="4" w:space="0" w:color="auto"/>
              <w:left w:val="single" w:sz="4" w:space="0" w:color="auto"/>
              <w:bottom w:val="single" w:sz="4" w:space="0" w:color="auto"/>
              <w:right w:val="single" w:sz="4" w:space="0" w:color="auto"/>
            </w:tcBorders>
            <w:vAlign w:val="center"/>
          </w:tcPr>
          <w:p w14:paraId="6DE85ABB" w14:textId="77777777" w:rsidR="0018588C" w:rsidRPr="009F5E20" w:rsidRDefault="0018588C" w:rsidP="0018588C">
            <w:pPr>
              <w:jc w:val="left"/>
              <w:rPr>
                <w:color w:val="000000"/>
              </w:rPr>
            </w:pPr>
            <w:r w:rsidRPr="009F5E20">
              <w:rPr>
                <w:color w:val="000000"/>
              </w:rPr>
              <w:t>cell</w:t>
            </w:r>
          </w:p>
        </w:tc>
        <w:tc>
          <w:tcPr>
            <w:tcW w:w="1320" w:type="dxa"/>
            <w:tcBorders>
              <w:top w:val="single" w:sz="4" w:space="0" w:color="auto"/>
              <w:left w:val="single" w:sz="4" w:space="0" w:color="auto"/>
              <w:bottom w:val="single" w:sz="4" w:space="0" w:color="auto"/>
              <w:right w:val="single" w:sz="4" w:space="0" w:color="auto"/>
            </w:tcBorders>
            <w:vAlign w:val="center"/>
          </w:tcPr>
          <w:p w14:paraId="05EDA329" w14:textId="77777777" w:rsidR="0018588C" w:rsidRPr="009F5E20" w:rsidRDefault="0018588C" w:rsidP="0018588C">
            <w:pPr>
              <w:jc w:val="left"/>
              <w:rPr>
                <w:color w:val="000000"/>
              </w:rPr>
            </w:pPr>
            <w:r w:rsidRPr="009F5E20">
              <w:rPr>
                <w:color w:val="000000"/>
              </w:rPr>
              <w:t>Broadcast</w:t>
            </w:r>
          </w:p>
        </w:tc>
        <w:tc>
          <w:tcPr>
            <w:tcW w:w="4201" w:type="dxa"/>
            <w:tcBorders>
              <w:top w:val="single" w:sz="4" w:space="0" w:color="auto"/>
              <w:left w:val="single" w:sz="4" w:space="0" w:color="auto"/>
              <w:bottom w:val="single" w:sz="4" w:space="0" w:color="auto"/>
              <w:right w:val="single" w:sz="4" w:space="0" w:color="auto"/>
            </w:tcBorders>
            <w:vAlign w:val="center"/>
          </w:tcPr>
          <w:p w14:paraId="08990CAD" w14:textId="77777777" w:rsidR="0018588C" w:rsidRPr="00E35085" w:rsidRDefault="0018588C" w:rsidP="0018588C">
            <w:pPr>
              <w:rPr>
                <w:rFonts w:eastAsiaTheme="minorHAnsi"/>
                <w:bCs/>
              </w:rPr>
            </w:pPr>
            <w:r>
              <w:rPr>
                <w:color w:val="000000"/>
              </w:rPr>
              <w:t>T</w:t>
            </w:r>
            <w:r w:rsidRPr="009F5E20">
              <w:rPr>
                <w:color w:val="000000"/>
              </w:rPr>
              <w:t xml:space="preserve">he </w:t>
            </w:r>
            <w:proofErr w:type="spellStart"/>
            <w:r>
              <w:rPr>
                <w:color w:val="000000"/>
              </w:rPr>
              <w:t>CellSpecific_</w:t>
            </w:r>
            <w:r w:rsidRPr="00AD1F4C">
              <w:rPr>
                <w:color w:val="000000"/>
              </w:rPr>
              <w:t>K_offset</w:t>
            </w:r>
            <w:proofErr w:type="spellEnd"/>
            <w:r>
              <w:rPr>
                <w:color w:val="000000"/>
              </w:rPr>
              <w:t xml:space="preserve"> is </w:t>
            </w:r>
            <w:r w:rsidRPr="0012680F">
              <w:rPr>
                <w:color w:val="000000"/>
              </w:rPr>
              <w:t xml:space="preserve">a scheduling offset </w:t>
            </w:r>
            <w:r w:rsidRPr="009F5E20">
              <w:rPr>
                <w:color w:val="000000"/>
              </w:rPr>
              <w:t xml:space="preserve">used for </w:t>
            </w:r>
            <w:r w:rsidRPr="0012680F">
              <w:rPr>
                <w:color w:val="000000"/>
              </w:rPr>
              <w:t>the timing relationships that need to be modified for NTN</w:t>
            </w:r>
            <w:r>
              <w:rPr>
                <w:color w:val="000000"/>
              </w:rPr>
              <w:t xml:space="preserve"> [see TS 38.2xy]</w:t>
            </w:r>
            <w:r w:rsidRPr="0012680F">
              <w:rPr>
                <w:color w:val="000000"/>
              </w:rPr>
              <w:t>.</w:t>
            </w:r>
            <w:r>
              <w:rPr>
                <w:color w:val="000000"/>
              </w:rPr>
              <w:t xml:space="preserve"> </w:t>
            </w:r>
          </w:p>
        </w:tc>
        <w:tc>
          <w:tcPr>
            <w:tcW w:w="2520" w:type="dxa"/>
            <w:tcBorders>
              <w:top w:val="single" w:sz="4" w:space="0" w:color="auto"/>
              <w:left w:val="single" w:sz="4" w:space="0" w:color="auto"/>
              <w:bottom w:val="single" w:sz="4" w:space="0" w:color="auto"/>
              <w:right w:val="single" w:sz="4" w:space="0" w:color="auto"/>
            </w:tcBorders>
            <w:vAlign w:val="center"/>
          </w:tcPr>
          <w:p w14:paraId="728805D6" w14:textId="77777777" w:rsidR="0018588C" w:rsidRPr="006C0F8B" w:rsidRDefault="0018588C" w:rsidP="0018588C">
            <w:pPr>
              <w:jc w:val="left"/>
              <w:rPr>
                <w:color w:val="000000"/>
              </w:rPr>
            </w:pPr>
            <w:r w:rsidRPr="006C0F8B">
              <w:rPr>
                <w:color w:val="000000"/>
              </w:rPr>
              <w:t>RAN1#104-bis-e Agreement:</w:t>
            </w:r>
          </w:p>
          <w:p w14:paraId="6754DD66" w14:textId="77777777" w:rsidR="0018588C" w:rsidRPr="006C0F8B" w:rsidRDefault="0018588C" w:rsidP="0018588C">
            <w:pPr>
              <w:jc w:val="left"/>
              <w:rPr>
                <w:color w:val="000000"/>
              </w:rPr>
            </w:pPr>
            <w:r w:rsidRPr="006C0F8B">
              <w:rPr>
                <w:color w:val="000000"/>
              </w:rPr>
              <w:t xml:space="preserve">For determination of cell-specific K_offset in system information, down-select one option </w:t>
            </w:r>
            <w:r w:rsidRPr="006C0F8B">
              <w:rPr>
                <w:color w:val="000000"/>
              </w:rPr>
              <w:lastRenderedPageBreak/>
              <w:t>from below:</w:t>
            </w:r>
          </w:p>
          <w:p w14:paraId="3DBE793B" w14:textId="77777777" w:rsidR="0018588C" w:rsidRPr="006C0F8B" w:rsidRDefault="0018588C" w:rsidP="0018588C">
            <w:pPr>
              <w:jc w:val="left"/>
              <w:rPr>
                <w:color w:val="000000"/>
              </w:rPr>
            </w:pPr>
            <w:r w:rsidRPr="006C0F8B">
              <w:rPr>
                <w:color w:val="000000"/>
              </w:rPr>
              <w:t>Option 1: Signal one offset value for K_offset</w:t>
            </w:r>
          </w:p>
          <w:p w14:paraId="4F3DAAD8" w14:textId="77777777" w:rsidR="0018588C" w:rsidRPr="006C0F8B" w:rsidRDefault="0018588C" w:rsidP="0018588C">
            <w:pPr>
              <w:jc w:val="left"/>
              <w:rPr>
                <w:color w:val="000000"/>
              </w:rPr>
            </w:pPr>
            <w:r w:rsidRPr="006C0F8B">
              <w:rPr>
                <w:color w:val="000000"/>
              </w:rPr>
              <w:t>Note: For example, the value is expected to cover the RTT of service link plus the RTT between serving satellite and reference point</w:t>
            </w:r>
          </w:p>
          <w:p w14:paraId="0BCFF537" w14:textId="77777777" w:rsidR="0018588C" w:rsidRPr="006C0F8B" w:rsidRDefault="0018588C" w:rsidP="0018588C">
            <w:pPr>
              <w:jc w:val="left"/>
              <w:rPr>
                <w:color w:val="000000"/>
              </w:rPr>
            </w:pPr>
            <w:r w:rsidRPr="006C0F8B">
              <w:rPr>
                <w:color w:val="000000"/>
              </w:rPr>
              <w:t>Option 2: Signal a first offset value and a second offset value. K_offset is equal to the sum of the two offset values</w:t>
            </w:r>
          </w:p>
          <w:p w14:paraId="43FF032A" w14:textId="77777777" w:rsidR="0018588C" w:rsidRDefault="0018588C" w:rsidP="0018588C">
            <w:pPr>
              <w:jc w:val="left"/>
              <w:rPr>
                <w:color w:val="000000"/>
              </w:rPr>
            </w:pPr>
            <w:r w:rsidRPr="006C0F8B">
              <w:rPr>
                <w:color w:val="000000"/>
              </w:rPr>
              <w:t>Note: For example, the first offset value is expected to cover the RTT between serving satellite and reference point or is determined by common TA, and the second offset value is expected to cover RTT of service link</w:t>
            </w:r>
          </w:p>
          <w:p w14:paraId="29294756" w14:textId="77777777" w:rsidR="0018588C" w:rsidRDefault="0018588C" w:rsidP="0018588C">
            <w:pPr>
              <w:jc w:val="left"/>
              <w:rPr>
                <w:color w:val="000000"/>
              </w:rPr>
            </w:pPr>
          </w:p>
          <w:p w14:paraId="2FA2895B" w14:textId="77777777" w:rsidR="0018588C" w:rsidRPr="003122FE" w:rsidRDefault="0018588C" w:rsidP="0018588C">
            <w:pPr>
              <w:jc w:val="left"/>
              <w:rPr>
                <w:b/>
                <w:color w:val="000000"/>
              </w:rPr>
            </w:pPr>
            <w:r w:rsidRPr="003122FE">
              <w:rPr>
                <w:color w:val="000000"/>
              </w:rPr>
              <w:t>The unit of K_offset is number of slots for a given subcarrier spacing.</w:t>
            </w:r>
          </w:p>
          <w:p w14:paraId="097C3D1B" w14:textId="77777777" w:rsidR="0018588C" w:rsidRDefault="0018588C" w:rsidP="0018588C">
            <w:pPr>
              <w:jc w:val="left"/>
              <w:rPr>
                <w:lang w:eastAsia="x-none"/>
              </w:rPr>
            </w:pPr>
          </w:p>
          <w:p w14:paraId="7E40EE80" w14:textId="77777777" w:rsidR="0018588C" w:rsidRPr="003122FE" w:rsidRDefault="0018588C" w:rsidP="0018588C">
            <w:pPr>
              <w:jc w:val="left"/>
              <w:rPr>
                <w:rFonts w:cs="Calibri"/>
                <w:b/>
                <w:color w:val="000000"/>
                <w:lang w:eastAsia="zh-CN"/>
              </w:rPr>
            </w:pPr>
            <w:r w:rsidRPr="003122FE">
              <w:rPr>
                <w:lang w:eastAsia="x-none"/>
              </w:rPr>
              <w:t xml:space="preserve">For defining value range(s) of K_offset, down-select one option </w:t>
            </w:r>
            <w:r w:rsidRPr="003122FE">
              <w:rPr>
                <w:lang w:eastAsia="x-none"/>
              </w:rPr>
              <w:lastRenderedPageBreak/>
              <w:t>from below:</w:t>
            </w:r>
          </w:p>
          <w:p w14:paraId="1C0A9F76" w14:textId="77777777" w:rsidR="0018588C" w:rsidRPr="009F5E20" w:rsidRDefault="0018588C" w:rsidP="0018588C">
            <w:pPr>
              <w:numPr>
                <w:ilvl w:val="0"/>
                <w:numId w:val="8"/>
              </w:numPr>
              <w:autoSpaceDE/>
              <w:autoSpaceDN/>
              <w:adjustRightInd/>
              <w:snapToGrid/>
              <w:spacing w:after="0"/>
              <w:jc w:val="left"/>
              <w:rPr>
                <w:lang w:eastAsia="x-none"/>
              </w:rPr>
            </w:pPr>
            <w:r w:rsidRPr="009F5E20">
              <w:rPr>
                <w:lang w:eastAsia="x-none"/>
              </w:rPr>
              <w:t>Option 1: One value range of K_offset covering all scenarios.</w:t>
            </w:r>
          </w:p>
          <w:p w14:paraId="5E942830" w14:textId="77777777" w:rsidR="0018588C" w:rsidRPr="009F5E20" w:rsidRDefault="0018588C" w:rsidP="0018588C">
            <w:pPr>
              <w:jc w:val="left"/>
              <w:rPr>
                <w:color w:val="000000"/>
              </w:rPr>
            </w:pPr>
            <w:r w:rsidRPr="009F5E20">
              <w:rPr>
                <w:lang w:eastAsia="x-none"/>
              </w:rPr>
              <w:t>Option 2: Different value ranges of K_offset for different scenarios</w:t>
            </w:r>
          </w:p>
        </w:tc>
      </w:tr>
      <w:tr w:rsidR="0018588C" w:rsidRPr="009F5E20" w14:paraId="54C9AC9F" w14:textId="77777777" w:rsidTr="0018588C">
        <w:trPr>
          <w:trHeight w:val="977"/>
        </w:trPr>
        <w:tc>
          <w:tcPr>
            <w:tcW w:w="1674" w:type="dxa"/>
            <w:tcBorders>
              <w:top w:val="single" w:sz="4" w:space="0" w:color="auto"/>
              <w:left w:val="single" w:sz="4" w:space="0" w:color="auto"/>
              <w:bottom w:val="single" w:sz="4" w:space="0" w:color="auto"/>
              <w:right w:val="single" w:sz="4" w:space="0" w:color="auto"/>
            </w:tcBorders>
            <w:vAlign w:val="center"/>
          </w:tcPr>
          <w:p w14:paraId="767B1CF4" w14:textId="77777777" w:rsidR="0018588C" w:rsidRPr="009F5E20" w:rsidRDefault="0018588C" w:rsidP="0018588C">
            <w:pPr>
              <w:jc w:val="left"/>
              <w:rPr>
                <w:color w:val="000000"/>
              </w:rPr>
            </w:pPr>
            <w:proofErr w:type="spellStart"/>
            <w:r w:rsidRPr="009F5E20">
              <w:rPr>
                <w:color w:val="000000"/>
              </w:rPr>
              <w:lastRenderedPageBreak/>
              <w:t>K_mac</w:t>
            </w:r>
            <w:proofErr w:type="spellEnd"/>
          </w:p>
        </w:tc>
        <w:tc>
          <w:tcPr>
            <w:tcW w:w="2280" w:type="dxa"/>
            <w:tcBorders>
              <w:top w:val="single" w:sz="4" w:space="0" w:color="auto"/>
              <w:left w:val="single" w:sz="4" w:space="0" w:color="auto"/>
              <w:bottom w:val="single" w:sz="4" w:space="0" w:color="auto"/>
              <w:right w:val="single" w:sz="4" w:space="0" w:color="auto"/>
            </w:tcBorders>
            <w:vAlign w:val="center"/>
          </w:tcPr>
          <w:p w14:paraId="6C12BFB0" w14:textId="77777777" w:rsidR="0018588C" w:rsidRPr="00D30D64" w:rsidRDefault="0018588C" w:rsidP="0018588C">
            <w:pPr>
              <w:pStyle w:val="Paragraphedeliste"/>
              <w:numPr>
                <w:ilvl w:val="0"/>
                <w:numId w:val="16"/>
              </w:numPr>
              <w:rPr>
                <w:b/>
              </w:rPr>
            </w:pPr>
            <w:r w:rsidRPr="00413510">
              <w:rPr>
                <w:b/>
              </w:rPr>
              <w:t>TBD</w:t>
            </w:r>
          </w:p>
        </w:tc>
        <w:tc>
          <w:tcPr>
            <w:tcW w:w="1320" w:type="dxa"/>
            <w:tcBorders>
              <w:top w:val="single" w:sz="4" w:space="0" w:color="auto"/>
              <w:left w:val="single" w:sz="4" w:space="0" w:color="auto"/>
              <w:bottom w:val="single" w:sz="4" w:space="0" w:color="auto"/>
              <w:right w:val="single" w:sz="4" w:space="0" w:color="auto"/>
            </w:tcBorders>
            <w:vAlign w:val="center"/>
          </w:tcPr>
          <w:p w14:paraId="2650B74E" w14:textId="77777777" w:rsidR="0018588C" w:rsidRPr="00F87D25" w:rsidRDefault="0018588C" w:rsidP="0018588C">
            <w:pPr>
              <w:jc w:val="left"/>
              <w:rPr>
                <w:color w:val="000000"/>
              </w:rPr>
            </w:pPr>
            <w:r w:rsidRPr="00F87D25">
              <w:rPr>
                <w:color w:val="000000"/>
              </w:rPr>
              <w:t>New</w:t>
            </w:r>
          </w:p>
        </w:tc>
        <w:tc>
          <w:tcPr>
            <w:tcW w:w="1080" w:type="dxa"/>
            <w:tcBorders>
              <w:top w:val="single" w:sz="4" w:space="0" w:color="auto"/>
              <w:left w:val="single" w:sz="4" w:space="0" w:color="auto"/>
              <w:bottom w:val="single" w:sz="4" w:space="0" w:color="auto"/>
              <w:right w:val="single" w:sz="4" w:space="0" w:color="auto"/>
            </w:tcBorders>
            <w:vAlign w:val="center"/>
          </w:tcPr>
          <w:p w14:paraId="0194E243" w14:textId="77777777" w:rsidR="0018588C" w:rsidRPr="009F5E20" w:rsidRDefault="0018588C" w:rsidP="0018588C">
            <w:pPr>
              <w:jc w:val="left"/>
              <w:rPr>
                <w:color w:val="000000"/>
              </w:rPr>
            </w:pPr>
            <w:r>
              <w:rPr>
                <w:color w:val="000000"/>
              </w:rPr>
              <w:t>Per cell</w:t>
            </w:r>
          </w:p>
        </w:tc>
        <w:tc>
          <w:tcPr>
            <w:tcW w:w="1320" w:type="dxa"/>
            <w:tcBorders>
              <w:top w:val="single" w:sz="4" w:space="0" w:color="auto"/>
              <w:left w:val="single" w:sz="4" w:space="0" w:color="auto"/>
              <w:bottom w:val="single" w:sz="4" w:space="0" w:color="auto"/>
              <w:right w:val="single" w:sz="4" w:space="0" w:color="auto"/>
            </w:tcBorders>
            <w:vAlign w:val="center"/>
          </w:tcPr>
          <w:p w14:paraId="47B8DD49" w14:textId="77777777" w:rsidR="0018588C" w:rsidRPr="009F5E20" w:rsidRDefault="0018588C" w:rsidP="0018588C">
            <w:pPr>
              <w:jc w:val="left"/>
              <w:rPr>
                <w:color w:val="000000"/>
              </w:rPr>
            </w:pPr>
            <w:r w:rsidRPr="009F5E20">
              <w:rPr>
                <w:color w:val="000000"/>
              </w:rPr>
              <w:t>Broadcast</w:t>
            </w:r>
          </w:p>
        </w:tc>
        <w:tc>
          <w:tcPr>
            <w:tcW w:w="4201" w:type="dxa"/>
            <w:tcBorders>
              <w:top w:val="single" w:sz="4" w:space="0" w:color="auto"/>
              <w:left w:val="single" w:sz="4" w:space="0" w:color="auto"/>
              <w:bottom w:val="single" w:sz="4" w:space="0" w:color="auto"/>
              <w:right w:val="single" w:sz="4" w:space="0" w:color="auto"/>
            </w:tcBorders>
            <w:vAlign w:val="center"/>
          </w:tcPr>
          <w:p w14:paraId="1A0E1529" w14:textId="77777777" w:rsidR="0018588C" w:rsidRDefault="0018588C" w:rsidP="0018588C">
            <w:pPr>
              <w:jc w:val="left"/>
              <w:rPr>
                <w:bCs/>
                <w:color w:val="000000"/>
              </w:rPr>
            </w:pPr>
            <w:proofErr w:type="spellStart"/>
            <w:r w:rsidRPr="00F674C9">
              <w:rPr>
                <w:bCs/>
                <w:color w:val="000000"/>
              </w:rPr>
              <w:t>K_mac</w:t>
            </w:r>
            <w:proofErr w:type="spellEnd"/>
            <w:r w:rsidRPr="00F674C9">
              <w:rPr>
                <w:bCs/>
                <w:color w:val="000000"/>
              </w:rPr>
              <w:t xml:space="preserve"> </w:t>
            </w:r>
            <w:r>
              <w:rPr>
                <w:bCs/>
                <w:color w:val="000000"/>
              </w:rPr>
              <w:t xml:space="preserve">is </w:t>
            </w:r>
            <w:r w:rsidRPr="00F674C9">
              <w:rPr>
                <w:bCs/>
                <w:color w:val="000000"/>
              </w:rPr>
              <w:t>a scheduling offset</w:t>
            </w:r>
            <w:r>
              <w:rPr>
                <w:bCs/>
                <w:color w:val="000000"/>
              </w:rPr>
              <w:t xml:space="preserve"> </w:t>
            </w:r>
            <w:r w:rsidRPr="009F5E20">
              <w:rPr>
                <w:bCs/>
                <w:color w:val="000000"/>
              </w:rPr>
              <w:t>provided by network</w:t>
            </w:r>
            <w:r>
              <w:rPr>
                <w:bCs/>
                <w:color w:val="000000"/>
              </w:rPr>
              <w:t xml:space="preserve"> i</w:t>
            </w:r>
            <w:r w:rsidRPr="008B3069">
              <w:rPr>
                <w:bCs/>
                <w:color w:val="000000"/>
              </w:rPr>
              <w:t>f downlink and uplink frame timing are not aligned at gNB</w:t>
            </w:r>
            <w:r>
              <w:rPr>
                <w:bCs/>
                <w:color w:val="000000"/>
              </w:rPr>
              <w:t xml:space="preserve">. It is needed for </w:t>
            </w:r>
            <w:r w:rsidRPr="008B3069">
              <w:rPr>
                <w:bCs/>
                <w:color w:val="000000"/>
              </w:rPr>
              <w:t xml:space="preserve"> UE action and assumption on downlink configuration indicate</w:t>
            </w:r>
            <w:r>
              <w:rPr>
                <w:bCs/>
                <w:color w:val="000000"/>
              </w:rPr>
              <w:t>d by a MAC-CE command in PDSCH.</w:t>
            </w:r>
          </w:p>
          <w:p w14:paraId="294E8A75" w14:textId="77777777" w:rsidR="0018588C" w:rsidRPr="009F5E20" w:rsidRDefault="0018588C" w:rsidP="0018588C">
            <w:pPr>
              <w:numPr>
                <w:ilvl w:val="0"/>
                <w:numId w:val="12"/>
              </w:numPr>
              <w:tabs>
                <w:tab w:val="clear" w:pos="360"/>
              </w:tabs>
              <w:jc w:val="left"/>
              <w:rPr>
                <w:bCs/>
                <w:color w:val="000000"/>
              </w:rPr>
            </w:pPr>
            <w:r w:rsidRPr="009F5E20">
              <w:rPr>
                <w:bCs/>
                <w:color w:val="000000"/>
                <w:lang w:val="en-GB"/>
              </w:rPr>
              <w:t xml:space="preserve">If a UE is provided with a </w:t>
            </w:r>
            <w:proofErr w:type="spellStart"/>
            <w:r w:rsidRPr="009F5E20">
              <w:rPr>
                <w:bCs/>
                <w:color w:val="000000"/>
                <w:lang w:val="en-GB"/>
              </w:rPr>
              <w:t>K_mac</w:t>
            </w:r>
            <w:proofErr w:type="spellEnd"/>
            <w:r w:rsidRPr="009F5E20">
              <w:rPr>
                <w:bCs/>
                <w:color w:val="000000"/>
                <w:lang w:val="en-GB"/>
              </w:rPr>
              <w:t xml:space="preserve"> value, when the UE would transmit a PUCCH with HARQ-ACK information in uplink slot n corresponding to a PDSCH carrying a MAC CE command on a downlink configuration, the UE action and assumption on the downlink configuration shall be applied starting from the first slot that is after slot </w:t>
            </w:r>
            <m:oMath>
              <m:r>
                <w:rPr>
                  <w:rFonts w:ascii="Cambria Math" w:hAnsi="Cambria Math"/>
                  <w:color w:val="000000"/>
                  <w:lang w:val="en-GB"/>
                </w:rPr>
                <m:t>n</m:t>
              </m:r>
              <m:r>
                <m:rPr>
                  <m:sty m:val="p"/>
                </m:rPr>
                <w:rPr>
                  <w:rFonts w:ascii="Cambria Math" w:hAnsi="Cambria Math"/>
                  <w:color w:val="000000"/>
                  <w:lang w:val="en-GB"/>
                </w:rPr>
                <m:t>+</m:t>
              </m:r>
              <m:sSubSup>
                <m:sSubSupPr>
                  <m:ctrlPr>
                    <w:ins w:id="16" w:author="Nokia, Frank" w:date="2021-09-09T22:28:00Z">
                      <w:rPr>
                        <w:rFonts w:ascii="Cambria Math" w:hAnsi="Cambria Math"/>
                        <w:bCs/>
                        <w:i/>
                        <w:iCs/>
                        <w:color w:val="000000"/>
                        <w:lang w:val="fr-FR"/>
                      </w:rPr>
                    </w:ins>
                  </m:ctrlPr>
                </m:sSubSupPr>
                <m:e>
                  <m:r>
                    <m:rPr>
                      <m:sty m:val="p"/>
                    </m:rPr>
                    <w:rPr>
                      <w:rFonts w:ascii="Cambria Math" w:hAnsi="Cambria Math"/>
                      <w:color w:val="000000"/>
                      <w:lang w:val="en-GB"/>
                    </w:rPr>
                    <m:t>3</m:t>
                  </m:r>
                  <m:r>
                    <w:rPr>
                      <w:rFonts w:ascii="Cambria Math" w:hAnsi="Cambria Math"/>
                      <w:color w:val="000000"/>
                      <w:lang w:val="en-GB"/>
                    </w:rPr>
                    <m:t>N</m:t>
                  </m:r>
                </m:e>
                <m:sub>
                  <m:r>
                    <w:rPr>
                      <w:rFonts w:ascii="Cambria Math" w:hAnsi="Cambria Math"/>
                      <w:color w:val="000000"/>
                      <w:lang w:val="en-GB"/>
                    </w:rPr>
                    <m:t>slot</m:t>
                  </m:r>
                </m:sub>
                <m:sup>
                  <m:r>
                    <w:rPr>
                      <w:rFonts w:ascii="Cambria Math" w:hAnsi="Cambria Math"/>
                      <w:color w:val="000000"/>
                      <w:lang w:val="en-GB"/>
                    </w:rPr>
                    <m:t>subframe</m:t>
                  </m:r>
                  <m:r>
                    <m:rPr>
                      <m:sty m:val="p"/>
                    </m:rPr>
                    <w:rPr>
                      <w:rFonts w:ascii="Cambria Math" w:hAnsi="Cambria Math"/>
                      <w:color w:val="000000"/>
                      <w:lang w:val="en-GB"/>
                    </w:rPr>
                    <m:t>,µ</m:t>
                  </m:r>
                </m:sup>
              </m:sSubSup>
              <m:r>
                <m:rPr>
                  <m:sty m:val="p"/>
                </m:rPr>
                <w:rPr>
                  <w:rFonts w:ascii="Cambria Math" w:hAnsi="Cambria Math"/>
                  <w:color w:val="000000"/>
                  <w:lang w:val="en-GB"/>
                </w:rPr>
                <m:t>+</m:t>
              </m:r>
              <m:sSub>
                <m:sSubPr>
                  <m:ctrlPr>
                    <w:ins w:id="17" w:author="Nokia, Frank" w:date="2021-09-09T22:28:00Z">
                      <w:rPr>
                        <w:rFonts w:ascii="Cambria Math" w:hAnsi="Cambria Math"/>
                        <w:bCs/>
                        <w:i/>
                        <w:iCs/>
                        <w:color w:val="000000"/>
                        <w:lang w:val="fr-FR"/>
                      </w:rPr>
                    </w:ins>
                  </m:ctrlPr>
                </m:sSubPr>
                <m:e>
                  <m:r>
                    <w:rPr>
                      <w:rFonts w:ascii="Cambria Math" w:hAnsi="Cambria Math"/>
                      <w:color w:val="000000"/>
                      <w:lang w:val="en-GB"/>
                    </w:rPr>
                    <m:t>K</m:t>
                  </m:r>
                </m:e>
                <m:sub>
                  <m:r>
                    <w:rPr>
                      <w:rFonts w:ascii="Cambria Math" w:hAnsi="Cambria Math"/>
                      <w:color w:val="000000"/>
                      <w:lang w:val="en-GB"/>
                    </w:rPr>
                    <m:t>mac</m:t>
                  </m:r>
                </m:sub>
              </m:sSub>
            </m:oMath>
            <w:r w:rsidRPr="009F5E20">
              <w:rPr>
                <w:bCs/>
                <w:color w:val="000000"/>
                <w:lang w:val="en-GB"/>
              </w:rPr>
              <w:t>, where µ is the SCS configuration for the PUCCH.</w:t>
            </w:r>
          </w:p>
          <w:p w14:paraId="452265B3" w14:textId="77777777" w:rsidR="0018588C" w:rsidRDefault="0018588C" w:rsidP="0018588C">
            <w:pPr>
              <w:jc w:val="left"/>
              <w:rPr>
                <w:bCs/>
                <w:color w:val="000000"/>
              </w:rPr>
            </w:pPr>
          </w:p>
          <w:p w14:paraId="53A44A89" w14:textId="77777777" w:rsidR="0018588C" w:rsidRPr="00413510" w:rsidRDefault="0018588C" w:rsidP="0018588C">
            <w:pPr>
              <w:jc w:val="left"/>
              <w:rPr>
                <w:b/>
                <w:bCs/>
                <w:color w:val="000000"/>
              </w:rPr>
            </w:pPr>
            <w:r w:rsidRPr="009F5E20">
              <w:rPr>
                <w:bCs/>
                <w:color w:val="000000"/>
              </w:rPr>
              <w:t xml:space="preserve">When UE is not provided by network with a </w:t>
            </w:r>
            <w:proofErr w:type="spellStart"/>
            <w:r w:rsidRPr="009F5E20">
              <w:rPr>
                <w:bCs/>
                <w:color w:val="000000"/>
              </w:rPr>
              <w:t>K_mac</w:t>
            </w:r>
            <w:proofErr w:type="spellEnd"/>
            <w:r w:rsidRPr="009F5E20">
              <w:rPr>
                <w:bCs/>
                <w:color w:val="000000"/>
              </w:rPr>
              <w:t xml:space="preserve"> value, UE assumes </w:t>
            </w:r>
            <w:proofErr w:type="spellStart"/>
            <w:r w:rsidRPr="009F5E20">
              <w:rPr>
                <w:bCs/>
                <w:color w:val="000000"/>
              </w:rPr>
              <w:t>K_mac</w:t>
            </w:r>
            <w:proofErr w:type="spellEnd"/>
            <w:r w:rsidRPr="009F5E20">
              <w:rPr>
                <w:bCs/>
                <w:color w:val="000000"/>
              </w:rPr>
              <w:t xml:space="preserve"> = 0</w:t>
            </w:r>
            <w:r w:rsidRPr="009F5E20">
              <w:rPr>
                <w:b/>
                <w:bCs/>
                <w:color w:val="000000"/>
              </w:rPr>
              <w:t>.</w:t>
            </w:r>
          </w:p>
        </w:tc>
        <w:tc>
          <w:tcPr>
            <w:tcW w:w="2520" w:type="dxa"/>
            <w:tcBorders>
              <w:top w:val="single" w:sz="4" w:space="0" w:color="auto"/>
              <w:left w:val="single" w:sz="4" w:space="0" w:color="auto"/>
              <w:bottom w:val="single" w:sz="4" w:space="0" w:color="auto"/>
              <w:right w:val="single" w:sz="4" w:space="0" w:color="auto"/>
            </w:tcBorders>
            <w:vAlign w:val="center"/>
          </w:tcPr>
          <w:p w14:paraId="60CC40AF" w14:textId="77777777" w:rsidR="0018588C" w:rsidRDefault="0018588C" w:rsidP="0018588C">
            <w:pPr>
              <w:pStyle w:val="Paragraphedeliste"/>
              <w:numPr>
                <w:ilvl w:val="0"/>
                <w:numId w:val="16"/>
              </w:numPr>
            </w:pPr>
            <w:r w:rsidRPr="009F5E20">
              <w:t xml:space="preserve">The unit of </w:t>
            </w:r>
            <w:proofErr w:type="spellStart"/>
            <w:r w:rsidRPr="009F5E20">
              <w:t>K_mac</w:t>
            </w:r>
            <w:proofErr w:type="spellEnd"/>
            <w:r w:rsidRPr="009F5E20">
              <w:t xml:space="preserve"> is number of slots for a given subcarrier spacing.</w:t>
            </w:r>
          </w:p>
          <w:p w14:paraId="16DA6E64" w14:textId="77777777" w:rsidR="0018588C" w:rsidRPr="009F5E20" w:rsidRDefault="0018588C" w:rsidP="0018588C">
            <w:pPr>
              <w:jc w:val="left"/>
              <w:rPr>
                <w:color w:val="000000"/>
              </w:rPr>
            </w:pPr>
            <w:r w:rsidRPr="00413510">
              <w:rPr>
                <w:rFonts w:eastAsia="Times New Roman"/>
              </w:rPr>
              <w:t>FFS: one subcarrier spacing value or different subcarrier spacing values for different scenarios.</w:t>
            </w:r>
          </w:p>
        </w:tc>
      </w:tr>
    </w:tbl>
    <w:p w14:paraId="06D303CD" w14:textId="77777777" w:rsidR="0018588C" w:rsidRPr="009F5E20" w:rsidRDefault="0018588C" w:rsidP="005277F6"/>
    <w:p w14:paraId="06BC5970" w14:textId="77777777" w:rsidR="00E302D0" w:rsidRDefault="00E302D0" w:rsidP="00E302D0">
      <w:pPr>
        <w:pStyle w:val="Titre1"/>
      </w:pPr>
      <w:bookmarkStart w:id="18" w:name="_Toc79484738"/>
      <w:bookmarkStart w:id="19" w:name="_Toc82188767"/>
      <w:r w:rsidRPr="009F5E20">
        <w:lastRenderedPageBreak/>
        <w:t>Enhancements on UL time and frequency synchronization</w:t>
      </w:r>
      <w:bookmarkEnd w:id="18"/>
      <w:bookmarkEnd w:id="19"/>
    </w:p>
    <w:p w14:paraId="06BC5971" w14:textId="77777777" w:rsidR="003B5392" w:rsidRPr="003B5392" w:rsidRDefault="003B5392" w:rsidP="003B5392">
      <w:pPr>
        <w:pStyle w:val="Titre2"/>
      </w:pPr>
      <w:bookmarkStart w:id="20" w:name="_Toc82188768"/>
      <w:r>
        <w:t xml:space="preserve">Related </w:t>
      </w:r>
      <w:r w:rsidRPr="003122FE">
        <w:t>RRC parameter</w:t>
      </w:r>
      <w:r w:rsidRPr="003B5392">
        <w:t>s</w:t>
      </w:r>
      <w:bookmarkEnd w:id="20"/>
    </w:p>
    <w:p w14:paraId="06BC5972" w14:textId="49198E9F" w:rsidR="003B5392" w:rsidRPr="003B5392" w:rsidRDefault="003826AC" w:rsidP="003B5392">
      <w:r>
        <w:t>B</w:t>
      </w:r>
      <w:r w:rsidRPr="008C2BB3">
        <w:t>ased on the agreements to date (up to RAN1#106-e)</w:t>
      </w:r>
      <w:r>
        <w:t>, a</w:t>
      </w:r>
      <w:r w:rsidRPr="008C2BB3">
        <w:t xml:space="preserve"> preliminary list of RRC parameters pertinent to NR NTN</w:t>
      </w:r>
      <w:r>
        <w:t xml:space="preserve"> </w:t>
      </w:r>
      <w:r w:rsidR="00C30F9D">
        <w:t>and related the e</w:t>
      </w:r>
      <w:r w:rsidRPr="003826AC">
        <w:t xml:space="preserve">nhancements on UL time and frequency synchronization </w:t>
      </w:r>
      <w:r>
        <w:t>is given within the following table:</w:t>
      </w:r>
    </w:p>
    <w:tbl>
      <w:tblPr>
        <w:tblStyle w:val="Grilledutableau"/>
        <w:tblW w:w="14395" w:type="dxa"/>
        <w:tblLayout w:type="fixed"/>
        <w:tblLook w:val="04A0" w:firstRow="1" w:lastRow="0" w:firstColumn="1" w:lastColumn="0" w:noHBand="0" w:noVBand="1"/>
      </w:tblPr>
      <w:tblGrid>
        <w:gridCol w:w="1674"/>
        <w:gridCol w:w="2280"/>
        <w:gridCol w:w="1320"/>
        <w:gridCol w:w="1080"/>
        <w:gridCol w:w="1320"/>
        <w:gridCol w:w="4201"/>
        <w:gridCol w:w="2520"/>
      </w:tblGrid>
      <w:tr w:rsidR="007D253F" w:rsidRPr="009F5E20" w14:paraId="06BC597A" w14:textId="77777777" w:rsidTr="008B0869">
        <w:trPr>
          <w:trHeight w:val="1538"/>
        </w:trPr>
        <w:tc>
          <w:tcPr>
            <w:tcW w:w="1674" w:type="dxa"/>
            <w:tcBorders>
              <w:top w:val="single" w:sz="4" w:space="0" w:color="auto"/>
              <w:left w:val="single" w:sz="4" w:space="0" w:color="auto"/>
              <w:bottom w:val="single" w:sz="4" w:space="0" w:color="auto"/>
              <w:right w:val="single" w:sz="4" w:space="0" w:color="auto"/>
            </w:tcBorders>
            <w:shd w:val="clear" w:color="auto" w:fill="00B0F0"/>
            <w:vAlign w:val="center"/>
            <w:hideMark/>
          </w:tcPr>
          <w:p w14:paraId="06BC5973" w14:textId="77777777" w:rsidR="007D253F" w:rsidRPr="008B0869" w:rsidRDefault="007D253F" w:rsidP="00FE5121">
            <w:pPr>
              <w:jc w:val="left"/>
              <w:rPr>
                <w:b/>
                <w:bCs/>
                <w:color w:val="FFFFFF" w:themeColor="background1"/>
              </w:rPr>
            </w:pPr>
            <w:r w:rsidRPr="008B0869">
              <w:rPr>
                <w:b/>
                <w:bCs/>
                <w:color w:val="FFFFFF" w:themeColor="background1"/>
              </w:rPr>
              <w:t>Parameter Name</w:t>
            </w:r>
          </w:p>
        </w:tc>
        <w:tc>
          <w:tcPr>
            <w:tcW w:w="2280" w:type="dxa"/>
            <w:tcBorders>
              <w:top w:val="single" w:sz="4" w:space="0" w:color="auto"/>
              <w:left w:val="single" w:sz="4" w:space="0" w:color="auto"/>
              <w:bottom w:val="single" w:sz="4" w:space="0" w:color="auto"/>
              <w:right w:val="single" w:sz="4" w:space="0" w:color="auto"/>
            </w:tcBorders>
            <w:shd w:val="clear" w:color="auto" w:fill="00B0F0"/>
            <w:vAlign w:val="center"/>
            <w:hideMark/>
          </w:tcPr>
          <w:p w14:paraId="06BC5974" w14:textId="77777777" w:rsidR="007D253F" w:rsidRPr="008B0869" w:rsidRDefault="007D253F" w:rsidP="00FE5121">
            <w:pPr>
              <w:jc w:val="left"/>
              <w:rPr>
                <w:b/>
                <w:bCs/>
                <w:color w:val="FFFFFF" w:themeColor="background1"/>
              </w:rPr>
            </w:pPr>
            <w:r w:rsidRPr="008B0869">
              <w:rPr>
                <w:b/>
                <w:bCs/>
                <w:color w:val="FFFFFF" w:themeColor="background1"/>
              </w:rPr>
              <w:t>(New) values</w:t>
            </w:r>
          </w:p>
        </w:tc>
        <w:tc>
          <w:tcPr>
            <w:tcW w:w="1320" w:type="dxa"/>
            <w:tcBorders>
              <w:top w:val="single" w:sz="4" w:space="0" w:color="auto"/>
              <w:left w:val="single" w:sz="4" w:space="0" w:color="auto"/>
              <w:bottom w:val="single" w:sz="4" w:space="0" w:color="auto"/>
              <w:right w:val="single" w:sz="4" w:space="0" w:color="auto"/>
            </w:tcBorders>
            <w:shd w:val="clear" w:color="auto" w:fill="00B0F0"/>
            <w:vAlign w:val="center"/>
            <w:hideMark/>
          </w:tcPr>
          <w:p w14:paraId="06BC5975" w14:textId="77777777" w:rsidR="007D253F" w:rsidRPr="008B0869" w:rsidRDefault="007D253F" w:rsidP="00FE5121">
            <w:pPr>
              <w:jc w:val="left"/>
              <w:rPr>
                <w:b/>
                <w:bCs/>
                <w:color w:val="FFFFFF" w:themeColor="background1"/>
              </w:rPr>
            </w:pPr>
            <w:r w:rsidRPr="008B0869">
              <w:rPr>
                <w:b/>
                <w:bCs/>
                <w:color w:val="FFFFFF" w:themeColor="background1"/>
              </w:rPr>
              <w:t xml:space="preserve">New </w:t>
            </w:r>
            <w:r w:rsidR="001E56FF" w:rsidRPr="008B0869">
              <w:rPr>
                <w:b/>
                <w:bCs/>
                <w:color w:val="FFFFFF" w:themeColor="background1"/>
              </w:rPr>
              <w:t>R17</w:t>
            </w:r>
            <w:r w:rsidRPr="008B0869">
              <w:rPr>
                <w:b/>
                <w:bCs/>
                <w:color w:val="FFFFFF" w:themeColor="background1"/>
              </w:rPr>
              <w:t xml:space="preserve"> </w:t>
            </w:r>
            <w:proofErr w:type="spellStart"/>
            <w:r w:rsidRPr="008B0869">
              <w:rPr>
                <w:b/>
                <w:bCs/>
                <w:color w:val="FFFFFF" w:themeColor="background1"/>
              </w:rPr>
              <w:t>vs</w:t>
            </w:r>
            <w:proofErr w:type="spellEnd"/>
            <w:r w:rsidRPr="008B0869">
              <w:rPr>
                <w:b/>
                <w:bCs/>
                <w:color w:val="FFFFFF" w:themeColor="background1"/>
              </w:rPr>
              <w:t xml:space="preserve"> extension of </w:t>
            </w:r>
            <w:r w:rsidR="001E56FF" w:rsidRPr="008B0869">
              <w:rPr>
                <w:b/>
                <w:bCs/>
                <w:color w:val="FFFFFF" w:themeColor="background1"/>
              </w:rPr>
              <w:t>R16</w:t>
            </w:r>
          </w:p>
        </w:tc>
        <w:tc>
          <w:tcPr>
            <w:tcW w:w="1080" w:type="dxa"/>
            <w:tcBorders>
              <w:top w:val="single" w:sz="4" w:space="0" w:color="auto"/>
              <w:left w:val="single" w:sz="4" w:space="0" w:color="auto"/>
              <w:bottom w:val="single" w:sz="4" w:space="0" w:color="auto"/>
              <w:right w:val="single" w:sz="4" w:space="0" w:color="auto"/>
            </w:tcBorders>
            <w:shd w:val="clear" w:color="auto" w:fill="00B0F0"/>
            <w:vAlign w:val="center"/>
            <w:hideMark/>
          </w:tcPr>
          <w:p w14:paraId="06BC5976" w14:textId="77777777" w:rsidR="007D253F" w:rsidRPr="008B0869" w:rsidRDefault="007D253F" w:rsidP="00FE5121">
            <w:pPr>
              <w:jc w:val="left"/>
              <w:rPr>
                <w:b/>
                <w:bCs/>
                <w:color w:val="FFFFFF" w:themeColor="background1"/>
              </w:rPr>
            </w:pPr>
            <w:r w:rsidRPr="008B0869">
              <w:rPr>
                <w:b/>
                <w:bCs/>
                <w:color w:val="FFFFFF" w:themeColor="background1"/>
              </w:rPr>
              <w:t>Per (UE, cell, TRP, …)</w:t>
            </w:r>
          </w:p>
        </w:tc>
        <w:tc>
          <w:tcPr>
            <w:tcW w:w="1320" w:type="dxa"/>
            <w:tcBorders>
              <w:top w:val="single" w:sz="4" w:space="0" w:color="auto"/>
              <w:left w:val="single" w:sz="4" w:space="0" w:color="auto"/>
              <w:bottom w:val="single" w:sz="4" w:space="0" w:color="auto"/>
              <w:right w:val="single" w:sz="4" w:space="0" w:color="auto"/>
            </w:tcBorders>
            <w:shd w:val="clear" w:color="auto" w:fill="00B0F0"/>
            <w:vAlign w:val="center"/>
            <w:hideMark/>
          </w:tcPr>
          <w:p w14:paraId="06BC5977" w14:textId="77777777" w:rsidR="007D253F" w:rsidRPr="008B0869" w:rsidRDefault="007D253F" w:rsidP="00FE5121">
            <w:pPr>
              <w:jc w:val="left"/>
              <w:rPr>
                <w:b/>
                <w:bCs/>
                <w:color w:val="FFFFFF" w:themeColor="background1"/>
              </w:rPr>
            </w:pPr>
            <w:r w:rsidRPr="008B0869">
              <w:rPr>
                <w:b/>
                <w:bCs/>
                <w:color w:val="FFFFFF" w:themeColor="background1"/>
              </w:rPr>
              <w:t>Broadcast/dedicated</w:t>
            </w:r>
          </w:p>
        </w:tc>
        <w:tc>
          <w:tcPr>
            <w:tcW w:w="4201" w:type="dxa"/>
            <w:tcBorders>
              <w:top w:val="single" w:sz="4" w:space="0" w:color="auto"/>
              <w:left w:val="single" w:sz="4" w:space="0" w:color="auto"/>
              <w:bottom w:val="single" w:sz="4" w:space="0" w:color="auto"/>
              <w:right w:val="single" w:sz="4" w:space="0" w:color="auto"/>
            </w:tcBorders>
            <w:shd w:val="clear" w:color="auto" w:fill="00B0F0"/>
            <w:vAlign w:val="center"/>
            <w:hideMark/>
          </w:tcPr>
          <w:p w14:paraId="06BC5978" w14:textId="77777777" w:rsidR="007D253F" w:rsidRPr="008B0869" w:rsidRDefault="007D253F" w:rsidP="00FE5121">
            <w:pPr>
              <w:jc w:val="left"/>
              <w:rPr>
                <w:b/>
                <w:bCs/>
                <w:color w:val="FFFFFF" w:themeColor="background1"/>
              </w:rPr>
            </w:pPr>
            <w:r w:rsidRPr="008B0869">
              <w:rPr>
                <w:b/>
                <w:bCs/>
                <w:color w:val="FFFFFF" w:themeColor="background1"/>
              </w:rPr>
              <w:t>Description</w:t>
            </w:r>
          </w:p>
        </w:tc>
        <w:tc>
          <w:tcPr>
            <w:tcW w:w="2520" w:type="dxa"/>
            <w:tcBorders>
              <w:top w:val="single" w:sz="4" w:space="0" w:color="auto"/>
              <w:left w:val="single" w:sz="4" w:space="0" w:color="auto"/>
              <w:bottom w:val="single" w:sz="4" w:space="0" w:color="auto"/>
              <w:right w:val="single" w:sz="4" w:space="0" w:color="auto"/>
            </w:tcBorders>
            <w:shd w:val="clear" w:color="auto" w:fill="00B0F0"/>
            <w:vAlign w:val="center"/>
            <w:hideMark/>
          </w:tcPr>
          <w:p w14:paraId="06BC5979" w14:textId="77777777" w:rsidR="007D253F" w:rsidRPr="008B0869" w:rsidRDefault="007D253F" w:rsidP="00FE5121">
            <w:pPr>
              <w:jc w:val="left"/>
              <w:rPr>
                <w:b/>
                <w:bCs/>
                <w:color w:val="FFFFFF" w:themeColor="background1"/>
              </w:rPr>
            </w:pPr>
            <w:r w:rsidRPr="008B0869">
              <w:rPr>
                <w:b/>
                <w:bCs/>
                <w:color w:val="FFFFFF" w:themeColor="background1"/>
              </w:rPr>
              <w:t>Configuration restriction (if any)</w:t>
            </w:r>
          </w:p>
        </w:tc>
      </w:tr>
      <w:tr w:rsidR="007D253F" w:rsidRPr="009F5E20" w14:paraId="06BC5985" w14:textId="77777777" w:rsidTr="00FE5121">
        <w:trPr>
          <w:trHeight w:val="1262"/>
        </w:trPr>
        <w:tc>
          <w:tcPr>
            <w:tcW w:w="1674" w:type="dxa"/>
            <w:tcBorders>
              <w:top w:val="single" w:sz="4" w:space="0" w:color="auto"/>
              <w:left w:val="single" w:sz="4" w:space="0" w:color="auto"/>
              <w:bottom w:val="single" w:sz="4" w:space="0" w:color="auto"/>
              <w:right w:val="single" w:sz="4" w:space="0" w:color="auto"/>
            </w:tcBorders>
            <w:vAlign w:val="center"/>
          </w:tcPr>
          <w:p w14:paraId="06BC597B" w14:textId="77777777" w:rsidR="007D253F" w:rsidRPr="009F5E20" w:rsidRDefault="00FC14BB" w:rsidP="00FE5121">
            <w:pPr>
              <w:jc w:val="left"/>
              <w:rPr>
                <w:color w:val="000000"/>
              </w:rPr>
            </w:pPr>
            <w:proofErr w:type="spellStart"/>
            <w:r>
              <w:rPr>
                <w:color w:val="000000"/>
              </w:rPr>
              <w:t>NTACommon</w:t>
            </w:r>
            <w:proofErr w:type="spellEnd"/>
            <w:r w:rsidR="00E8109C" w:rsidRPr="009F5E20">
              <w:rPr>
                <w:color w:val="000000"/>
              </w:rPr>
              <w:t> </w:t>
            </w:r>
          </w:p>
        </w:tc>
        <w:tc>
          <w:tcPr>
            <w:tcW w:w="2280" w:type="dxa"/>
            <w:tcBorders>
              <w:top w:val="single" w:sz="4" w:space="0" w:color="auto"/>
              <w:left w:val="single" w:sz="4" w:space="0" w:color="auto"/>
              <w:bottom w:val="single" w:sz="4" w:space="0" w:color="auto"/>
              <w:right w:val="single" w:sz="4" w:space="0" w:color="auto"/>
            </w:tcBorders>
            <w:vAlign w:val="center"/>
          </w:tcPr>
          <w:p w14:paraId="06BC597C" w14:textId="77777777" w:rsidR="007D253F" w:rsidRDefault="00040EB9" w:rsidP="00FE5121">
            <w:pPr>
              <w:jc w:val="left"/>
              <w:rPr>
                <w:color w:val="000000"/>
              </w:rPr>
            </w:pPr>
            <w:r>
              <w:rPr>
                <w:color w:val="000000"/>
              </w:rPr>
              <w:t>TBD</w:t>
            </w:r>
            <w:r w:rsidR="00506199">
              <w:rPr>
                <w:color w:val="000000"/>
              </w:rPr>
              <w:t>:</w:t>
            </w:r>
          </w:p>
          <w:p w14:paraId="06BC597D" w14:textId="77777777" w:rsidR="00506199" w:rsidRPr="00506199" w:rsidRDefault="00506199" w:rsidP="00FE5121">
            <w:pPr>
              <w:jc w:val="left"/>
              <w:rPr>
                <w:color w:val="000000"/>
              </w:rPr>
            </w:pPr>
            <w:r w:rsidRPr="00506199">
              <w:rPr>
                <w:color w:val="000000"/>
              </w:rPr>
              <w:t>[0…</w:t>
            </w:r>
            <w:r w:rsidRPr="00506199">
              <w:t>66485756]</w:t>
            </w:r>
            <w:r w:rsidR="00C37A15">
              <w:t>?</w:t>
            </w:r>
          </w:p>
        </w:tc>
        <w:tc>
          <w:tcPr>
            <w:tcW w:w="1320" w:type="dxa"/>
            <w:tcBorders>
              <w:top w:val="single" w:sz="4" w:space="0" w:color="auto"/>
              <w:left w:val="single" w:sz="4" w:space="0" w:color="auto"/>
              <w:bottom w:val="single" w:sz="4" w:space="0" w:color="auto"/>
              <w:right w:val="single" w:sz="4" w:space="0" w:color="auto"/>
            </w:tcBorders>
            <w:vAlign w:val="center"/>
          </w:tcPr>
          <w:p w14:paraId="06BC597E" w14:textId="77777777" w:rsidR="007D253F" w:rsidRPr="008B0869" w:rsidRDefault="00E8109C" w:rsidP="00FE5121">
            <w:pPr>
              <w:jc w:val="left"/>
              <w:rPr>
                <w:color w:val="000000"/>
              </w:rPr>
            </w:pPr>
            <w:r w:rsidRPr="008B0869">
              <w:rPr>
                <w:bCs/>
                <w:color w:val="000000"/>
              </w:rPr>
              <w:t>New R17</w:t>
            </w:r>
          </w:p>
        </w:tc>
        <w:tc>
          <w:tcPr>
            <w:tcW w:w="1080" w:type="dxa"/>
            <w:tcBorders>
              <w:top w:val="single" w:sz="4" w:space="0" w:color="auto"/>
              <w:left w:val="single" w:sz="4" w:space="0" w:color="auto"/>
              <w:bottom w:val="single" w:sz="4" w:space="0" w:color="auto"/>
              <w:right w:val="single" w:sz="4" w:space="0" w:color="auto"/>
            </w:tcBorders>
            <w:vAlign w:val="center"/>
          </w:tcPr>
          <w:p w14:paraId="06BC597F" w14:textId="77777777" w:rsidR="007D253F" w:rsidRPr="009F5E20" w:rsidRDefault="00E8109C" w:rsidP="00FE5121">
            <w:pPr>
              <w:jc w:val="left"/>
              <w:rPr>
                <w:color w:val="000000"/>
              </w:rPr>
            </w:pPr>
            <w:r w:rsidRPr="009F5E20">
              <w:rPr>
                <w:color w:val="000000"/>
              </w:rPr>
              <w:t>cell</w:t>
            </w:r>
          </w:p>
        </w:tc>
        <w:tc>
          <w:tcPr>
            <w:tcW w:w="1320" w:type="dxa"/>
            <w:tcBorders>
              <w:top w:val="single" w:sz="4" w:space="0" w:color="auto"/>
              <w:left w:val="single" w:sz="4" w:space="0" w:color="auto"/>
              <w:bottom w:val="single" w:sz="4" w:space="0" w:color="auto"/>
              <w:right w:val="single" w:sz="4" w:space="0" w:color="auto"/>
            </w:tcBorders>
            <w:vAlign w:val="center"/>
          </w:tcPr>
          <w:p w14:paraId="06BC5980" w14:textId="77777777" w:rsidR="007D253F" w:rsidRPr="009F5E20" w:rsidRDefault="00E8109C" w:rsidP="00FE5121">
            <w:pPr>
              <w:jc w:val="left"/>
              <w:rPr>
                <w:color w:val="000000"/>
              </w:rPr>
            </w:pPr>
            <w:r w:rsidRPr="009F5E20">
              <w:rPr>
                <w:color w:val="000000"/>
              </w:rPr>
              <w:t>Broadcast</w:t>
            </w:r>
          </w:p>
        </w:tc>
        <w:tc>
          <w:tcPr>
            <w:tcW w:w="4201" w:type="dxa"/>
            <w:tcBorders>
              <w:top w:val="single" w:sz="4" w:space="0" w:color="auto"/>
              <w:left w:val="single" w:sz="4" w:space="0" w:color="auto"/>
              <w:bottom w:val="single" w:sz="4" w:space="0" w:color="auto"/>
              <w:right w:val="single" w:sz="4" w:space="0" w:color="auto"/>
            </w:tcBorders>
            <w:vAlign w:val="center"/>
          </w:tcPr>
          <w:p w14:paraId="06BC5981" w14:textId="77777777" w:rsidR="007D253F" w:rsidRPr="009F5E20" w:rsidRDefault="00B17016" w:rsidP="00FE5121">
            <w:pPr>
              <w:jc w:val="left"/>
              <w:rPr>
                <w:color w:val="000000"/>
              </w:rPr>
            </w:pPr>
            <m:oMath>
              <m:sSub>
                <m:sSubPr>
                  <m:ctrlPr>
                    <w:ins w:id="21" w:author="Nokia, Frank" w:date="2021-09-09T22:28:00Z">
                      <w:rPr>
                        <w:rFonts w:ascii="Cambria Math" w:hAnsi="Cambria Math"/>
                        <w:b/>
                        <w:bCs/>
                        <w:i/>
                        <w:iCs/>
                        <w:color w:val="000000"/>
                      </w:rPr>
                    </w:ins>
                  </m:ctrlPr>
                </m:sSubPr>
                <m:e>
                  <m:r>
                    <m:rPr>
                      <m:sty m:val="bi"/>
                    </m:rPr>
                    <w:rPr>
                      <w:rFonts w:ascii="Cambria Math" w:hAnsi="Cambria Math"/>
                      <w:color w:val="000000"/>
                      <w:lang w:val="en-GB"/>
                    </w:rPr>
                    <m:t>N</m:t>
                  </m:r>
                </m:e>
                <m:sub>
                  <m:r>
                    <m:rPr>
                      <m:sty m:val="bi"/>
                    </m:rPr>
                    <w:rPr>
                      <w:rFonts w:ascii="Cambria Math" w:hAnsi="Cambria Math"/>
                      <w:color w:val="000000"/>
                      <w:lang w:val="en-GB"/>
                    </w:rPr>
                    <m:t>TA</m:t>
                  </m:r>
                  <m:r>
                    <m:rPr>
                      <m:sty m:val="b"/>
                    </m:rPr>
                    <w:rPr>
                      <w:rFonts w:ascii="Cambria Math" w:hAnsi="Cambria Math"/>
                      <w:color w:val="000000"/>
                    </w:rPr>
                    <m:t>,</m:t>
                  </m:r>
                  <m:r>
                    <m:rPr>
                      <m:sty m:val="bi"/>
                    </m:rPr>
                    <w:rPr>
                      <w:rFonts w:ascii="Cambria Math" w:hAnsi="Cambria Math"/>
                      <w:color w:val="000000"/>
                      <w:lang w:val="en-GB"/>
                    </w:rPr>
                    <m:t>common</m:t>
                  </m:r>
                </m:sub>
              </m:sSub>
            </m:oMath>
            <w:r w:rsidR="00332E07" w:rsidRPr="009F5E20">
              <w:rPr>
                <w:color w:val="000000"/>
              </w:rPr>
              <w:t> </w:t>
            </w:r>
            <w:r w:rsidR="00332E07">
              <w:rPr>
                <w:color w:val="000000"/>
              </w:rPr>
              <w:t xml:space="preserve"> is </w:t>
            </w:r>
            <w:r w:rsidR="00E8109C" w:rsidRPr="009F5E20">
              <w:rPr>
                <w:color w:val="000000"/>
              </w:rPr>
              <w:t>a network-controlled common TA, and may include any timing offset considered necessary by the network.</w:t>
            </w:r>
          </w:p>
          <w:p w14:paraId="06BC5982" w14:textId="77777777" w:rsidR="001048FF" w:rsidRPr="009F5E20" w:rsidRDefault="00B17016" w:rsidP="00E8109C">
            <w:pPr>
              <w:tabs>
                <w:tab w:val="left" w:pos="720"/>
              </w:tabs>
              <w:jc w:val="left"/>
              <w:rPr>
                <w:color w:val="000000"/>
              </w:rPr>
            </w:pPr>
            <m:oMath>
              <m:sSub>
                <m:sSubPr>
                  <m:ctrlPr>
                    <w:ins w:id="22" w:author="Nokia, Frank" w:date="2021-09-09T22:28:00Z">
                      <w:rPr>
                        <w:rFonts w:ascii="Cambria Math" w:hAnsi="Cambria Math"/>
                        <w:b/>
                        <w:bCs/>
                        <w:i/>
                        <w:iCs/>
                        <w:color w:val="000000"/>
                        <w:lang w:val="fr-FR"/>
                      </w:rPr>
                    </w:ins>
                  </m:ctrlPr>
                </m:sSubPr>
                <m:e>
                  <m:r>
                    <m:rPr>
                      <m:sty m:val="bi"/>
                    </m:rPr>
                    <w:rPr>
                      <w:rFonts w:ascii="Cambria Math" w:hAnsi="Cambria Math"/>
                      <w:color w:val="000000"/>
                      <w:lang w:val="en-GB"/>
                    </w:rPr>
                    <m:t>N</m:t>
                  </m:r>
                </m:e>
                <m:sub>
                  <m:r>
                    <m:rPr>
                      <m:sty m:val="bi"/>
                    </m:rPr>
                    <w:rPr>
                      <w:rFonts w:ascii="Cambria Math" w:hAnsi="Cambria Math"/>
                      <w:color w:val="000000"/>
                      <w:lang w:val="en-GB"/>
                    </w:rPr>
                    <m:t>TA</m:t>
                  </m:r>
                  <m:r>
                    <m:rPr>
                      <m:sty m:val="b"/>
                    </m:rPr>
                    <w:rPr>
                      <w:rFonts w:ascii="Cambria Math" w:hAnsi="Cambria Math"/>
                      <w:color w:val="000000"/>
                    </w:rPr>
                    <m:t>,</m:t>
                  </m:r>
                  <m:r>
                    <m:rPr>
                      <m:sty m:val="bi"/>
                    </m:rPr>
                    <w:rPr>
                      <w:rFonts w:ascii="Cambria Math" w:hAnsi="Cambria Math"/>
                      <w:color w:val="000000"/>
                      <w:lang w:val="en-GB"/>
                    </w:rPr>
                    <m:t>common</m:t>
                  </m:r>
                </m:sub>
              </m:sSub>
            </m:oMath>
            <w:r w:rsidR="00766363" w:rsidRPr="009F5E20">
              <w:rPr>
                <w:color w:val="000000"/>
              </w:rPr>
              <w:t xml:space="preserve"> with value of 0 is supported. </w:t>
            </w:r>
          </w:p>
          <w:p w14:paraId="06BC5983" w14:textId="77777777" w:rsidR="00E8109C" w:rsidRPr="009F5E20" w:rsidRDefault="00E8109C" w:rsidP="00E8109C">
            <w:pPr>
              <w:jc w:val="left"/>
              <w:rPr>
                <w:color w:val="000000"/>
              </w:rPr>
            </w:pPr>
          </w:p>
        </w:tc>
        <w:tc>
          <w:tcPr>
            <w:tcW w:w="2520" w:type="dxa"/>
            <w:tcBorders>
              <w:top w:val="single" w:sz="4" w:space="0" w:color="auto"/>
              <w:left w:val="single" w:sz="4" w:space="0" w:color="auto"/>
              <w:bottom w:val="single" w:sz="4" w:space="0" w:color="auto"/>
              <w:right w:val="single" w:sz="4" w:space="0" w:color="auto"/>
            </w:tcBorders>
            <w:vAlign w:val="center"/>
          </w:tcPr>
          <w:p w14:paraId="06BC5984" w14:textId="77777777" w:rsidR="007D253F" w:rsidRPr="009F5E20" w:rsidRDefault="007D253F" w:rsidP="00FE5121">
            <w:pPr>
              <w:jc w:val="left"/>
              <w:rPr>
                <w:color w:val="000000"/>
              </w:rPr>
            </w:pPr>
          </w:p>
        </w:tc>
      </w:tr>
      <w:tr w:rsidR="007D253F" w:rsidRPr="009F5E20" w14:paraId="06BC598D" w14:textId="77777777" w:rsidTr="00FE5121">
        <w:trPr>
          <w:trHeight w:val="1262"/>
        </w:trPr>
        <w:tc>
          <w:tcPr>
            <w:tcW w:w="1674" w:type="dxa"/>
            <w:tcBorders>
              <w:top w:val="single" w:sz="4" w:space="0" w:color="auto"/>
              <w:left w:val="single" w:sz="4" w:space="0" w:color="auto"/>
              <w:bottom w:val="single" w:sz="4" w:space="0" w:color="auto"/>
              <w:right w:val="single" w:sz="4" w:space="0" w:color="auto"/>
            </w:tcBorders>
            <w:vAlign w:val="center"/>
          </w:tcPr>
          <w:p w14:paraId="06BC5986" w14:textId="77777777" w:rsidR="007D253F" w:rsidRPr="009F5E20" w:rsidRDefault="002B39E5" w:rsidP="002B39E5">
            <w:pPr>
              <w:jc w:val="left"/>
              <w:rPr>
                <w:color w:val="000000"/>
              </w:rPr>
            </w:pPr>
            <w:proofErr w:type="spellStart"/>
            <w:r w:rsidRPr="009F5E20">
              <w:rPr>
                <w:color w:val="000000"/>
              </w:rPr>
              <w:t>SatellitePosition</w:t>
            </w:r>
            <w:proofErr w:type="spellEnd"/>
            <w:r w:rsidRPr="009F5E20">
              <w:t xml:space="preserve"> </w:t>
            </w:r>
            <w:proofErr w:type="spellStart"/>
            <w:r w:rsidRPr="009F5E20">
              <w:rPr>
                <w:color w:val="000000"/>
              </w:rPr>
              <w:t>StateVector</w:t>
            </w:r>
            <w:proofErr w:type="spellEnd"/>
            <w:r w:rsidRPr="009F5E20">
              <w:rPr>
                <w:color w:val="000000"/>
              </w:rPr>
              <w:t xml:space="preserve"> -r17</w:t>
            </w:r>
          </w:p>
        </w:tc>
        <w:tc>
          <w:tcPr>
            <w:tcW w:w="2280" w:type="dxa"/>
            <w:tcBorders>
              <w:top w:val="single" w:sz="4" w:space="0" w:color="auto"/>
              <w:left w:val="single" w:sz="4" w:space="0" w:color="auto"/>
              <w:bottom w:val="single" w:sz="4" w:space="0" w:color="auto"/>
              <w:right w:val="single" w:sz="4" w:space="0" w:color="auto"/>
            </w:tcBorders>
            <w:vAlign w:val="center"/>
          </w:tcPr>
          <w:p w14:paraId="06BC5987" w14:textId="77777777" w:rsidR="006F60FF" w:rsidRPr="009F5E20" w:rsidRDefault="00040EB9" w:rsidP="00FE5121">
            <w:pPr>
              <w:jc w:val="left"/>
              <w:rPr>
                <w:color w:val="000000"/>
              </w:rPr>
            </w:pPr>
            <w:r>
              <w:rPr>
                <w:color w:val="000000"/>
              </w:rPr>
              <w:t>TBD</w:t>
            </w:r>
          </w:p>
        </w:tc>
        <w:tc>
          <w:tcPr>
            <w:tcW w:w="1320" w:type="dxa"/>
            <w:tcBorders>
              <w:top w:val="single" w:sz="4" w:space="0" w:color="auto"/>
              <w:left w:val="single" w:sz="4" w:space="0" w:color="auto"/>
              <w:bottom w:val="single" w:sz="4" w:space="0" w:color="auto"/>
              <w:right w:val="single" w:sz="4" w:space="0" w:color="auto"/>
            </w:tcBorders>
            <w:vAlign w:val="center"/>
          </w:tcPr>
          <w:p w14:paraId="06BC5988" w14:textId="77777777" w:rsidR="007D253F" w:rsidRPr="008B0869" w:rsidRDefault="002B39E5" w:rsidP="00FE5121">
            <w:pPr>
              <w:jc w:val="left"/>
              <w:rPr>
                <w:color w:val="000000"/>
              </w:rPr>
            </w:pPr>
            <w:r w:rsidRPr="008B0869">
              <w:rPr>
                <w:bCs/>
                <w:color w:val="000000"/>
              </w:rPr>
              <w:t>New R17</w:t>
            </w:r>
          </w:p>
        </w:tc>
        <w:tc>
          <w:tcPr>
            <w:tcW w:w="1080" w:type="dxa"/>
            <w:tcBorders>
              <w:top w:val="single" w:sz="4" w:space="0" w:color="auto"/>
              <w:left w:val="single" w:sz="4" w:space="0" w:color="auto"/>
              <w:bottom w:val="single" w:sz="4" w:space="0" w:color="auto"/>
              <w:right w:val="single" w:sz="4" w:space="0" w:color="auto"/>
            </w:tcBorders>
            <w:vAlign w:val="center"/>
          </w:tcPr>
          <w:p w14:paraId="06BC5989" w14:textId="77777777" w:rsidR="007D253F" w:rsidRPr="009F5E20" w:rsidRDefault="002B39E5" w:rsidP="00FE5121">
            <w:pPr>
              <w:jc w:val="left"/>
              <w:rPr>
                <w:color w:val="000000"/>
              </w:rPr>
            </w:pPr>
            <w:r w:rsidRPr="009F5E20">
              <w:rPr>
                <w:color w:val="000000"/>
              </w:rPr>
              <w:t>cell</w:t>
            </w:r>
          </w:p>
        </w:tc>
        <w:tc>
          <w:tcPr>
            <w:tcW w:w="1320" w:type="dxa"/>
            <w:tcBorders>
              <w:top w:val="single" w:sz="4" w:space="0" w:color="auto"/>
              <w:left w:val="single" w:sz="4" w:space="0" w:color="auto"/>
              <w:bottom w:val="single" w:sz="4" w:space="0" w:color="auto"/>
              <w:right w:val="single" w:sz="4" w:space="0" w:color="auto"/>
            </w:tcBorders>
            <w:vAlign w:val="center"/>
          </w:tcPr>
          <w:p w14:paraId="06BC598A" w14:textId="77777777" w:rsidR="007D253F" w:rsidRPr="009F5E20" w:rsidRDefault="002B39E5" w:rsidP="00FE5121">
            <w:pPr>
              <w:jc w:val="left"/>
              <w:rPr>
                <w:color w:val="000000"/>
              </w:rPr>
            </w:pPr>
            <w:r w:rsidRPr="009F5E20">
              <w:rPr>
                <w:color w:val="000000"/>
              </w:rPr>
              <w:t>Broadcast</w:t>
            </w:r>
          </w:p>
        </w:tc>
        <w:tc>
          <w:tcPr>
            <w:tcW w:w="4201" w:type="dxa"/>
            <w:tcBorders>
              <w:top w:val="single" w:sz="4" w:space="0" w:color="auto"/>
              <w:left w:val="single" w:sz="4" w:space="0" w:color="auto"/>
              <w:bottom w:val="single" w:sz="4" w:space="0" w:color="auto"/>
              <w:right w:val="single" w:sz="4" w:space="0" w:color="auto"/>
            </w:tcBorders>
            <w:vAlign w:val="center"/>
          </w:tcPr>
          <w:p w14:paraId="06BC598B" w14:textId="77777777" w:rsidR="007D253F" w:rsidRPr="009F5E20" w:rsidRDefault="0049089E" w:rsidP="0049089E">
            <w:pPr>
              <w:tabs>
                <w:tab w:val="num" w:pos="720"/>
              </w:tabs>
              <w:jc w:val="left"/>
              <w:rPr>
                <w:color w:val="000000"/>
              </w:rPr>
            </w:pPr>
            <w:r>
              <w:rPr>
                <w:color w:val="000000"/>
                <w:lang w:val="en-GB"/>
              </w:rPr>
              <w:t xml:space="preserve">Indicate  serving </w:t>
            </w:r>
            <w:r w:rsidR="00766363" w:rsidRPr="009F5E20">
              <w:rPr>
                <w:color w:val="000000"/>
                <w:lang w:val="en-GB"/>
              </w:rPr>
              <w:t xml:space="preserve"> Satellite position </w:t>
            </w:r>
            <w:r>
              <w:rPr>
                <w:color w:val="000000"/>
                <w:lang w:val="en-GB"/>
              </w:rPr>
              <w:t>state vector X,Y,Z in ECEF (m)</w:t>
            </w:r>
            <w:r w:rsidR="00766363" w:rsidRPr="009F5E20">
              <w:rPr>
                <w:color w:val="000000"/>
                <w:lang w:val="en-GB"/>
              </w:rPr>
              <w:t xml:space="preserve"> </w:t>
            </w:r>
          </w:p>
        </w:tc>
        <w:tc>
          <w:tcPr>
            <w:tcW w:w="2520" w:type="dxa"/>
            <w:tcBorders>
              <w:top w:val="single" w:sz="4" w:space="0" w:color="auto"/>
              <w:left w:val="single" w:sz="4" w:space="0" w:color="auto"/>
              <w:bottom w:val="single" w:sz="4" w:space="0" w:color="auto"/>
              <w:right w:val="single" w:sz="4" w:space="0" w:color="auto"/>
            </w:tcBorders>
            <w:vAlign w:val="center"/>
          </w:tcPr>
          <w:p w14:paraId="06BC598C" w14:textId="77777777" w:rsidR="007D253F" w:rsidRPr="009F5E20" w:rsidRDefault="00C37A15" w:rsidP="00FE5121">
            <w:pPr>
              <w:jc w:val="left"/>
              <w:rPr>
                <w:color w:val="000000"/>
              </w:rPr>
            </w:pPr>
            <w:r w:rsidRPr="006F60FF">
              <w:rPr>
                <w:color w:val="000000"/>
              </w:rPr>
              <w:t>Position range is driven by GEO : +/- 42 200 km</w:t>
            </w:r>
          </w:p>
        </w:tc>
      </w:tr>
      <w:tr w:rsidR="007D253F" w:rsidRPr="009F5E20" w14:paraId="06BC5996" w14:textId="77777777" w:rsidTr="00FE5121">
        <w:trPr>
          <w:trHeight w:val="1262"/>
        </w:trPr>
        <w:tc>
          <w:tcPr>
            <w:tcW w:w="1674" w:type="dxa"/>
            <w:tcBorders>
              <w:top w:val="single" w:sz="4" w:space="0" w:color="auto"/>
              <w:left w:val="single" w:sz="4" w:space="0" w:color="auto"/>
              <w:bottom w:val="single" w:sz="4" w:space="0" w:color="auto"/>
              <w:right w:val="single" w:sz="4" w:space="0" w:color="auto"/>
            </w:tcBorders>
            <w:vAlign w:val="center"/>
          </w:tcPr>
          <w:p w14:paraId="06BC598E" w14:textId="77777777" w:rsidR="007D253F" w:rsidRPr="009F5E20" w:rsidRDefault="00B7607E" w:rsidP="00FE5121">
            <w:pPr>
              <w:jc w:val="left"/>
              <w:rPr>
                <w:color w:val="000000"/>
              </w:rPr>
            </w:pPr>
            <w:proofErr w:type="spellStart"/>
            <w:r w:rsidRPr="009F5E20">
              <w:rPr>
                <w:color w:val="000000"/>
              </w:rPr>
              <w:t>Serving</w:t>
            </w:r>
            <w:r w:rsidR="002B39E5" w:rsidRPr="009F5E20">
              <w:rPr>
                <w:color w:val="000000"/>
              </w:rPr>
              <w:t>SatelliteVelocity</w:t>
            </w:r>
            <w:proofErr w:type="spellEnd"/>
            <w:r w:rsidR="002B39E5" w:rsidRPr="009F5E20">
              <w:t xml:space="preserve"> </w:t>
            </w:r>
            <w:proofErr w:type="spellStart"/>
            <w:r w:rsidR="002B39E5" w:rsidRPr="009F5E20">
              <w:rPr>
                <w:color w:val="000000"/>
              </w:rPr>
              <w:t>StateVector</w:t>
            </w:r>
            <w:proofErr w:type="spellEnd"/>
            <w:r w:rsidR="002B39E5" w:rsidRPr="009F5E20">
              <w:rPr>
                <w:color w:val="000000"/>
              </w:rPr>
              <w:t xml:space="preserve"> -r17</w:t>
            </w:r>
          </w:p>
        </w:tc>
        <w:tc>
          <w:tcPr>
            <w:tcW w:w="2280" w:type="dxa"/>
            <w:tcBorders>
              <w:top w:val="single" w:sz="4" w:space="0" w:color="auto"/>
              <w:left w:val="single" w:sz="4" w:space="0" w:color="auto"/>
              <w:bottom w:val="single" w:sz="4" w:space="0" w:color="auto"/>
              <w:right w:val="single" w:sz="4" w:space="0" w:color="auto"/>
            </w:tcBorders>
            <w:vAlign w:val="center"/>
          </w:tcPr>
          <w:p w14:paraId="06BC598F" w14:textId="77777777" w:rsidR="006F60FF" w:rsidRPr="009F5E20" w:rsidRDefault="00040EB9" w:rsidP="00FE5121">
            <w:pPr>
              <w:jc w:val="left"/>
              <w:rPr>
                <w:color w:val="000000"/>
              </w:rPr>
            </w:pPr>
            <w:r>
              <w:rPr>
                <w:color w:val="000000"/>
              </w:rPr>
              <w:t>TBD</w:t>
            </w:r>
          </w:p>
        </w:tc>
        <w:tc>
          <w:tcPr>
            <w:tcW w:w="1320" w:type="dxa"/>
            <w:tcBorders>
              <w:top w:val="single" w:sz="4" w:space="0" w:color="auto"/>
              <w:left w:val="single" w:sz="4" w:space="0" w:color="auto"/>
              <w:bottom w:val="single" w:sz="4" w:space="0" w:color="auto"/>
              <w:right w:val="single" w:sz="4" w:space="0" w:color="auto"/>
            </w:tcBorders>
            <w:vAlign w:val="center"/>
          </w:tcPr>
          <w:p w14:paraId="06BC5990" w14:textId="77777777" w:rsidR="007D253F" w:rsidRPr="008B0869" w:rsidRDefault="00040EB9" w:rsidP="00FE5121">
            <w:pPr>
              <w:jc w:val="left"/>
              <w:rPr>
                <w:color w:val="000000"/>
              </w:rPr>
            </w:pPr>
            <w:r w:rsidRPr="008B0869">
              <w:rPr>
                <w:bCs/>
                <w:color w:val="000000"/>
              </w:rPr>
              <w:t>New R17</w:t>
            </w:r>
          </w:p>
        </w:tc>
        <w:tc>
          <w:tcPr>
            <w:tcW w:w="1080" w:type="dxa"/>
            <w:tcBorders>
              <w:top w:val="single" w:sz="4" w:space="0" w:color="auto"/>
              <w:left w:val="single" w:sz="4" w:space="0" w:color="auto"/>
              <w:bottom w:val="single" w:sz="4" w:space="0" w:color="auto"/>
              <w:right w:val="single" w:sz="4" w:space="0" w:color="auto"/>
            </w:tcBorders>
            <w:vAlign w:val="center"/>
          </w:tcPr>
          <w:p w14:paraId="06BC5991" w14:textId="77777777" w:rsidR="007D253F" w:rsidRPr="009F5E20" w:rsidRDefault="002B39E5" w:rsidP="00FE5121">
            <w:pPr>
              <w:jc w:val="left"/>
              <w:rPr>
                <w:color w:val="000000"/>
              </w:rPr>
            </w:pPr>
            <w:r w:rsidRPr="009F5E20">
              <w:rPr>
                <w:color w:val="000000"/>
              </w:rPr>
              <w:t>cell</w:t>
            </w:r>
          </w:p>
        </w:tc>
        <w:tc>
          <w:tcPr>
            <w:tcW w:w="1320" w:type="dxa"/>
            <w:tcBorders>
              <w:top w:val="single" w:sz="4" w:space="0" w:color="auto"/>
              <w:left w:val="single" w:sz="4" w:space="0" w:color="auto"/>
              <w:bottom w:val="single" w:sz="4" w:space="0" w:color="auto"/>
              <w:right w:val="single" w:sz="4" w:space="0" w:color="auto"/>
            </w:tcBorders>
            <w:vAlign w:val="center"/>
          </w:tcPr>
          <w:p w14:paraId="06BC5992" w14:textId="77777777" w:rsidR="007D253F" w:rsidRPr="009F5E20" w:rsidRDefault="002B39E5" w:rsidP="00FE5121">
            <w:pPr>
              <w:jc w:val="left"/>
              <w:rPr>
                <w:color w:val="000000"/>
              </w:rPr>
            </w:pPr>
            <w:r w:rsidRPr="009F5E20">
              <w:rPr>
                <w:color w:val="000000"/>
              </w:rPr>
              <w:t>Broadcast</w:t>
            </w:r>
          </w:p>
        </w:tc>
        <w:tc>
          <w:tcPr>
            <w:tcW w:w="4201" w:type="dxa"/>
            <w:tcBorders>
              <w:top w:val="single" w:sz="4" w:space="0" w:color="auto"/>
              <w:left w:val="single" w:sz="4" w:space="0" w:color="auto"/>
              <w:bottom w:val="single" w:sz="4" w:space="0" w:color="auto"/>
              <w:right w:val="single" w:sz="4" w:space="0" w:color="auto"/>
            </w:tcBorders>
            <w:vAlign w:val="center"/>
          </w:tcPr>
          <w:p w14:paraId="06BC5993" w14:textId="77777777" w:rsidR="0049089E" w:rsidRDefault="0049089E" w:rsidP="002B39E5">
            <w:pPr>
              <w:jc w:val="left"/>
              <w:rPr>
                <w:b/>
                <w:bCs/>
                <w:color w:val="000000"/>
              </w:rPr>
            </w:pPr>
            <w:r>
              <w:rPr>
                <w:color w:val="000000"/>
                <w:lang w:val="en-GB"/>
              </w:rPr>
              <w:t xml:space="preserve">Indicate  serving </w:t>
            </w:r>
            <w:r w:rsidRPr="009F5E20">
              <w:rPr>
                <w:color w:val="000000"/>
                <w:lang w:val="en-GB"/>
              </w:rPr>
              <w:t xml:space="preserve"> Satellite velocity </w:t>
            </w:r>
            <w:r>
              <w:rPr>
                <w:color w:val="000000"/>
                <w:lang w:val="en-GB"/>
              </w:rPr>
              <w:t xml:space="preserve">state vector </w:t>
            </w:r>
            <w:r w:rsidRPr="009F5E20">
              <w:rPr>
                <w:color w:val="000000"/>
                <w:lang w:val="en-GB"/>
              </w:rPr>
              <w:t>VX,VY,VZ in ECEF (m/s)</w:t>
            </w:r>
          </w:p>
          <w:p w14:paraId="06BC5994" w14:textId="77777777" w:rsidR="007D253F" w:rsidRPr="009F5E20" w:rsidRDefault="002B39E5" w:rsidP="0049089E">
            <w:pPr>
              <w:jc w:val="left"/>
              <w:rPr>
                <w:color w:val="000000"/>
              </w:rPr>
            </w:pPr>
            <w:r w:rsidRPr="009F5E20">
              <w:rPr>
                <w:color w:val="000000"/>
                <w:lang w:val="en-GB"/>
              </w:rPr>
              <w:t xml:space="preserve"> </w:t>
            </w:r>
          </w:p>
        </w:tc>
        <w:tc>
          <w:tcPr>
            <w:tcW w:w="2520" w:type="dxa"/>
            <w:tcBorders>
              <w:top w:val="single" w:sz="4" w:space="0" w:color="auto"/>
              <w:left w:val="single" w:sz="4" w:space="0" w:color="auto"/>
              <w:bottom w:val="single" w:sz="4" w:space="0" w:color="auto"/>
              <w:right w:val="single" w:sz="4" w:space="0" w:color="auto"/>
            </w:tcBorders>
            <w:vAlign w:val="center"/>
          </w:tcPr>
          <w:p w14:paraId="06BC5995" w14:textId="77777777" w:rsidR="007D253F" w:rsidRPr="009F5E20" w:rsidRDefault="00C37A15" w:rsidP="00FE5121">
            <w:pPr>
              <w:jc w:val="left"/>
              <w:rPr>
                <w:color w:val="000000"/>
              </w:rPr>
            </w:pPr>
            <w:r w:rsidRPr="006F60FF">
              <w:rPr>
                <w:color w:val="000000"/>
              </w:rPr>
              <w:t>Velocity range is driven by LEO@600 km: +/- 8000 m/s</w:t>
            </w:r>
          </w:p>
        </w:tc>
      </w:tr>
      <w:tr w:rsidR="00677D37" w:rsidRPr="009F5E20" w14:paraId="06BC59A4" w14:textId="77777777" w:rsidTr="00FE5121">
        <w:trPr>
          <w:trHeight w:val="1262"/>
        </w:trPr>
        <w:tc>
          <w:tcPr>
            <w:tcW w:w="1674" w:type="dxa"/>
            <w:tcBorders>
              <w:top w:val="single" w:sz="4" w:space="0" w:color="auto"/>
              <w:left w:val="single" w:sz="4" w:space="0" w:color="auto"/>
              <w:bottom w:val="single" w:sz="4" w:space="0" w:color="auto"/>
              <w:right w:val="single" w:sz="4" w:space="0" w:color="auto"/>
            </w:tcBorders>
            <w:vAlign w:val="center"/>
          </w:tcPr>
          <w:p w14:paraId="06BC5997" w14:textId="77777777" w:rsidR="00677D37" w:rsidRPr="009F5E20" w:rsidRDefault="00677D37" w:rsidP="00382E7A">
            <w:pPr>
              <w:jc w:val="left"/>
              <w:rPr>
                <w:color w:val="000000"/>
              </w:rPr>
            </w:pPr>
            <w:proofErr w:type="spellStart"/>
            <w:r w:rsidRPr="009F5E20">
              <w:rPr>
                <w:color w:val="000000"/>
              </w:rPr>
              <w:t>ServingSatellite</w:t>
            </w:r>
            <w:proofErr w:type="spellEnd"/>
            <w:r w:rsidRPr="009F5E20">
              <w:rPr>
                <w:color w:val="000000"/>
              </w:rPr>
              <w:t xml:space="preserve"> </w:t>
            </w:r>
            <w:proofErr w:type="spellStart"/>
            <w:r w:rsidRPr="009F5E20">
              <w:rPr>
                <w:color w:val="000000"/>
              </w:rPr>
              <w:t>ephemerisOrbitalParameter</w:t>
            </w:r>
            <w:r w:rsidR="009F5E20" w:rsidRPr="009F5E20">
              <w:rPr>
                <w:color w:val="000000"/>
              </w:rPr>
              <w:t>s</w:t>
            </w:r>
            <w:proofErr w:type="spellEnd"/>
          </w:p>
        </w:tc>
        <w:tc>
          <w:tcPr>
            <w:tcW w:w="2280" w:type="dxa"/>
            <w:tcBorders>
              <w:top w:val="single" w:sz="4" w:space="0" w:color="auto"/>
              <w:left w:val="single" w:sz="4" w:space="0" w:color="auto"/>
              <w:bottom w:val="single" w:sz="4" w:space="0" w:color="auto"/>
              <w:right w:val="single" w:sz="4" w:space="0" w:color="auto"/>
            </w:tcBorders>
            <w:vAlign w:val="center"/>
          </w:tcPr>
          <w:p w14:paraId="06BC5998" w14:textId="77777777" w:rsidR="00677D37" w:rsidRPr="009F5E20" w:rsidRDefault="006F60FF" w:rsidP="006612F0">
            <w:pPr>
              <w:jc w:val="left"/>
              <w:rPr>
                <w:color w:val="000000"/>
              </w:rPr>
            </w:pPr>
            <w:r>
              <w:rPr>
                <w:color w:val="000000"/>
              </w:rPr>
              <w:t>TBD</w:t>
            </w:r>
          </w:p>
        </w:tc>
        <w:tc>
          <w:tcPr>
            <w:tcW w:w="1320" w:type="dxa"/>
            <w:tcBorders>
              <w:top w:val="single" w:sz="4" w:space="0" w:color="auto"/>
              <w:left w:val="single" w:sz="4" w:space="0" w:color="auto"/>
              <w:bottom w:val="single" w:sz="4" w:space="0" w:color="auto"/>
              <w:right w:val="single" w:sz="4" w:space="0" w:color="auto"/>
            </w:tcBorders>
            <w:vAlign w:val="center"/>
          </w:tcPr>
          <w:p w14:paraId="06BC5999" w14:textId="77777777" w:rsidR="00677D37" w:rsidRPr="008B0869" w:rsidRDefault="00040EB9" w:rsidP="006612F0">
            <w:pPr>
              <w:jc w:val="left"/>
              <w:rPr>
                <w:color w:val="000000"/>
              </w:rPr>
            </w:pPr>
            <w:r w:rsidRPr="008B0869">
              <w:rPr>
                <w:bCs/>
                <w:color w:val="000000"/>
              </w:rPr>
              <w:t>New R17</w:t>
            </w:r>
          </w:p>
        </w:tc>
        <w:tc>
          <w:tcPr>
            <w:tcW w:w="1080" w:type="dxa"/>
            <w:tcBorders>
              <w:top w:val="single" w:sz="4" w:space="0" w:color="auto"/>
              <w:left w:val="single" w:sz="4" w:space="0" w:color="auto"/>
              <w:bottom w:val="single" w:sz="4" w:space="0" w:color="auto"/>
              <w:right w:val="single" w:sz="4" w:space="0" w:color="auto"/>
            </w:tcBorders>
            <w:vAlign w:val="center"/>
          </w:tcPr>
          <w:p w14:paraId="06BC599A" w14:textId="77777777" w:rsidR="00677D37" w:rsidRPr="009F5E20" w:rsidRDefault="00677D37" w:rsidP="006612F0">
            <w:pPr>
              <w:jc w:val="left"/>
              <w:rPr>
                <w:color w:val="000000"/>
              </w:rPr>
            </w:pPr>
            <w:r w:rsidRPr="009F5E20">
              <w:rPr>
                <w:color w:val="000000"/>
              </w:rPr>
              <w:t>cell</w:t>
            </w:r>
          </w:p>
        </w:tc>
        <w:tc>
          <w:tcPr>
            <w:tcW w:w="1320" w:type="dxa"/>
            <w:tcBorders>
              <w:top w:val="single" w:sz="4" w:space="0" w:color="auto"/>
              <w:left w:val="single" w:sz="4" w:space="0" w:color="auto"/>
              <w:bottom w:val="single" w:sz="4" w:space="0" w:color="auto"/>
              <w:right w:val="single" w:sz="4" w:space="0" w:color="auto"/>
            </w:tcBorders>
            <w:vAlign w:val="center"/>
          </w:tcPr>
          <w:p w14:paraId="06BC599B" w14:textId="77777777" w:rsidR="00677D37" w:rsidRPr="009F5E20" w:rsidRDefault="00677D37" w:rsidP="006612F0">
            <w:pPr>
              <w:jc w:val="left"/>
              <w:rPr>
                <w:color w:val="000000"/>
              </w:rPr>
            </w:pPr>
            <w:r w:rsidRPr="009F5E20">
              <w:rPr>
                <w:color w:val="000000"/>
              </w:rPr>
              <w:t>Broadcast</w:t>
            </w:r>
          </w:p>
        </w:tc>
        <w:tc>
          <w:tcPr>
            <w:tcW w:w="4201" w:type="dxa"/>
            <w:tcBorders>
              <w:top w:val="single" w:sz="4" w:space="0" w:color="auto"/>
              <w:left w:val="single" w:sz="4" w:space="0" w:color="auto"/>
              <w:bottom w:val="single" w:sz="4" w:space="0" w:color="auto"/>
              <w:right w:val="single" w:sz="4" w:space="0" w:color="auto"/>
            </w:tcBorders>
            <w:vAlign w:val="center"/>
          </w:tcPr>
          <w:p w14:paraId="06BC599C" w14:textId="77777777" w:rsidR="00677D37" w:rsidRPr="009F5E20" w:rsidRDefault="006F60FF" w:rsidP="006F60FF">
            <w:pPr>
              <w:jc w:val="left"/>
              <w:rPr>
                <w:bCs/>
                <w:color w:val="000000"/>
              </w:rPr>
            </w:pPr>
            <w:r w:rsidRPr="006F60FF">
              <w:rPr>
                <w:bCs/>
                <w:color w:val="000000"/>
              </w:rPr>
              <w:t>Indicate</w:t>
            </w:r>
            <w:r w:rsidR="00677D37" w:rsidRPr="009F5E20">
              <w:rPr>
                <w:bCs/>
                <w:color w:val="000000"/>
                <w:lang w:val="en-GB"/>
              </w:rPr>
              <w:t xml:space="preserve"> the following </w:t>
            </w:r>
            <w:r w:rsidRPr="009F5E20">
              <w:rPr>
                <w:bCs/>
                <w:color w:val="000000"/>
                <w:lang w:val="en-GB"/>
              </w:rPr>
              <w:t xml:space="preserve">ephemeris </w:t>
            </w:r>
            <w:r w:rsidR="00677D37" w:rsidRPr="009F5E20">
              <w:rPr>
                <w:bCs/>
                <w:color w:val="000000"/>
                <w:lang w:val="en-GB"/>
              </w:rPr>
              <w:t xml:space="preserve">orbital parameter </w:t>
            </w:r>
            <w:r>
              <w:rPr>
                <w:bCs/>
                <w:color w:val="000000"/>
                <w:lang w:val="en-GB"/>
              </w:rPr>
              <w:t>for the serving satellite</w:t>
            </w:r>
            <w:r w:rsidR="00677D37" w:rsidRPr="009F5E20">
              <w:rPr>
                <w:bCs/>
                <w:color w:val="000000"/>
                <w:lang w:val="en-GB"/>
              </w:rPr>
              <w:t>:</w:t>
            </w:r>
          </w:p>
          <w:p w14:paraId="06BC599D" w14:textId="77777777" w:rsidR="00677D37" w:rsidRPr="009F5E20" w:rsidRDefault="00677D37" w:rsidP="00766363">
            <w:pPr>
              <w:numPr>
                <w:ilvl w:val="0"/>
                <w:numId w:val="14"/>
              </w:numPr>
              <w:jc w:val="left"/>
              <w:rPr>
                <w:bCs/>
                <w:color w:val="000000"/>
              </w:rPr>
            </w:pPr>
            <w:r w:rsidRPr="009F5E20">
              <w:rPr>
                <w:bCs/>
                <w:color w:val="000000"/>
                <w:lang w:val="en-GB"/>
              </w:rPr>
              <w:t xml:space="preserve">Semi-major axis α [m] </w:t>
            </w:r>
          </w:p>
          <w:p w14:paraId="06BC599E" w14:textId="77777777" w:rsidR="00677D37" w:rsidRPr="009F5E20" w:rsidRDefault="00677D37" w:rsidP="00766363">
            <w:pPr>
              <w:numPr>
                <w:ilvl w:val="0"/>
                <w:numId w:val="14"/>
              </w:numPr>
              <w:jc w:val="left"/>
              <w:rPr>
                <w:bCs/>
                <w:color w:val="000000"/>
                <w:lang w:val="fr-FR"/>
              </w:rPr>
            </w:pPr>
            <w:r w:rsidRPr="009F5E20">
              <w:rPr>
                <w:bCs/>
                <w:color w:val="000000"/>
                <w:lang w:val="en-GB"/>
              </w:rPr>
              <w:t xml:space="preserve">Eccentricity e </w:t>
            </w:r>
          </w:p>
          <w:p w14:paraId="06BC599F" w14:textId="77777777" w:rsidR="00677D37" w:rsidRPr="009F5E20" w:rsidRDefault="00677D37" w:rsidP="00766363">
            <w:pPr>
              <w:numPr>
                <w:ilvl w:val="0"/>
                <w:numId w:val="14"/>
              </w:numPr>
              <w:jc w:val="left"/>
              <w:rPr>
                <w:bCs/>
                <w:color w:val="000000"/>
              </w:rPr>
            </w:pPr>
            <w:r w:rsidRPr="009F5E20">
              <w:rPr>
                <w:bCs/>
                <w:color w:val="000000"/>
                <w:lang w:val="en-GB"/>
              </w:rPr>
              <w:t xml:space="preserve">Argument of periapsis ω [rad] </w:t>
            </w:r>
          </w:p>
          <w:p w14:paraId="06BC59A0" w14:textId="77777777" w:rsidR="00677D37" w:rsidRPr="009F5E20" w:rsidRDefault="00677D37" w:rsidP="00766363">
            <w:pPr>
              <w:numPr>
                <w:ilvl w:val="0"/>
                <w:numId w:val="14"/>
              </w:numPr>
              <w:jc w:val="left"/>
              <w:rPr>
                <w:bCs/>
                <w:color w:val="000000"/>
              </w:rPr>
            </w:pPr>
            <w:r w:rsidRPr="009F5E20">
              <w:rPr>
                <w:bCs/>
                <w:color w:val="000000"/>
                <w:lang w:val="en-GB"/>
              </w:rPr>
              <w:lastRenderedPageBreak/>
              <w:t xml:space="preserve">Longitude of ascending node Ω [rad] </w:t>
            </w:r>
          </w:p>
          <w:p w14:paraId="06BC59A1" w14:textId="77777777" w:rsidR="00677D37" w:rsidRPr="009F5E20" w:rsidRDefault="00677D37" w:rsidP="00766363">
            <w:pPr>
              <w:numPr>
                <w:ilvl w:val="0"/>
                <w:numId w:val="14"/>
              </w:numPr>
              <w:jc w:val="left"/>
              <w:rPr>
                <w:bCs/>
                <w:color w:val="000000"/>
                <w:lang w:val="fr-FR"/>
              </w:rPr>
            </w:pPr>
            <w:r w:rsidRPr="009F5E20">
              <w:rPr>
                <w:bCs/>
                <w:color w:val="000000"/>
                <w:lang w:val="en-GB"/>
              </w:rPr>
              <w:t xml:space="preserve">Inclination </w:t>
            </w:r>
            <w:proofErr w:type="spellStart"/>
            <w:r w:rsidRPr="009F5E20">
              <w:rPr>
                <w:bCs/>
                <w:color w:val="000000"/>
                <w:lang w:val="en-GB"/>
              </w:rPr>
              <w:t>i</w:t>
            </w:r>
            <w:proofErr w:type="spellEnd"/>
            <w:r w:rsidRPr="009F5E20">
              <w:rPr>
                <w:bCs/>
                <w:color w:val="000000"/>
                <w:lang w:val="en-GB"/>
              </w:rPr>
              <w:t xml:space="preserve"> [rad] </w:t>
            </w:r>
          </w:p>
          <w:p w14:paraId="06BC59A2" w14:textId="77777777" w:rsidR="00677D37" w:rsidRPr="009F5E20" w:rsidRDefault="00677D37" w:rsidP="00766363">
            <w:pPr>
              <w:numPr>
                <w:ilvl w:val="0"/>
                <w:numId w:val="14"/>
              </w:numPr>
              <w:jc w:val="left"/>
              <w:rPr>
                <w:bCs/>
                <w:color w:val="000000"/>
              </w:rPr>
            </w:pPr>
            <w:r w:rsidRPr="009F5E20">
              <w:rPr>
                <w:bCs/>
                <w:color w:val="000000"/>
                <w:lang w:val="en-GB"/>
              </w:rPr>
              <w:t>Mean anomaly M [rad] at epoch time t</w:t>
            </w:r>
            <w:r w:rsidRPr="009F5E20">
              <w:rPr>
                <w:bCs/>
                <w:color w:val="000000"/>
                <w:vertAlign w:val="subscript"/>
                <w:lang w:val="en-GB"/>
              </w:rPr>
              <w:t>o</w:t>
            </w:r>
          </w:p>
        </w:tc>
        <w:tc>
          <w:tcPr>
            <w:tcW w:w="2520" w:type="dxa"/>
            <w:tcBorders>
              <w:top w:val="single" w:sz="4" w:space="0" w:color="auto"/>
              <w:left w:val="single" w:sz="4" w:space="0" w:color="auto"/>
              <w:bottom w:val="single" w:sz="4" w:space="0" w:color="auto"/>
              <w:right w:val="single" w:sz="4" w:space="0" w:color="auto"/>
            </w:tcBorders>
            <w:vAlign w:val="center"/>
          </w:tcPr>
          <w:p w14:paraId="06BC59A3" w14:textId="77777777" w:rsidR="00677D37" w:rsidRPr="009F5E20" w:rsidRDefault="00677D37" w:rsidP="00FE5121">
            <w:pPr>
              <w:jc w:val="left"/>
              <w:rPr>
                <w:color w:val="000000"/>
              </w:rPr>
            </w:pPr>
          </w:p>
        </w:tc>
      </w:tr>
      <w:tr w:rsidR="00E8109C" w:rsidRPr="009F5E20" w14:paraId="06BC59AC" w14:textId="77777777" w:rsidTr="00FE5121">
        <w:trPr>
          <w:trHeight w:val="1262"/>
        </w:trPr>
        <w:tc>
          <w:tcPr>
            <w:tcW w:w="1674" w:type="dxa"/>
            <w:tcBorders>
              <w:top w:val="single" w:sz="4" w:space="0" w:color="auto"/>
              <w:left w:val="single" w:sz="4" w:space="0" w:color="auto"/>
              <w:bottom w:val="single" w:sz="4" w:space="0" w:color="auto"/>
              <w:right w:val="single" w:sz="4" w:space="0" w:color="auto"/>
            </w:tcBorders>
            <w:vAlign w:val="center"/>
          </w:tcPr>
          <w:p w14:paraId="06BC59A5" w14:textId="77777777" w:rsidR="00E8109C" w:rsidRPr="009F5E20" w:rsidRDefault="00531A1F" w:rsidP="00531A1F">
            <w:pPr>
              <w:jc w:val="left"/>
              <w:rPr>
                <w:color w:val="000000"/>
              </w:rPr>
            </w:pPr>
            <w:r>
              <w:rPr>
                <w:color w:val="000000"/>
              </w:rPr>
              <w:lastRenderedPageBreak/>
              <w:t>E</w:t>
            </w:r>
            <w:r w:rsidR="00E8109C" w:rsidRPr="009F5E20">
              <w:rPr>
                <w:color w:val="000000"/>
              </w:rPr>
              <w:t>phemeris</w:t>
            </w:r>
            <w:r>
              <w:rPr>
                <w:color w:val="000000"/>
              </w:rPr>
              <w:t>V</w:t>
            </w:r>
            <w:r>
              <w:rPr>
                <w:lang w:eastAsia="x-none"/>
              </w:rPr>
              <w:t>alidityD</w:t>
            </w:r>
            <w:r w:rsidR="00E8109C" w:rsidRPr="009F5E20">
              <w:rPr>
                <w:lang w:eastAsia="x-none"/>
              </w:rPr>
              <w:t>uration</w:t>
            </w:r>
            <w:r>
              <w:rPr>
                <w:lang w:eastAsia="x-none"/>
              </w:rPr>
              <w:t>-r17</w:t>
            </w:r>
          </w:p>
        </w:tc>
        <w:tc>
          <w:tcPr>
            <w:tcW w:w="2280" w:type="dxa"/>
            <w:tcBorders>
              <w:top w:val="single" w:sz="4" w:space="0" w:color="auto"/>
              <w:left w:val="single" w:sz="4" w:space="0" w:color="auto"/>
              <w:bottom w:val="single" w:sz="4" w:space="0" w:color="auto"/>
              <w:right w:val="single" w:sz="4" w:space="0" w:color="auto"/>
            </w:tcBorders>
            <w:vAlign w:val="center"/>
          </w:tcPr>
          <w:p w14:paraId="06BC59A6" w14:textId="77777777" w:rsidR="00E8109C" w:rsidRPr="009F5E20" w:rsidRDefault="00981FF8" w:rsidP="006612F0">
            <w:pPr>
              <w:jc w:val="left"/>
              <w:rPr>
                <w:color w:val="000000"/>
              </w:rPr>
            </w:pPr>
            <w:r>
              <w:rPr>
                <w:color w:val="000000"/>
              </w:rPr>
              <w:t>TBD</w:t>
            </w:r>
          </w:p>
        </w:tc>
        <w:tc>
          <w:tcPr>
            <w:tcW w:w="1320" w:type="dxa"/>
            <w:tcBorders>
              <w:top w:val="single" w:sz="4" w:space="0" w:color="auto"/>
              <w:left w:val="single" w:sz="4" w:space="0" w:color="auto"/>
              <w:bottom w:val="single" w:sz="4" w:space="0" w:color="auto"/>
              <w:right w:val="single" w:sz="4" w:space="0" w:color="auto"/>
            </w:tcBorders>
            <w:vAlign w:val="center"/>
          </w:tcPr>
          <w:p w14:paraId="06BC59A7" w14:textId="77777777" w:rsidR="00E8109C" w:rsidRPr="008B0869" w:rsidRDefault="00040EB9" w:rsidP="006612F0">
            <w:pPr>
              <w:jc w:val="left"/>
              <w:rPr>
                <w:color w:val="000000"/>
              </w:rPr>
            </w:pPr>
            <w:r w:rsidRPr="008B0869">
              <w:rPr>
                <w:bCs/>
                <w:color w:val="000000"/>
              </w:rPr>
              <w:t>New R17</w:t>
            </w:r>
          </w:p>
        </w:tc>
        <w:tc>
          <w:tcPr>
            <w:tcW w:w="1080" w:type="dxa"/>
            <w:tcBorders>
              <w:top w:val="single" w:sz="4" w:space="0" w:color="auto"/>
              <w:left w:val="single" w:sz="4" w:space="0" w:color="auto"/>
              <w:bottom w:val="single" w:sz="4" w:space="0" w:color="auto"/>
              <w:right w:val="single" w:sz="4" w:space="0" w:color="auto"/>
            </w:tcBorders>
            <w:vAlign w:val="center"/>
          </w:tcPr>
          <w:p w14:paraId="06BC59A8" w14:textId="77777777" w:rsidR="00E8109C" w:rsidRPr="009F5E20" w:rsidRDefault="00AA1EAB" w:rsidP="006612F0">
            <w:pPr>
              <w:jc w:val="left"/>
              <w:rPr>
                <w:color w:val="000000"/>
              </w:rPr>
            </w:pPr>
            <w:r>
              <w:rPr>
                <w:color w:val="000000"/>
              </w:rPr>
              <w:t>cell</w:t>
            </w:r>
          </w:p>
        </w:tc>
        <w:tc>
          <w:tcPr>
            <w:tcW w:w="1320" w:type="dxa"/>
            <w:tcBorders>
              <w:top w:val="single" w:sz="4" w:space="0" w:color="auto"/>
              <w:left w:val="single" w:sz="4" w:space="0" w:color="auto"/>
              <w:bottom w:val="single" w:sz="4" w:space="0" w:color="auto"/>
              <w:right w:val="single" w:sz="4" w:space="0" w:color="auto"/>
            </w:tcBorders>
            <w:vAlign w:val="center"/>
          </w:tcPr>
          <w:p w14:paraId="06BC59A9" w14:textId="77777777" w:rsidR="00E8109C" w:rsidRPr="009F5E20" w:rsidRDefault="00E8109C" w:rsidP="006612F0">
            <w:pPr>
              <w:jc w:val="left"/>
              <w:rPr>
                <w:color w:val="000000"/>
              </w:rPr>
            </w:pPr>
            <w:r w:rsidRPr="009F5E20">
              <w:rPr>
                <w:bCs/>
                <w:color w:val="000000"/>
              </w:rPr>
              <w:t>Broadcast</w:t>
            </w:r>
          </w:p>
        </w:tc>
        <w:tc>
          <w:tcPr>
            <w:tcW w:w="4201" w:type="dxa"/>
            <w:tcBorders>
              <w:top w:val="single" w:sz="4" w:space="0" w:color="auto"/>
              <w:left w:val="single" w:sz="4" w:space="0" w:color="auto"/>
              <w:bottom w:val="single" w:sz="4" w:space="0" w:color="auto"/>
              <w:right w:val="single" w:sz="4" w:space="0" w:color="auto"/>
            </w:tcBorders>
            <w:vAlign w:val="center"/>
          </w:tcPr>
          <w:p w14:paraId="06BC59AA" w14:textId="77777777" w:rsidR="00E8109C" w:rsidRPr="00981FF8" w:rsidRDefault="00E8109C" w:rsidP="00981FF8">
            <w:pPr>
              <w:autoSpaceDE/>
              <w:autoSpaceDN/>
              <w:adjustRightInd/>
              <w:snapToGrid/>
              <w:spacing w:after="0"/>
              <w:jc w:val="left"/>
              <w:rPr>
                <w:lang w:eastAsia="x-none"/>
              </w:rPr>
            </w:pPr>
            <w:r w:rsidRPr="009F5E20">
              <w:rPr>
                <w:lang w:eastAsia="x-none"/>
              </w:rPr>
              <w:t xml:space="preserve">A validity duration configured by the network for satellite ephemeris data </w:t>
            </w:r>
            <w:r w:rsidR="006F60FF">
              <w:rPr>
                <w:lang w:eastAsia="x-none"/>
              </w:rPr>
              <w:t xml:space="preserve">which </w:t>
            </w:r>
            <w:r w:rsidRPr="009F5E20">
              <w:rPr>
                <w:lang w:eastAsia="x-none"/>
              </w:rPr>
              <w:t>indicates the maximum time during which the UE can apply the satellite ephemeris without having acquired new satellite ephemeris.</w:t>
            </w:r>
          </w:p>
        </w:tc>
        <w:tc>
          <w:tcPr>
            <w:tcW w:w="2520" w:type="dxa"/>
            <w:tcBorders>
              <w:top w:val="single" w:sz="4" w:space="0" w:color="auto"/>
              <w:left w:val="single" w:sz="4" w:space="0" w:color="auto"/>
              <w:bottom w:val="single" w:sz="4" w:space="0" w:color="auto"/>
              <w:right w:val="single" w:sz="4" w:space="0" w:color="auto"/>
            </w:tcBorders>
            <w:vAlign w:val="center"/>
          </w:tcPr>
          <w:p w14:paraId="06BC59AB" w14:textId="77777777" w:rsidR="00E8109C" w:rsidRPr="00981FF8" w:rsidRDefault="00981FF8" w:rsidP="00766363">
            <w:pPr>
              <w:numPr>
                <w:ilvl w:val="0"/>
                <w:numId w:val="9"/>
              </w:numPr>
              <w:autoSpaceDE/>
              <w:autoSpaceDN/>
              <w:adjustRightInd/>
              <w:snapToGrid/>
              <w:spacing w:after="0"/>
              <w:jc w:val="left"/>
              <w:rPr>
                <w:lang w:eastAsia="x-none"/>
              </w:rPr>
            </w:pPr>
            <w:r w:rsidRPr="009F5E20">
              <w:rPr>
                <w:lang w:eastAsia="x-none"/>
              </w:rPr>
              <w:t>FFS: Whether the same validity duration can be applied for Common TA.</w:t>
            </w:r>
          </w:p>
        </w:tc>
      </w:tr>
    </w:tbl>
    <w:p w14:paraId="06BC59AD" w14:textId="77777777" w:rsidR="007D253F" w:rsidRDefault="007D253F" w:rsidP="007D253F"/>
    <w:p w14:paraId="06BC59AE" w14:textId="77777777" w:rsidR="00DD15F7" w:rsidRPr="003B5392" w:rsidRDefault="00DD15F7" w:rsidP="000A6FE4">
      <w:pPr>
        <w:pStyle w:val="Titre2"/>
      </w:pPr>
      <w:bookmarkStart w:id="23" w:name="_Toc82188769"/>
      <w:r>
        <w:t xml:space="preserve">Company </w:t>
      </w:r>
      <w:r w:rsidRPr="000A6FE4">
        <w:t>views</w:t>
      </w:r>
      <w:bookmarkEnd w:id="23"/>
      <w:r>
        <w:t xml:space="preserve"> </w:t>
      </w:r>
    </w:p>
    <w:p w14:paraId="06BC59AF" w14:textId="77777777" w:rsidR="003B5392" w:rsidRPr="003B5392" w:rsidRDefault="003B5392" w:rsidP="003B5392">
      <w:pPr>
        <w:pStyle w:val="DraftProposal"/>
        <w:numPr>
          <w:ilvl w:val="0"/>
          <w:numId w:val="0"/>
        </w:numPr>
        <w:rPr>
          <w:rFonts w:ascii="Times New Roman" w:hAnsi="Times New Roman" w:cs="Times New Roman"/>
          <w:b w:val="0"/>
        </w:rPr>
      </w:pPr>
      <w:r w:rsidRPr="003B5392">
        <w:rPr>
          <w:rFonts w:ascii="Times New Roman" w:eastAsiaTheme="minorEastAsia" w:hAnsi="Times New Roman" w:cs="Times New Roman"/>
          <w:b w:val="0"/>
          <w:bCs w:val="0"/>
        </w:rPr>
        <w:t>C</w:t>
      </w:r>
      <w:r w:rsidRPr="003B5392">
        <w:rPr>
          <w:rFonts w:ascii="Times New Roman" w:hAnsi="Times New Roman" w:cs="Times New Roman"/>
          <w:b w:val="0"/>
        </w:rPr>
        <w:t xml:space="preserve">ompanies are encouraged to provide </w:t>
      </w:r>
      <w:r>
        <w:rPr>
          <w:rFonts w:ascii="Times New Roman" w:hAnsi="Times New Roman" w:cs="Times New Roman"/>
          <w:b w:val="0"/>
        </w:rPr>
        <w:t>comments within the following table:</w:t>
      </w:r>
    </w:p>
    <w:tbl>
      <w:tblPr>
        <w:tblStyle w:val="Grilledutableau"/>
        <w:tblW w:w="4973" w:type="pct"/>
        <w:tblLook w:val="04A0" w:firstRow="1" w:lastRow="0" w:firstColumn="1" w:lastColumn="0" w:noHBand="0" w:noVBand="1"/>
      </w:tblPr>
      <w:tblGrid>
        <w:gridCol w:w="2640"/>
        <w:gridCol w:w="11786"/>
      </w:tblGrid>
      <w:tr w:rsidR="003B5392" w14:paraId="06BC59B2" w14:textId="77777777" w:rsidTr="003D5F4F">
        <w:tc>
          <w:tcPr>
            <w:tcW w:w="915" w:type="pct"/>
            <w:shd w:val="clear" w:color="auto" w:fill="00B0F0"/>
          </w:tcPr>
          <w:p w14:paraId="06BC59B0" w14:textId="77777777" w:rsidR="003B5392" w:rsidRDefault="003B5392" w:rsidP="006612F0">
            <w:pPr>
              <w:rPr>
                <w:b/>
                <w:color w:val="FFFFFF" w:themeColor="background1"/>
              </w:rPr>
            </w:pPr>
            <w:r>
              <w:rPr>
                <w:b/>
                <w:color w:val="FFFFFF" w:themeColor="background1"/>
              </w:rPr>
              <w:t>Companies</w:t>
            </w:r>
          </w:p>
        </w:tc>
        <w:tc>
          <w:tcPr>
            <w:tcW w:w="4085" w:type="pct"/>
            <w:shd w:val="clear" w:color="auto" w:fill="00B0F0"/>
          </w:tcPr>
          <w:p w14:paraId="06BC59B1" w14:textId="77777777" w:rsidR="003B5392" w:rsidRDefault="003B5392" w:rsidP="006612F0">
            <w:pPr>
              <w:rPr>
                <w:b/>
                <w:color w:val="FFFFFF" w:themeColor="background1"/>
              </w:rPr>
            </w:pPr>
            <w:r>
              <w:rPr>
                <w:b/>
                <w:color w:val="FFFFFF" w:themeColor="background1"/>
              </w:rPr>
              <w:t xml:space="preserve">Comments </w:t>
            </w:r>
          </w:p>
        </w:tc>
      </w:tr>
      <w:tr w:rsidR="0008794B" w14:paraId="06BC59B8" w14:textId="77777777" w:rsidTr="003D5F4F">
        <w:tc>
          <w:tcPr>
            <w:tcW w:w="915" w:type="pct"/>
          </w:tcPr>
          <w:p w14:paraId="06BC59B3" w14:textId="77777777" w:rsidR="0008794B" w:rsidRPr="004E5A4D" w:rsidRDefault="0008794B" w:rsidP="0008794B">
            <w:pPr>
              <w:rPr>
                <w:rFonts w:eastAsia="Malgun Gothic"/>
                <w:bCs/>
                <w:lang w:eastAsia="ko-KR"/>
              </w:rPr>
            </w:pPr>
            <w:r>
              <w:rPr>
                <w:rFonts w:eastAsia="Malgun Gothic" w:hint="eastAsia"/>
                <w:bCs/>
                <w:lang w:eastAsia="ko-KR"/>
              </w:rPr>
              <w:t>LG</w:t>
            </w:r>
          </w:p>
        </w:tc>
        <w:tc>
          <w:tcPr>
            <w:tcW w:w="4085" w:type="pct"/>
          </w:tcPr>
          <w:p w14:paraId="06BC59B4" w14:textId="77777777" w:rsidR="0008794B" w:rsidRDefault="0008794B" w:rsidP="0008794B">
            <w:pPr>
              <w:pStyle w:val="Paragraphedeliste"/>
              <w:adjustRightInd w:val="0"/>
              <w:snapToGrid w:val="0"/>
              <w:spacing w:after="120"/>
              <w:ind w:left="0"/>
              <w:rPr>
                <w:rFonts w:eastAsia="Malgun Gothic"/>
                <w:bCs/>
                <w:szCs w:val="22"/>
                <w:lang w:eastAsia="ko-KR"/>
              </w:rPr>
            </w:pPr>
            <w:r>
              <w:rPr>
                <w:rFonts w:eastAsia="Malgun Gothic"/>
                <w:bCs/>
                <w:szCs w:val="22"/>
                <w:lang w:eastAsia="ko-KR"/>
              </w:rPr>
              <w:t xml:space="preserve">Regarding </w:t>
            </w:r>
            <w:proofErr w:type="spellStart"/>
            <w:r w:rsidRPr="009F5E20">
              <w:rPr>
                <w:color w:val="000000"/>
              </w:rPr>
              <w:t>SatellitePosition</w:t>
            </w:r>
            <w:proofErr w:type="spellEnd"/>
            <w:r w:rsidRPr="009F5E20">
              <w:t xml:space="preserve"> </w:t>
            </w:r>
            <w:proofErr w:type="spellStart"/>
            <w:r w:rsidRPr="009F5E20">
              <w:rPr>
                <w:color w:val="000000"/>
              </w:rPr>
              <w:t>StateVector</w:t>
            </w:r>
            <w:proofErr w:type="spellEnd"/>
            <w:r w:rsidRPr="009F5E20">
              <w:rPr>
                <w:color w:val="000000"/>
              </w:rPr>
              <w:t xml:space="preserve"> -r17</w:t>
            </w:r>
            <w:r>
              <w:rPr>
                <w:color w:val="000000"/>
              </w:rPr>
              <w:t>, the parameter name should be changed as follows:</w:t>
            </w:r>
          </w:p>
          <w:p w14:paraId="06BC59B5" w14:textId="77777777" w:rsidR="0008794B" w:rsidRDefault="0008794B" w:rsidP="0008794B">
            <w:pPr>
              <w:pStyle w:val="Paragraphedeliste"/>
              <w:numPr>
                <w:ilvl w:val="0"/>
                <w:numId w:val="14"/>
              </w:numPr>
              <w:adjustRightInd w:val="0"/>
              <w:snapToGrid w:val="0"/>
              <w:spacing w:after="120"/>
              <w:rPr>
                <w:color w:val="000000"/>
              </w:rPr>
            </w:pPr>
            <w:proofErr w:type="spellStart"/>
            <w:r w:rsidRPr="009F5E20">
              <w:rPr>
                <w:color w:val="000000"/>
              </w:rPr>
              <w:t>SatellitePosition</w:t>
            </w:r>
            <w:proofErr w:type="spellEnd"/>
            <w:r w:rsidRPr="009F5E20">
              <w:t xml:space="preserve"> </w:t>
            </w:r>
            <w:proofErr w:type="spellStart"/>
            <w:r w:rsidRPr="009F5E20">
              <w:rPr>
                <w:color w:val="000000"/>
              </w:rPr>
              <w:t>StateVector</w:t>
            </w:r>
            <w:proofErr w:type="spellEnd"/>
            <w:r w:rsidRPr="009F5E20">
              <w:rPr>
                <w:color w:val="000000"/>
              </w:rPr>
              <w:t xml:space="preserve"> -r17</w:t>
            </w:r>
            <w:r>
              <w:rPr>
                <w:color w:val="000000"/>
              </w:rPr>
              <w:t xml:space="preserve"> </w:t>
            </w:r>
            <w:r w:rsidRPr="004E5A4D">
              <w:rPr>
                <w:color w:val="000000"/>
              </w:rPr>
              <w:sym w:font="Wingdings" w:char="F0E0"/>
            </w:r>
            <w:r>
              <w:rPr>
                <w:color w:val="000000"/>
              </w:rPr>
              <w:t xml:space="preserve"> </w:t>
            </w:r>
            <w:proofErr w:type="spellStart"/>
            <w:r w:rsidRPr="004E5A4D">
              <w:rPr>
                <w:color w:val="FF0000"/>
              </w:rPr>
              <w:t>Serving</w:t>
            </w:r>
            <w:r w:rsidRPr="009F5E20">
              <w:rPr>
                <w:color w:val="000000"/>
              </w:rPr>
              <w:t>SatellitePosition</w:t>
            </w:r>
            <w:proofErr w:type="spellEnd"/>
            <w:r w:rsidRPr="009F5E20">
              <w:t xml:space="preserve"> </w:t>
            </w:r>
            <w:proofErr w:type="spellStart"/>
            <w:r w:rsidRPr="009F5E20">
              <w:rPr>
                <w:color w:val="000000"/>
              </w:rPr>
              <w:t>StateVector</w:t>
            </w:r>
            <w:proofErr w:type="spellEnd"/>
            <w:r w:rsidRPr="009F5E20">
              <w:rPr>
                <w:color w:val="000000"/>
              </w:rPr>
              <w:t xml:space="preserve"> -r17</w:t>
            </w:r>
          </w:p>
          <w:p w14:paraId="06BC59B6" w14:textId="77777777" w:rsidR="0008794B" w:rsidRDefault="0008794B" w:rsidP="0008794B">
            <w:pPr>
              <w:pStyle w:val="Paragraphedeliste"/>
              <w:adjustRightInd w:val="0"/>
              <w:snapToGrid w:val="0"/>
              <w:spacing w:after="120"/>
              <w:ind w:left="0"/>
              <w:rPr>
                <w:color w:val="000000"/>
              </w:rPr>
            </w:pPr>
          </w:p>
          <w:p w14:paraId="06BC59B7" w14:textId="77777777" w:rsidR="0008794B" w:rsidRPr="00E74F81" w:rsidRDefault="0008794B" w:rsidP="0008794B">
            <w:pPr>
              <w:pStyle w:val="Paragraphedeliste"/>
              <w:adjustRightInd w:val="0"/>
              <w:snapToGrid w:val="0"/>
              <w:spacing w:after="120"/>
              <w:ind w:left="0"/>
              <w:rPr>
                <w:lang w:eastAsia="x-none"/>
              </w:rPr>
            </w:pPr>
            <w:r>
              <w:rPr>
                <w:lang w:eastAsia="x-none"/>
              </w:rPr>
              <w:t>Also, it could be discuss further the parameters (e.g., ephemeris information and/or validity duration) which can be used for upcoming (or non-serving) satellite.</w:t>
            </w:r>
          </w:p>
        </w:tc>
      </w:tr>
      <w:tr w:rsidR="00EC56C9" w14:paraId="06BC59BB" w14:textId="77777777" w:rsidTr="003D5F4F">
        <w:tc>
          <w:tcPr>
            <w:tcW w:w="915" w:type="pct"/>
          </w:tcPr>
          <w:p w14:paraId="06BC59B9" w14:textId="65FA5B83" w:rsidR="00EC56C9" w:rsidRPr="007877B6" w:rsidRDefault="00EC56C9" w:rsidP="00EC56C9">
            <w:pPr>
              <w:rPr>
                <w:bCs/>
                <w:lang w:eastAsia="zh-CN"/>
              </w:rPr>
            </w:pPr>
            <w:r>
              <w:rPr>
                <w:rFonts w:eastAsiaTheme="minorHAnsi"/>
                <w:bCs/>
              </w:rPr>
              <w:t>Nokia, Nokia Shanghai Bell</w:t>
            </w:r>
          </w:p>
        </w:tc>
        <w:tc>
          <w:tcPr>
            <w:tcW w:w="4085" w:type="pct"/>
          </w:tcPr>
          <w:p w14:paraId="06BC59BA" w14:textId="5095A913" w:rsidR="00EC56C9" w:rsidRPr="00557BD6" w:rsidRDefault="00EC56C9" w:rsidP="00EC56C9">
            <w:pPr>
              <w:rPr>
                <w:rFonts w:eastAsiaTheme="minorHAnsi"/>
                <w:bCs/>
              </w:rPr>
            </w:pPr>
            <w:r>
              <w:rPr>
                <w:rFonts w:eastAsiaTheme="minorHAnsi"/>
                <w:bCs/>
              </w:rPr>
              <w:t xml:space="preserve">For the satellite ephemeris information it might be beneficial to outline the fact that we have two sets (as per the original agreement). And within each set there should be the associated elements (like </w:t>
            </w:r>
            <w:proofErr w:type="spellStart"/>
            <w:r>
              <w:rPr>
                <w:rFonts w:eastAsiaTheme="minorHAnsi"/>
                <w:bCs/>
              </w:rPr>
              <w:t>x,y,z</w:t>
            </w:r>
            <w:proofErr w:type="spellEnd"/>
            <w:r>
              <w:rPr>
                <w:rFonts w:eastAsiaTheme="minorHAnsi"/>
                <w:bCs/>
              </w:rPr>
              <w:t xml:space="preserve">, </w:t>
            </w:r>
            <w:proofErr w:type="spellStart"/>
            <w:r>
              <w:rPr>
                <w:rFonts w:eastAsiaTheme="minorHAnsi"/>
                <w:bCs/>
              </w:rPr>
              <w:t>vx,vy,vz</w:t>
            </w:r>
            <w:proofErr w:type="spellEnd"/>
            <w:r>
              <w:rPr>
                <w:rFonts w:eastAsiaTheme="minorHAnsi"/>
                <w:bCs/>
              </w:rPr>
              <w:t>) for set1. At first glance, it might seem like there are just a few parameters when looking at the headlines. Should we have each of the parameters as main parameters, or would we rather have it as it is now? At present we do not have a strong preference here.</w:t>
            </w:r>
          </w:p>
        </w:tc>
      </w:tr>
      <w:tr w:rsidR="003B5392" w14:paraId="06BC59BE" w14:textId="77777777" w:rsidTr="003D5F4F">
        <w:tc>
          <w:tcPr>
            <w:tcW w:w="915" w:type="pct"/>
          </w:tcPr>
          <w:p w14:paraId="06BC59BC" w14:textId="7D206191" w:rsidR="003B5392" w:rsidRDefault="00504340" w:rsidP="006612F0">
            <w:pPr>
              <w:rPr>
                <w:rFonts w:eastAsiaTheme="minorHAnsi"/>
                <w:bCs/>
              </w:rPr>
            </w:pPr>
            <w:r>
              <w:rPr>
                <w:rFonts w:eastAsiaTheme="minorHAnsi" w:hint="eastAsia"/>
                <w:bCs/>
              </w:rPr>
              <w:t>OPPO</w:t>
            </w:r>
          </w:p>
        </w:tc>
        <w:tc>
          <w:tcPr>
            <w:tcW w:w="4085" w:type="pct"/>
          </w:tcPr>
          <w:p w14:paraId="43FBB062" w14:textId="031D5140" w:rsidR="003B5392" w:rsidRDefault="00504340" w:rsidP="006612F0">
            <w:pPr>
              <w:pStyle w:val="Paragraphedeliste"/>
              <w:adjustRightInd w:val="0"/>
              <w:snapToGrid w:val="0"/>
              <w:spacing w:after="120"/>
              <w:ind w:left="0"/>
              <w:rPr>
                <w:lang w:eastAsia="x-none"/>
              </w:rPr>
            </w:pPr>
            <w:r>
              <w:rPr>
                <w:bCs/>
                <w:szCs w:val="22"/>
              </w:rPr>
              <w:t>F</w:t>
            </w:r>
            <w:r>
              <w:rPr>
                <w:rFonts w:hint="eastAsia"/>
                <w:bCs/>
                <w:szCs w:val="22"/>
              </w:rPr>
              <w:t xml:space="preserve">or </w:t>
            </w:r>
            <w:r>
              <w:rPr>
                <w:color w:val="000000"/>
              </w:rPr>
              <w:t>E</w:t>
            </w:r>
            <w:r w:rsidRPr="009F5E20">
              <w:rPr>
                <w:color w:val="000000"/>
              </w:rPr>
              <w:t>phemeris</w:t>
            </w:r>
            <w:r>
              <w:rPr>
                <w:color w:val="000000"/>
              </w:rPr>
              <w:t>V</w:t>
            </w:r>
            <w:r>
              <w:rPr>
                <w:lang w:eastAsia="x-none"/>
              </w:rPr>
              <w:t>alidityD</w:t>
            </w:r>
            <w:r w:rsidRPr="009F5E20">
              <w:rPr>
                <w:lang w:eastAsia="x-none"/>
              </w:rPr>
              <w:t>uration</w:t>
            </w:r>
            <w:r>
              <w:rPr>
                <w:lang w:eastAsia="x-none"/>
              </w:rPr>
              <w:t xml:space="preserve">-r17, if we look at the RAN1 agreement, it does not say that the duration is configured per cell. Thus, this may need to be further discussed. At least we need a RAN1 agreement to make per cell indication clear. </w:t>
            </w:r>
          </w:p>
          <w:p w14:paraId="29AA862E" w14:textId="77777777" w:rsidR="00504340" w:rsidRDefault="00504340" w:rsidP="006612F0">
            <w:pPr>
              <w:pStyle w:val="Paragraphedeliste"/>
              <w:adjustRightInd w:val="0"/>
              <w:snapToGrid w:val="0"/>
              <w:spacing w:after="120"/>
              <w:ind w:left="0"/>
              <w:rPr>
                <w:lang w:eastAsia="x-none"/>
              </w:rPr>
            </w:pPr>
          </w:p>
          <w:p w14:paraId="0DEA5FBE" w14:textId="77777777" w:rsidR="00504340" w:rsidRDefault="00504340" w:rsidP="00504340">
            <w:pPr>
              <w:rPr>
                <w:lang w:eastAsia="x-none"/>
              </w:rPr>
            </w:pPr>
            <w:r w:rsidRPr="00D0178F">
              <w:rPr>
                <w:highlight w:val="green"/>
                <w:lang w:eastAsia="x-none"/>
              </w:rPr>
              <w:t>Agreement:</w:t>
            </w:r>
          </w:p>
          <w:p w14:paraId="7367A502" w14:textId="77777777" w:rsidR="00504340" w:rsidRDefault="00504340" w:rsidP="00504340">
            <w:pPr>
              <w:numPr>
                <w:ilvl w:val="0"/>
                <w:numId w:val="9"/>
              </w:numPr>
              <w:autoSpaceDE/>
              <w:autoSpaceDN/>
              <w:adjustRightInd/>
              <w:snapToGrid/>
              <w:spacing w:after="0"/>
              <w:ind w:left="720"/>
              <w:jc w:val="left"/>
              <w:rPr>
                <w:lang w:eastAsia="x-none"/>
              </w:rPr>
            </w:pPr>
            <w:r>
              <w:rPr>
                <w:lang w:eastAsia="x-none"/>
              </w:rPr>
              <w:t xml:space="preserve">A validity duration configured by the network for satellite ephemeris data indicates the maximum time during which the UE </w:t>
            </w:r>
            <w:r>
              <w:rPr>
                <w:lang w:eastAsia="x-none"/>
              </w:rPr>
              <w:lastRenderedPageBreak/>
              <w:t>can apply the satellite ephemeris without having acquired new satellite ephemeris.</w:t>
            </w:r>
          </w:p>
          <w:p w14:paraId="6A322546" w14:textId="77777777" w:rsidR="00504340" w:rsidRDefault="00504340" w:rsidP="00504340">
            <w:pPr>
              <w:numPr>
                <w:ilvl w:val="1"/>
                <w:numId w:val="9"/>
              </w:numPr>
              <w:autoSpaceDE/>
              <w:autoSpaceDN/>
              <w:adjustRightInd/>
              <w:snapToGrid/>
              <w:spacing w:after="0"/>
              <w:ind w:left="1440"/>
              <w:jc w:val="left"/>
              <w:rPr>
                <w:lang w:eastAsia="x-none"/>
              </w:rPr>
            </w:pPr>
            <w:r>
              <w:rPr>
                <w:lang w:eastAsia="x-none"/>
              </w:rPr>
              <w:t xml:space="preserve">FFS: Associated UE </w:t>
            </w:r>
            <w:proofErr w:type="spellStart"/>
            <w:r>
              <w:rPr>
                <w:lang w:eastAsia="x-none"/>
              </w:rPr>
              <w:t>behaviour</w:t>
            </w:r>
            <w:proofErr w:type="spellEnd"/>
            <w:r>
              <w:rPr>
                <w:lang w:eastAsia="x-none"/>
              </w:rPr>
              <w:t xml:space="preserve"> if the UE does not read the ephemeris within the validity duration.</w:t>
            </w:r>
          </w:p>
          <w:p w14:paraId="20CCEFD5" w14:textId="77777777" w:rsidR="00504340" w:rsidRDefault="00504340" w:rsidP="00504340">
            <w:pPr>
              <w:numPr>
                <w:ilvl w:val="0"/>
                <w:numId w:val="9"/>
              </w:numPr>
              <w:autoSpaceDE/>
              <w:autoSpaceDN/>
              <w:adjustRightInd/>
              <w:snapToGrid/>
              <w:spacing w:after="0"/>
              <w:ind w:left="720"/>
              <w:jc w:val="left"/>
              <w:rPr>
                <w:lang w:eastAsia="x-none"/>
              </w:rPr>
            </w:pPr>
            <w:r>
              <w:rPr>
                <w:lang w:eastAsia="x-none"/>
              </w:rPr>
              <w:t>FFS: Whether the same validity duration can be applied for Common TA.</w:t>
            </w:r>
          </w:p>
          <w:p w14:paraId="71198C74" w14:textId="77777777" w:rsidR="00504340" w:rsidRDefault="00504340" w:rsidP="00504340">
            <w:pPr>
              <w:rPr>
                <w:lang w:eastAsia="x-none"/>
              </w:rPr>
            </w:pPr>
          </w:p>
          <w:p w14:paraId="06BC59BD" w14:textId="224763B5" w:rsidR="00504340" w:rsidRPr="00504340" w:rsidRDefault="00504340" w:rsidP="006612F0">
            <w:pPr>
              <w:pStyle w:val="Paragraphedeliste"/>
              <w:adjustRightInd w:val="0"/>
              <w:snapToGrid w:val="0"/>
              <w:spacing w:after="120"/>
              <w:ind w:left="0"/>
              <w:rPr>
                <w:bCs/>
                <w:szCs w:val="22"/>
              </w:rPr>
            </w:pPr>
          </w:p>
        </w:tc>
      </w:tr>
      <w:tr w:rsidR="00B53A10" w14:paraId="6A5B121E" w14:textId="77777777" w:rsidTr="003D5F4F">
        <w:tc>
          <w:tcPr>
            <w:tcW w:w="915" w:type="pct"/>
          </w:tcPr>
          <w:p w14:paraId="3826442D" w14:textId="4A89223A" w:rsidR="00B53A10" w:rsidRPr="00B53A10" w:rsidRDefault="00B53A10" w:rsidP="00B53A10">
            <w:pPr>
              <w:rPr>
                <w:rFonts w:eastAsiaTheme="minorHAnsi"/>
                <w:bCs/>
              </w:rPr>
            </w:pPr>
            <w:r w:rsidRPr="00B53A10">
              <w:rPr>
                <w:rFonts w:eastAsiaTheme="minorHAnsi"/>
                <w:bCs/>
              </w:rPr>
              <w:lastRenderedPageBreak/>
              <w:t>Ericsson</w:t>
            </w:r>
          </w:p>
        </w:tc>
        <w:tc>
          <w:tcPr>
            <w:tcW w:w="4085" w:type="pct"/>
          </w:tcPr>
          <w:p w14:paraId="3751D189" w14:textId="7279192E" w:rsidR="00B53A10" w:rsidRPr="00B53A10" w:rsidRDefault="00B53A10" w:rsidP="00EA38C1">
            <w:pPr>
              <w:pStyle w:val="Paragraphedeliste"/>
              <w:numPr>
                <w:ilvl w:val="0"/>
                <w:numId w:val="25"/>
              </w:numPr>
              <w:adjustRightInd w:val="0"/>
              <w:snapToGrid w:val="0"/>
              <w:spacing w:after="120"/>
              <w:rPr>
                <w:rFonts w:eastAsiaTheme="minorHAnsi"/>
                <w:bCs/>
                <w:szCs w:val="22"/>
              </w:rPr>
            </w:pPr>
            <w:r w:rsidRPr="00B53A10">
              <w:rPr>
                <w:color w:val="000000"/>
              </w:rPr>
              <w:t>SatellitePositionStateVector-r17, ServingSatelliteVelocityStateVector-r17</w:t>
            </w:r>
            <w:r w:rsidRPr="00B53A10">
              <w:rPr>
                <w:rFonts w:eastAsiaTheme="minorHAnsi"/>
                <w:bCs/>
                <w:szCs w:val="22"/>
              </w:rPr>
              <w:t xml:space="preserve">: The two parameters could be combined into one containing all parameters </w:t>
            </w:r>
            <w:r w:rsidR="00E65F9E">
              <w:rPr>
                <w:rFonts w:eastAsiaTheme="minorHAnsi"/>
                <w:bCs/>
                <w:szCs w:val="22"/>
              </w:rPr>
              <w:t>(</w:t>
            </w:r>
            <w:proofErr w:type="spellStart"/>
            <w:r w:rsidR="00E65F9E">
              <w:rPr>
                <w:rFonts w:eastAsiaTheme="minorHAnsi"/>
                <w:bCs/>
                <w:szCs w:val="22"/>
              </w:rPr>
              <w:t>x,y,z,vx,vy,vz</w:t>
            </w:r>
            <w:proofErr w:type="spellEnd"/>
            <w:r w:rsidR="00E65F9E">
              <w:rPr>
                <w:rFonts w:eastAsiaTheme="minorHAnsi"/>
                <w:bCs/>
                <w:szCs w:val="22"/>
              </w:rPr>
              <w:t xml:space="preserve">) </w:t>
            </w:r>
            <w:r w:rsidRPr="00B53A10">
              <w:rPr>
                <w:rFonts w:eastAsiaTheme="minorHAnsi"/>
                <w:bCs/>
                <w:szCs w:val="22"/>
              </w:rPr>
              <w:t xml:space="preserve">associated with this ephemeris format, </w:t>
            </w:r>
            <w:r w:rsidRPr="00B53A10">
              <w:rPr>
                <w:rFonts w:eastAsiaTheme="minorHAnsi"/>
                <w:bCs/>
              </w:rPr>
              <w:t>as for the Orbital parameters.</w:t>
            </w:r>
          </w:p>
          <w:p w14:paraId="2F12412C" w14:textId="39F1C288" w:rsidR="00B53A10" w:rsidRPr="00B53A10" w:rsidRDefault="00B53A10" w:rsidP="00EA38C1">
            <w:pPr>
              <w:pStyle w:val="Paragraphedeliste"/>
              <w:numPr>
                <w:ilvl w:val="0"/>
                <w:numId w:val="25"/>
              </w:numPr>
              <w:adjustRightInd w:val="0"/>
              <w:snapToGrid w:val="0"/>
              <w:spacing w:after="120"/>
              <w:rPr>
                <w:rFonts w:eastAsiaTheme="minorHAnsi"/>
                <w:bCs/>
                <w:szCs w:val="22"/>
              </w:rPr>
            </w:pPr>
            <w:r w:rsidRPr="00B53A10">
              <w:rPr>
                <w:rFonts w:eastAsiaTheme="minorHAnsi"/>
                <w:bCs/>
                <w:szCs w:val="22"/>
              </w:rPr>
              <w:t xml:space="preserve">EphemerisValidityDuration-r17: This parameter needs a more generic name if it is decided to use the same validity duration for ephemeris and common TA. For this purpose and to align with </w:t>
            </w:r>
            <w:proofErr w:type="spellStart"/>
            <w:r w:rsidRPr="00B53A10">
              <w:rPr>
                <w:rFonts w:eastAsiaTheme="minorHAnsi"/>
                <w:bCs/>
                <w:szCs w:val="22"/>
              </w:rPr>
              <w:t>IoT</w:t>
            </w:r>
            <w:proofErr w:type="spellEnd"/>
            <w:r w:rsidRPr="00B53A10">
              <w:rPr>
                <w:rFonts w:eastAsiaTheme="minorHAnsi"/>
                <w:bCs/>
                <w:szCs w:val="22"/>
              </w:rPr>
              <w:t xml:space="preserve"> NTN, it could be called ULSyncValidityDuration-r17.</w:t>
            </w:r>
          </w:p>
        </w:tc>
      </w:tr>
      <w:tr w:rsidR="00C23578" w14:paraId="3B297075" w14:textId="77777777" w:rsidTr="003D5F4F">
        <w:tc>
          <w:tcPr>
            <w:tcW w:w="915" w:type="pct"/>
          </w:tcPr>
          <w:p w14:paraId="4072F611" w14:textId="2FD3573F" w:rsidR="00C23578" w:rsidRPr="00C23578" w:rsidRDefault="00C23578" w:rsidP="00B53A10">
            <w:pPr>
              <w:rPr>
                <w:rFonts w:eastAsiaTheme="minorHAnsi"/>
                <w:bCs/>
                <w:highlight w:val="yellow"/>
              </w:rPr>
            </w:pPr>
            <w:r w:rsidRPr="00C23578">
              <w:rPr>
                <w:rFonts w:eastAsiaTheme="minorHAnsi"/>
                <w:bCs/>
                <w:highlight w:val="yellow"/>
              </w:rPr>
              <w:t>Moderator</w:t>
            </w:r>
          </w:p>
        </w:tc>
        <w:tc>
          <w:tcPr>
            <w:tcW w:w="4085" w:type="pct"/>
          </w:tcPr>
          <w:p w14:paraId="0247B367" w14:textId="77777777" w:rsidR="00C23578" w:rsidRDefault="00066DC2" w:rsidP="00EA38C1">
            <w:pPr>
              <w:pStyle w:val="Paragraphedeliste"/>
              <w:numPr>
                <w:ilvl w:val="0"/>
                <w:numId w:val="25"/>
              </w:numPr>
              <w:adjustRightInd w:val="0"/>
              <w:snapToGrid w:val="0"/>
              <w:spacing w:after="120"/>
              <w:rPr>
                <w:color w:val="000000"/>
                <w:highlight w:val="yellow"/>
              </w:rPr>
            </w:pPr>
            <w:r>
              <w:rPr>
                <w:color w:val="000000"/>
                <w:highlight w:val="yellow"/>
              </w:rPr>
              <w:t>Based on feedback from [Nokia, Ericsson] on</w:t>
            </w:r>
            <w:r w:rsidR="00056931">
              <w:rPr>
                <w:color w:val="000000"/>
                <w:highlight w:val="yellow"/>
              </w:rPr>
              <w:t>e</w:t>
            </w:r>
            <w:r>
              <w:rPr>
                <w:color w:val="000000"/>
                <w:highlight w:val="yellow"/>
              </w:rPr>
              <w:t xml:space="preserve"> “vector” parameter </w:t>
            </w:r>
            <w:r w:rsidR="00056931">
              <w:rPr>
                <w:color w:val="000000"/>
                <w:highlight w:val="yellow"/>
              </w:rPr>
              <w:t xml:space="preserve">can be considered for each set of </w:t>
            </w:r>
            <w:r>
              <w:rPr>
                <w:color w:val="000000"/>
                <w:highlight w:val="yellow"/>
              </w:rPr>
              <w:t>Serving satellite ephemeris related parameters</w:t>
            </w:r>
            <w:r w:rsidR="00056931">
              <w:rPr>
                <w:color w:val="000000"/>
                <w:highlight w:val="yellow"/>
              </w:rPr>
              <w:t>.</w:t>
            </w:r>
          </w:p>
          <w:p w14:paraId="4B32BC2C" w14:textId="77777777" w:rsidR="00056931" w:rsidRDefault="00056931" w:rsidP="00EA38C1">
            <w:pPr>
              <w:pStyle w:val="Paragraphedeliste"/>
              <w:numPr>
                <w:ilvl w:val="0"/>
                <w:numId w:val="25"/>
              </w:numPr>
              <w:adjustRightInd w:val="0"/>
              <w:snapToGrid w:val="0"/>
              <w:spacing w:after="120"/>
              <w:rPr>
                <w:color w:val="000000"/>
                <w:highlight w:val="yellow"/>
              </w:rPr>
            </w:pPr>
            <w:r>
              <w:rPr>
                <w:color w:val="000000"/>
                <w:highlight w:val="yellow"/>
              </w:rPr>
              <w:t xml:space="preserve">Following the comment from OPPO, it is not yet agreed if  </w:t>
            </w:r>
            <w:proofErr w:type="spellStart"/>
            <w:r w:rsidRPr="00056931">
              <w:rPr>
                <w:color w:val="000000"/>
                <w:highlight w:val="yellow"/>
              </w:rPr>
              <w:t>EphemerisValidityDuration</w:t>
            </w:r>
            <w:proofErr w:type="spellEnd"/>
            <w:r>
              <w:rPr>
                <w:color w:val="000000"/>
                <w:highlight w:val="yellow"/>
              </w:rPr>
              <w:t xml:space="preserve"> is per cell or per UE. Thus, the parameter level is put between bracket: [cell]</w:t>
            </w:r>
          </w:p>
          <w:p w14:paraId="1556B9FA" w14:textId="5E4E621D" w:rsidR="00056931" w:rsidRPr="00C23578" w:rsidRDefault="00056931" w:rsidP="00EA38C1">
            <w:pPr>
              <w:pStyle w:val="Paragraphedeliste"/>
              <w:numPr>
                <w:ilvl w:val="0"/>
                <w:numId w:val="25"/>
              </w:numPr>
              <w:adjustRightInd w:val="0"/>
              <w:snapToGrid w:val="0"/>
              <w:spacing w:after="120"/>
              <w:rPr>
                <w:color w:val="000000"/>
                <w:highlight w:val="yellow"/>
              </w:rPr>
            </w:pPr>
            <w:r>
              <w:rPr>
                <w:color w:val="000000"/>
                <w:highlight w:val="yellow"/>
              </w:rPr>
              <w:t>Based on Ericsson feedback</w:t>
            </w:r>
            <w:r w:rsidRPr="00056931">
              <w:rPr>
                <w:color w:val="000000"/>
                <w:highlight w:val="yellow"/>
              </w:rPr>
              <w:t xml:space="preserve">, </w:t>
            </w:r>
            <w:r w:rsidRPr="00056931">
              <w:rPr>
                <w:rFonts w:eastAsiaTheme="minorHAnsi"/>
                <w:bCs/>
                <w:szCs w:val="22"/>
                <w:highlight w:val="yellow"/>
              </w:rPr>
              <w:t xml:space="preserve">a more generic name of </w:t>
            </w:r>
            <w:r w:rsidRPr="00056931">
              <w:rPr>
                <w:color w:val="000000"/>
                <w:highlight w:val="yellow"/>
              </w:rPr>
              <w:t xml:space="preserve">the parameter </w:t>
            </w:r>
            <w:r w:rsidRPr="00056931">
              <w:rPr>
                <w:rFonts w:eastAsiaTheme="minorHAnsi"/>
                <w:bCs/>
                <w:szCs w:val="22"/>
                <w:highlight w:val="yellow"/>
              </w:rPr>
              <w:t>EphemerisValidityDuration-r17 is needed</w:t>
            </w:r>
            <w:r>
              <w:rPr>
                <w:rFonts w:eastAsiaTheme="minorHAnsi"/>
                <w:bCs/>
                <w:szCs w:val="22"/>
              </w:rPr>
              <w:t xml:space="preserve">.  </w:t>
            </w:r>
          </w:p>
        </w:tc>
      </w:tr>
    </w:tbl>
    <w:p w14:paraId="06BC59BF" w14:textId="7469BCEC" w:rsidR="003B5392" w:rsidRDefault="003B5392" w:rsidP="007D253F"/>
    <w:p w14:paraId="7A0758DB" w14:textId="3B0F0EFC" w:rsidR="00C23578" w:rsidRPr="000A6FE4" w:rsidRDefault="00C23578" w:rsidP="000A6FE4">
      <w:pPr>
        <w:pStyle w:val="Titre2"/>
      </w:pPr>
      <w:bookmarkStart w:id="24" w:name="_Toc82188770"/>
      <w:r w:rsidRPr="000A6FE4">
        <w:t xml:space="preserve">Updated </w:t>
      </w:r>
      <w:r w:rsidR="00C32317" w:rsidRPr="000A6FE4">
        <w:t xml:space="preserve">list of </w:t>
      </w:r>
      <w:r w:rsidRPr="000A6FE4">
        <w:t>RRC parameters based on company views (First round of email discussions)</w:t>
      </w:r>
      <w:bookmarkEnd w:id="24"/>
    </w:p>
    <w:p w14:paraId="7E78C415" w14:textId="0D25D216" w:rsidR="00C23578" w:rsidRDefault="002B7F48" w:rsidP="007D253F">
      <w:r>
        <w:t>Based on the first round of email discussion the list of RRC parameters list related to the e</w:t>
      </w:r>
      <w:r w:rsidRPr="002B7F48">
        <w:t>nhancements on UL time and frequency synchronization</w:t>
      </w:r>
      <w:r>
        <w:t xml:space="preserve"> is modified as follows:</w:t>
      </w:r>
    </w:p>
    <w:tbl>
      <w:tblPr>
        <w:tblStyle w:val="Grilledutableau"/>
        <w:tblW w:w="14395" w:type="dxa"/>
        <w:tblLayout w:type="fixed"/>
        <w:tblLook w:val="04A0" w:firstRow="1" w:lastRow="0" w:firstColumn="1" w:lastColumn="0" w:noHBand="0" w:noVBand="1"/>
      </w:tblPr>
      <w:tblGrid>
        <w:gridCol w:w="1674"/>
        <w:gridCol w:w="2280"/>
        <w:gridCol w:w="1320"/>
        <w:gridCol w:w="1080"/>
        <w:gridCol w:w="1320"/>
        <w:gridCol w:w="4201"/>
        <w:gridCol w:w="2520"/>
      </w:tblGrid>
      <w:tr w:rsidR="00C32317" w:rsidRPr="009F5E20" w14:paraId="4F05C95C" w14:textId="77777777" w:rsidTr="00066DC2">
        <w:trPr>
          <w:trHeight w:val="1538"/>
        </w:trPr>
        <w:tc>
          <w:tcPr>
            <w:tcW w:w="1674" w:type="dxa"/>
            <w:tcBorders>
              <w:top w:val="single" w:sz="4" w:space="0" w:color="auto"/>
              <w:left w:val="single" w:sz="4" w:space="0" w:color="auto"/>
              <w:bottom w:val="single" w:sz="4" w:space="0" w:color="auto"/>
              <w:right w:val="single" w:sz="4" w:space="0" w:color="auto"/>
            </w:tcBorders>
            <w:shd w:val="clear" w:color="auto" w:fill="00B0F0"/>
            <w:vAlign w:val="center"/>
            <w:hideMark/>
          </w:tcPr>
          <w:p w14:paraId="2BDD82B2" w14:textId="77777777" w:rsidR="00C32317" w:rsidRPr="008B0869" w:rsidRDefault="00C32317" w:rsidP="00066DC2">
            <w:pPr>
              <w:jc w:val="left"/>
              <w:rPr>
                <w:b/>
                <w:bCs/>
                <w:color w:val="FFFFFF" w:themeColor="background1"/>
              </w:rPr>
            </w:pPr>
            <w:r w:rsidRPr="008B0869">
              <w:rPr>
                <w:b/>
                <w:bCs/>
                <w:color w:val="FFFFFF" w:themeColor="background1"/>
              </w:rPr>
              <w:t>Parameter Name</w:t>
            </w:r>
          </w:p>
        </w:tc>
        <w:tc>
          <w:tcPr>
            <w:tcW w:w="2280" w:type="dxa"/>
            <w:tcBorders>
              <w:top w:val="single" w:sz="4" w:space="0" w:color="auto"/>
              <w:left w:val="single" w:sz="4" w:space="0" w:color="auto"/>
              <w:bottom w:val="single" w:sz="4" w:space="0" w:color="auto"/>
              <w:right w:val="single" w:sz="4" w:space="0" w:color="auto"/>
            </w:tcBorders>
            <w:shd w:val="clear" w:color="auto" w:fill="00B0F0"/>
            <w:vAlign w:val="center"/>
            <w:hideMark/>
          </w:tcPr>
          <w:p w14:paraId="6BEBA993" w14:textId="77777777" w:rsidR="00C32317" w:rsidRPr="008B0869" w:rsidRDefault="00C32317" w:rsidP="00066DC2">
            <w:pPr>
              <w:jc w:val="left"/>
              <w:rPr>
                <w:b/>
                <w:bCs/>
                <w:color w:val="FFFFFF" w:themeColor="background1"/>
              </w:rPr>
            </w:pPr>
            <w:r w:rsidRPr="008B0869">
              <w:rPr>
                <w:b/>
                <w:bCs/>
                <w:color w:val="FFFFFF" w:themeColor="background1"/>
              </w:rPr>
              <w:t>(New) values</w:t>
            </w:r>
          </w:p>
        </w:tc>
        <w:tc>
          <w:tcPr>
            <w:tcW w:w="1320" w:type="dxa"/>
            <w:tcBorders>
              <w:top w:val="single" w:sz="4" w:space="0" w:color="auto"/>
              <w:left w:val="single" w:sz="4" w:space="0" w:color="auto"/>
              <w:bottom w:val="single" w:sz="4" w:space="0" w:color="auto"/>
              <w:right w:val="single" w:sz="4" w:space="0" w:color="auto"/>
            </w:tcBorders>
            <w:shd w:val="clear" w:color="auto" w:fill="00B0F0"/>
            <w:vAlign w:val="center"/>
            <w:hideMark/>
          </w:tcPr>
          <w:p w14:paraId="4AD54E1C" w14:textId="77777777" w:rsidR="00C32317" w:rsidRPr="008B0869" w:rsidRDefault="00C32317" w:rsidP="00066DC2">
            <w:pPr>
              <w:jc w:val="left"/>
              <w:rPr>
                <w:b/>
                <w:bCs/>
                <w:color w:val="FFFFFF" w:themeColor="background1"/>
              </w:rPr>
            </w:pPr>
            <w:r w:rsidRPr="008B0869">
              <w:rPr>
                <w:b/>
                <w:bCs/>
                <w:color w:val="FFFFFF" w:themeColor="background1"/>
              </w:rPr>
              <w:t xml:space="preserve">New R17 </w:t>
            </w:r>
            <w:proofErr w:type="spellStart"/>
            <w:r w:rsidRPr="008B0869">
              <w:rPr>
                <w:b/>
                <w:bCs/>
                <w:color w:val="FFFFFF" w:themeColor="background1"/>
              </w:rPr>
              <w:t>vs</w:t>
            </w:r>
            <w:proofErr w:type="spellEnd"/>
            <w:r w:rsidRPr="008B0869">
              <w:rPr>
                <w:b/>
                <w:bCs/>
                <w:color w:val="FFFFFF" w:themeColor="background1"/>
              </w:rPr>
              <w:t xml:space="preserve"> extension of R16</w:t>
            </w:r>
          </w:p>
        </w:tc>
        <w:tc>
          <w:tcPr>
            <w:tcW w:w="1080" w:type="dxa"/>
            <w:tcBorders>
              <w:top w:val="single" w:sz="4" w:space="0" w:color="auto"/>
              <w:left w:val="single" w:sz="4" w:space="0" w:color="auto"/>
              <w:bottom w:val="single" w:sz="4" w:space="0" w:color="auto"/>
              <w:right w:val="single" w:sz="4" w:space="0" w:color="auto"/>
            </w:tcBorders>
            <w:shd w:val="clear" w:color="auto" w:fill="00B0F0"/>
            <w:vAlign w:val="center"/>
            <w:hideMark/>
          </w:tcPr>
          <w:p w14:paraId="74225C9D" w14:textId="77777777" w:rsidR="00C32317" w:rsidRPr="008B0869" w:rsidRDefault="00C32317" w:rsidP="00066DC2">
            <w:pPr>
              <w:jc w:val="left"/>
              <w:rPr>
                <w:b/>
                <w:bCs/>
                <w:color w:val="FFFFFF" w:themeColor="background1"/>
              </w:rPr>
            </w:pPr>
            <w:r w:rsidRPr="008B0869">
              <w:rPr>
                <w:b/>
                <w:bCs/>
                <w:color w:val="FFFFFF" w:themeColor="background1"/>
              </w:rPr>
              <w:t>Per (UE, cell, TRP, …)</w:t>
            </w:r>
          </w:p>
        </w:tc>
        <w:tc>
          <w:tcPr>
            <w:tcW w:w="1320" w:type="dxa"/>
            <w:tcBorders>
              <w:top w:val="single" w:sz="4" w:space="0" w:color="auto"/>
              <w:left w:val="single" w:sz="4" w:space="0" w:color="auto"/>
              <w:bottom w:val="single" w:sz="4" w:space="0" w:color="auto"/>
              <w:right w:val="single" w:sz="4" w:space="0" w:color="auto"/>
            </w:tcBorders>
            <w:shd w:val="clear" w:color="auto" w:fill="00B0F0"/>
            <w:vAlign w:val="center"/>
            <w:hideMark/>
          </w:tcPr>
          <w:p w14:paraId="6547E812" w14:textId="77777777" w:rsidR="00C32317" w:rsidRPr="008B0869" w:rsidRDefault="00C32317" w:rsidP="00066DC2">
            <w:pPr>
              <w:jc w:val="left"/>
              <w:rPr>
                <w:b/>
                <w:bCs/>
                <w:color w:val="FFFFFF" w:themeColor="background1"/>
              </w:rPr>
            </w:pPr>
            <w:r w:rsidRPr="008B0869">
              <w:rPr>
                <w:b/>
                <w:bCs/>
                <w:color w:val="FFFFFF" w:themeColor="background1"/>
              </w:rPr>
              <w:t>Broadcast/dedicated</w:t>
            </w:r>
          </w:p>
        </w:tc>
        <w:tc>
          <w:tcPr>
            <w:tcW w:w="4201" w:type="dxa"/>
            <w:tcBorders>
              <w:top w:val="single" w:sz="4" w:space="0" w:color="auto"/>
              <w:left w:val="single" w:sz="4" w:space="0" w:color="auto"/>
              <w:bottom w:val="single" w:sz="4" w:space="0" w:color="auto"/>
              <w:right w:val="single" w:sz="4" w:space="0" w:color="auto"/>
            </w:tcBorders>
            <w:shd w:val="clear" w:color="auto" w:fill="00B0F0"/>
            <w:vAlign w:val="center"/>
            <w:hideMark/>
          </w:tcPr>
          <w:p w14:paraId="129EF041" w14:textId="77777777" w:rsidR="00C32317" w:rsidRPr="008B0869" w:rsidRDefault="00C32317" w:rsidP="00066DC2">
            <w:pPr>
              <w:jc w:val="left"/>
              <w:rPr>
                <w:b/>
                <w:bCs/>
                <w:color w:val="FFFFFF" w:themeColor="background1"/>
              </w:rPr>
            </w:pPr>
            <w:r w:rsidRPr="008B0869">
              <w:rPr>
                <w:b/>
                <w:bCs/>
                <w:color w:val="FFFFFF" w:themeColor="background1"/>
              </w:rPr>
              <w:t>Description</w:t>
            </w:r>
          </w:p>
        </w:tc>
        <w:tc>
          <w:tcPr>
            <w:tcW w:w="2520" w:type="dxa"/>
            <w:tcBorders>
              <w:top w:val="single" w:sz="4" w:space="0" w:color="auto"/>
              <w:left w:val="single" w:sz="4" w:space="0" w:color="auto"/>
              <w:bottom w:val="single" w:sz="4" w:space="0" w:color="auto"/>
              <w:right w:val="single" w:sz="4" w:space="0" w:color="auto"/>
            </w:tcBorders>
            <w:shd w:val="clear" w:color="auto" w:fill="00B0F0"/>
            <w:vAlign w:val="center"/>
            <w:hideMark/>
          </w:tcPr>
          <w:p w14:paraId="7673AECC" w14:textId="77777777" w:rsidR="00C32317" w:rsidRPr="008B0869" w:rsidRDefault="00C32317" w:rsidP="00066DC2">
            <w:pPr>
              <w:jc w:val="left"/>
              <w:rPr>
                <w:b/>
                <w:bCs/>
                <w:color w:val="FFFFFF" w:themeColor="background1"/>
              </w:rPr>
            </w:pPr>
            <w:r w:rsidRPr="008B0869">
              <w:rPr>
                <w:b/>
                <w:bCs/>
                <w:color w:val="FFFFFF" w:themeColor="background1"/>
              </w:rPr>
              <w:t>Configuration restriction (if any)</w:t>
            </w:r>
          </w:p>
        </w:tc>
      </w:tr>
      <w:tr w:rsidR="00C32317" w:rsidRPr="009F5E20" w14:paraId="62ED124E" w14:textId="77777777" w:rsidTr="00066DC2">
        <w:trPr>
          <w:trHeight w:val="1262"/>
        </w:trPr>
        <w:tc>
          <w:tcPr>
            <w:tcW w:w="1674" w:type="dxa"/>
            <w:tcBorders>
              <w:top w:val="single" w:sz="4" w:space="0" w:color="auto"/>
              <w:left w:val="single" w:sz="4" w:space="0" w:color="auto"/>
              <w:bottom w:val="single" w:sz="4" w:space="0" w:color="auto"/>
              <w:right w:val="single" w:sz="4" w:space="0" w:color="auto"/>
            </w:tcBorders>
            <w:vAlign w:val="center"/>
          </w:tcPr>
          <w:p w14:paraId="2C0AB500" w14:textId="77777777" w:rsidR="00C32317" w:rsidRPr="009F5E20" w:rsidRDefault="00C32317" w:rsidP="00066DC2">
            <w:pPr>
              <w:jc w:val="left"/>
              <w:rPr>
                <w:color w:val="000000"/>
              </w:rPr>
            </w:pPr>
            <w:proofErr w:type="spellStart"/>
            <w:r>
              <w:rPr>
                <w:color w:val="000000"/>
              </w:rPr>
              <w:t>NTACommon</w:t>
            </w:r>
            <w:proofErr w:type="spellEnd"/>
            <w:r w:rsidRPr="009F5E20">
              <w:rPr>
                <w:color w:val="000000"/>
              </w:rPr>
              <w:t> </w:t>
            </w:r>
          </w:p>
        </w:tc>
        <w:tc>
          <w:tcPr>
            <w:tcW w:w="2280" w:type="dxa"/>
            <w:tcBorders>
              <w:top w:val="single" w:sz="4" w:space="0" w:color="auto"/>
              <w:left w:val="single" w:sz="4" w:space="0" w:color="auto"/>
              <w:bottom w:val="single" w:sz="4" w:space="0" w:color="auto"/>
              <w:right w:val="single" w:sz="4" w:space="0" w:color="auto"/>
            </w:tcBorders>
            <w:vAlign w:val="center"/>
          </w:tcPr>
          <w:p w14:paraId="31CE8E07" w14:textId="77777777" w:rsidR="00C32317" w:rsidRDefault="00C32317" w:rsidP="00066DC2">
            <w:pPr>
              <w:jc w:val="left"/>
              <w:rPr>
                <w:color w:val="000000"/>
              </w:rPr>
            </w:pPr>
            <w:r>
              <w:rPr>
                <w:color w:val="000000"/>
              </w:rPr>
              <w:t>TBD:</w:t>
            </w:r>
          </w:p>
          <w:p w14:paraId="5C2B71E4" w14:textId="77777777" w:rsidR="00C32317" w:rsidRPr="00506199" w:rsidRDefault="00C32317" w:rsidP="00066DC2">
            <w:pPr>
              <w:jc w:val="left"/>
              <w:rPr>
                <w:color w:val="000000"/>
              </w:rPr>
            </w:pPr>
            <w:r w:rsidRPr="00506199">
              <w:rPr>
                <w:color w:val="000000"/>
              </w:rPr>
              <w:t>[0…</w:t>
            </w:r>
            <w:r w:rsidRPr="00506199">
              <w:t>66485756]</w:t>
            </w:r>
            <w:r>
              <w:t>?</w:t>
            </w:r>
          </w:p>
        </w:tc>
        <w:tc>
          <w:tcPr>
            <w:tcW w:w="1320" w:type="dxa"/>
            <w:tcBorders>
              <w:top w:val="single" w:sz="4" w:space="0" w:color="auto"/>
              <w:left w:val="single" w:sz="4" w:space="0" w:color="auto"/>
              <w:bottom w:val="single" w:sz="4" w:space="0" w:color="auto"/>
              <w:right w:val="single" w:sz="4" w:space="0" w:color="auto"/>
            </w:tcBorders>
            <w:vAlign w:val="center"/>
          </w:tcPr>
          <w:p w14:paraId="09BD1F62" w14:textId="77777777" w:rsidR="00C32317" w:rsidRPr="008B0869" w:rsidRDefault="00C32317" w:rsidP="00066DC2">
            <w:pPr>
              <w:jc w:val="left"/>
              <w:rPr>
                <w:color w:val="000000"/>
              </w:rPr>
            </w:pPr>
            <w:r w:rsidRPr="008B0869">
              <w:rPr>
                <w:bCs/>
                <w:color w:val="000000"/>
              </w:rPr>
              <w:t>New R17</w:t>
            </w:r>
          </w:p>
        </w:tc>
        <w:tc>
          <w:tcPr>
            <w:tcW w:w="1080" w:type="dxa"/>
            <w:tcBorders>
              <w:top w:val="single" w:sz="4" w:space="0" w:color="auto"/>
              <w:left w:val="single" w:sz="4" w:space="0" w:color="auto"/>
              <w:bottom w:val="single" w:sz="4" w:space="0" w:color="auto"/>
              <w:right w:val="single" w:sz="4" w:space="0" w:color="auto"/>
            </w:tcBorders>
            <w:vAlign w:val="center"/>
          </w:tcPr>
          <w:p w14:paraId="3769A721" w14:textId="77777777" w:rsidR="00C32317" w:rsidRPr="009F5E20" w:rsidRDefault="00C32317" w:rsidP="00066DC2">
            <w:pPr>
              <w:jc w:val="left"/>
              <w:rPr>
                <w:color w:val="000000"/>
              </w:rPr>
            </w:pPr>
            <w:r w:rsidRPr="009F5E20">
              <w:rPr>
                <w:color w:val="000000"/>
              </w:rPr>
              <w:t>cell</w:t>
            </w:r>
          </w:p>
        </w:tc>
        <w:tc>
          <w:tcPr>
            <w:tcW w:w="1320" w:type="dxa"/>
            <w:tcBorders>
              <w:top w:val="single" w:sz="4" w:space="0" w:color="auto"/>
              <w:left w:val="single" w:sz="4" w:space="0" w:color="auto"/>
              <w:bottom w:val="single" w:sz="4" w:space="0" w:color="auto"/>
              <w:right w:val="single" w:sz="4" w:space="0" w:color="auto"/>
            </w:tcBorders>
            <w:vAlign w:val="center"/>
          </w:tcPr>
          <w:p w14:paraId="6B3D5D20" w14:textId="77777777" w:rsidR="00C32317" w:rsidRPr="009F5E20" w:rsidRDefault="00C32317" w:rsidP="00066DC2">
            <w:pPr>
              <w:jc w:val="left"/>
              <w:rPr>
                <w:color w:val="000000"/>
              </w:rPr>
            </w:pPr>
            <w:r w:rsidRPr="009F5E20">
              <w:rPr>
                <w:color w:val="000000"/>
              </w:rPr>
              <w:t>Broadcast</w:t>
            </w:r>
          </w:p>
        </w:tc>
        <w:tc>
          <w:tcPr>
            <w:tcW w:w="4201" w:type="dxa"/>
            <w:tcBorders>
              <w:top w:val="single" w:sz="4" w:space="0" w:color="auto"/>
              <w:left w:val="single" w:sz="4" w:space="0" w:color="auto"/>
              <w:bottom w:val="single" w:sz="4" w:space="0" w:color="auto"/>
              <w:right w:val="single" w:sz="4" w:space="0" w:color="auto"/>
            </w:tcBorders>
            <w:vAlign w:val="center"/>
          </w:tcPr>
          <w:p w14:paraId="2C2A810C" w14:textId="77777777" w:rsidR="00C32317" w:rsidRPr="009F5E20" w:rsidRDefault="00B17016" w:rsidP="00066DC2">
            <w:pPr>
              <w:jc w:val="left"/>
              <w:rPr>
                <w:color w:val="000000"/>
              </w:rPr>
            </w:pPr>
            <m:oMath>
              <m:sSub>
                <m:sSubPr>
                  <m:ctrlPr>
                    <w:ins w:id="25" w:author="Nokia, Frank" w:date="2021-09-09T22:28:00Z">
                      <w:rPr>
                        <w:rFonts w:ascii="Cambria Math" w:hAnsi="Cambria Math"/>
                        <w:b/>
                        <w:bCs/>
                        <w:i/>
                        <w:iCs/>
                        <w:color w:val="000000"/>
                      </w:rPr>
                    </w:ins>
                  </m:ctrlPr>
                </m:sSubPr>
                <m:e>
                  <m:r>
                    <m:rPr>
                      <m:sty m:val="bi"/>
                    </m:rPr>
                    <w:rPr>
                      <w:rFonts w:ascii="Cambria Math" w:hAnsi="Cambria Math"/>
                      <w:color w:val="000000"/>
                      <w:lang w:val="en-GB"/>
                    </w:rPr>
                    <m:t>N</m:t>
                  </m:r>
                </m:e>
                <m:sub>
                  <m:r>
                    <m:rPr>
                      <m:sty m:val="bi"/>
                    </m:rPr>
                    <w:rPr>
                      <w:rFonts w:ascii="Cambria Math" w:hAnsi="Cambria Math"/>
                      <w:color w:val="000000"/>
                      <w:lang w:val="en-GB"/>
                    </w:rPr>
                    <m:t>TA</m:t>
                  </m:r>
                  <m:r>
                    <m:rPr>
                      <m:sty m:val="b"/>
                    </m:rPr>
                    <w:rPr>
                      <w:rFonts w:ascii="Cambria Math" w:hAnsi="Cambria Math"/>
                      <w:color w:val="000000"/>
                    </w:rPr>
                    <m:t>,</m:t>
                  </m:r>
                  <m:r>
                    <m:rPr>
                      <m:sty m:val="bi"/>
                    </m:rPr>
                    <w:rPr>
                      <w:rFonts w:ascii="Cambria Math" w:hAnsi="Cambria Math"/>
                      <w:color w:val="000000"/>
                      <w:lang w:val="en-GB"/>
                    </w:rPr>
                    <m:t>common</m:t>
                  </m:r>
                </m:sub>
              </m:sSub>
            </m:oMath>
            <w:r w:rsidR="00C32317" w:rsidRPr="009F5E20">
              <w:rPr>
                <w:color w:val="000000"/>
              </w:rPr>
              <w:t> </w:t>
            </w:r>
            <w:r w:rsidR="00C32317">
              <w:rPr>
                <w:color w:val="000000"/>
              </w:rPr>
              <w:t xml:space="preserve"> is </w:t>
            </w:r>
            <w:r w:rsidR="00C32317" w:rsidRPr="009F5E20">
              <w:rPr>
                <w:color w:val="000000"/>
              </w:rPr>
              <w:t>a network-controlled common TA, and may include any timing offset considered necessary by the network.</w:t>
            </w:r>
          </w:p>
          <w:p w14:paraId="75A57CE7" w14:textId="77777777" w:rsidR="00C32317" w:rsidRPr="009F5E20" w:rsidRDefault="00B17016" w:rsidP="00066DC2">
            <w:pPr>
              <w:tabs>
                <w:tab w:val="left" w:pos="720"/>
              </w:tabs>
              <w:jc w:val="left"/>
              <w:rPr>
                <w:color w:val="000000"/>
              </w:rPr>
            </w:pPr>
            <m:oMath>
              <m:sSub>
                <m:sSubPr>
                  <m:ctrlPr>
                    <w:ins w:id="26" w:author="Nokia, Frank" w:date="2021-09-09T22:28:00Z">
                      <w:rPr>
                        <w:rFonts w:ascii="Cambria Math" w:hAnsi="Cambria Math"/>
                        <w:b/>
                        <w:bCs/>
                        <w:i/>
                        <w:iCs/>
                        <w:color w:val="000000"/>
                        <w:lang w:val="fr-FR"/>
                      </w:rPr>
                    </w:ins>
                  </m:ctrlPr>
                </m:sSubPr>
                <m:e>
                  <m:r>
                    <m:rPr>
                      <m:sty m:val="bi"/>
                    </m:rPr>
                    <w:rPr>
                      <w:rFonts w:ascii="Cambria Math" w:hAnsi="Cambria Math"/>
                      <w:color w:val="000000"/>
                      <w:lang w:val="en-GB"/>
                    </w:rPr>
                    <m:t>N</m:t>
                  </m:r>
                </m:e>
                <m:sub>
                  <m:r>
                    <m:rPr>
                      <m:sty m:val="bi"/>
                    </m:rPr>
                    <w:rPr>
                      <w:rFonts w:ascii="Cambria Math" w:hAnsi="Cambria Math"/>
                      <w:color w:val="000000"/>
                      <w:lang w:val="en-GB"/>
                    </w:rPr>
                    <m:t>TA</m:t>
                  </m:r>
                  <m:r>
                    <m:rPr>
                      <m:sty m:val="b"/>
                    </m:rPr>
                    <w:rPr>
                      <w:rFonts w:ascii="Cambria Math" w:hAnsi="Cambria Math"/>
                      <w:color w:val="000000"/>
                    </w:rPr>
                    <m:t>,</m:t>
                  </m:r>
                  <m:r>
                    <m:rPr>
                      <m:sty m:val="bi"/>
                    </m:rPr>
                    <w:rPr>
                      <w:rFonts w:ascii="Cambria Math" w:hAnsi="Cambria Math"/>
                      <w:color w:val="000000"/>
                      <w:lang w:val="en-GB"/>
                    </w:rPr>
                    <m:t>common</m:t>
                  </m:r>
                </m:sub>
              </m:sSub>
            </m:oMath>
            <w:r w:rsidR="00C32317" w:rsidRPr="009F5E20">
              <w:rPr>
                <w:color w:val="000000"/>
              </w:rPr>
              <w:t xml:space="preserve"> with value of 0 is supported. </w:t>
            </w:r>
          </w:p>
          <w:p w14:paraId="68B5980F" w14:textId="77777777" w:rsidR="00C32317" w:rsidRPr="009F5E20" w:rsidRDefault="00C32317" w:rsidP="00066DC2">
            <w:pPr>
              <w:jc w:val="left"/>
              <w:rPr>
                <w:color w:val="000000"/>
              </w:rPr>
            </w:pPr>
          </w:p>
        </w:tc>
        <w:tc>
          <w:tcPr>
            <w:tcW w:w="2520" w:type="dxa"/>
            <w:tcBorders>
              <w:top w:val="single" w:sz="4" w:space="0" w:color="auto"/>
              <w:left w:val="single" w:sz="4" w:space="0" w:color="auto"/>
              <w:bottom w:val="single" w:sz="4" w:space="0" w:color="auto"/>
              <w:right w:val="single" w:sz="4" w:space="0" w:color="auto"/>
            </w:tcBorders>
            <w:vAlign w:val="center"/>
          </w:tcPr>
          <w:p w14:paraId="19977841" w14:textId="77777777" w:rsidR="00C32317" w:rsidRPr="009F5E20" w:rsidRDefault="00C32317" w:rsidP="00066DC2">
            <w:pPr>
              <w:jc w:val="left"/>
              <w:rPr>
                <w:color w:val="000000"/>
              </w:rPr>
            </w:pPr>
          </w:p>
        </w:tc>
      </w:tr>
      <w:tr w:rsidR="00C32317" w:rsidRPr="009F5E20" w14:paraId="4B6A4D06" w14:textId="77777777" w:rsidTr="00066DC2">
        <w:trPr>
          <w:trHeight w:val="1262"/>
        </w:trPr>
        <w:tc>
          <w:tcPr>
            <w:tcW w:w="1674" w:type="dxa"/>
            <w:tcBorders>
              <w:top w:val="single" w:sz="4" w:space="0" w:color="auto"/>
              <w:left w:val="single" w:sz="4" w:space="0" w:color="auto"/>
              <w:bottom w:val="single" w:sz="4" w:space="0" w:color="auto"/>
              <w:right w:val="single" w:sz="4" w:space="0" w:color="auto"/>
            </w:tcBorders>
            <w:vAlign w:val="center"/>
          </w:tcPr>
          <w:p w14:paraId="3BE4191F" w14:textId="53AB8388" w:rsidR="00C32317" w:rsidRPr="009F5E20" w:rsidRDefault="00066DC2" w:rsidP="00066DC2">
            <w:pPr>
              <w:jc w:val="left"/>
              <w:rPr>
                <w:color w:val="000000"/>
              </w:rPr>
            </w:pPr>
            <w:proofErr w:type="spellStart"/>
            <w:r>
              <w:rPr>
                <w:color w:val="000000"/>
              </w:rPr>
              <w:lastRenderedPageBreak/>
              <w:t>Serving</w:t>
            </w:r>
            <w:r w:rsidR="00C32317" w:rsidRPr="009F5E20">
              <w:rPr>
                <w:color w:val="000000"/>
              </w:rPr>
              <w:t>Satellite</w:t>
            </w:r>
            <w:r>
              <w:rPr>
                <w:color w:val="000000"/>
              </w:rPr>
              <w:t>E</w:t>
            </w:r>
            <w:r w:rsidRPr="009F5E20">
              <w:rPr>
                <w:color w:val="000000"/>
              </w:rPr>
              <w:t>phemeris</w:t>
            </w:r>
            <w:r w:rsidR="00C32317" w:rsidRPr="009F5E20">
              <w:rPr>
                <w:color w:val="000000"/>
              </w:rPr>
              <w:t>StateVector</w:t>
            </w:r>
            <w:proofErr w:type="spellEnd"/>
          </w:p>
        </w:tc>
        <w:tc>
          <w:tcPr>
            <w:tcW w:w="2280" w:type="dxa"/>
            <w:tcBorders>
              <w:top w:val="single" w:sz="4" w:space="0" w:color="auto"/>
              <w:left w:val="single" w:sz="4" w:space="0" w:color="auto"/>
              <w:bottom w:val="single" w:sz="4" w:space="0" w:color="auto"/>
              <w:right w:val="single" w:sz="4" w:space="0" w:color="auto"/>
            </w:tcBorders>
            <w:vAlign w:val="center"/>
          </w:tcPr>
          <w:p w14:paraId="38A48B7C" w14:textId="77777777" w:rsidR="00C32317" w:rsidRPr="009F5E20" w:rsidRDefault="00C32317" w:rsidP="00066DC2">
            <w:pPr>
              <w:jc w:val="left"/>
              <w:rPr>
                <w:color w:val="000000"/>
              </w:rPr>
            </w:pPr>
            <w:r>
              <w:rPr>
                <w:color w:val="000000"/>
              </w:rPr>
              <w:t>TBD</w:t>
            </w:r>
          </w:p>
        </w:tc>
        <w:tc>
          <w:tcPr>
            <w:tcW w:w="1320" w:type="dxa"/>
            <w:tcBorders>
              <w:top w:val="single" w:sz="4" w:space="0" w:color="auto"/>
              <w:left w:val="single" w:sz="4" w:space="0" w:color="auto"/>
              <w:bottom w:val="single" w:sz="4" w:space="0" w:color="auto"/>
              <w:right w:val="single" w:sz="4" w:space="0" w:color="auto"/>
            </w:tcBorders>
            <w:vAlign w:val="center"/>
          </w:tcPr>
          <w:p w14:paraId="1B87E9FE" w14:textId="77777777" w:rsidR="00C32317" w:rsidRPr="008B0869" w:rsidRDefault="00C32317" w:rsidP="00066DC2">
            <w:pPr>
              <w:jc w:val="left"/>
              <w:rPr>
                <w:color w:val="000000"/>
              </w:rPr>
            </w:pPr>
            <w:r w:rsidRPr="008B0869">
              <w:rPr>
                <w:bCs/>
                <w:color w:val="000000"/>
              </w:rPr>
              <w:t>New R17</w:t>
            </w:r>
          </w:p>
        </w:tc>
        <w:tc>
          <w:tcPr>
            <w:tcW w:w="1080" w:type="dxa"/>
            <w:tcBorders>
              <w:top w:val="single" w:sz="4" w:space="0" w:color="auto"/>
              <w:left w:val="single" w:sz="4" w:space="0" w:color="auto"/>
              <w:bottom w:val="single" w:sz="4" w:space="0" w:color="auto"/>
              <w:right w:val="single" w:sz="4" w:space="0" w:color="auto"/>
            </w:tcBorders>
            <w:vAlign w:val="center"/>
          </w:tcPr>
          <w:p w14:paraId="482875DD" w14:textId="77777777" w:rsidR="00C32317" w:rsidRPr="009F5E20" w:rsidRDefault="00C32317" w:rsidP="00066DC2">
            <w:pPr>
              <w:jc w:val="left"/>
              <w:rPr>
                <w:color w:val="000000"/>
              </w:rPr>
            </w:pPr>
            <w:r w:rsidRPr="009F5E20">
              <w:rPr>
                <w:color w:val="000000"/>
              </w:rPr>
              <w:t>cell</w:t>
            </w:r>
          </w:p>
        </w:tc>
        <w:tc>
          <w:tcPr>
            <w:tcW w:w="1320" w:type="dxa"/>
            <w:tcBorders>
              <w:top w:val="single" w:sz="4" w:space="0" w:color="auto"/>
              <w:left w:val="single" w:sz="4" w:space="0" w:color="auto"/>
              <w:bottom w:val="single" w:sz="4" w:space="0" w:color="auto"/>
              <w:right w:val="single" w:sz="4" w:space="0" w:color="auto"/>
            </w:tcBorders>
            <w:vAlign w:val="center"/>
          </w:tcPr>
          <w:p w14:paraId="533E68CA" w14:textId="77777777" w:rsidR="00C32317" w:rsidRPr="009F5E20" w:rsidRDefault="00C32317" w:rsidP="00066DC2">
            <w:pPr>
              <w:jc w:val="left"/>
              <w:rPr>
                <w:color w:val="000000"/>
              </w:rPr>
            </w:pPr>
            <w:r w:rsidRPr="009F5E20">
              <w:rPr>
                <w:color w:val="000000"/>
              </w:rPr>
              <w:t>Broadcast</w:t>
            </w:r>
          </w:p>
        </w:tc>
        <w:tc>
          <w:tcPr>
            <w:tcW w:w="4201" w:type="dxa"/>
            <w:tcBorders>
              <w:top w:val="single" w:sz="4" w:space="0" w:color="auto"/>
              <w:left w:val="single" w:sz="4" w:space="0" w:color="auto"/>
              <w:bottom w:val="single" w:sz="4" w:space="0" w:color="auto"/>
              <w:right w:val="single" w:sz="4" w:space="0" w:color="auto"/>
            </w:tcBorders>
            <w:vAlign w:val="center"/>
          </w:tcPr>
          <w:p w14:paraId="1C46EE7E" w14:textId="55863799" w:rsidR="00C32317" w:rsidRPr="009F5E20" w:rsidRDefault="00C32317" w:rsidP="00066DC2">
            <w:pPr>
              <w:tabs>
                <w:tab w:val="num" w:pos="720"/>
              </w:tabs>
              <w:jc w:val="left"/>
              <w:rPr>
                <w:color w:val="000000"/>
              </w:rPr>
            </w:pPr>
            <w:r>
              <w:rPr>
                <w:color w:val="000000"/>
                <w:lang w:val="en-GB"/>
              </w:rPr>
              <w:t xml:space="preserve">Indicate  serving </w:t>
            </w:r>
            <w:r w:rsidRPr="009F5E20">
              <w:rPr>
                <w:color w:val="000000"/>
                <w:lang w:val="en-GB"/>
              </w:rPr>
              <w:t xml:space="preserve"> Satellite position </w:t>
            </w:r>
            <w:r>
              <w:rPr>
                <w:color w:val="000000"/>
                <w:lang w:val="en-GB"/>
              </w:rPr>
              <w:t>state vector X,Y,Z in ECEF (m)</w:t>
            </w:r>
            <w:r w:rsidRPr="009F5E20">
              <w:rPr>
                <w:color w:val="000000"/>
                <w:lang w:val="en-GB"/>
              </w:rPr>
              <w:t xml:space="preserve"> </w:t>
            </w:r>
            <w:r w:rsidR="00066DC2">
              <w:rPr>
                <w:color w:val="000000"/>
                <w:lang w:val="en-GB"/>
              </w:rPr>
              <w:t xml:space="preserve">and serving </w:t>
            </w:r>
            <w:r w:rsidR="00066DC2" w:rsidRPr="009F5E20">
              <w:rPr>
                <w:color w:val="000000"/>
                <w:lang w:val="en-GB"/>
              </w:rPr>
              <w:t xml:space="preserve"> Satellite velocity </w:t>
            </w:r>
            <w:r w:rsidR="00066DC2">
              <w:rPr>
                <w:color w:val="000000"/>
                <w:lang w:val="en-GB"/>
              </w:rPr>
              <w:t xml:space="preserve">state vector </w:t>
            </w:r>
            <w:r w:rsidR="00066DC2" w:rsidRPr="009F5E20">
              <w:rPr>
                <w:color w:val="000000"/>
                <w:lang w:val="en-GB"/>
              </w:rPr>
              <w:t>VX,VY,VZ in ECEF (m/s)</w:t>
            </w:r>
          </w:p>
        </w:tc>
        <w:tc>
          <w:tcPr>
            <w:tcW w:w="2520" w:type="dxa"/>
            <w:tcBorders>
              <w:top w:val="single" w:sz="4" w:space="0" w:color="auto"/>
              <w:left w:val="single" w:sz="4" w:space="0" w:color="auto"/>
              <w:bottom w:val="single" w:sz="4" w:space="0" w:color="auto"/>
              <w:right w:val="single" w:sz="4" w:space="0" w:color="auto"/>
            </w:tcBorders>
            <w:vAlign w:val="center"/>
          </w:tcPr>
          <w:p w14:paraId="227C5D03" w14:textId="77777777" w:rsidR="00066DC2" w:rsidRDefault="00C32317" w:rsidP="00066DC2">
            <w:pPr>
              <w:jc w:val="left"/>
              <w:rPr>
                <w:color w:val="000000"/>
              </w:rPr>
            </w:pPr>
            <w:r w:rsidRPr="006F60FF">
              <w:rPr>
                <w:color w:val="000000"/>
              </w:rPr>
              <w:t>Position range is driven by GEO : +/- 42 200 km</w:t>
            </w:r>
            <w:r w:rsidR="00066DC2" w:rsidRPr="006F60FF">
              <w:rPr>
                <w:color w:val="000000"/>
              </w:rPr>
              <w:t xml:space="preserve"> </w:t>
            </w:r>
          </w:p>
          <w:p w14:paraId="68381AD5" w14:textId="1808F14B" w:rsidR="00C32317" w:rsidRPr="009F5E20" w:rsidRDefault="00066DC2" w:rsidP="00066DC2">
            <w:pPr>
              <w:jc w:val="left"/>
              <w:rPr>
                <w:color w:val="000000"/>
              </w:rPr>
            </w:pPr>
            <w:r w:rsidRPr="006F60FF">
              <w:rPr>
                <w:color w:val="000000"/>
              </w:rPr>
              <w:t>Velocity range is driven by LEO@600 km: +/- 8000 m/s</w:t>
            </w:r>
          </w:p>
        </w:tc>
      </w:tr>
      <w:tr w:rsidR="00C32317" w:rsidRPr="009F5E20" w14:paraId="43B66A89" w14:textId="77777777" w:rsidTr="00066DC2">
        <w:trPr>
          <w:trHeight w:val="1262"/>
        </w:trPr>
        <w:tc>
          <w:tcPr>
            <w:tcW w:w="1674" w:type="dxa"/>
            <w:tcBorders>
              <w:top w:val="single" w:sz="4" w:space="0" w:color="auto"/>
              <w:left w:val="single" w:sz="4" w:space="0" w:color="auto"/>
              <w:bottom w:val="single" w:sz="4" w:space="0" w:color="auto"/>
              <w:right w:val="single" w:sz="4" w:space="0" w:color="auto"/>
            </w:tcBorders>
            <w:vAlign w:val="center"/>
          </w:tcPr>
          <w:p w14:paraId="7E3C4597" w14:textId="318B9B26" w:rsidR="00C32317" w:rsidRPr="009F5E20" w:rsidRDefault="00066DC2" w:rsidP="00066DC2">
            <w:pPr>
              <w:jc w:val="left"/>
              <w:rPr>
                <w:color w:val="000000"/>
              </w:rPr>
            </w:pPr>
            <w:proofErr w:type="spellStart"/>
            <w:r>
              <w:rPr>
                <w:color w:val="000000"/>
              </w:rPr>
              <w:t>ServingSatellite</w:t>
            </w:r>
            <w:proofErr w:type="spellEnd"/>
            <w:r>
              <w:rPr>
                <w:color w:val="000000"/>
              </w:rPr>
              <w:t xml:space="preserve"> </w:t>
            </w:r>
            <w:proofErr w:type="spellStart"/>
            <w:r>
              <w:rPr>
                <w:color w:val="000000"/>
              </w:rPr>
              <w:t>E</w:t>
            </w:r>
            <w:r w:rsidR="00C32317" w:rsidRPr="009F5E20">
              <w:rPr>
                <w:color w:val="000000"/>
              </w:rPr>
              <w:t>phemerisOrbitalParameters</w:t>
            </w:r>
            <w:proofErr w:type="spellEnd"/>
          </w:p>
        </w:tc>
        <w:tc>
          <w:tcPr>
            <w:tcW w:w="2280" w:type="dxa"/>
            <w:tcBorders>
              <w:top w:val="single" w:sz="4" w:space="0" w:color="auto"/>
              <w:left w:val="single" w:sz="4" w:space="0" w:color="auto"/>
              <w:bottom w:val="single" w:sz="4" w:space="0" w:color="auto"/>
              <w:right w:val="single" w:sz="4" w:space="0" w:color="auto"/>
            </w:tcBorders>
            <w:vAlign w:val="center"/>
          </w:tcPr>
          <w:p w14:paraId="6946A5C4" w14:textId="77777777" w:rsidR="00C32317" w:rsidRPr="009F5E20" w:rsidRDefault="00C32317" w:rsidP="00066DC2">
            <w:pPr>
              <w:jc w:val="left"/>
              <w:rPr>
                <w:color w:val="000000"/>
              </w:rPr>
            </w:pPr>
            <w:r>
              <w:rPr>
                <w:color w:val="000000"/>
              </w:rPr>
              <w:t>TBD</w:t>
            </w:r>
          </w:p>
        </w:tc>
        <w:tc>
          <w:tcPr>
            <w:tcW w:w="1320" w:type="dxa"/>
            <w:tcBorders>
              <w:top w:val="single" w:sz="4" w:space="0" w:color="auto"/>
              <w:left w:val="single" w:sz="4" w:space="0" w:color="auto"/>
              <w:bottom w:val="single" w:sz="4" w:space="0" w:color="auto"/>
              <w:right w:val="single" w:sz="4" w:space="0" w:color="auto"/>
            </w:tcBorders>
            <w:vAlign w:val="center"/>
          </w:tcPr>
          <w:p w14:paraId="56525068" w14:textId="77777777" w:rsidR="00C32317" w:rsidRPr="008B0869" w:rsidRDefault="00C32317" w:rsidP="00066DC2">
            <w:pPr>
              <w:jc w:val="left"/>
              <w:rPr>
                <w:color w:val="000000"/>
              </w:rPr>
            </w:pPr>
            <w:r w:rsidRPr="008B0869">
              <w:rPr>
                <w:bCs/>
                <w:color w:val="000000"/>
              </w:rPr>
              <w:t>New R17</w:t>
            </w:r>
          </w:p>
        </w:tc>
        <w:tc>
          <w:tcPr>
            <w:tcW w:w="1080" w:type="dxa"/>
            <w:tcBorders>
              <w:top w:val="single" w:sz="4" w:space="0" w:color="auto"/>
              <w:left w:val="single" w:sz="4" w:space="0" w:color="auto"/>
              <w:bottom w:val="single" w:sz="4" w:space="0" w:color="auto"/>
              <w:right w:val="single" w:sz="4" w:space="0" w:color="auto"/>
            </w:tcBorders>
            <w:vAlign w:val="center"/>
          </w:tcPr>
          <w:p w14:paraId="2EE37774" w14:textId="77777777" w:rsidR="00C32317" w:rsidRPr="009F5E20" w:rsidRDefault="00C32317" w:rsidP="00066DC2">
            <w:pPr>
              <w:jc w:val="left"/>
              <w:rPr>
                <w:color w:val="000000"/>
              </w:rPr>
            </w:pPr>
            <w:r w:rsidRPr="009F5E20">
              <w:rPr>
                <w:color w:val="000000"/>
              </w:rPr>
              <w:t>cell</w:t>
            </w:r>
          </w:p>
        </w:tc>
        <w:tc>
          <w:tcPr>
            <w:tcW w:w="1320" w:type="dxa"/>
            <w:tcBorders>
              <w:top w:val="single" w:sz="4" w:space="0" w:color="auto"/>
              <w:left w:val="single" w:sz="4" w:space="0" w:color="auto"/>
              <w:bottom w:val="single" w:sz="4" w:space="0" w:color="auto"/>
              <w:right w:val="single" w:sz="4" w:space="0" w:color="auto"/>
            </w:tcBorders>
            <w:vAlign w:val="center"/>
          </w:tcPr>
          <w:p w14:paraId="676A7687" w14:textId="77777777" w:rsidR="00C32317" w:rsidRPr="009F5E20" w:rsidRDefault="00C32317" w:rsidP="00066DC2">
            <w:pPr>
              <w:jc w:val="left"/>
              <w:rPr>
                <w:color w:val="000000"/>
              </w:rPr>
            </w:pPr>
            <w:r w:rsidRPr="009F5E20">
              <w:rPr>
                <w:color w:val="000000"/>
              </w:rPr>
              <w:t>Broadcast</w:t>
            </w:r>
          </w:p>
        </w:tc>
        <w:tc>
          <w:tcPr>
            <w:tcW w:w="4201" w:type="dxa"/>
            <w:tcBorders>
              <w:top w:val="single" w:sz="4" w:space="0" w:color="auto"/>
              <w:left w:val="single" w:sz="4" w:space="0" w:color="auto"/>
              <w:bottom w:val="single" w:sz="4" w:space="0" w:color="auto"/>
              <w:right w:val="single" w:sz="4" w:space="0" w:color="auto"/>
            </w:tcBorders>
            <w:vAlign w:val="center"/>
          </w:tcPr>
          <w:p w14:paraId="7A520DA1" w14:textId="77777777" w:rsidR="00C32317" w:rsidRPr="009F5E20" w:rsidRDefault="00C32317" w:rsidP="00066DC2">
            <w:pPr>
              <w:jc w:val="left"/>
              <w:rPr>
                <w:bCs/>
                <w:color w:val="000000"/>
              </w:rPr>
            </w:pPr>
            <w:r w:rsidRPr="006F60FF">
              <w:rPr>
                <w:bCs/>
                <w:color w:val="000000"/>
              </w:rPr>
              <w:t>Indicate</w:t>
            </w:r>
            <w:r w:rsidRPr="009F5E20">
              <w:rPr>
                <w:bCs/>
                <w:color w:val="000000"/>
                <w:lang w:val="en-GB"/>
              </w:rPr>
              <w:t xml:space="preserve"> the following ephemeris orbital parameter </w:t>
            </w:r>
            <w:r>
              <w:rPr>
                <w:bCs/>
                <w:color w:val="000000"/>
                <w:lang w:val="en-GB"/>
              </w:rPr>
              <w:t>for the serving satellite</w:t>
            </w:r>
            <w:r w:rsidRPr="009F5E20">
              <w:rPr>
                <w:bCs/>
                <w:color w:val="000000"/>
                <w:lang w:val="en-GB"/>
              </w:rPr>
              <w:t>:</w:t>
            </w:r>
          </w:p>
          <w:p w14:paraId="38E1CB9B" w14:textId="77777777" w:rsidR="00C32317" w:rsidRPr="009F5E20" w:rsidRDefault="00C32317" w:rsidP="00066DC2">
            <w:pPr>
              <w:numPr>
                <w:ilvl w:val="0"/>
                <w:numId w:val="14"/>
              </w:numPr>
              <w:jc w:val="left"/>
              <w:rPr>
                <w:bCs/>
                <w:color w:val="000000"/>
              </w:rPr>
            </w:pPr>
            <w:r w:rsidRPr="009F5E20">
              <w:rPr>
                <w:bCs/>
                <w:color w:val="000000"/>
                <w:lang w:val="en-GB"/>
              </w:rPr>
              <w:t xml:space="preserve">Semi-major axis α [m] </w:t>
            </w:r>
          </w:p>
          <w:p w14:paraId="494CC55C" w14:textId="77777777" w:rsidR="00C32317" w:rsidRPr="009F5E20" w:rsidRDefault="00C32317" w:rsidP="00066DC2">
            <w:pPr>
              <w:numPr>
                <w:ilvl w:val="0"/>
                <w:numId w:val="14"/>
              </w:numPr>
              <w:jc w:val="left"/>
              <w:rPr>
                <w:bCs/>
                <w:color w:val="000000"/>
                <w:lang w:val="fr-FR"/>
              </w:rPr>
            </w:pPr>
            <w:r w:rsidRPr="009F5E20">
              <w:rPr>
                <w:bCs/>
                <w:color w:val="000000"/>
                <w:lang w:val="en-GB"/>
              </w:rPr>
              <w:t xml:space="preserve">Eccentricity e </w:t>
            </w:r>
          </w:p>
          <w:p w14:paraId="213C4246" w14:textId="77777777" w:rsidR="00C32317" w:rsidRPr="009F5E20" w:rsidRDefault="00C32317" w:rsidP="00066DC2">
            <w:pPr>
              <w:numPr>
                <w:ilvl w:val="0"/>
                <w:numId w:val="14"/>
              </w:numPr>
              <w:jc w:val="left"/>
              <w:rPr>
                <w:bCs/>
                <w:color w:val="000000"/>
              </w:rPr>
            </w:pPr>
            <w:r w:rsidRPr="009F5E20">
              <w:rPr>
                <w:bCs/>
                <w:color w:val="000000"/>
                <w:lang w:val="en-GB"/>
              </w:rPr>
              <w:t xml:space="preserve">Argument of periapsis ω [rad] </w:t>
            </w:r>
          </w:p>
          <w:p w14:paraId="1FC747D4" w14:textId="77777777" w:rsidR="00C32317" w:rsidRPr="009F5E20" w:rsidRDefault="00C32317" w:rsidP="00066DC2">
            <w:pPr>
              <w:numPr>
                <w:ilvl w:val="0"/>
                <w:numId w:val="14"/>
              </w:numPr>
              <w:jc w:val="left"/>
              <w:rPr>
                <w:bCs/>
                <w:color w:val="000000"/>
              </w:rPr>
            </w:pPr>
            <w:r w:rsidRPr="009F5E20">
              <w:rPr>
                <w:bCs/>
                <w:color w:val="000000"/>
                <w:lang w:val="en-GB"/>
              </w:rPr>
              <w:t xml:space="preserve">Longitude of ascending node Ω [rad] </w:t>
            </w:r>
          </w:p>
          <w:p w14:paraId="3B1B6609" w14:textId="77777777" w:rsidR="00C32317" w:rsidRPr="009F5E20" w:rsidRDefault="00C32317" w:rsidP="00066DC2">
            <w:pPr>
              <w:numPr>
                <w:ilvl w:val="0"/>
                <w:numId w:val="14"/>
              </w:numPr>
              <w:jc w:val="left"/>
              <w:rPr>
                <w:bCs/>
                <w:color w:val="000000"/>
                <w:lang w:val="fr-FR"/>
              </w:rPr>
            </w:pPr>
            <w:r w:rsidRPr="009F5E20">
              <w:rPr>
                <w:bCs/>
                <w:color w:val="000000"/>
                <w:lang w:val="en-GB"/>
              </w:rPr>
              <w:t xml:space="preserve">Inclination </w:t>
            </w:r>
            <w:proofErr w:type="spellStart"/>
            <w:r w:rsidRPr="009F5E20">
              <w:rPr>
                <w:bCs/>
                <w:color w:val="000000"/>
                <w:lang w:val="en-GB"/>
              </w:rPr>
              <w:t>i</w:t>
            </w:r>
            <w:proofErr w:type="spellEnd"/>
            <w:r w:rsidRPr="009F5E20">
              <w:rPr>
                <w:bCs/>
                <w:color w:val="000000"/>
                <w:lang w:val="en-GB"/>
              </w:rPr>
              <w:t xml:space="preserve"> [rad] </w:t>
            </w:r>
          </w:p>
          <w:p w14:paraId="25262ED4" w14:textId="77777777" w:rsidR="00C32317" w:rsidRPr="009F5E20" w:rsidRDefault="00C32317" w:rsidP="00066DC2">
            <w:pPr>
              <w:numPr>
                <w:ilvl w:val="0"/>
                <w:numId w:val="14"/>
              </w:numPr>
              <w:jc w:val="left"/>
              <w:rPr>
                <w:bCs/>
                <w:color w:val="000000"/>
              </w:rPr>
            </w:pPr>
            <w:r w:rsidRPr="009F5E20">
              <w:rPr>
                <w:bCs/>
                <w:color w:val="000000"/>
                <w:lang w:val="en-GB"/>
              </w:rPr>
              <w:t>Mean anomaly M [rad] at epoch time t</w:t>
            </w:r>
            <w:r w:rsidRPr="009F5E20">
              <w:rPr>
                <w:bCs/>
                <w:color w:val="000000"/>
                <w:vertAlign w:val="subscript"/>
                <w:lang w:val="en-GB"/>
              </w:rPr>
              <w:t>o</w:t>
            </w:r>
          </w:p>
        </w:tc>
        <w:tc>
          <w:tcPr>
            <w:tcW w:w="2520" w:type="dxa"/>
            <w:tcBorders>
              <w:top w:val="single" w:sz="4" w:space="0" w:color="auto"/>
              <w:left w:val="single" w:sz="4" w:space="0" w:color="auto"/>
              <w:bottom w:val="single" w:sz="4" w:space="0" w:color="auto"/>
              <w:right w:val="single" w:sz="4" w:space="0" w:color="auto"/>
            </w:tcBorders>
            <w:vAlign w:val="center"/>
          </w:tcPr>
          <w:p w14:paraId="44DF4066" w14:textId="77777777" w:rsidR="00C32317" w:rsidRPr="009F5E20" w:rsidRDefault="00C32317" w:rsidP="00066DC2">
            <w:pPr>
              <w:jc w:val="left"/>
              <w:rPr>
                <w:color w:val="000000"/>
              </w:rPr>
            </w:pPr>
          </w:p>
        </w:tc>
      </w:tr>
      <w:tr w:rsidR="00C32317" w:rsidRPr="009F5E20" w14:paraId="38D0BDD3" w14:textId="77777777" w:rsidTr="00066DC2">
        <w:trPr>
          <w:trHeight w:val="1262"/>
        </w:trPr>
        <w:tc>
          <w:tcPr>
            <w:tcW w:w="1674" w:type="dxa"/>
            <w:tcBorders>
              <w:top w:val="single" w:sz="4" w:space="0" w:color="auto"/>
              <w:left w:val="single" w:sz="4" w:space="0" w:color="auto"/>
              <w:bottom w:val="single" w:sz="4" w:space="0" w:color="auto"/>
              <w:right w:val="single" w:sz="4" w:space="0" w:color="auto"/>
            </w:tcBorders>
            <w:vAlign w:val="center"/>
          </w:tcPr>
          <w:p w14:paraId="4821EFAC" w14:textId="58D65771" w:rsidR="00C32317" w:rsidRPr="009F5E20" w:rsidRDefault="00443238" w:rsidP="00066DC2">
            <w:pPr>
              <w:jc w:val="left"/>
              <w:rPr>
                <w:color w:val="000000"/>
              </w:rPr>
            </w:pPr>
            <w:proofErr w:type="spellStart"/>
            <w:r>
              <w:rPr>
                <w:rFonts w:eastAsiaTheme="minorHAnsi"/>
                <w:bCs/>
              </w:rPr>
              <w:t>ntn</w:t>
            </w:r>
            <w:r w:rsidRPr="00B53A10">
              <w:rPr>
                <w:rFonts w:eastAsiaTheme="minorHAnsi"/>
                <w:bCs/>
              </w:rPr>
              <w:t>ULSyncValidityDuration</w:t>
            </w:r>
            <w:proofErr w:type="spellEnd"/>
          </w:p>
        </w:tc>
        <w:tc>
          <w:tcPr>
            <w:tcW w:w="2280" w:type="dxa"/>
            <w:tcBorders>
              <w:top w:val="single" w:sz="4" w:space="0" w:color="auto"/>
              <w:left w:val="single" w:sz="4" w:space="0" w:color="auto"/>
              <w:bottom w:val="single" w:sz="4" w:space="0" w:color="auto"/>
              <w:right w:val="single" w:sz="4" w:space="0" w:color="auto"/>
            </w:tcBorders>
            <w:vAlign w:val="center"/>
          </w:tcPr>
          <w:p w14:paraId="58F47485" w14:textId="77777777" w:rsidR="00C32317" w:rsidRPr="009F5E20" w:rsidRDefault="00C32317" w:rsidP="00066DC2">
            <w:pPr>
              <w:jc w:val="left"/>
              <w:rPr>
                <w:color w:val="000000"/>
              </w:rPr>
            </w:pPr>
            <w:r>
              <w:rPr>
                <w:color w:val="000000"/>
              </w:rPr>
              <w:t>TBD</w:t>
            </w:r>
          </w:p>
        </w:tc>
        <w:tc>
          <w:tcPr>
            <w:tcW w:w="1320" w:type="dxa"/>
            <w:tcBorders>
              <w:top w:val="single" w:sz="4" w:space="0" w:color="auto"/>
              <w:left w:val="single" w:sz="4" w:space="0" w:color="auto"/>
              <w:bottom w:val="single" w:sz="4" w:space="0" w:color="auto"/>
              <w:right w:val="single" w:sz="4" w:space="0" w:color="auto"/>
            </w:tcBorders>
            <w:vAlign w:val="center"/>
          </w:tcPr>
          <w:p w14:paraId="352706C2" w14:textId="77777777" w:rsidR="00C32317" w:rsidRPr="008B0869" w:rsidRDefault="00C32317" w:rsidP="00066DC2">
            <w:pPr>
              <w:jc w:val="left"/>
              <w:rPr>
                <w:color w:val="000000"/>
              </w:rPr>
            </w:pPr>
            <w:r w:rsidRPr="008B0869">
              <w:rPr>
                <w:bCs/>
                <w:color w:val="000000"/>
              </w:rPr>
              <w:t>New R17</w:t>
            </w:r>
          </w:p>
        </w:tc>
        <w:tc>
          <w:tcPr>
            <w:tcW w:w="1080" w:type="dxa"/>
            <w:tcBorders>
              <w:top w:val="single" w:sz="4" w:space="0" w:color="auto"/>
              <w:left w:val="single" w:sz="4" w:space="0" w:color="auto"/>
              <w:bottom w:val="single" w:sz="4" w:space="0" w:color="auto"/>
              <w:right w:val="single" w:sz="4" w:space="0" w:color="auto"/>
            </w:tcBorders>
            <w:vAlign w:val="center"/>
          </w:tcPr>
          <w:p w14:paraId="353AFE4B" w14:textId="1B55A90C" w:rsidR="00C32317" w:rsidRPr="009F5E20" w:rsidRDefault="00056931" w:rsidP="00066DC2">
            <w:pPr>
              <w:jc w:val="left"/>
              <w:rPr>
                <w:color w:val="000000"/>
              </w:rPr>
            </w:pPr>
            <w:r>
              <w:rPr>
                <w:color w:val="000000"/>
              </w:rPr>
              <w:t>[</w:t>
            </w:r>
            <w:r w:rsidR="00C32317">
              <w:rPr>
                <w:color w:val="000000"/>
              </w:rPr>
              <w:t>cell</w:t>
            </w:r>
            <w:r>
              <w:rPr>
                <w:color w:val="000000"/>
              </w:rPr>
              <w:t>]</w:t>
            </w:r>
          </w:p>
        </w:tc>
        <w:tc>
          <w:tcPr>
            <w:tcW w:w="1320" w:type="dxa"/>
            <w:tcBorders>
              <w:top w:val="single" w:sz="4" w:space="0" w:color="auto"/>
              <w:left w:val="single" w:sz="4" w:space="0" w:color="auto"/>
              <w:bottom w:val="single" w:sz="4" w:space="0" w:color="auto"/>
              <w:right w:val="single" w:sz="4" w:space="0" w:color="auto"/>
            </w:tcBorders>
            <w:vAlign w:val="center"/>
          </w:tcPr>
          <w:p w14:paraId="333A5777" w14:textId="77777777" w:rsidR="00C32317" w:rsidRPr="009F5E20" w:rsidRDefault="00C32317" w:rsidP="00066DC2">
            <w:pPr>
              <w:jc w:val="left"/>
              <w:rPr>
                <w:color w:val="000000"/>
              </w:rPr>
            </w:pPr>
            <w:r w:rsidRPr="009F5E20">
              <w:rPr>
                <w:bCs/>
                <w:color w:val="000000"/>
              </w:rPr>
              <w:t>Broadcast</w:t>
            </w:r>
          </w:p>
        </w:tc>
        <w:tc>
          <w:tcPr>
            <w:tcW w:w="4201" w:type="dxa"/>
            <w:tcBorders>
              <w:top w:val="single" w:sz="4" w:space="0" w:color="auto"/>
              <w:left w:val="single" w:sz="4" w:space="0" w:color="auto"/>
              <w:bottom w:val="single" w:sz="4" w:space="0" w:color="auto"/>
              <w:right w:val="single" w:sz="4" w:space="0" w:color="auto"/>
            </w:tcBorders>
            <w:vAlign w:val="center"/>
          </w:tcPr>
          <w:p w14:paraId="603A505D" w14:textId="77777777" w:rsidR="00C32317" w:rsidRPr="00981FF8" w:rsidRDefault="00C32317" w:rsidP="00066DC2">
            <w:pPr>
              <w:autoSpaceDE/>
              <w:autoSpaceDN/>
              <w:adjustRightInd/>
              <w:snapToGrid/>
              <w:spacing w:after="0"/>
              <w:jc w:val="left"/>
              <w:rPr>
                <w:lang w:eastAsia="x-none"/>
              </w:rPr>
            </w:pPr>
            <w:r w:rsidRPr="009F5E20">
              <w:rPr>
                <w:lang w:eastAsia="x-none"/>
              </w:rPr>
              <w:t xml:space="preserve">A validity duration configured by the network for satellite ephemeris data </w:t>
            </w:r>
            <w:r>
              <w:rPr>
                <w:lang w:eastAsia="x-none"/>
              </w:rPr>
              <w:t xml:space="preserve">which </w:t>
            </w:r>
            <w:r w:rsidRPr="009F5E20">
              <w:rPr>
                <w:lang w:eastAsia="x-none"/>
              </w:rPr>
              <w:t>indicates the maximum time during which the UE can apply the satellite ephemeris without having acquired new satellite ephemeris.</w:t>
            </w:r>
          </w:p>
        </w:tc>
        <w:tc>
          <w:tcPr>
            <w:tcW w:w="2520" w:type="dxa"/>
            <w:tcBorders>
              <w:top w:val="single" w:sz="4" w:space="0" w:color="auto"/>
              <w:left w:val="single" w:sz="4" w:space="0" w:color="auto"/>
              <w:bottom w:val="single" w:sz="4" w:space="0" w:color="auto"/>
              <w:right w:val="single" w:sz="4" w:space="0" w:color="auto"/>
            </w:tcBorders>
            <w:vAlign w:val="center"/>
          </w:tcPr>
          <w:p w14:paraId="3829DB59" w14:textId="77777777" w:rsidR="00C32317" w:rsidRPr="00981FF8" w:rsidRDefault="00C32317" w:rsidP="00066DC2">
            <w:pPr>
              <w:numPr>
                <w:ilvl w:val="0"/>
                <w:numId w:val="9"/>
              </w:numPr>
              <w:autoSpaceDE/>
              <w:autoSpaceDN/>
              <w:adjustRightInd/>
              <w:snapToGrid/>
              <w:spacing w:after="0"/>
              <w:jc w:val="left"/>
              <w:rPr>
                <w:lang w:eastAsia="x-none"/>
              </w:rPr>
            </w:pPr>
            <w:r w:rsidRPr="009F5E20">
              <w:rPr>
                <w:lang w:eastAsia="x-none"/>
              </w:rPr>
              <w:t>FFS: Whether the same validity duration can be applied for Common TA.</w:t>
            </w:r>
          </w:p>
        </w:tc>
      </w:tr>
    </w:tbl>
    <w:p w14:paraId="13AB40B1" w14:textId="77777777" w:rsidR="00C32317" w:rsidRDefault="00C32317" w:rsidP="007D253F"/>
    <w:p w14:paraId="7954DCE6" w14:textId="77777777" w:rsidR="00C077C6" w:rsidRPr="003B5392" w:rsidRDefault="00C077C6" w:rsidP="00C077C6">
      <w:pPr>
        <w:pStyle w:val="DraftProposal"/>
        <w:numPr>
          <w:ilvl w:val="0"/>
          <w:numId w:val="0"/>
        </w:numPr>
        <w:rPr>
          <w:rFonts w:ascii="Times New Roman" w:hAnsi="Times New Roman" w:cs="Times New Roman"/>
          <w:b w:val="0"/>
        </w:rPr>
      </w:pPr>
      <w:r w:rsidRPr="003B5392">
        <w:rPr>
          <w:rFonts w:ascii="Times New Roman" w:eastAsiaTheme="minorEastAsia" w:hAnsi="Times New Roman" w:cs="Times New Roman"/>
          <w:b w:val="0"/>
          <w:bCs w:val="0"/>
        </w:rPr>
        <w:t>C</w:t>
      </w:r>
      <w:r w:rsidRPr="003B5392">
        <w:rPr>
          <w:rFonts w:ascii="Times New Roman" w:hAnsi="Times New Roman" w:cs="Times New Roman"/>
          <w:b w:val="0"/>
        </w:rPr>
        <w:t xml:space="preserve">ompanies are encouraged to provide </w:t>
      </w:r>
      <w:r>
        <w:rPr>
          <w:rFonts w:ascii="Times New Roman" w:hAnsi="Times New Roman" w:cs="Times New Roman"/>
          <w:b w:val="0"/>
        </w:rPr>
        <w:t>comments within the following table:</w:t>
      </w:r>
    </w:p>
    <w:tbl>
      <w:tblPr>
        <w:tblStyle w:val="Grilledutableau"/>
        <w:tblW w:w="4973" w:type="pct"/>
        <w:tblLook w:val="04A0" w:firstRow="1" w:lastRow="0" w:firstColumn="1" w:lastColumn="0" w:noHBand="0" w:noVBand="1"/>
      </w:tblPr>
      <w:tblGrid>
        <w:gridCol w:w="2640"/>
        <w:gridCol w:w="11786"/>
      </w:tblGrid>
      <w:tr w:rsidR="00C077C6" w14:paraId="50859EA9" w14:textId="77777777" w:rsidTr="00497340">
        <w:tc>
          <w:tcPr>
            <w:tcW w:w="915" w:type="pct"/>
            <w:shd w:val="clear" w:color="auto" w:fill="00B0F0"/>
          </w:tcPr>
          <w:p w14:paraId="47AB4EB4" w14:textId="77777777" w:rsidR="00C077C6" w:rsidRDefault="00C077C6" w:rsidP="00497340">
            <w:pPr>
              <w:rPr>
                <w:b/>
                <w:color w:val="FFFFFF" w:themeColor="background1"/>
              </w:rPr>
            </w:pPr>
            <w:r>
              <w:rPr>
                <w:b/>
                <w:color w:val="FFFFFF" w:themeColor="background1"/>
              </w:rPr>
              <w:t>Companies</w:t>
            </w:r>
          </w:p>
        </w:tc>
        <w:tc>
          <w:tcPr>
            <w:tcW w:w="4085" w:type="pct"/>
            <w:shd w:val="clear" w:color="auto" w:fill="00B0F0"/>
          </w:tcPr>
          <w:p w14:paraId="11F71FA4" w14:textId="77777777" w:rsidR="00C077C6" w:rsidRDefault="00C077C6" w:rsidP="00497340">
            <w:pPr>
              <w:rPr>
                <w:b/>
                <w:color w:val="FFFFFF" w:themeColor="background1"/>
              </w:rPr>
            </w:pPr>
            <w:r>
              <w:rPr>
                <w:b/>
                <w:color w:val="FFFFFF" w:themeColor="background1"/>
              </w:rPr>
              <w:t xml:space="preserve">Comments </w:t>
            </w:r>
          </w:p>
        </w:tc>
      </w:tr>
      <w:tr w:rsidR="00C077C6" w14:paraId="392805A3" w14:textId="77777777" w:rsidTr="00497340">
        <w:tc>
          <w:tcPr>
            <w:tcW w:w="915" w:type="pct"/>
          </w:tcPr>
          <w:p w14:paraId="31248932" w14:textId="194CB62C" w:rsidR="00C077C6" w:rsidRPr="006A6737" w:rsidRDefault="00C24232" w:rsidP="00497340">
            <w:pPr>
              <w:rPr>
                <w:rFonts w:eastAsia="Malgun Gothic"/>
                <w:bCs/>
                <w:lang w:eastAsia="ko-KR"/>
              </w:rPr>
            </w:pPr>
            <w:r>
              <w:rPr>
                <w:rFonts w:eastAsia="Malgun Gothic"/>
                <w:bCs/>
                <w:lang w:eastAsia="ko-KR"/>
              </w:rPr>
              <w:t>QC</w:t>
            </w:r>
          </w:p>
        </w:tc>
        <w:tc>
          <w:tcPr>
            <w:tcW w:w="4085" w:type="pct"/>
          </w:tcPr>
          <w:p w14:paraId="61B007CC" w14:textId="6D89BCA1" w:rsidR="00C077C6" w:rsidRPr="00C24232" w:rsidRDefault="00C24232" w:rsidP="00497340">
            <w:pPr>
              <w:widowControl/>
              <w:autoSpaceDE/>
              <w:autoSpaceDN/>
              <w:spacing w:after="0"/>
              <w:rPr>
                <w:rFonts w:ascii="Times" w:eastAsia="SimSun" w:hAnsi="Times" w:cs="Times"/>
                <w:szCs w:val="20"/>
                <w:lang w:eastAsia="x-none"/>
              </w:rPr>
            </w:pPr>
            <w:r w:rsidRPr="00C24232">
              <w:rPr>
                <w:rFonts w:ascii="Times" w:eastAsia="SimSun" w:hAnsi="Times" w:cs="Times"/>
                <w:szCs w:val="20"/>
                <w:lang w:eastAsia="x-none"/>
              </w:rPr>
              <w:t xml:space="preserve">One parameter, </w:t>
            </w:r>
            <w:proofErr w:type="spellStart"/>
            <w:r w:rsidR="00DF222B">
              <w:rPr>
                <w:rFonts w:ascii="Times" w:eastAsia="SimSun" w:hAnsi="Times" w:cs="Times"/>
                <w:szCs w:val="20"/>
                <w:lang w:eastAsia="x-none"/>
              </w:rPr>
              <w:t>ntnDLFrequencyCompensation</w:t>
            </w:r>
            <w:proofErr w:type="spellEnd"/>
            <w:r w:rsidR="00DF222B">
              <w:rPr>
                <w:rFonts w:ascii="Times" w:eastAsia="SimSun" w:hAnsi="Times" w:cs="Times"/>
                <w:szCs w:val="20"/>
                <w:lang w:eastAsia="x-none"/>
              </w:rPr>
              <w:t xml:space="preserve">, need to be included. </w:t>
            </w:r>
            <w:r w:rsidR="00827308">
              <w:rPr>
                <w:rFonts w:ascii="Times" w:eastAsia="SimSun" w:hAnsi="Times" w:cs="Times"/>
                <w:szCs w:val="20"/>
                <w:lang w:eastAsia="x-none"/>
              </w:rPr>
              <w:t>We believe this at least needs to be optionally supported. We may discuss the details</w:t>
            </w:r>
            <w:r w:rsidR="00F60E71">
              <w:rPr>
                <w:rFonts w:ascii="Times" w:eastAsia="SimSun" w:hAnsi="Times" w:cs="Times"/>
                <w:szCs w:val="20"/>
                <w:lang w:eastAsia="x-none"/>
              </w:rPr>
              <w:t xml:space="preserve"> in the next meeting.</w:t>
            </w:r>
          </w:p>
        </w:tc>
      </w:tr>
      <w:tr w:rsidR="00C077C6" w14:paraId="21994E17" w14:textId="77777777" w:rsidTr="00497340">
        <w:tc>
          <w:tcPr>
            <w:tcW w:w="915" w:type="pct"/>
          </w:tcPr>
          <w:p w14:paraId="4F6D009A" w14:textId="2CCBE2CD" w:rsidR="00C077C6" w:rsidRPr="006A6737" w:rsidRDefault="00E02E3B" w:rsidP="00497340">
            <w:pPr>
              <w:rPr>
                <w:rFonts w:eastAsia="Malgun Gothic"/>
                <w:bCs/>
                <w:lang w:eastAsia="ko-KR"/>
              </w:rPr>
            </w:pPr>
            <w:r>
              <w:rPr>
                <w:rFonts w:eastAsia="Malgun Gothic"/>
                <w:bCs/>
                <w:lang w:eastAsia="ko-KR"/>
              </w:rPr>
              <w:lastRenderedPageBreak/>
              <w:t>Ericsson</w:t>
            </w:r>
          </w:p>
        </w:tc>
        <w:tc>
          <w:tcPr>
            <w:tcW w:w="4085" w:type="pct"/>
          </w:tcPr>
          <w:p w14:paraId="23BCEB3D" w14:textId="2214A267" w:rsidR="00C077C6" w:rsidRPr="003D39CE" w:rsidRDefault="00E02E3B" w:rsidP="00497340">
            <w:pPr>
              <w:pStyle w:val="Paragraphedeliste"/>
              <w:numPr>
                <w:ilvl w:val="0"/>
                <w:numId w:val="32"/>
              </w:numPr>
              <w:rPr>
                <w:rFonts w:ascii="Times" w:eastAsia="SimSun" w:hAnsi="Times" w:cs="Times"/>
                <w:strike/>
                <w:szCs w:val="20"/>
                <w:lang w:eastAsia="x-none"/>
              </w:rPr>
            </w:pPr>
            <w:proofErr w:type="spellStart"/>
            <w:r w:rsidRPr="003D39CE">
              <w:rPr>
                <w:color w:val="000000"/>
              </w:rPr>
              <w:t>NTACommon</w:t>
            </w:r>
            <w:proofErr w:type="spellEnd"/>
            <w:r w:rsidRPr="003D39CE">
              <w:rPr>
                <w:color w:val="000000"/>
              </w:rPr>
              <w:t xml:space="preserve">: </w:t>
            </w:r>
            <w:r w:rsidRPr="003D39CE">
              <w:t>Please clarify the proposed value range [0…66485756].</w:t>
            </w:r>
          </w:p>
        </w:tc>
      </w:tr>
      <w:tr w:rsidR="00C077C6" w14:paraId="6581B43F" w14:textId="77777777" w:rsidTr="00497340">
        <w:tc>
          <w:tcPr>
            <w:tcW w:w="915" w:type="pct"/>
          </w:tcPr>
          <w:p w14:paraId="11559469" w14:textId="31A91097" w:rsidR="00C077C6" w:rsidRPr="006A6737" w:rsidRDefault="00C24BB2" w:rsidP="00497340">
            <w:pPr>
              <w:rPr>
                <w:rFonts w:eastAsia="Malgun Gothic"/>
                <w:bCs/>
                <w:lang w:eastAsia="ko-KR"/>
              </w:rPr>
            </w:pPr>
            <w:r>
              <w:rPr>
                <w:rFonts w:eastAsia="Malgun Gothic"/>
                <w:bCs/>
                <w:lang w:eastAsia="ko-KR"/>
              </w:rPr>
              <w:t>Nokia, Nokia Shanghai Bell</w:t>
            </w:r>
          </w:p>
        </w:tc>
        <w:tc>
          <w:tcPr>
            <w:tcW w:w="4085" w:type="pct"/>
          </w:tcPr>
          <w:p w14:paraId="236DBFC5" w14:textId="77777777" w:rsidR="00C077C6" w:rsidRDefault="00C24BB2" w:rsidP="00497340">
            <w:pPr>
              <w:autoSpaceDE/>
              <w:autoSpaceDN/>
              <w:spacing w:after="0"/>
              <w:rPr>
                <w:rFonts w:ascii="Times" w:eastAsia="SimSun" w:hAnsi="Times" w:cs="Times"/>
                <w:szCs w:val="20"/>
                <w:lang w:eastAsia="x-none"/>
              </w:rPr>
            </w:pPr>
            <w:r>
              <w:rPr>
                <w:rFonts w:ascii="Times" w:eastAsia="SimSun" w:hAnsi="Times" w:cs="Times"/>
                <w:szCs w:val="20"/>
                <w:lang w:eastAsia="x-none"/>
              </w:rPr>
              <w:t>Related to the comment from Qualcomm, we do not have any agreements on providing any indication for DL frequency compensation.</w:t>
            </w:r>
          </w:p>
          <w:p w14:paraId="1B2B41A2" w14:textId="23A842E9" w:rsidR="00C24BB2" w:rsidRPr="00C24BB2" w:rsidRDefault="00C24BB2" w:rsidP="00497340">
            <w:pPr>
              <w:autoSpaceDE/>
              <w:autoSpaceDN/>
              <w:spacing w:after="0"/>
              <w:rPr>
                <w:rFonts w:ascii="Times" w:eastAsia="SimSun" w:hAnsi="Times" w:cs="Times"/>
                <w:szCs w:val="20"/>
                <w:lang w:eastAsia="x-none"/>
              </w:rPr>
            </w:pPr>
            <w:r>
              <w:rPr>
                <w:rFonts w:ascii="Times" w:eastAsia="SimSun" w:hAnsi="Times" w:cs="Times"/>
                <w:szCs w:val="20"/>
                <w:lang w:eastAsia="x-none"/>
              </w:rPr>
              <w:t xml:space="preserve">Related to comment from Ericsson we do not have any agreements on the maximum value to use for </w:t>
            </w:r>
            <w:proofErr w:type="spellStart"/>
            <w:r>
              <w:rPr>
                <w:rFonts w:ascii="Times" w:eastAsia="SimSun" w:hAnsi="Times" w:cs="Times"/>
                <w:szCs w:val="20"/>
                <w:lang w:eastAsia="x-none"/>
              </w:rPr>
              <w:t>NTACommon</w:t>
            </w:r>
            <w:proofErr w:type="spellEnd"/>
            <w:r>
              <w:rPr>
                <w:rFonts w:ascii="Times" w:eastAsia="SimSun" w:hAnsi="Times" w:cs="Times"/>
                <w:szCs w:val="20"/>
                <w:lang w:eastAsia="x-none"/>
              </w:rPr>
              <w:t xml:space="preserve">. And since there has not been any agreements as to whether there is a single value range or there is deployment dependent ranges for the </w:t>
            </w:r>
            <w:proofErr w:type="spellStart"/>
            <w:r>
              <w:rPr>
                <w:rFonts w:ascii="Times" w:eastAsia="SimSun" w:hAnsi="Times" w:cs="Times"/>
                <w:szCs w:val="20"/>
                <w:lang w:eastAsia="x-none"/>
              </w:rPr>
              <w:t>NTACommon</w:t>
            </w:r>
            <w:proofErr w:type="spellEnd"/>
            <w:r>
              <w:rPr>
                <w:rFonts w:ascii="Times" w:eastAsia="SimSun" w:hAnsi="Times" w:cs="Times"/>
                <w:szCs w:val="20"/>
                <w:lang w:eastAsia="x-none"/>
              </w:rPr>
              <w:t>, we prefer to leave this parameter from this round of discussions.</w:t>
            </w:r>
          </w:p>
        </w:tc>
      </w:tr>
      <w:tr w:rsidR="00BB1694" w14:paraId="333BBE82" w14:textId="77777777" w:rsidTr="00497340">
        <w:tc>
          <w:tcPr>
            <w:tcW w:w="915" w:type="pct"/>
          </w:tcPr>
          <w:p w14:paraId="3BECD145" w14:textId="340C1C5A" w:rsidR="00BB1694" w:rsidRPr="006A6737" w:rsidRDefault="00BB1694" w:rsidP="00BB1694">
            <w:pPr>
              <w:rPr>
                <w:rFonts w:eastAsia="Malgun Gothic"/>
                <w:bCs/>
                <w:lang w:eastAsia="ko-KR"/>
              </w:rPr>
            </w:pPr>
            <w:r>
              <w:rPr>
                <w:rFonts w:eastAsia="Malgun Gothic" w:hint="eastAsia"/>
                <w:bCs/>
                <w:lang w:eastAsia="ko-KR"/>
              </w:rPr>
              <w:t>LG</w:t>
            </w:r>
          </w:p>
        </w:tc>
        <w:tc>
          <w:tcPr>
            <w:tcW w:w="4085" w:type="pct"/>
          </w:tcPr>
          <w:p w14:paraId="4FA86E74" w14:textId="77777777" w:rsidR="00BB1694" w:rsidRDefault="00BB1694" w:rsidP="00BB1694">
            <w:pPr>
              <w:autoSpaceDE/>
              <w:autoSpaceDN/>
              <w:spacing w:after="0"/>
              <w:rPr>
                <w:rFonts w:ascii="Times" w:eastAsia="Malgun Gothic" w:hAnsi="Times" w:cs="Times"/>
                <w:szCs w:val="20"/>
                <w:lang w:eastAsia="ko-KR"/>
              </w:rPr>
            </w:pPr>
            <w:r w:rsidRPr="003167ED">
              <w:rPr>
                <w:rFonts w:ascii="Times" w:eastAsia="Malgun Gothic" w:hAnsi="Times" w:cs="Times" w:hint="eastAsia"/>
                <w:szCs w:val="20"/>
                <w:lang w:eastAsia="ko-KR"/>
              </w:rPr>
              <w:t>Regarding QC</w:t>
            </w:r>
            <w:r w:rsidRPr="003167ED">
              <w:rPr>
                <w:rFonts w:ascii="Times" w:eastAsia="Malgun Gothic" w:hAnsi="Times" w:cs="Times"/>
                <w:szCs w:val="20"/>
                <w:lang w:eastAsia="ko-KR"/>
              </w:rPr>
              <w:t>’s comment on the</w:t>
            </w:r>
            <w:r>
              <w:rPr>
                <w:rFonts w:ascii="Times" w:eastAsia="Malgun Gothic" w:hAnsi="Times" w:cs="Times"/>
                <w:szCs w:val="20"/>
                <w:lang w:eastAsia="ko-KR"/>
              </w:rPr>
              <w:t xml:space="preserve"> DL</w:t>
            </w:r>
            <w:r w:rsidRPr="003167ED">
              <w:rPr>
                <w:rFonts w:ascii="Times" w:eastAsia="Malgun Gothic" w:hAnsi="Times" w:cs="Times"/>
                <w:szCs w:val="20"/>
                <w:lang w:eastAsia="ko-KR"/>
              </w:rPr>
              <w:t xml:space="preserve"> frequency compensation, </w:t>
            </w:r>
            <w:r>
              <w:rPr>
                <w:rFonts w:ascii="Times" w:eastAsia="Malgun Gothic" w:hAnsi="Times" w:cs="Times"/>
                <w:szCs w:val="20"/>
                <w:lang w:eastAsia="ko-KR"/>
              </w:rPr>
              <w:t>RAN1 does not have clear agreement on this issue as below. So, at this stage, we don’t agree to include that parameter.</w:t>
            </w:r>
          </w:p>
          <w:p w14:paraId="0BA2361B" w14:textId="77777777" w:rsidR="00BB1694" w:rsidRPr="00E6234A" w:rsidRDefault="00BB1694" w:rsidP="00BB1694">
            <w:pPr>
              <w:autoSpaceDE/>
              <w:autoSpaceDN/>
              <w:spacing w:after="0"/>
              <w:rPr>
                <w:rFonts w:ascii="Times" w:eastAsia="Malgun Gothic" w:hAnsi="Times" w:cs="Times"/>
                <w:szCs w:val="20"/>
                <w:lang w:eastAsia="ko-KR"/>
              </w:rPr>
            </w:pPr>
          </w:p>
          <w:p w14:paraId="690254BE" w14:textId="77777777" w:rsidR="00BB1694" w:rsidRPr="00FA0A87" w:rsidRDefault="00BB1694" w:rsidP="00BB1694">
            <w:pPr>
              <w:widowControl/>
              <w:autoSpaceDE/>
              <w:autoSpaceDN/>
              <w:spacing w:after="0"/>
              <w:jc w:val="left"/>
              <w:rPr>
                <w:rFonts w:ascii="Times" w:eastAsia="Batang" w:hAnsi="Times"/>
                <w:szCs w:val="24"/>
                <w:u w:val="single"/>
                <w:lang w:val="en-GB" w:eastAsia="x-none"/>
              </w:rPr>
            </w:pPr>
            <w:r w:rsidRPr="00FA0A87">
              <w:rPr>
                <w:rFonts w:ascii="Times" w:eastAsia="Batang" w:hAnsi="Times"/>
                <w:szCs w:val="24"/>
                <w:u w:val="single"/>
                <w:lang w:val="en-GB" w:eastAsia="x-none"/>
              </w:rPr>
              <w:t>Conclusion:</w:t>
            </w:r>
          </w:p>
          <w:p w14:paraId="1979D9F0" w14:textId="77777777" w:rsidR="00BB1694" w:rsidRPr="00FA0A87" w:rsidRDefault="00BB1694" w:rsidP="00BB1694">
            <w:pPr>
              <w:widowControl/>
              <w:autoSpaceDE/>
              <w:autoSpaceDN/>
              <w:spacing w:after="0"/>
              <w:jc w:val="left"/>
              <w:rPr>
                <w:rFonts w:ascii="Times" w:eastAsia="Batang" w:hAnsi="Times"/>
                <w:szCs w:val="24"/>
                <w:lang w:val="en-GB" w:eastAsia="x-none"/>
              </w:rPr>
            </w:pPr>
            <w:r w:rsidRPr="00FA0A87">
              <w:rPr>
                <w:rFonts w:ascii="Times" w:eastAsia="Batang" w:hAnsi="Times"/>
                <w:szCs w:val="24"/>
                <w:lang w:val="en-GB" w:eastAsia="x-none"/>
              </w:rPr>
              <w:t>If DL frequency compensation for the service link Doppler is applied, indication of the amount of frequency compensation is necessary.</w:t>
            </w:r>
          </w:p>
          <w:p w14:paraId="72AA88A7" w14:textId="77777777" w:rsidR="00BB1694" w:rsidRPr="003167ED" w:rsidRDefault="00BB1694" w:rsidP="00BB1694">
            <w:pPr>
              <w:widowControl/>
              <w:numPr>
                <w:ilvl w:val="0"/>
                <w:numId w:val="35"/>
              </w:numPr>
              <w:autoSpaceDE/>
              <w:autoSpaceDN/>
              <w:adjustRightInd/>
              <w:snapToGrid/>
              <w:spacing w:after="0"/>
              <w:jc w:val="left"/>
              <w:rPr>
                <w:rFonts w:ascii="Times" w:eastAsia="Batang" w:hAnsi="Times"/>
                <w:szCs w:val="24"/>
                <w:highlight w:val="yellow"/>
                <w:lang w:val="en-GB" w:eastAsia="x-none"/>
              </w:rPr>
            </w:pPr>
            <w:r w:rsidRPr="003167ED">
              <w:rPr>
                <w:rFonts w:ascii="Times" w:eastAsia="Batang" w:hAnsi="Times"/>
                <w:szCs w:val="24"/>
                <w:highlight w:val="yellow"/>
                <w:lang w:val="en-GB" w:eastAsia="x-none"/>
              </w:rPr>
              <w:t>FFS: support of DL frequency compensation for the service link Doppler.</w:t>
            </w:r>
          </w:p>
          <w:p w14:paraId="07250BA0" w14:textId="77777777" w:rsidR="00BB1694" w:rsidRPr="006A6737" w:rsidRDefault="00BB1694" w:rsidP="00BB1694">
            <w:pPr>
              <w:autoSpaceDE/>
              <w:autoSpaceDN/>
              <w:spacing w:after="0"/>
              <w:rPr>
                <w:rFonts w:ascii="Times" w:eastAsia="SimSun" w:hAnsi="Times" w:cs="Times"/>
                <w:strike/>
                <w:szCs w:val="20"/>
                <w:lang w:eastAsia="x-none"/>
              </w:rPr>
            </w:pPr>
          </w:p>
        </w:tc>
      </w:tr>
      <w:tr w:rsidR="00E472E4" w14:paraId="162946DF" w14:textId="77777777" w:rsidTr="00497340">
        <w:tc>
          <w:tcPr>
            <w:tcW w:w="915" w:type="pct"/>
          </w:tcPr>
          <w:p w14:paraId="32E8E8FF" w14:textId="62993663" w:rsidR="00E472E4" w:rsidRDefault="00E472E4" w:rsidP="00BB1694">
            <w:pPr>
              <w:rPr>
                <w:rFonts w:eastAsia="Malgun Gothic"/>
                <w:bCs/>
                <w:lang w:eastAsia="ko-KR"/>
              </w:rPr>
            </w:pPr>
            <w:r>
              <w:rPr>
                <w:rFonts w:eastAsiaTheme="minorHAnsi"/>
                <w:bCs/>
              </w:rPr>
              <w:t>Apple</w:t>
            </w:r>
          </w:p>
        </w:tc>
        <w:tc>
          <w:tcPr>
            <w:tcW w:w="4085" w:type="pct"/>
          </w:tcPr>
          <w:p w14:paraId="2C3F5EEC" w14:textId="2AC851DA" w:rsidR="00E472E4" w:rsidRPr="003167ED" w:rsidRDefault="00E472E4" w:rsidP="00BB1694">
            <w:pPr>
              <w:autoSpaceDE/>
              <w:autoSpaceDN/>
              <w:spacing w:after="0"/>
              <w:rPr>
                <w:rFonts w:ascii="Times" w:eastAsia="Malgun Gothic" w:hAnsi="Times" w:cs="Times"/>
                <w:szCs w:val="20"/>
                <w:lang w:eastAsia="ko-KR"/>
              </w:rPr>
            </w:pPr>
            <w:r>
              <w:rPr>
                <w:color w:val="000000"/>
              </w:rPr>
              <w:t xml:space="preserve">For </w:t>
            </w:r>
            <w:proofErr w:type="spellStart"/>
            <w:r>
              <w:rPr>
                <w:color w:val="000000"/>
              </w:rPr>
              <w:t>NTACommon</w:t>
            </w:r>
            <w:proofErr w:type="spellEnd"/>
            <w:r>
              <w:rPr>
                <w:color w:val="000000"/>
              </w:rPr>
              <w:t xml:space="preserve"> value range, we may remove “</w:t>
            </w:r>
            <w:r w:rsidRPr="00506199">
              <w:rPr>
                <w:color w:val="000000"/>
              </w:rPr>
              <w:t>[0…</w:t>
            </w:r>
            <w:r w:rsidRPr="00506199">
              <w:t>66485756]</w:t>
            </w:r>
            <w:r>
              <w:t xml:space="preserve">?” since the granularity and the value range have not been agreed. </w:t>
            </w:r>
          </w:p>
        </w:tc>
      </w:tr>
      <w:tr w:rsidR="00C077C6" w14:paraId="045CCB13" w14:textId="77777777" w:rsidTr="00497340">
        <w:tc>
          <w:tcPr>
            <w:tcW w:w="915" w:type="pct"/>
          </w:tcPr>
          <w:p w14:paraId="160862B6" w14:textId="4D98EEE3" w:rsidR="00C077C6" w:rsidRPr="000A6FE4" w:rsidRDefault="000A6FE4" w:rsidP="00497340">
            <w:pPr>
              <w:rPr>
                <w:rFonts w:eastAsia="Malgun Gothic"/>
                <w:bCs/>
                <w:highlight w:val="yellow"/>
                <w:lang w:eastAsia="ko-KR"/>
              </w:rPr>
            </w:pPr>
            <w:r w:rsidRPr="000A6FE4">
              <w:rPr>
                <w:rFonts w:eastAsia="Malgun Gothic"/>
                <w:bCs/>
                <w:highlight w:val="yellow"/>
                <w:lang w:eastAsia="ko-KR"/>
              </w:rPr>
              <w:t>Moderator</w:t>
            </w:r>
          </w:p>
        </w:tc>
        <w:tc>
          <w:tcPr>
            <w:tcW w:w="4085" w:type="pct"/>
          </w:tcPr>
          <w:p w14:paraId="25FB7DF4" w14:textId="77777777" w:rsidR="00C077C6" w:rsidRDefault="00411667" w:rsidP="00411667">
            <w:pPr>
              <w:autoSpaceDE/>
              <w:autoSpaceDN/>
              <w:spacing w:after="0"/>
              <w:rPr>
                <w:rFonts w:ascii="Times" w:eastAsia="SimSun" w:hAnsi="Times" w:cs="Times"/>
                <w:szCs w:val="20"/>
                <w:highlight w:val="yellow"/>
                <w:lang w:eastAsia="x-none"/>
              </w:rPr>
            </w:pPr>
            <w:r>
              <w:rPr>
                <w:rFonts w:ascii="Times" w:eastAsia="SimSun" w:hAnsi="Times" w:cs="Times"/>
                <w:szCs w:val="20"/>
                <w:highlight w:val="yellow"/>
                <w:lang w:eastAsia="x-none"/>
              </w:rPr>
              <w:t xml:space="preserve">Regarding the parameter related </w:t>
            </w:r>
            <w:r w:rsidRPr="00411667">
              <w:rPr>
                <w:rFonts w:ascii="Times" w:eastAsia="SimSun" w:hAnsi="Times" w:cs="Times"/>
                <w:szCs w:val="20"/>
                <w:highlight w:val="yellow"/>
                <w:lang w:eastAsia="x-none"/>
              </w:rPr>
              <w:t xml:space="preserve">to </w:t>
            </w:r>
            <w:r>
              <w:rPr>
                <w:rFonts w:ascii="Times" w:eastAsia="SimSun" w:hAnsi="Times" w:cs="Times"/>
                <w:szCs w:val="20"/>
                <w:highlight w:val="yellow"/>
                <w:lang w:eastAsia="x-none"/>
              </w:rPr>
              <w:t xml:space="preserve">the </w:t>
            </w:r>
            <w:r w:rsidRPr="00411667">
              <w:rPr>
                <w:rFonts w:ascii="Times" w:eastAsia="SimSun" w:hAnsi="Times" w:cs="Times"/>
                <w:szCs w:val="20"/>
                <w:highlight w:val="yellow"/>
                <w:lang w:eastAsia="x-none"/>
              </w:rPr>
              <w:t>indication for DL frequency compensation</w:t>
            </w:r>
            <w:r>
              <w:rPr>
                <w:rFonts w:ascii="Times" w:eastAsia="SimSun" w:hAnsi="Times" w:cs="Times"/>
                <w:szCs w:val="20"/>
                <w:highlight w:val="yellow"/>
                <w:lang w:eastAsia="x-none"/>
              </w:rPr>
              <w:t xml:space="preserve">: There is no agreement so far on </w:t>
            </w:r>
            <w:r w:rsidRPr="00411667">
              <w:rPr>
                <w:rFonts w:ascii="Times" w:eastAsia="SimSun" w:hAnsi="Times" w:cs="Times"/>
                <w:szCs w:val="20"/>
                <w:highlight w:val="yellow"/>
                <w:lang w:eastAsia="x-none"/>
              </w:rPr>
              <w:t>support of DL frequency compensation for the service link Doppler</w:t>
            </w:r>
            <w:r>
              <w:rPr>
                <w:rFonts w:ascii="Times" w:eastAsia="SimSun" w:hAnsi="Times" w:cs="Times"/>
                <w:szCs w:val="20"/>
                <w:highlight w:val="yellow"/>
                <w:lang w:eastAsia="x-none"/>
              </w:rPr>
              <w:t>. We will come back on this topic in the next RAN1 meeting.</w:t>
            </w:r>
          </w:p>
          <w:p w14:paraId="5ABF9FA8" w14:textId="3CEBEB79" w:rsidR="00411667" w:rsidRPr="00411667" w:rsidRDefault="00411667" w:rsidP="00411667">
            <w:pPr>
              <w:autoSpaceDE/>
              <w:autoSpaceDN/>
              <w:spacing w:after="0"/>
              <w:rPr>
                <w:rFonts w:ascii="Times" w:eastAsia="SimSun" w:hAnsi="Times" w:cs="Times"/>
                <w:szCs w:val="20"/>
                <w:highlight w:val="yellow"/>
                <w:lang w:eastAsia="x-none"/>
              </w:rPr>
            </w:pPr>
            <w:r>
              <w:rPr>
                <w:rFonts w:ascii="Times" w:eastAsia="SimSun" w:hAnsi="Times" w:cs="Times"/>
                <w:szCs w:val="20"/>
                <w:highlight w:val="yellow"/>
                <w:lang w:eastAsia="x-none"/>
              </w:rPr>
              <w:t xml:space="preserve">The value range of </w:t>
            </w:r>
            <w:proofErr w:type="spellStart"/>
            <w:r>
              <w:rPr>
                <w:rFonts w:ascii="Times" w:eastAsia="SimSun" w:hAnsi="Times" w:cs="Times"/>
                <w:szCs w:val="20"/>
                <w:highlight w:val="yellow"/>
                <w:lang w:eastAsia="x-none"/>
              </w:rPr>
              <w:t>NTACommon</w:t>
            </w:r>
            <w:proofErr w:type="spellEnd"/>
            <w:r>
              <w:rPr>
                <w:rFonts w:ascii="Times" w:eastAsia="SimSun" w:hAnsi="Times" w:cs="Times"/>
                <w:szCs w:val="20"/>
                <w:highlight w:val="yellow"/>
                <w:lang w:eastAsia="x-none"/>
              </w:rPr>
              <w:t xml:space="preserve"> is TBD</w:t>
            </w:r>
          </w:p>
        </w:tc>
      </w:tr>
      <w:tr w:rsidR="00C077C6" w14:paraId="75456846" w14:textId="77777777" w:rsidTr="00497340">
        <w:tc>
          <w:tcPr>
            <w:tcW w:w="915" w:type="pct"/>
          </w:tcPr>
          <w:p w14:paraId="76E73F9C" w14:textId="77777777" w:rsidR="00C077C6" w:rsidRPr="006A6737" w:rsidRDefault="00C077C6" w:rsidP="00497340">
            <w:pPr>
              <w:rPr>
                <w:rFonts w:eastAsia="Malgun Gothic"/>
                <w:bCs/>
                <w:lang w:eastAsia="ko-KR"/>
              </w:rPr>
            </w:pPr>
          </w:p>
        </w:tc>
        <w:tc>
          <w:tcPr>
            <w:tcW w:w="4085" w:type="pct"/>
          </w:tcPr>
          <w:p w14:paraId="20804E37" w14:textId="77777777" w:rsidR="00C077C6" w:rsidRPr="006A6737" w:rsidRDefault="00C077C6" w:rsidP="00497340">
            <w:pPr>
              <w:autoSpaceDE/>
              <w:autoSpaceDN/>
              <w:spacing w:after="0"/>
              <w:rPr>
                <w:rFonts w:ascii="Times" w:eastAsia="SimSun" w:hAnsi="Times" w:cs="Times"/>
                <w:strike/>
                <w:szCs w:val="20"/>
                <w:lang w:eastAsia="x-none"/>
              </w:rPr>
            </w:pPr>
          </w:p>
        </w:tc>
      </w:tr>
    </w:tbl>
    <w:p w14:paraId="4C5BE678" w14:textId="77777777" w:rsidR="000A6FE4" w:rsidRPr="000A6FE4" w:rsidRDefault="000A6FE4" w:rsidP="000A6FE4">
      <w:pPr>
        <w:pStyle w:val="Titre2"/>
      </w:pPr>
      <w:bookmarkStart w:id="27" w:name="_Toc82188771"/>
      <w:r w:rsidRPr="000A6FE4">
        <w:t>Updated list of RRC parameters based on company views (Second round of email discussions)</w:t>
      </w:r>
      <w:bookmarkEnd w:id="27"/>
    </w:p>
    <w:p w14:paraId="2671DDC0" w14:textId="040EF16A" w:rsidR="00C077C6" w:rsidRDefault="00411667" w:rsidP="007D253F">
      <w:r w:rsidRPr="007C075E">
        <w:t>Based on the</w:t>
      </w:r>
      <w:r>
        <w:t xml:space="preserve"> views collected during the</w:t>
      </w:r>
      <w:r w:rsidRPr="007C075E">
        <w:t xml:space="preserve"> </w:t>
      </w:r>
      <w:r>
        <w:t>second</w:t>
      </w:r>
      <w:r w:rsidRPr="007C075E">
        <w:t xml:space="preserve"> round of email discussion</w:t>
      </w:r>
      <w:r>
        <w:t>,</w:t>
      </w:r>
      <w:r w:rsidRPr="007C075E">
        <w:t xml:space="preserve"> the list of RRC parameters list related to </w:t>
      </w:r>
      <w:r w:rsidRPr="00411667">
        <w:t xml:space="preserve">the enhancements on UL time and frequency synchronization </w:t>
      </w:r>
      <w:r w:rsidRPr="007C075E">
        <w:t>is modified as follows:</w:t>
      </w:r>
    </w:p>
    <w:tbl>
      <w:tblPr>
        <w:tblStyle w:val="Grilledutableau"/>
        <w:tblW w:w="14395" w:type="dxa"/>
        <w:tblLayout w:type="fixed"/>
        <w:tblLook w:val="04A0" w:firstRow="1" w:lastRow="0" w:firstColumn="1" w:lastColumn="0" w:noHBand="0" w:noVBand="1"/>
      </w:tblPr>
      <w:tblGrid>
        <w:gridCol w:w="1674"/>
        <w:gridCol w:w="2280"/>
        <w:gridCol w:w="1320"/>
        <w:gridCol w:w="1080"/>
        <w:gridCol w:w="1320"/>
        <w:gridCol w:w="4201"/>
        <w:gridCol w:w="2520"/>
      </w:tblGrid>
      <w:tr w:rsidR="000A6FE4" w:rsidRPr="009F5E20" w14:paraId="4D79AC5D" w14:textId="77777777" w:rsidTr="00DB36F1">
        <w:trPr>
          <w:trHeight w:val="1538"/>
        </w:trPr>
        <w:tc>
          <w:tcPr>
            <w:tcW w:w="1674" w:type="dxa"/>
            <w:tcBorders>
              <w:top w:val="single" w:sz="4" w:space="0" w:color="auto"/>
              <w:left w:val="single" w:sz="4" w:space="0" w:color="auto"/>
              <w:bottom w:val="single" w:sz="4" w:space="0" w:color="auto"/>
              <w:right w:val="single" w:sz="4" w:space="0" w:color="auto"/>
            </w:tcBorders>
            <w:shd w:val="clear" w:color="auto" w:fill="00B0F0"/>
            <w:vAlign w:val="center"/>
            <w:hideMark/>
          </w:tcPr>
          <w:p w14:paraId="415404F3" w14:textId="77777777" w:rsidR="000A6FE4" w:rsidRPr="008B0869" w:rsidRDefault="000A6FE4" w:rsidP="00DB36F1">
            <w:pPr>
              <w:jc w:val="left"/>
              <w:rPr>
                <w:b/>
                <w:bCs/>
                <w:color w:val="FFFFFF" w:themeColor="background1"/>
              </w:rPr>
            </w:pPr>
            <w:r w:rsidRPr="008B0869">
              <w:rPr>
                <w:b/>
                <w:bCs/>
                <w:color w:val="FFFFFF" w:themeColor="background1"/>
              </w:rPr>
              <w:t>Parameter Name</w:t>
            </w:r>
          </w:p>
        </w:tc>
        <w:tc>
          <w:tcPr>
            <w:tcW w:w="2280" w:type="dxa"/>
            <w:tcBorders>
              <w:top w:val="single" w:sz="4" w:space="0" w:color="auto"/>
              <w:left w:val="single" w:sz="4" w:space="0" w:color="auto"/>
              <w:bottom w:val="single" w:sz="4" w:space="0" w:color="auto"/>
              <w:right w:val="single" w:sz="4" w:space="0" w:color="auto"/>
            </w:tcBorders>
            <w:shd w:val="clear" w:color="auto" w:fill="00B0F0"/>
            <w:vAlign w:val="center"/>
            <w:hideMark/>
          </w:tcPr>
          <w:p w14:paraId="4F4EBC89" w14:textId="77777777" w:rsidR="000A6FE4" w:rsidRPr="008B0869" w:rsidRDefault="000A6FE4" w:rsidP="00DB36F1">
            <w:pPr>
              <w:jc w:val="left"/>
              <w:rPr>
                <w:b/>
                <w:bCs/>
                <w:color w:val="FFFFFF" w:themeColor="background1"/>
              </w:rPr>
            </w:pPr>
            <w:r w:rsidRPr="008B0869">
              <w:rPr>
                <w:b/>
                <w:bCs/>
                <w:color w:val="FFFFFF" w:themeColor="background1"/>
              </w:rPr>
              <w:t>(New) values</w:t>
            </w:r>
          </w:p>
        </w:tc>
        <w:tc>
          <w:tcPr>
            <w:tcW w:w="1320" w:type="dxa"/>
            <w:tcBorders>
              <w:top w:val="single" w:sz="4" w:space="0" w:color="auto"/>
              <w:left w:val="single" w:sz="4" w:space="0" w:color="auto"/>
              <w:bottom w:val="single" w:sz="4" w:space="0" w:color="auto"/>
              <w:right w:val="single" w:sz="4" w:space="0" w:color="auto"/>
            </w:tcBorders>
            <w:shd w:val="clear" w:color="auto" w:fill="00B0F0"/>
            <w:vAlign w:val="center"/>
            <w:hideMark/>
          </w:tcPr>
          <w:p w14:paraId="1AA3C0F1" w14:textId="77777777" w:rsidR="000A6FE4" w:rsidRPr="008B0869" w:rsidRDefault="000A6FE4" w:rsidP="00DB36F1">
            <w:pPr>
              <w:jc w:val="left"/>
              <w:rPr>
                <w:b/>
                <w:bCs/>
                <w:color w:val="FFFFFF" w:themeColor="background1"/>
              </w:rPr>
            </w:pPr>
            <w:r w:rsidRPr="008B0869">
              <w:rPr>
                <w:b/>
                <w:bCs/>
                <w:color w:val="FFFFFF" w:themeColor="background1"/>
              </w:rPr>
              <w:t xml:space="preserve">New R17 </w:t>
            </w:r>
            <w:proofErr w:type="spellStart"/>
            <w:r w:rsidRPr="008B0869">
              <w:rPr>
                <w:b/>
                <w:bCs/>
                <w:color w:val="FFFFFF" w:themeColor="background1"/>
              </w:rPr>
              <w:t>vs</w:t>
            </w:r>
            <w:proofErr w:type="spellEnd"/>
            <w:r w:rsidRPr="008B0869">
              <w:rPr>
                <w:b/>
                <w:bCs/>
                <w:color w:val="FFFFFF" w:themeColor="background1"/>
              </w:rPr>
              <w:t xml:space="preserve"> extension of R16</w:t>
            </w:r>
          </w:p>
        </w:tc>
        <w:tc>
          <w:tcPr>
            <w:tcW w:w="1080" w:type="dxa"/>
            <w:tcBorders>
              <w:top w:val="single" w:sz="4" w:space="0" w:color="auto"/>
              <w:left w:val="single" w:sz="4" w:space="0" w:color="auto"/>
              <w:bottom w:val="single" w:sz="4" w:space="0" w:color="auto"/>
              <w:right w:val="single" w:sz="4" w:space="0" w:color="auto"/>
            </w:tcBorders>
            <w:shd w:val="clear" w:color="auto" w:fill="00B0F0"/>
            <w:vAlign w:val="center"/>
            <w:hideMark/>
          </w:tcPr>
          <w:p w14:paraId="172DA9FB" w14:textId="77777777" w:rsidR="000A6FE4" w:rsidRPr="008B0869" w:rsidRDefault="000A6FE4" w:rsidP="00DB36F1">
            <w:pPr>
              <w:jc w:val="left"/>
              <w:rPr>
                <w:b/>
                <w:bCs/>
                <w:color w:val="FFFFFF" w:themeColor="background1"/>
              </w:rPr>
            </w:pPr>
            <w:r w:rsidRPr="008B0869">
              <w:rPr>
                <w:b/>
                <w:bCs/>
                <w:color w:val="FFFFFF" w:themeColor="background1"/>
              </w:rPr>
              <w:t>Per (UE, cell, TRP, …)</w:t>
            </w:r>
          </w:p>
        </w:tc>
        <w:tc>
          <w:tcPr>
            <w:tcW w:w="1320" w:type="dxa"/>
            <w:tcBorders>
              <w:top w:val="single" w:sz="4" w:space="0" w:color="auto"/>
              <w:left w:val="single" w:sz="4" w:space="0" w:color="auto"/>
              <w:bottom w:val="single" w:sz="4" w:space="0" w:color="auto"/>
              <w:right w:val="single" w:sz="4" w:space="0" w:color="auto"/>
            </w:tcBorders>
            <w:shd w:val="clear" w:color="auto" w:fill="00B0F0"/>
            <w:vAlign w:val="center"/>
            <w:hideMark/>
          </w:tcPr>
          <w:p w14:paraId="4DDEC026" w14:textId="77777777" w:rsidR="000A6FE4" w:rsidRPr="008B0869" w:rsidRDefault="000A6FE4" w:rsidP="00DB36F1">
            <w:pPr>
              <w:jc w:val="left"/>
              <w:rPr>
                <w:b/>
                <w:bCs/>
                <w:color w:val="FFFFFF" w:themeColor="background1"/>
              </w:rPr>
            </w:pPr>
            <w:r w:rsidRPr="008B0869">
              <w:rPr>
                <w:b/>
                <w:bCs/>
                <w:color w:val="FFFFFF" w:themeColor="background1"/>
              </w:rPr>
              <w:t>Broadcast/dedicated</w:t>
            </w:r>
          </w:p>
        </w:tc>
        <w:tc>
          <w:tcPr>
            <w:tcW w:w="4201" w:type="dxa"/>
            <w:tcBorders>
              <w:top w:val="single" w:sz="4" w:space="0" w:color="auto"/>
              <w:left w:val="single" w:sz="4" w:space="0" w:color="auto"/>
              <w:bottom w:val="single" w:sz="4" w:space="0" w:color="auto"/>
              <w:right w:val="single" w:sz="4" w:space="0" w:color="auto"/>
            </w:tcBorders>
            <w:shd w:val="clear" w:color="auto" w:fill="00B0F0"/>
            <w:vAlign w:val="center"/>
            <w:hideMark/>
          </w:tcPr>
          <w:p w14:paraId="757E53F5" w14:textId="77777777" w:rsidR="000A6FE4" w:rsidRPr="008B0869" w:rsidRDefault="000A6FE4" w:rsidP="00DB36F1">
            <w:pPr>
              <w:jc w:val="left"/>
              <w:rPr>
                <w:b/>
                <w:bCs/>
                <w:color w:val="FFFFFF" w:themeColor="background1"/>
              </w:rPr>
            </w:pPr>
            <w:r w:rsidRPr="008B0869">
              <w:rPr>
                <w:b/>
                <w:bCs/>
                <w:color w:val="FFFFFF" w:themeColor="background1"/>
              </w:rPr>
              <w:t>Description</w:t>
            </w:r>
          </w:p>
        </w:tc>
        <w:tc>
          <w:tcPr>
            <w:tcW w:w="2520" w:type="dxa"/>
            <w:tcBorders>
              <w:top w:val="single" w:sz="4" w:space="0" w:color="auto"/>
              <w:left w:val="single" w:sz="4" w:space="0" w:color="auto"/>
              <w:bottom w:val="single" w:sz="4" w:space="0" w:color="auto"/>
              <w:right w:val="single" w:sz="4" w:space="0" w:color="auto"/>
            </w:tcBorders>
            <w:shd w:val="clear" w:color="auto" w:fill="00B0F0"/>
            <w:vAlign w:val="center"/>
            <w:hideMark/>
          </w:tcPr>
          <w:p w14:paraId="0A67DC43" w14:textId="77777777" w:rsidR="000A6FE4" w:rsidRPr="008B0869" w:rsidRDefault="000A6FE4" w:rsidP="00DB36F1">
            <w:pPr>
              <w:jc w:val="left"/>
              <w:rPr>
                <w:b/>
                <w:bCs/>
                <w:color w:val="FFFFFF" w:themeColor="background1"/>
              </w:rPr>
            </w:pPr>
            <w:r w:rsidRPr="008B0869">
              <w:rPr>
                <w:b/>
                <w:bCs/>
                <w:color w:val="FFFFFF" w:themeColor="background1"/>
              </w:rPr>
              <w:t>Configuration restriction (if any)</w:t>
            </w:r>
          </w:p>
        </w:tc>
      </w:tr>
      <w:tr w:rsidR="000A6FE4" w:rsidRPr="009F5E20" w14:paraId="4DCD1E58" w14:textId="77777777" w:rsidTr="00DB36F1">
        <w:trPr>
          <w:trHeight w:val="1262"/>
        </w:trPr>
        <w:tc>
          <w:tcPr>
            <w:tcW w:w="1674" w:type="dxa"/>
            <w:tcBorders>
              <w:top w:val="single" w:sz="4" w:space="0" w:color="auto"/>
              <w:left w:val="single" w:sz="4" w:space="0" w:color="auto"/>
              <w:bottom w:val="single" w:sz="4" w:space="0" w:color="auto"/>
              <w:right w:val="single" w:sz="4" w:space="0" w:color="auto"/>
            </w:tcBorders>
            <w:vAlign w:val="center"/>
          </w:tcPr>
          <w:p w14:paraId="4FD64433" w14:textId="77777777" w:rsidR="000A6FE4" w:rsidRPr="009F5E20" w:rsidRDefault="000A6FE4" w:rsidP="00DB36F1">
            <w:pPr>
              <w:jc w:val="left"/>
              <w:rPr>
                <w:color w:val="000000"/>
              </w:rPr>
            </w:pPr>
            <w:proofErr w:type="spellStart"/>
            <w:r>
              <w:rPr>
                <w:color w:val="000000"/>
              </w:rPr>
              <w:lastRenderedPageBreak/>
              <w:t>NTACommon</w:t>
            </w:r>
            <w:proofErr w:type="spellEnd"/>
            <w:r w:rsidRPr="009F5E20">
              <w:rPr>
                <w:color w:val="000000"/>
              </w:rPr>
              <w:t> </w:t>
            </w:r>
          </w:p>
        </w:tc>
        <w:tc>
          <w:tcPr>
            <w:tcW w:w="2280" w:type="dxa"/>
            <w:tcBorders>
              <w:top w:val="single" w:sz="4" w:space="0" w:color="auto"/>
              <w:left w:val="single" w:sz="4" w:space="0" w:color="auto"/>
              <w:bottom w:val="single" w:sz="4" w:space="0" w:color="auto"/>
              <w:right w:val="single" w:sz="4" w:space="0" w:color="auto"/>
            </w:tcBorders>
            <w:vAlign w:val="center"/>
          </w:tcPr>
          <w:p w14:paraId="199E7B94" w14:textId="1F536ADA" w:rsidR="000A6FE4" w:rsidRPr="00506199" w:rsidRDefault="000A6FE4" w:rsidP="00DB36F1">
            <w:pPr>
              <w:jc w:val="left"/>
              <w:rPr>
                <w:color w:val="000000"/>
              </w:rPr>
            </w:pPr>
            <w:r>
              <w:rPr>
                <w:color w:val="000000"/>
              </w:rPr>
              <w:t>TBD</w:t>
            </w:r>
          </w:p>
        </w:tc>
        <w:tc>
          <w:tcPr>
            <w:tcW w:w="1320" w:type="dxa"/>
            <w:tcBorders>
              <w:top w:val="single" w:sz="4" w:space="0" w:color="auto"/>
              <w:left w:val="single" w:sz="4" w:space="0" w:color="auto"/>
              <w:bottom w:val="single" w:sz="4" w:space="0" w:color="auto"/>
              <w:right w:val="single" w:sz="4" w:space="0" w:color="auto"/>
            </w:tcBorders>
            <w:vAlign w:val="center"/>
          </w:tcPr>
          <w:p w14:paraId="6FF7A3DF" w14:textId="77777777" w:rsidR="000A6FE4" w:rsidRPr="008B0869" w:rsidRDefault="000A6FE4" w:rsidP="00DB36F1">
            <w:pPr>
              <w:jc w:val="left"/>
              <w:rPr>
                <w:color w:val="000000"/>
              </w:rPr>
            </w:pPr>
            <w:r w:rsidRPr="008B0869">
              <w:rPr>
                <w:bCs/>
                <w:color w:val="000000"/>
              </w:rPr>
              <w:t>New R17</w:t>
            </w:r>
          </w:p>
        </w:tc>
        <w:tc>
          <w:tcPr>
            <w:tcW w:w="1080" w:type="dxa"/>
            <w:tcBorders>
              <w:top w:val="single" w:sz="4" w:space="0" w:color="auto"/>
              <w:left w:val="single" w:sz="4" w:space="0" w:color="auto"/>
              <w:bottom w:val="single" w:sz="4" w:space="0" w:color="auto"/>
              <w:right w:val="single" w:sz="4" w:space="0" w:color="auto"/>
            </w:tcBorders>
            <w:vAlign w:val="center"/>
          </w:tcPr>
          <w:p w14:paraId="0A568A51" w14:textId="77777777" w:rsidR="000A6FE4" w:rsidRPr="009F5E20" w:rsidRDefault="000A6FE4" w:rsidP="00DB36F1">
            <w:pPr>
              <w:jc w:val="left"/>
              <w:rPr>
                <w:color w:val="000000"/>
              </w:rPr>
            </w:pPr>
            <w:r w:rsidRPr="009F5E20">
              <w:rPr>
                <w:color w:val="000000"/>
              </w:rPr>
              <w:t>cell</w:t>
            </w:r>
          </w:p>
        </w:tc>
        <w:tc>
          <w:tcPr>
            <w:tcW w:w="1320" w:type="dxa"/>
            <w:tcBorders>
              <w:top w:val="single" w:sz="4" w:space="0" w:color="auto"/>
              <w:left w:val="single" w:sz="4" w:space="0" w:color="auto"/>
              <w:bottom w:val="single" w:sz="4" w:space="0" w:color="auto"/>
              <w:right w:val="single" w:sz="4" w:space="0" w:color="auto"/>
            </w:tcBorders>
            <w:vAlign w:val="center"/>
          </w:tcPr>
          <w:p w14:paraId="3504F2E9" w14:textId="77777777" w:rsidR="000A6FE4" w:rsidRPr="009F5E20" w:rsidRDefault="000A6FE4" w:rsidP="00DB36F1">
            <w:pPr>
              <w:jc w:val="left"/>
              <w:rPr>
                <w:color w:val="000000"/>
              </w:rPr>
            </w:pPr>
            <w:r w:rsidRPr="009F5E20">
              <w:rPr>
                <w:color w:val="000000"/>
              </w:rPr>
              <w:t>Broadcast</w:t>
            </w:r>
          </w:p>
        </w:tc>
        <w:tc>
          <w:tcPr>
            <w:tcW w:w="4201" w:type="dxa"/>
            <w:tcBorders>
              <w:top w:val="single" w:sz="4" w:space="0" w:color="auto"/>
              <w:left w:val="single" w:sz="4" w:space="0" w:color="auto"/>
              <w:bottom w:val="single" w:sz="4" w:space="0" w:color="auto"/>
              <w:right w:val="single" w:sz="4" w:space="0" w:color="auto"/>
            </w:tcBorders>
            <w:vAlign w:val="center"/>
          </w:tcPr>
          <w:p w14:paraId="19E791F0" w14:textId="77777777" w:rsidR="000A6FE4" w:rsidRPr="009F5E20" w:rsidRDefault="00B17016" w:rsidP="00DB36F1">
            <w:pPr>
              <w:jc w:val="left"/>
              <w:rPr>
                <w:color w:val="000000"/>
              </w:rPr>
            </w:pPr>
            <m:oMath>
              <m:sSub>
                <m:sSubPr>
                  <m:ctrlPr>
                    <w:ins w:id="28" w:author="Nokia, Frank" w:date="2021-09-09T22:28:00Z">
                      <w:rPr>
                        <w:rFonts w:ascii="Cambria Math" w:hAnsi="Cambria Math"/>
                        <w:b/>
                        <w:bCs/>
                        <w:i/>
                        <w:iCs/>
                        <w:color w:val="000000"/>
                      </w:rPr>
                    </w:ins>
                  </m:ctrlPr>
                </m:sSubPr>
                <m:e>
                  <m:r>
                    <m:rPr>
                      <m:sty m:val="bi"/>
                    </m:rPr>
                    <w:rPr>
                      <w:rFonts w:ascii="Cambria Math" w:hAnsi="Cambria Math"/>
                      <w:color w:val="000000"/>
                      <w:lang w:val="en-GB"/>
                    </w:rPr>
                    <m:t>N</m:t>
                  </m:r>
                </m:e>
                <m:sub>
                  <m:r>
                    <m:rPr>
                      <m:sty m:val="bi"/>
                    </m:rPr>
                    <w:rPr>
                      <w:rFonts w:ascii="Cambria Math" w:hAnsi="Cambria Math"/>
                      <w:color w:val="000000"/>
                      <w:lang w:val="en-GB"/>
                    </w:rPr>
                    <m:t>TA</m:t>
                  </m:r>
                  <m:r>
                    <m:rPr>
                      <m:sty m:val="b"/>
                    </m:rPr>
                    <w:rPr>
                      <w:rFonts w:ascii="Cambria Math" w:hAnsi="Cambria Math"/>
                      <w:color w:val="000000"/>
                    </w:rPr>
                    <m:t>,</m:t>
                  </m:r>
                  <m:r>
                    <m:rPr>
                      <m:sty m:val="bi"/>
                    </m:rPr>
                    <w:rPr>
                      <w:rFonts w:ascii="Cambria Math" w:hAnsi="Cambria Math"/>
                      <w:color w:val="000000"/>
                      <w:lang w:val="en-GB"/>
                    </w:rPr>
                    <m:t>common</m:t>
                  </m:r>
                </m:sub>
              </m:sSub>
            </m:oMath>
            <w:r w:rsidR="000A6FE4" w:rsidRPr="009F5E20">
              <w:rPr>
                <w:color w:val="000000"/>
              </w:rPr>
              <w:t> </w:t>
            </w:r>
            <w:r w:rsidR="000A6FE4">
              <w:rPr>
                <w:color w:val="000000"/>
              </w:rPr>
              <w:t xml:space="preserve"> is </w:t>
            </w:r>
            <w:r w:rsidR="000A6FE4" w:rsidRPr="009F5E20">
              <w:rPr>
                <w:color w:val="000000"/>
              </w:rPr>
              <w:t>a network-controlled common TA, and may include any timing offset considered necessary by the network.</w:t>
            </w:r>
          </w:p>
          <w:p w14:paraId="63D66DFD" w14:textId="77777777" w:rsidR="000A6FE4" w:rsidRPr="009F5E20" w:rsidRDefault="00B17016" w:rsidP="00DB36F1">
            <w:pPr>
              <w:tabs>
                <w:tab w:val="left" w:pos="720"/>
              </w:tabs>
              <w:jc w:val="left"/>
              <w:rPr>
                <w:color w:val="000000"/>
              </w:rPr>
            </w:pPr>
            <m:oMath>
              <m:sSub>
                <m:sSubPr>
                  <m:ctrlPr>
                    <w:ins w:id="29" w:author="Nokia, Frank" w:date="2021-09-09T22:28:00Z">
                      <w:rPr>
                        <w:rFonts w:ascii="Cambria Math" w:hAnsi="Cambria Math"/>
                        <w:b/>
                        <w:bCs/>
                        <w:i/>
                        <w:iCs/>
                        <w:color w:val="000000"/>
                        <w:lang w:val="fr-FR"/>
                      </w:rPr>
                    </w:ins>
                  </m:ctrlPr>
                </m:sSubPr>
                <m:e>
                  <m:r>
                    <m:rPr>
                      <m:sty m:val="bi"/>
                    </m:rPr>
                    <w:rPr>
                      <w:rFonts w:ascii="Cambria Math" w:hAnsi="Cambria Math"/>
                      <w:color w:val="000000"/>
                      <w:lang w:val="en-GB"/>
                    </w:rPr>
                    <m:t>N</m:t>
                  </m:r>
                </m:e>
                <m:sub>
                  <m:r>
                    <m:rPr>
                      <m:sty m:val="bi"/>
                    </m:rPr>
                    <w:rPr>
                      <w:rFonts w:ascii="Cambria Math" w:hAnsi="Cambria Math"/>
                      <w:color w:val="000000"/>
                      <w:lang w:val="en-GB"/>
                    </w:rPr>
                    <m:t>TA</m:t>
                  </m:r>
                  <m:r>
                    <m:rPr>
                      <m:sty m:val="b"/>
                    </m:rPr>
                    <w:rPr>
                      <w:rFonts w:ascii="Cambria Math" w:hAnsi="Cambria Math"/>
                      <w:color w:val="000000"/>
                    </w:rPr>
                    <m:t>,</m:t>
                  </m:r>
                  <m:r>
                    <m:rPr>
                      <m:sty m:val="bi"/>
                    </m:rPr>
                    <w:rPr>
                      <w:rFonts w:ascii="Cambria Math" w:hAnsi="Cambria Math"/>
                      <w:color w:val="000000"/>
                      <w:lang w:val="en-GB"/>
                    </w:rPr>
                    <m:t>common</m:t>
                  </m:r>
                </m:sub>
              </m:sSub>
            </m:oMath>
            <w:r w:rsidR="000A6FE4" w:rsidRPr="009F5E20">
              <w:rPr>
                <w:color w:val="000000"/>
              </w:rPr>
              <w:t xml:space="preserve"> with value of 0 is supported. </w:t>
            </w:r>
          </w:p>
          <w:p w14:paraId="34467FE4" w14:textId="77777777" w:rsidR="000A6FE4" w:rsidRPr="009F5E20" w:rsidRDefault="000A6FE4" w:rsidP="00DB36F1">
            <w:pPr>
              <w:jc w:val="left"/>
              <w:rPr>
                <w:color w:val="000000"/>
              </w:rPr>
            </w:pPr>
          </w:p>
        </w:tc>
        <w:tc>
          <w:tcPr>
            <w:tcW w:w="2520" w:type="dxa"/>
            <w:tcBorders>
              <w:top w:val="single" w:sz="4" w:space="0" w:color="auto"/>
              <w:left w:val="single" w:sz="4" w:space="0" w:color="auto"/>
              <w:bottom w:val="single" w:sz="4" w:space="0" w:color="auto"/>
              <w:right w:val="single" w:sz="4" w:space="0" w:color="auto"/>
            </w:tcBorders>
            <w:vAlign w:val="center"/>
          </w:tcPr>
          <w:p w14:paraId="0FA526C5" w14:textId="77777777" w:rsidR="000A6FE4" w:rsidRPr="009F5E20" w:rsidRDefault="000A6FE4" w:rsidP="00DB36F1">
            <w:pPr>
              <w:jc w:val="left"/>
              <w:rPr>
                <w:color w:val="000000"/>
              </w:rPr>
            </w:pPr>
          </w:p>
        </w:tc>
      </w:tr>
      <w:tr w:rsidR="000A6FE4" w:rsidRPr="009F5E20" w14:paraId="0027B4E7" w14:textId="77777777" w:rsidTr="00DB36F1">
        <w:trPr>
          <w:trHeight w:val="1262"/>
        </w:trPr>
        <w:tc>
          <w:tcPr>
            <w:tcW w:w="1674" w:type="dxa"/>
            <w:tcBorders>
              <w:top w:val="single" w:sz="4" w:space="0" w:color="auto"/>
              <w:left w:val="single" w:sz="4" w:space="0" w:color="auto"/>
              <w:bottom w:val="single" w:sz="4" w:space="0" w:color="auto"/>
              <w:right w:val="single" w:sz="4" w:space="0" w:color="auto"/>
            </w:tcBorders>
            <w:vAlign w:val="center"/>
          </w:tcPr>
          <w:p w14:paraId="5111FA72" w14:textId="77777777" w:rsidR="000A6FE4" w:rsidRPr="009F5E20" w:rsidRDefault="000A6FE4" w:rsidP="00DB36F1">
            <w:pPr>
              <w:jc w:val="left"/>
              <w:rPr>
                <w:color w:val="000000"/>
              </w:rPr>
            </w:pPr>
            <w:proofErr w:type="spellStart"/>
            <w:r>
              <w:rPr>
                <w:color w:val="000000"/>
              </w:rPr>
              <w:t>Serving</w:t>
            </w:r>
            <w:r w:rsidRPr="009F5E20">
              <w:rPr>
                <w:color w:val="000000"/>
              </w:rPr>
              <w:t>Satellite</w:t>
            </w:r>
            <w:r>
              <w:rPr>
                <w:color w:val="000000"/>
              </w:rPr>
              <w:t>E</w:t>
            </w:r>
            <w:r w:rsidRPr="009F5E20">
              <w:rPr>
                <w:color w:val="000000"/>
              </w:rPr>
              <w:t>phemerisStateVector</w:t>
            </w:r>
            <w:proofErr w:type="spellEnd"/>
          </w:p>
        </w:tc>
        <w:tc>
          <w:tcPr>
            <w:tcW w:w="2280" w:type="dxa"/>
            <w:tcBorders>
              <w:top w:val="single" w:sz="4" w:space="0" w:color="auto"/>
              <w:left w:val="single" w:sz="4" w:space="0" w:color="auto"/>
              <w:bottom w:val="single" w:sz="4" w:space="0" w:color="auto"/>
              <w:right w:val="single" w:sz="4" w:space="0" w:color="auto"/>
            </w:tcBorders>
            <w:vAlign w:val="center"/>
          </w:tcPr>
          <w:p w14:paraId="39C1D782" w14:textId="77777777" w:rsidR="000A6FE4" w:rsidRPr="009F5E20" w:rsidRDefault="000A6FE4" w:rsidP="00DB36F1">
            <w:pPr>
              <w:jc w:val="left"/>
              <w:rPr>
                <w:color w:val="000000"/>
              </w:rPr>
            </w:pPr>
            <w:r>
              <w:rPr>
                <w:color w:val="000000"/>
              </w:rPr>
              <w:t>TBD</w:t>
            </w:r>
          </w:p>
        </w:tc>
        <w:tc>
          <w:tcPr>
            <w:tcW w:w="1320" w:type="dxa"/>
            <w:tcBorders>
              <w:top w:val="single" w:sz="4" w:space="0" w:color="auto"/>
              <w:left w:val="single" w:sz="4" w:space="0" w:color="auto"/>
              <w:bottom w:val="single" w:sz="4" w:space="0" w:color="auto"/>
              <w:right w:val="single" w:sz="4" w:space="0" w:color="auto"/>
            </w:tcBorders>
            <w:vAlign w:val="center"/>
          </w:tcPr>
          <w:p w14:paraId="5C7565E0" w14:textId="77777777" w:rsidR="000A6FE4" w:rsidRPr="008B0869" w:rsidRDefault="000A6FE4" w:rsidP="00DB36F1">
            <w:pPr>
              <w:jc w:val="left"/>
              <w:rPr>
                <w:color w:val="000000"/>
              </w:rPr>
            </w:pPr>
            <w:r w:rsidRPr="008B0869">
              <w:rPr>
                <w:bCs/>
                <w:color w:val="000000"/>
              </w:rPr>
              <w:t>New R17</w:t>
            </w:r>
          </w:p>
        </w:tc>
        <w:tc>
          <w:tcPr>
            <w:tcW w:w="1080" w:type="dxa"/>
            <w:tcBorders>
              <w:top w:val="single" w:sz="4" w:space="0" w:color="auto"/>
              <w:left w:val="single" w:sz="4" w:space="0" w:color="auto"/>
              <w:bottom w:val="single" w:sz="4" w:space="0" w:color="auto"/>
              <w:right w:val="single" w:sz="4" w:space="0" w:color="auto"/>
            </w:tcBorders>
            <w:vAlign w:val="center"/>
          </w:tcPr>
          <w:p w14:paraId="1ED21F70" w14:textId="77777777" w:rsidR="000A6FE4" w:rsidRPr="009F5E20" w:rsidRDefault="000A6FE4" w:rsidP="00DB36F1">
            <w:pPr>
              <w:jc w:val="left"/>
              <w:rPr>
                <w:color w:val="000000"/>
              </w:rPr>
            </w:pPr>
            <w:r w:rsidRPr="009F5E20">
              <w:rPr>
                <w:color w:val="000000"/>
              </w:rPr>
              <w:t>cell</w:t>
            </w:r>
          </w:p>
        </w:tc>
        <w:tc>
          <w:tcPr>
            <w:tcW w:w="1320" w:type="dxa"/>
            <w:tcBorders>
              <w:top w:val="single" w:sz="4" w:space="0" w:color="auto"/>
              <w:left w:val="single" w:sz="4" w:space="0" w:color="auto"/>
              <w:bottom w:val="single" w:sz="4" w:space="0" w:color="auto"/>
              <w:right w:val="single" w:sz="4" w:space="0" w:color="auto"/>
            </w:tcBorders>
            <w:vAlign w:val="center"/>
          </w:tcPr>
          <w:p w14:paraId="7E0CD616" w14:textId="77777777" w:rsidR="000A6FE4" w:rsidRPr="009F5E20" w:rsidRDefault="000A6FE4" w:rsidP="00DB36F1">
            <w:pPr>
              <w:jc w:val="left"/>
              <w:rPr>
                <w:color w:val="000000"/>
              </w:rPr>
            </w:pPr>
            <w:r w:rsidRPr="009F5E20">
              <w:rPr>
                <w:color w:val="000000"/>
              </w:rPr>
              <w:t>Broadcast</w:t>
            </w:r>
          </w:p>
        </w:tc>
        <w:tc>
          <w:tcPr>
            <w:tcW w:w="4201" w:type="dxa"/>
            <w:tcBorders>
              <w:top w:val="single" w:sz="4" w:space="0" w:color="auto"/>
              <w:left w:val="single" w:sz="4" w:space="0" w:color="auto"/>
              <w:bottom w:val="single" w:sz="4" w:space="0" w:color="auto"/>
              <w:right w:val="single" w:sz="4" w:space="0" w:color="auto"/>
            </w:tcBorders>
            <w:vAlign w:val="center"/>
          </w:tcPr>
          <w:p w14:paraId="4D7E185B" w14:textId="77777777" w:rsidR="000A6FE4" w:rsidRPr="009F5E20" w:rsidRDefault="000A6FE4" w:rsidP="00DB36F1">
            <w:pPr>
              <w:tabs>
                <w:tab w:val="num" w:pos="720"/>
              </w:tabs>
              <w:jc w:val="left"/>
              <w:rPr>
                <w:color w:val="000000"/>
              </w:rPr>
            </w:pPr>
            <w:r>
              <w:rPr>
                <w:color w:val="000000"/>
                <w:lang w:val="en-GB"/>
              </w:rPr>
              <w:t xml:space="preserve">Indicate  serving </w:t>
            </w:r>
            <w:r w:rsidRPr="009F5E20">
              <w:rPr>
                <w:color w:val="000000"/>
                <w:lang w:val="en-GB"/>
              </w:rPr>
              <w:t xml:space="preserve"> Satellite position </w:t>
            </w:r>
            <w:r>
              <w:rPr>
                <w:color w:val="000000"/>
                <w:lang w:val="en-GB"/>
              </w:rPr>
              <w:t>state vector X,Y,Z in ECEF (m)</w:t>
            </w:r>
            <w:r w:rsidRPr="009F5E20">
              <w:rPr>
                <w:color w:val="000000"/>
                <w:lang w:val="en-GB"/>
              </w:rPr>
              <w:t xml:space="preserve"> </w:t>
            </w:r>
            <w:r>
              <w:rPr>
                <w:color w:val="000000"/>
                <w:lang w:val="en-GB"/>
              </w:rPr>
              <w:t xml:space="preserve">and serving </w:t>
            </w:r>
            <w:r w:rsidRPr="009F5E20">
              <w:rPr>
                <w:color w:val="000000"/>
                <w:lang w:val="en-GB"/>
              </w:rPr>
              <w:t xml:space="preserve"> Satellite velocity </w:t>
            </w:r>
            <w:r>
              <w:rPr>
                <w:color w:val="000000"/>
                <w:lang w:val="en-GB"/>
              </w:rPr>
              <w:t xml:space="preserve">state vector </w:t>
            </w:r>
            <w:r w:rsidRPr="009F5E20">
              <w:rPr>
                <w:color w:val="000000"/>
                <w:lang w:val="en-GB"/>
              </w:rPr>
              <w:t>VX,VY,VZ in ECEF (m/s)</w:t>
            </w:r>
          </w:p>
        </w:tc>
        <w:tc>
          <w:tcPr>
            <w:tcW w:w="2520" w:type="dxa"/>
            <w:tcBorders>
              <w:top w:val="single" w:sz="4" w:space="0" w:color="auto"/>
              <w:left w:val="single" w:sz="4" w:space="0" w:color="auto"/>
              <w:bottom w:val="single" w:sz="4" w:space="0" w:color="auto"/>
              <w:right w:val="single" w:sz="4" w:space="0" w:color="auto"/>
            </w:tcBorders>
            <w:vAlign w:val="center"/>
          </w:tcPr>
          <w:p w14:paraId="79793964" w14:textId="77777777" w:rsidR="000A6FE4" w:rsidRDefault="000A6FE4" w:rsidP="00DB36F1">
            <w:pPr>
              <w:jc w:val="left"/>
              <w:rPr>
                <w:color w:val="000000"/>
              </w:rPr>
            </w:pPr>
            <w:r w:rsidRPr="006F60FF">
              <w:rPr>
                <w:color w:val="000000"/>
              </w:rPr>
              <w:t xml:space="preserve">Position range is driven by GEO : +/- 42 200 km </w:t>
            </w:r>
          </w:p>
          <w:p w14:paraId="3A9BA578" w14:textId="77777777" w:rsidR="000A6FE4" w:rsidRPr="009F5E20" w:rsidRDefault="000A6FE4" w:rsidP="00DB36F1">
            <w:pPr>
              <w:jc w:val="left"/>
              <w:rPr>
                <w:color w:val="000000"/>
              </w:rPr>
            </w:pPr>
            <w:r w:rsidRPr="006F60FF">
              <w:rPr>
                <w:color w:val="000000"/>
              </w:rPr>
              <w:t>Velocity range is driven by LEO@600 km: +/- 8000 m/s</w:t>
            </w:r>
          </w:p>
        </w:tc>
      </w:tr>
      <w:tr w:rsidR="000A6FE4" w:rsidRPr="009F5E20" w14:paraId="53C32838" w14:textId="77777777" w:rsidTr="00DB36F1">
        <w:trPr>
          <w:trHeight w:val="1262"/>
        </w:trPr>
        <w:tc>
          <w:tcPr>
            <w:tcW w:w="1674" w:type="dxa"/>
            <w:tcBorders>
              <w:top w:val="single" w:sz="4" w:space="0" w:color="auto"/>
              <w:left w:val="single" w:sz="4" w:space="0" w:color="auto"/>
              <w:bottom w:val="single" w:sz="4" w:space="0" w:color="auto"/>
              <w:right w:val="single" w:sz="4" w:space="0" w:color="auto"/>
            </w:tcBorders>
            <w:vAlign w:val="center"/>
          </w:tcPr>
          <w:p w14:paraId="0E53C043" w14:textId="77777777" w:rsidR="000A6FE4" w:rsidRPr="009F5E20" w:rsidRDefault="000A6FE4" w:rsidP="00DB36F1">
            <w:pPr>
              <w:jc w:val="left"/>
              <w:rPr>
                <w:color w:val="000000"/>
              </w:rPr>
            </w:pPr>
            <w:proofErr w:type="spellStart"/>
            <w:r>
              <w:rPr>
                <w:color w:val="000000"/>
              </w:rPr>
              <w:t>ServingSatellite</w:t>
            </w:r>
            <w:proofErr w:type="spellEnd"/>
            <w:r>
              <w:rPr>
                <w:color w:val="000000"/>
              </w:rPr>
              <w:t xml:space="preserve"> </w:t>
            </w:r>
            <w:proofErr w:type="spellStart"/>
            <w:r>
              <w:rPr>
                <w:color w:val="000000"/>
              </w:rPr>
              <w:t>E</w:t>
            </w:r>
            <w:r w:rsidRPr="009F5E20">
              <w:rPr>
                <w:color w:val="000000"/>
              </w:rPr>
              <w:t>phemerisOrbitalParameters</w:t>
            </w:r>
            <w:proofErr w:type="spellEnd"/>
          </w:p>
        </w:tc>
        <w:tc>
          <w:tcPr>
            <w:tcW w:w="2280" w:type="dxa"/>
            <w:tcBorders>
              <w:top w:val="single" w:sz="4" w:space="0" w:color="auto"/>
              <w:left w:val="single" w:sz="4" w:space="0" w:color="auto"/>
              <w:bottom w:val="single" w:sz="4" w:space="0" w:color="auto"/>
              <w:right w:val="single" w:sz="4" w:space="0" w:color="auto"/>
            </w:tcBorders>
            <w:vAlign w:val="center"/>
          </w:tcPr>
          <w:p w14:paraId="3E03829D" w14:textId="77777777" w:rsidR="000A6FE4" w:rsidRPr="009F5E20" w:rsidRDefault="000A6FE4" w:rsidP="00DB36F1">
            <w:pPr>
              <w:jc w:val="left"/>
              <w:rPr>
                <w:color w:val="000000"/>
              </w:rPr>
            </w:pPr>
            <w:r>
              <w:rPr>
                <w:color w:val="000000"/>
              </w:rPr>
              <w:t>TBD</w:t>
            </w:r>
          </w:p>
        </w:tc>
        <w:tc>
          <w:tcPr>
            <w:tcW w:w="1320" w:type="dxa"/>
            <w:tcBorders>
              <w:top w:val="single" w:sz="4" w:space="0" w:color="auto"/>
              <w:left w:val="single" w:sz="4" w:space="0" w:color="auto"/>
              <w:bottom w:val="single" w:sz="4" w:space="0" w:color="auto"/>
              <w:right w:val="single" w:sz="4" w:space="0" w:color="auto"/>
            </w:tcBorders>
            <w:vAlign w:val="center"/>
          </w:tcPr>
          <w:p w14:paraId="27B692B1" w14:textId="77777777" w:rsidR="000A6FE4" w:rsidRPr="008B0869" w:rsidRDefault="000A6FE4" w:rsidP="00DB36F1">
            <w:pPr>
              <w:jc w:val="left"/>
              <w:rPr>
                <w:color w:val="000000"/>
              </w:rPr>
            </w:pPr>
            <w:r w:rsidRPr="008B0869">
              <w:rPr>
                <w:bCs/>
                <w:color w:val="000000"/>
              </w:rPr>
              <w:t>New R17</w:t>
            </w:r>
          </w:p>
        </w:tc>
        <w:tc>
          <w:tcPr>
            <w:tcW w:w="1080" w:type="dxa"/>
            <w:tcBorders>
              <w:top w:val="single" w:sz="4" w:space="0" w:color="auto"/>
              <w:left w:val="single" w:sz="4" w:space="0" w:color="auto"/>
              <w:bottom w:val="single" w:sz="4" w:space="0" w:color="auto"/>
              <w:right w:val="single" w:sz="4" w:space="0" w:color="auto"/>
            </w:tcBorders>
            <w:vAlign w:val="center"/>
          </w:tcPr>
          <w:p w14:paraId="22264B32" w14:textId="77777777" w:rsidR="000A6FE4" w:rsidRPr="009F5E20" w:rsidRDefault="000A6FE4" w:rsidP="00DB36F1">
            <w:pPr>
              <w:jc w:val="left"/>
              <w:rPr>
                <w:color w:val="000000"/>
              </w:rPr>
            </w:pPr>
            <w:r w:rsidRPr="009F5E20">
              <w:rPr>
                <w:color w:val="000000"/>
              </w:rPr>
              <w:t>cell</w:t>
            </w:r>
          </w:p>
        </w:tc>
        <w:tc>
          <w:tcPr>
            <w:tcW w:w="1320" w:type="dxa"/>
            <w:tcBorders>
              <w:top w:val="single" w:sz="4" w:space="0" w:color="auto"/>
              <w:left w:val="single" w:sz="4" w:space="0" w:color="auto"/>
              <w:bottom w:val="single" w:sz="4" w:space="0" w:color="auto"/>
              <w:right w:val="single" w:sz="4" w:space="0" w:color="auto"/>
            </w:tcBorders>
            <w:vAlign w:val="center"/>
          </w:tcPr>
          <w:p w14:paraId="321F8E2A" w14:textId="77777777" w:rsidR="000A6FE4" w:rsidRPr="009F5E20" w:rsidRDefault="000A6FE4" w:rsidP="00DB36F1">
            <w:pPr>
              <w:jc w:val="left"/>
              <w:rPr>
                <w:color w:val="000000"/>
              </w:rPr>
            </w:pPr>
            <w:r w:rsidRPr="009F5E20">
              <w:rPr>
                <w:color w:val="000000"/>
              </w:rPr>
              <w:t>Broadcast</w:t>
            </w:r>
          </w:p>
        </w:tc>
        <w:tc>
          <w:tcPr>
            <w:tcW w:w="4201" w:type="dxa"/>
            <w:tcBorders>
              <w:top w:val="single" w:sz="4" w:space="0" w:color="auto"/>
              <w:left w:val="single" w:sz="4" w:space="0" w:color="auto"/>
              <w:bottom w:val="single" w:sz="4" w:space="0" w:color="auto"/>
              <w:right w:val="single" w:sz="4" w:space="0" w:color="auto"/>
            </w:tcBorders>
            <w:vAlign w:val="center"/>
          </w:tcPr>
          <w:p w14:paraId="7F9DA24B" w14:textId="77777777" w:rsidR="000A6FE4" w:rsidRPr="009F5E20" w:rsidRDefault="000A6FE4" w:rsidP="00DB36F1">
            <w:pPr>
              <w:jc w:val="left"/>
              <w:rPr>
                <w:bCs/>
                <w:color w:val="000000"/>
              </w:rPr>
            </w:pPr>
            <w:r w:rsidRPr="006F60FF">
              <w:rPr>
                <w:bCs/>
                <w:color w:val="000000"/>
              </w:rPr>
              <w:t>Indicate</w:t>
            </w:r>
            <w:r w:rsidRPr="009F5E20">
              <w:rPr>
                <w:bCs/>
                <w:color w:val="000000"/>
                <w:lang w:val="en-GB"/>
              </w:rPr>
              <w:t xml:space="preserve"> the following ephemeris orbital parameter </w:t>
            </w:r>
            <w:r>
              <w:rPr>
                <w:bCs/>
                <w:color w:val="000000"/>
                <w:lang w:val="en-GB"/>
              </w:rPr>
              <w:t>for the serving satellite</w:t>
            </w:r>
            <w:r w:rsidRPr="009F5E20">
              <w:rPr>
                <w:bCs/>
                <w:color w:val="000000"/>
                <w:lang w:val="en-GB"/>
              </w:rPr>
              <w:t>:</w:t>
            </w:r>
          </w:p>
          <w:p w14:paraId="5D680A8F" w14:textId="77777777" w:rsidR="000A6FE4" w:rsidRPr="009F5E20" w:rsidRDefault="000A6FE4" w:rsidP="00DB36F1">
            <w:pPr>
              <w:numPr>
                <w:ilvl w:val="0"/>
                <w:numId w:val="14"/>
              </w:numPr>
              <w:jc w:val="left"/>
              <w:rPr>
                <w:bCs/>
                <w:color w:val="000000"/>
              </w:rPr>
            </w:pPr>
            <w:r w:rsidRPr="009F5E20">
              <w:rPr>
                <w:bCs/>
                <w:color w:val="000000"/>
                <w:lang w:val="en-GB"/>
              </w:rPr>
              <w:t xml:space="preserve">Semi-major axis α [m] </w:t>
            </w:r>
          </w:p>
          <w:p w14:paraId="7B69FEC4" w14:textId="77777777" w:rsidR="000A6FE4" w:rsidRPr="009F5E20" w:rsidRDefault="000A6FE4" w:rsidP="00DB36F1">
            <w:pPr>
              <w:numPr>
                <w:ilvl w:val="0"/>
                <w:numId w:val="14"/>
              </w:numPr>
              <w:jc w:val="left"/>
              <w:rPr>
                <w:bCs/>
                <w:color w:val="000000"/>
                <w:lang w:val="fr-FR"/>
              </w:rPr>
            </w:pPr>
            <w:r w:rsidRPr="009F5E20">
              <w:rPr>
                <w:bCs/>
                <w:color w:val="000000"/>
                <w:lang w:val="en-GB"/>
              </w:rPr>
              <w:t xml:space="preserve">Eccentricity e </w:t>
            </w:r>
          </w:p>
          <w:p w14:paraId="2C5F97D8" w14:textId="77777777" w:rsidR="000A6FE4" w:rsidRPr="009F5E20" w:rsidRDefault="000A6FE4" w:rsidP="00DB36F1">
            <w:pPr>
              <w:numPr>
                <w:ilvl w:val="0"/>
                <w:numId w:val="14"/>
              </w:numPr>
              <w:jc w:val="left"/>
              <w:rPr>
                <w:bCs/>
                <w:color w:val="000000"/>
              </w:rPr>
            </w:pPr>
            <w:r w:rsidRPr="009F5E20">
              <w:rPr>
                <w:bCs/>
                <w:color w:val="000000"/>
                <w:lang w:val="en-GB"/>
              </w:rPr>
              <w:t xml:space="preserve">Argument of periapsis ω [rad] </w:t>
            </w:r>
          </w:p>
          <w:p w14:paraId="6A510FDC" w14:textId="77777777" w:rsidR="000A6FE4" w:rsidRPr="009F5E20" w:rsidRDefault="000A6FE4" w:rsidP="00DB36F1">
            <w:pPr>
              <w:numPr>
                <w:ilvl w:val="0"/>
                <w:numId w:val="14"/>
              </w:numPr>
              <w:jc w:val="left"/>
              <w:rPr>
                <w:bCs/>
                <w:color w:val="000000"/>
              </w:rPr>
            </w:pPr>
            <w:r w:rsidRPr="009F5E20">
              <w:rPr>
                <w:bCs/>
                <w:color w:val="000000"/>
                <w:lang w:val="en-GB"/>
              </w:rPr>
              <w:t xml:space="preserve">Longitude of ascending node Ω [rad] </w:t>
            </w:r>
          </w:p>
          <w:p w14:paraId="42DA5552" w14:textId="77777777" w:rsidR="000A6FE4" w:rsidRPr="009F5E20" w:rsidRDefault="000A6FE4" w:rsidP="00DB36F1">
            <w:pPr>
              <w:numPr>
                <w:ilvl w:val="0"/>
                <w:numId w:val="14"/>
              </w:numPr>
              <w:jc w:val="left"/>
              <w:rPr>
                <w:bCs/>
                <w:color w:val="000000"/>
                <w:lang w:val="fr-FR"/>
              </w:rPr>
            </w:pPr>
            <w:r w:rsidRPr="009F5E20">
              <w:rPr>
                <w:bCs/>
                <w:color w:val="000000"/>
                <w:lang w:val="en-GB"/>
              </w:rPr>
              <w:t xml:space="preserve">Inclination </w:t>
            </w:r>
            <w:proofErr w:type="spellStart"/>
            <w:r w:rsidRPr="009F5E20">
              <w:rPr>
                <w:bCs/>
                <w:color w:val="000000"/>
                <w:lang w:val="en-GB"/>
              </w:rPr>
              <w:t>i</w:t>
            </w:r>
            <w:proofErr w:type="spellEnd"/>
            <w:r w:rsidRPr="009F5E20">
              <w:rPr>
                <w:bCs/>
                <w:color w:val="000000"/>
                <w:lang w:val="en-GB"/>
              </w:rPr>
              <w:t xml:space="preserve"> [rad] </w:t>
            </w:r>
          </w:p>
          <w:p w14:paraId="4D0801EE" w14:textId="77777777" w:rsidR="000A6FE4" w:rsidRPr="009F5E20" w:rsidRDefault="000A6FE4" w:rsidP="00DB36F1">
            <w:pPr>
              <w:numPr>
                <w:ilvl w:val="0"/>
                <w:numId w:val="14"/>
              </w:numPr>
              <w:jc w:val="left"/>
              <w:rPr>
                <w:bCs/>
                <w:color w:val="000000"/>
              </w:rPr>
            </w:pPr>
            <w:r w:rsidRPr="009F5E20">
              <w:rPr>
                <w:bCs/>
                <w:color w:val="000000"/>
                <w:lang w:val="en-GB"/>
              </w:rPr>
              <w:t>Mean anomaly M [rad] at epoch time t</w:t>
            </w:r>
            <w:r w:rsidRPr="009F5E20">
              <w:rPr>
                <w:bCs/>
                <w:color w:val="000000"/>
                <w:vertAlign w:val="subscript"/>
                <w:lang w:val="en-GB"/>
              </w:rPr>
              <w:t>o</w:t>
            </w:r>
          </w:p>
        </w:tc>
        <w:tc>
          <w:tcPr>
            <w:tcW w:w="2520" w:type="dxa"/>
            <w:tcBorders>
              <w:top w:val="single" w:sz="4" w:space="0" w:color="auto"/>
              <w:left w:val="single" w:sz="4" w:space="0" w:color="auto"/>
              <w:bottom w:val="single" w:sz="4" w:space="0" w:color="auto"/>
              <w:right w:val="single" w:sz="4" w:space="0" w:color="auto"/>
            </w:tcBorders>
            <w:vAlign w:val="center"/>
          </w:tcPr>
          <w:p w14:paraId="473EEAD1" w14:textId="77777777" w:rsidR="000A6FE4" w:rsidRPr="009F5E20" w:rsidRDefault="000A6FE4" w:rsidP="00DB36F1">
            <w:pPr>
              <w:jc w:val="left"/>
              <w:rPr>
                <w:color w:val="000000"/>
              </w:rPr>
            </w:pPr>
          </w:p>
        </w:tc>
      </w:tr>
      <w:tr w:rsidR="000A6FE4" w:rsidRPr="009F5E20" w14:paraId="5AD2371B" w14:textId="77777777" w:rsidTr="00DB36F1">
        <w:trPr>
          <w:trHeight w:val="1262"/>
        </w:trPr>
        <w:tc>
          <w:tcPr>
            <w:tcW w:w="1674" w:type="dxa"/>
            <w:tcBorders>
              <w:top w:val="single" w:sz="4" w:space="0" w:color="auto"/>
              <w:left w:val="single" w:sz="4" w:space="0" w:color="auto"/>
              <w:bottom w:val="single" w:sz="4" w:space="0" w:color="auto"/>
              <w:right w:val="single" w:sz="4" w:space="0" w:color="auto"/>
            </w:tcBorders>
            <w:vAlign w:val="center"/>
          </w:tcPr>
          <w:p w14:paraId="00EAD373" w14:textId="77777777" w:rsidR="000A6FE4" w:rsidRPr="009F5E20" w:rsidRDefault="000A6FE4" w:rsidP="00DB36F1">
            <w:pPr>
              <w:jc w:val="left"/>
              <w:rPr>
                <w:color w:val="000000"/>
              </w:rPr>
            </w:pPr>
            <w:proofErr w:type="spellStart"/>
            <w:r>
              <w:rPr>
                <w:rFonts w:eastAsiaTheme="minorHAnsi"/>
                <w:bCs/>
              </w:rPr>
              <w:t>ntn</w:t>
            </w:r>
            <w:r w:rsidRPr="00B53A10">
              <w:rPr>
                <w:rFonts w:eastAsiaTheme="minorHAnsi"/>
                <w:bCs/>
              </w:rPr>
              <w:t>ULSyncValidityDuration</w:t>
            </w:r>
            <w:proofErr w:type="spellEnd"/>
          </w:p>
        </w:tc>
        <w:tc>
          <w:tcPr>
            <w:tcW w:w="2280" w:type="dxa"/>
            <w:tcBorders>
              <w:top w:val="single" w:sz="4" w:space="0" w:color="auto"/>
              <w:left w:val="single" w:sz="4" w:space="0" w:color="auto"/>
              <w:bottom w:val="single" w:sz="4" w:space="0" w:color="auto"/>
              <w:right w:val="single" w:sz="4" w:space="0" w:color="auto"/>
            </w:tcBorders>
            <w:vAlign w:val="center"/>
          </w:tcPr>
          <w:p w14:paraId="4BBE93DB" w14:textId="77777777" w:rsidR="000A6FE4" w:rsidRPr="009F5E20" w:rsidRDefault="000A6FE4" w:rsidP="00DB36F1">
            <w:pPr>
              <w:jc w:val="left"/>
              <w:rPr>
                <w:color w:val="000000"/>
              </w:rPr>
            </w:pPr>
            <w:r>
              <w:rPr>
                <w:color w:val="000000"/>
              </w:rPr>
              <w:t>TBD</w:t>
            </w:r>
          </w:p>
        </w:tc>
        <w:tc>
          <w:tcPr>
            <w:tcW w:w="1320" w:type="dxa"/>
            <w:tcBorders>
              <w:top w:val="single" w:sz="4" w:space="0" w:color="auto"/>
              <w:left w:val="single" w:sz="4" w:space="0" w:color="auto"/>
              <w:bottom w:val="single" w:sz="4" w:space="0" w:color="auto"/>
              <w:right w:val="single" w:sz="4" w:space="0" w:color="auto"/>
            </w:tcBorders>
            <w:vAlign w:val="center"/>
          </w:tcPr>
          <w:p w14:paraId="693B116C" w14:textId="77777777" w:rsidR="000A6FE4" w:rsidRPr="008B0869" w:rsidRDefault="000A6FE4" w:rsidP="00DB36F1">
            <w:pPr>
              <w:jc w:val="left"/>
              <w:rPr>
                <w:color w:val="000000"/>
              </w:rPr>
            </w:pPr>
            <w:r w:rsidRPr="008B0869">
              <w:rPr>
                <w:bCs/>
                <w:color w:val="000000"/>
              </w:rPr>
              <w:t>New R17</w:t>
            </w:r>
          </w:p>
        </w:tc>
        <w:tc>
          <w:tcPr>
            <w:tcW w:w="1080" w:type="dxa"/>
            <w:tcBorders>
              <w:top w:val="single" w:sz="4" w:space="0" w:color="auto"/>
              <w:left w:val="single" w:sz="4" w:space="0" w:color="auto"/>
              <w:bottom w:val="single" w:sz="4" w:space="0" w:color="auto"/>
              <w:right w:val="single" w:sz="4" w:space="0" w:color="auto"/>
            </w:tcBorders>
            <w:vAlign w:val="center"/>
          </w:tcPr>
          <w:p w14:paraId="1A1851E0" w14:textId="77777777" w:rsidR="000A6FE4" w:rsidRPr="009F5E20" w:rsidRDefault="000A6FE4" w:rsidP="00DB36F1">
            <w:pPr>
              <w:jc w:val="left"/>
              <w:rPr>
                <w:color w:val="000000"/>
              </w:rPr>
            </w:pPr>
            <w:r>
              <w:rPr>
                <w:color w:val="000000"/>
              </w:rPr>
              <w:t>[cell]</w:t>
            </w:r>
          </w:p>
        </w:tc>
        <w:tc>
          <w:tcPr>
            <w:tcW w:w="1320" w:type="dxa"/>
            <w:tcBorders>
              <w:top w:val="single" w:sz="4" w:space="0" w:color="auto"/>
              <w:left w:val="single" w:sz="4" w:space="0" w:color="auto"/>
              <w:bottom w:val="single" w:sz="4" w:space="0" w:color="auto"/>
              <w:right w:val="single" w:sz="4" w:space="0" w:color="auto"/>
            </w:tcBorders>
            <w:vAlign w:val="center"/>
          </w:tcPr>
          <w:p w14:paraId="3209B898" w14:textId="77777777" w:rsidR="000A6FE4" w:rsidRPr="009F5E20" w:rsidRDefault="000A6FE4" w:rsidP="00DB36F1">
            <w:pPr>
              <w:jc w:val="left"/>
              <w:rPr>
                <w:color w:val="000000"/>
              </w:rPr>
            </w:pPr>
            <w:r w:rsidRPr="009F5E20">
              <w:rPr>
                <w:bCs/>
                <w:color w:val="000000"/>
              </w:rPr>
              <w:t>Broadcast</w:t>
            </w:r>
          </w:p>
        </w:tc>
        <w:tc>
          <w:tcPr>
            <w:tcW w:w="4201" w:type="dxa"/>
            <w:tcBorders>
              <w:top w:val="single" w:sz="4" w:space="0" w:color="auto"/>
              <w:left w:val="single" w:sz="4" w:space="0" w:color="auto"/>
              <w:bottom w:val="single" w:sz="4" w:space="0" w:color="auto"/>
              <w:right w:val="single" w:sz="4" w:space="0" w:color="auto"/>
            </w:tcBorders>
            <w:vAlign w:val="center"/>
          </w:tcPr>
          <w:p w14:paraId="39FB7E3B" w14:textId="77777777" w:rsidR="000A6FE4" w:rsidRPr="00981FF8" w:rsidRDefault="000A6FE4" w:rsidP="00DB36F1">
            <w:pPr>
              <w:autoSpaceDE/>
              <w:autoSpaceDN/>
              <w:adjustRightInd/>
              <w:snapToGrid/>
              <w:spacing w:after="0"/>
              <w:jc w:val="left"/>
              <w:rPr>
                <w:lang w:eastAsia="x-none"/>
              </w:rPr>
            </w:pPr>
            <w:r w:rsidRPr="009F5E20">
              <w:rPr>
                <w:lang w:eastAsia="x-none"/>
              </w:rPr>
              <w:t xml:space="preserve">A validity duration configured by the network for satellite ephemeris data </w:t>
            </w:r>
            <w:r>
              <w:rPr>
                <w:lang w:eastAsia="x-none"/>
              </w:rPr>
              <w:t xml:space="preserve">which </w:t>
            </w:r>
            <w:r w:rsidRPr="009F5E20">
              <w:rPr>
                <w:lang w:eastAsia="x-none"/>
              </w:rPr>
              <w:t>indicates the maximum time during which the UE can apply the satellite ephemeris without having acquired new satellite ephemeris.</w:t>
            </w:r>
          </w:p>
        </w:tc>
        <w:tc>
          <w:tcPr>
            <w:tcW w:w="2520" w:type="dxa"/>
            <w:tcBorders>
              <w:top w:val="single" w:sz="4" w:space="0" w:color="auto"/>
              <w:left w:val="single" w:sz="4" w:space="0" w:color="auto"/>
              <w:bottom w:val="single" w:sz="4" w:space="0" w:color="auto"/>
              <w:right w:val="single" w:sz="4" w:space="0" w:color="auto"/>
            </w:tcBorders>
            <w:vAlign w:val="center"/>
          </w:tcPr>
          <w:p w14:paraId="00265D34" w14:textId="77777777" w:rsidR="000A6FE4" w:rsidRPr="00981FF8" w:rsidRDefault="000A6FE4" w:rsidP="00DB36F1">
            <w:pPr>
              <w:numPr>
                <w:ilvl w:val="0"/>
                <w:numId w:val="9"/>
              </w:numPr>
              <w:autoSpaceDE/>
              <w:autoSpaceDN/>
              <w:adjustRightInd/>
              <w:snapToGrid/>
              <w:spacing w:after="0"/>
              <w:jc w:val="left"/>
              <w:rPr>
                <w:lang w:eastAsia="x-none"/>
              </w:rPr>
            </w:pPr>
            <w:r w:rsidRPr="009F5E20">
              <w:rPr>
                <w:lang w:eastAsia="x-none"/>
              </w:rPr>
              <w:t>FFS: Whether the same validity duration can be applied for Common TA.</w:t>
            </w:r>
          </w:p>
        </w:tc>
      </w:tr>
    </w:tbl>
    <w:p w14:paraId="1D758AA1" w14:textId="77777777" w:rsidR="000A6FE4" w:rsidRPr="009F5E20" w:rsidRDefault="000A6FE4" w:rsidP="007D253F"/>
    <w:p w14:paraId="06BC59C0" w14:textId="77777777" w:rsidR="00E302D0" w:rsidRDefault="00E302D0" w:rsidP="00E302D0">
      <w:pPr>
        <w:pStyle w:val="Titre1"/>
      </w:pPr>
      <w:bookmarkStart w:id="30" w:name="_Toc79484739"/>
      <w:bookmarkStart w:id="31" w:name="_Toc82188772"/>
      <w:r w:rsidRPr="009F5E20">
        <w:lastRenderedPageBreak/>
        <w:t>Enhancements on HARQ</w:t>
      </w:r>
      <w:bookmarkEnd w:id="30"/>
      <w:bookmarkEnd w:id="31"/>
    </w:p>
    <w:p w14:paraId="06BC59C1" w14:textId="77777777" w:rsidR="003B5392" w:rsidRPr="003B5392" w:rsidRDefault="003B5392" w:rsidP="003B5392">
      <w:pPr>
        <w:pStyle w:val="Titre2"/>
      </w:pPr>
      <w:bookmarkStart w:id="32" w:name="_Toc82188773"/>
      <w:r>
        <w:t xml:space="preserve">Related </w:t>
      </w:r>
      <w:r w:rsidRPr="003122FE">
        <w:t>RRC parameter</w:t>
      </w:r>
      <w:r w:rsidRPr="003B5392">
        <w:t>s</w:t>
      </w:r>
      <w:bookmarkEnd w:id="32"/>
    </w:p>
    <w:p w14:paraId="06BC59C2" w14:textId="2838FAA7" w:rsidR="003B5392" w:rsidRPr="003B5392" w:rsidRDefault="003826AC" w:rsidP="003B5392">
      <w:r>
        <w:t>B</w:t>
      </w:r>
      <w:r w:rsidRPr="008C2BB3">
        <w:t>ased on the agreements to date (up to RAN1#106-e)</w:t>
      </w:r>
      <w:r>
        <w:t>, a</w:t>
      </w:r>
      <w:r w:rsidRPr="008C2BB3">
        <w:t xml:space="preserve"> preliminary list of RRC parameters pertinent to NR NTN</w:t>
      </w:r>
      <w:r>
        <w:t xml:space="preserve"> </w:t>
      </w:r>
      <w:r w:rsidR="00D939A5">
        <w:t>and related to the e</w:t>
      </w:r>
      <w:r w:rsidRPr="003826AC">
        <w:t xml:space="preserve">nhancements on HARQ </w:t>
      </w:r>
      <w:r>
        <w:t>is given within the following table:</w:t>
      </w:r>
    </w:p>
    <w:tbl>
      <w:tblPr>
        <w:tblStyle w:val="Grilledutableau"/>
        <w:tblW w:w="14395" w:type="dxa"/>
        <w:tblLayout w:type="fixed"/>
        <w:tblLook w:val="04A0" w:firstRow="1" w:lastRow="0" w:firstColumn="1" w:lastColumn="0" w:noHBand="0" w:noVBand="1"/>
      </w:tblPr>
      <w:tblGrid>
        <w:gridCol w:w="1674"/>
        <w:gridCol w:w="2280"/>
        <w:gridCol w:w="1320"/>
        <w:gridCol w:w="1080"/>
        <w:gridCol w:w="1320"/>
        <w:gridCol w:w="4201"/>
        <w:gridCol w:w="2520"/>
      </w:tblGrid>
      <w:tr w:rsidR="007D253F" w:rsidRPr="004B0DA1" w14:paraId="06BC59CA" w14:textId="77777777" w:rsidTr="008B0869">
        <w:trPr>
          <w:trHeight w:val="1538"/>
          <w:tblHeader/>
        </w:trPr>
        <w:tc>
          <w:tcPr>
            <w:tcW w:w="1674" w:type="dxa"/>
            <w:tcBorders>
              <w:top w:val="single" w:sz="4" w:space="0" w:color="auto"/>
              <w:left w:val="single" w:sz="4" w:space="0" w:color="auto"/>
              <w:bottom w:val="single" w:sz="4" w:space="0" w:color="auto"/>
              <w:right w:val="single" w:sz="4" w:space="0" w:color="auto"/>
            </w:tcBorders>
            <w:shd w:val="clear" w:color="auto" w:fill="00B0F0"/>
            <w:vAlign w:val="center"/>
            <w:hideMark/>
          </w:tcPr>
          <w:p w14:paraId="06BC59C3" w14:textId="77777777" w:rsidR="007D253F" w:rsidRPr="004B0DA1" w:rsidRDefault="007D253F" w:rsidP="00FE5121">
            <w:pPr>
              <w:jc w:val="left"/>
              <w:rPr>
                <w:b/>
                <w:bCs/>
                <w:color w:val="FFFFFF" w:themeColor="background1"/>
              </w:rPr>
            </w:pPr>
            <w:r w:rsidRPr="004B0DA1">
              <w:rPr>
                <w:b/>
                <w:bCs/>
                <w:color w:val="FFFFFF" w:themeColor="background1"/>
              </w:rPr>
              <w:t>Parameter Name</w:t>
            </w:r>
          </w:p>
        </w:tc>
        <w:tc>
          <w:tcPr>
            <w:tcW w:w="2280" w:type="dxa"/>
            <w:tcBorders>
              <w:top w:val="single" w:sz="4" w:space="0" w:color="auto"/>
              <w:left w:val="single" w:sz="4" w:space="0" w:color="auto"/>
              <w:bottom w:val="single" w:sz="4" w:space="0" w:color="auto"/>
              <w:right w:val="single" w:sz="4" w:space="0" w:color="auto"/>
            </w:tcBorders>
            <w:shd w:val="clear" w:color="auto" w:fill="00B0F0"/>
            <w:vAlign w:val="center"/>
            <w:hideMark/>
          </w:tcPr>
          <w:p w14:paraId="06BC59C4" w14:textId="77777777" w:rsidR="007D253F" w:rsidRPr="004B0DA1" w:rsidRDefault="007D253F" w:rsidP="00FE5121">
            <w:pPr>
              <w:jc w:val="left"/>
              <w:rPr>
                <w:b/>
                <w:bCs/>
                <w:color w:val="FFFFFF" w:themeColor="background1"/>
              </w:rPr>
            </w:pPr>
            <w:r w:rsidRPr="004B0DA1">
              <w:rPr>
                <w:b/>
                <w:bCs/>
                <w:color w:val="FFFFFF" w:themeColor="background1"/>
              </w:rPr>
              <w:t>(New) values</w:t>
            </w:r>
          </w:p>
        </w:tc>
        <w:tc>
          <w:tcPr>
            <w:tcW w:w="1320" w:type="dxa"/>
            <w:tcBorders>
              <w:top w:val="single" w:sz="4" w:space="0" w:color="auto"/>
              <w:left w:val="single" w:sz="4" w:space="0" w:color="auto"/>
              <w:bottom w:val="single" w:sz="4" w:space="0" w:color="auto"/>
              <w:right w:val="single" w:sz="4" w:space="0" w:color="auto"/>
            </w:tcBorders>
            <w:shd w:val="clear" w:color="auto" w:fill="00B0F0"/>
            <w:vAlign w:val="center"/>
            <w:hideMark/>
          </w:tcPr>
          <w:p w14:paraId="06BC59C5" w14:textId="77777777" w:rsidR="007D253F" w:rsidRPr="004B0DA1" w:rsidRDefault="007D253F" w:rsidP="00FE5121">
            <w:pPr>
              <w:jc w:val="left"/>
              <w:rPr>
                <w:b/>
                <w:bCs/>
                <w:color w:val="FFFFFF" w:themeColor="background1"/>
              </w:rPr>
            </w:pPr>
            <w:r w:rsidRPr="004B0DA1">
              <w:rPr>
                <w:b/>
                <w:bCs/>
                <w:color w:val="FFFFFF" w:themeColor="background1"/>
              </w:rPr>
              <w:t xml:space="preserve">New </w:t>
            </w:r>
            <w:r w:rsidR="001E56FF" w:rsidRPr="004B0DA1">
              <w:rPr>
                <w:b/>
                <w:bCs/>
                <w:color w:val="FFFFFF" w:themeColor="background1"/>
              </w:rPr>
              <w:t>R17</w:t>
            </w:r>
            <w:r w:rsidRPr="004B0DA1">
              <w:rPr>
                <w:b/>
                <w:bCs/>
                <w:color w:val="FFFFFF" w:themeColor="background1"/>
              </w:rPr>
              <w:t xml:space="preserve"> </w:t>
            </w:r>
            <w:proofErr w:type="spellStart"/>
            <w:r w:rsidRPr="004B0DA1">
              <w:rPr>
                <w:b/>
                <w:bCs/>
                <w:color w:val="FFFFFF" w:themeColor="background1"/>
              </w:rPr>
              <w:t>vs</w:t>
            </w:r>
            <w:proofErr w:type="spellEnd"/>
            <w:r w:rsidRPr="004B0DA1">
              <w:rPr>
                <w:b/>
                <w:bCs/>
                <w:color w:val="FFFFFF" w:themeColor="background1"/>
              </w:rPr>
              <w:t xml:space="preserve"> extension of </w:t>
            </w:r>
            <w:r w:rsidR="001E56FF" w:rsidRPr="004B0DA1">
              <w:rPr>
                <w:b/>
                <w:bCs/>
                <w:color w:val="FFFFFF" w:themeColor="background1"/>
              </w:rPr>
              <w:t>R16</w:t>
            </w:r>
          </w:p>
        </w:tc>
        <w:tc>
          <w:tcPr>
            <w:tcW w:w="1080" w:type="dxa"/>
            <w:tcBorders>
              <w:top w:val="single" w:sz="4" w:space="0" w:color="auto"/>
              <w:left w:val="single" w:sz="4" w:space="0" w:color="auto"/>
              <w:bottom w:val="single" w:sz="4" w:space="0" w:color="auto"/>
              <w:right w:val="single" w:sz="4" w:space="0" w:color="auto"/>
            </w:tcBorders>
            <w:shd w:val="clear" w:color="auto" w:fill="00B0F0"/>
            <w:vAlign w:val="center"/>
            <w:hideMark/>
          </w:tcPr>
          <w:p w14:paraId="06BC59C6" w14:textId="77777777" w:rsidR="007D253F" w:rsidRPr="004B0DA1" w:rsidRDefault="007D253F" w:rsidP="00FE5121">
            <w:pPr>
              <w:jc w:val="left"/>
              <w:rPr>
                <w:b/>
                <w:bCs/>
                <w:color w:val="FFFFFF" w:themeColor="background1"/>
              </w:rPr>
            </w:pPr>
            <w:r w:rsidRPr="004B0DA1">
              <w:rPr>
                <w:b/>
                <w:bCs/>
                <w:color w:val="FFFFFF" w:themeColor="background1"/>
              </w:rPr>
              <w:t>Per (UE, cell, TRP, …)</w:t>
            </w:r>
          </w:p>
        </w:tc>
        <w:tc>
          <w:tcPr>
            <w:tcW w:w="1320" w:type="dxa"/>
            <w:tcBorders>
              <w:top w:val="single" w:sz="4" w:space="0" w:color="auto"/>
              <w:left w:val="single" w:sz="4" w:space="0" w:color="auto"/>
              <w:bottom w:val="single" w:sz="4" w:space="0" w:color="auto"/>
              <w:right w:val="single" w:sz="4" w:space="0" w:color="auto"/>
            </w:tcBorders>
            <w:shd w:val="clear" w:color="auto" w:fill="00B0F0"/>
            <w:vAlign w:val="center"/>
            <w:hideMark/>
          </w:tcPr>
          <w:p w14:paraId="06BC59C7" w14:textId="77777777" w:rsidR="007D253F" w:rsidRPr="004B0DA1" w:rsidRDefault="007D253F" w:rsidP="00FE5121">
            <w:pPr>
              <w:jc w:val="left"/>
              <w:rPr>
                <w:b/>
                <w:bCs/>
                <w:color w:val="FFFFFF" w:themeColor="background1"/>
              </w:rPr>
            </w:pPr>
            <w:r w:rsidRPr="004B0DA1">
              <w:rPr>
                <w:b/>
                <w:bCs/>
                <w:color w:val="FFFFFF" w:themeColor="background1"/>
              </w:rPr>
              <w:t>Broadcast/dedicated</w:t>
            </w:r>
          </w:p>
        </w:tc>
        <w:tc>
          <w:tcPr>
            <w:tcW w:w="4201" w:type="dxa"/>
            <w:tcBorders>
              <w:top w:val="single" w:sz="4" w:space="0" w:color="auto"/>
              <w:left w:val="single" w:sz="4" w:space="0" w:color="auto"/>
              <w:bottom w:val="single" w:sz="4" w:space="0" w:color="auto"/>
              <w:right w:val="single" w:sz="4" w:space="0" w:color="auto"/>
            </w:tcBorders>
            <w:shd w:val="clear" w:color="auto" w:fill="00B0F0"/>
            <w:vAlign w:val="center"/>
            <w:hideMark/>
          </w:tcPr>
          <w:p w14:paraId="06BC59C8" w14:textId="77777777" w:rsidR="007D253F" w:rsidRPr="004B0DA1" w:rsidRDefault="007D253F" w:rsidP="00FE5121">
            <w:pPr>
              <w:jc w:val="left"/>
              <w:rPr>
                <w:b/>
                <w:bCs/>
                <w:color w:val="FFFFFF" w:themeColor="background1"/>
              </w:rPr>
            </w:pPr>
            <w:r w:rsidRPr="004B0DA1">
              <w:rPr>
                <w:b/>
                <w:bCs/>
                <w:color w:val="FFFFFF" w:themeColor="background1"/>
              </w:rPr>
              <w:t>Description</w:t>
            </w:r>
          </w:p>
        </w:tc>
        <w:tc>
          <w:tcPr>
            <w:tcW w:w="2520" w:type="dxa"/>
            <w:tcBorders>
              <w:top w:val="single" w:sz="4" w:space="0" w:color="auto"/>
              <w:left w:val="single" w:sz="4" w:space="0" w:color="auto"/>
              <w:bottom w:val="single" w:sz="4" w:space="0" w:color="auto"/>
              <w:right w:val="single" w:sz="4" w:space="0" w:color="auto"/>
            </w:tcBorders>
            <w:shd w:val="clear" w:color="auto" w:fill="00B0F0"/>
            <w:vAlign w:val="center"/>
            <w:hideMark/>
          </w:tcPr>
          <w:p w14:paraId="06BC59C9" w14:textId="77777777" w:rsidR="007D253F" w:rsidRPr="004B0DA1" w:rsidRDefault="007D253F" w:rsidP="00FE5121">
            <w:pPr>
              <w:jc w:val="left"/>
              <w:rPr>
                <w:b/>
                <w:bCs/>
                <w:color w:val="FFFFFF" w:themeColor="background1"/>
              </w:rPr>
            </w:pPr>
            <w:r w:rsidRPr="004B0DA1">
              <w:rPr>
                <w:b/>
                <w:bCs/>
                <w:color w:val="FFFFFF" w:themeColor="background1"/>
              </w:rPr>
              <w:t>Configuration restriction (if any)</w:t>
            </w:r>
          </w:p>
        </w:tc>
      </w:tr>
      <w:tr w:rsidR="007D253F" w:rsidRPr="004B0DA1" w14:paraId="06BC59D7" w14:textId="77777777" w:rsidTr="00CA4139">
        <w:trPr>
          <w:trHeight w:val="1262"/>
          <w:tblHeader/>
        </w:trPr>
        <w:tc>
          <w:tcPr>
            <w:tcW w:w="1674" w:type="dxa"/>
            <w:tcBorders>
              <w:top w:val="single" w:sz="4" w:space="0" w:color="auto"/>
              <w:left w:val="single" w:sz="4" w:space="0" w:color="auto"/>
              <w:bottom w:val="single" w:sz="4" w:space="0" w:color="auto"/>
              <w:right w:val="single" w:sz="4" w:space="0" w:color="auto"/>
            </w:tcBorders>
            <w:vAlign w:val="center"/>
          </w:tcPr>
          <w:p w14:paraId="06BC59CB" w14:textId="77777777" w:rsidR="007D253F" w:rsidRPr="004B0DA1" w:rsidRDefault="000E30A0" w:rsidP="00FE5121">
            <w:pPr>
              <w:jc w:val="left"/>
              <w:rPr>
                <w:color w:val="000000"/>
              </w:rPr>
            </w:pPr>
            <w:r w:rsidRPr="004B0DA1">
              <w:rPr>
                <w:lang w:val="en-GB"/>
              </w:rPr>
              <w:t>harq-ProcessNumberSizeDCI-1-2</w:t>
            </w:r>
            <w:r w:rsidR="006D1102" w:rsidRPr="004B0DA1">
              <w:rPr>
                <w:lang w:val="en-GB"/>
              </w:rPr>
              <w:t>-r17</w:t>
            </w:r>
          </w:p>
        </w:tc>
        <w:tc>
          <w:tcPr>
            <w:tcW w:w="2280" w:type="dxa"/>
            <w:tcBorders>
              <w:top w:val="single" w:sz="4" w:space="0" w:color="auto"/>
              <w:left w:val="single" w:sz="4" w:space="0" w:color="auto"/>
              <w:bottom w:val="single" w:sz="4" w:space="0" w:color="auto"/>
              <w:right w:val="single" w:sz="4" w:space="0" w:color="auto"/>
            </w:tcBorders>
            <w:vAlign w:val="center"/>
          </w:tcPr>
          <w:p w14:paraId="06BC59CC" w14:textId="77777777" w:rsidR="00981FF8" w:rsidRPr="004B0DA1" w:rsidRDefault="00513A87" w:rsidP="00981FF8">
            <w:pPr>
              <w:jc w:val="left"/>
              <w:rPr>
                <w:color w:val="000000"/>
              </w:rPr>
            </w:pPr>
            <w:r w:rsidRPr="004B0DA1">
              <w:rPr>
                <w:color w:val="000000"/>
              </w:rPr>
              <w:t xml:space="preserve">New values: </w:t>
            </w:r>
          </w:p>
          <w:p w14:paraId="06BC59CD" w14:textId="77777777" w:rsidR="00625870" w:rsidRPr="004B0DA1" w:rsidRDefault="00625870" w:rsidP="00981FF8">
            <w:pPr>
              <w:jc w:val="left"/>
            </w:pPr>
            <w:r w:rsidRPr="004B0DA1">
              <w:t>(0..</w:t>
            </w:r>
            <w:r w:rsidRPr="004B0DA1">
              <w:rPr>
                <w:color w:val="FF0000"/>
              </w:rPr>
              <w:t>5</w:t>
            </w:r>
            <w:r w:rsidRPr="004B0DA1">
              <w:t xml:space="preserve">)             </w:t>
            </w:r>
          </w:p>
          <w:p w14:paraId="06BC59CE" w14:textId="77777777" w:rsidR="00625870" w:rsidRPr="004B0DA1" w:rsidRDefault="00625870" w:rsidP="00625870">
            <w:pPr>
              <w:jc w:val="left"/>
              <w:rPr>
                <w:color w:val="000000"/>
              </w:rPr>
            </w:pPr>
          </w:p>
        </w:tc>
        <w:tc>
          <w:tcPr>
            <w:tcW w:w="1320" w:type="dxa"/>
            <w:tcBorders>
              <w:top w:val="single" w:sz="4" w:space="0" w:color="auto"/>
              <w:left w:val="single" w:sz="4" w:space="0" w:color="auto"/>
              <w:bottom w:val="single" w:sz="4" w:space="0" w:color="auto"/>
              <w:right w:val="single" w:sz="4" w:space="0" w:color="auto"/>
            </w:tcBorders>
            <w:vAlign w:val="center"/>
          </w:tcPr>
          <w:p w14:paraId="06BC59CF" w14:textId="77777777" w:rsidR="007D253F" w:rsidRPr="004B0DA1" w:rsidRDefault="00513A87" w:rsidP="00FE5121">
            <w:pPr>
              <w:jc w:val="left"/>
              <w:rPr>
                <w:color w:val="000000"/>
              </w:rPr>
            </w:pPr>
            <w:r w:rsidRPr="004B0DA1">
              <w:rPr>
                <w:bCs/>
                <w:color w:val="000000"/>
              </w:rPr>
              <w:t>extension of R16</w:t>
            </w:r>
          </w:p>
        </w:tc>
        <w:tc>
          <w:tcPr>
            <w:tcW w:w="1080" w:type="dxa"/>
            <w:tcBorders>
              <w:top w:val="single" w:sz="4" w:space="0" w:color="auto"/>
              <w:left w:val="single" w:sz="4" w:space="0" w:color="auto"/>
              <w:bottom w:val="single" w:sz="4" w:space="0" w:color="auto"/>
              <w:right w:val="single" w:sz="4" w:space="0" w:color="auto"/>
            </w:tcBorders>
            <w:vAlign w:val="center"/>
          </w:tcPr>
          <w:p w14:paraId="06BC59D0" w14:textId="77777777" w:rsidR="007D253F" w:rsidRPr="004B0DA1" w:rsidRDefault="00981FF8" w:rsidP="00FE5121">
            <w:pPr>
              <w:jc w:val="left"/>
              <w:rPr>
                <w:color w:val="000000"/>
              </w:rPr>
            </w:pPr>
            <w:r w:rsidRPr="004B0DA1">
              <w:rPr>
                <w:color w:val="000000"/>
              </w:rPr>
              <w:t>Per UE</w:t>
            </w:r>
          </w:p>
        </w:tc>
        <w:tc>
          <w:tcPr>
            <w:tcW w:w="1320" w:type="dxa"/>
            <w:tcBorders>
              <w:top w:val="single" w:sz="4" w:space="0" w:color="auto"/>
              <w:left w:val="single" w:sz="4" w:space="0" w:color="auto"/>
              <w:bottom w:val="single" w:sz="4" w:space="0" w:color="auto"/>
              <w:right w:val="single" w:sz="4" w:space="0" w:color="auto"/>
            </w:tcBorders>
            <w:vAlign w:val="center"/>
          </w:tcPr>
          <w:p w14:paraId="06BC59D1" w14:textId="77777777" w:rsidR="007D253F" w:rsidRPr="004B0DA1" w:rsidRDefault="00981FF8" w:rsidP="00FE5121">
            <w:pPr>
              <w:jc w:val="left"/>
              <w:rPr>
                <w:color w:val="000000"/>
              </w:rPr>
            </w:pPr>
            <w:r w:rsidRPr="004B0DA1">
              <w:rPr>
                <w:color w:val="000000"/>
              </w:rPr>
              <w:t>Dedicated</w:t>
            </w:r>
          </w:p>
        </w:tc>
        <w:tc>
          <w:tcPr>
            <w:tcW w:w="4201" w:type="dxa"/>
            <w:tcBorders>
              <w:top w:val="single" w:sz="4" w:space="0" w:color="auto"/>
              <w:left w:val="single" w:sz="4" w:space="0" w:color="auto"/>
              <w:bottom w:val="single" w:sz="4" w:space="0" w:color="auto"/>
              <w:right w:val="single" w:sz="4" w:space="0" w:color="auto"/>
            </w:tcBorders>
            <w:vAlign w:val="center"/>
          </w:tcPr>
          <w:p w14:paraId="06BC59D2" w14:textId="77777777" w:rsidR="007D253F" w:rsidRPr="004B0DA1" w:rsidRDefault="00513A87" w:rsidP="00FE5121">
            <w:pPr>
              <w:jc w:val="left"/>
            </w:pPr>
            <w:r w:rsidRPr="004B0DA1">
              <w:t>Configure the number of bits for the field "HARQ process number" in DCI format 1_2 (see TS 38.212</w:t>
            </w:r>
            <w:r w:rsidR="00BD6F32" w:rsidRPr="004B0DA1">
              <w:t xml:space="preserve"> [1]</w:t>
            </w:r>
            <w:r w:rsidRPr="004B0DA1">
              <w:t xml:space="preserve"> , clause 7.3.1).</w:t>
            </w:r>
          </w:p>
          <w:p w14:paraId="06BC59D3" w14:textId="77777777" w:rsidR="00D261FA" w:rsidRPr="004B0DA1" w:rsidRDefault="006D1102" w:rsidP="00FE5121">
            <w:pPr>
              <w:jc w:val="left"/>
              <w:rPr>
                <w:color w:val="000000"/>
              </w:rPr>
            </w:pPr>
            <w:r w:rsidRPr="004B0DA1">
              <w:t xml:space="preserve">R17: </w:t>
            </w:r>
            <w:r w:rsidR="00D261FA" w:rsidRPr="004B0DA1">
              <w:t>For enhancement on the HARQ process indication, extend the HARQ process ID</w:t>
            </w:r>
            <w:r w:rsidRPr="004B0DA1">
              <w:t xml:space="preserve"> field up to 5 bits for DCI </w:t>
            </w:r>
            <w:r w:rsidR="00D261FA" w:rsidRPr="004B0DA1">
              <w:t xml:space="preserve">1-2                          </w:t>
            </w:r>
          </w:p>
        </w:tc>
        <w:tc>
          <w:tcPr>
            <w:tcW w:w="2520" w:type="dxa"/>
            <w:tcBorders>
              <w:top w:val="single" w:sz="4" w:space="0" w:color="auto"/>
              <w:left w:val="single" w:sz="4" w:space="0" w:color="auto"/>
              <w:bottom w:val="single" w:sz="4" w:space="0" w:color="auto"/>
              <w:right w:val="single" w:sz="4" w:space="0" w:color="auto"/>
            </w:tcBorders>
            <w:vAlign w:val="center"/>
          </w:tcPr>
          <w:p w14:paraId="06BC59D4" w14:textId="77777777" w:rsidR="00717715" w:rsidRPr="004B0DA1" w:rsidRDefault="00717715" w:rsidP="00FE5121">
            <w:pPr>
              <w:jc w:val="left"/>
              <w:rPr>
                <w:color w:val="000000"/>
              </w:rPr>
            </w:pPr>
          </w:p>
          <w:p w14:paraId="06BC59D5" w14:textId="77777777" w:rsidR="00717715" w:rsidRPr="004B0DA1" w:rsidRDefault="00717715" w:rsidP="00717715"/>
          <w:p w14:paraId="06BC59D6" w14:textId="77777777" w:rsidR="007D253F" w:rsidRPr="004B0DA1" w:rsidRDefault="007D253F" w:rsidP="003A2DE1"/>
        </w:tc>
      </w:tr>
      <w:tr w:rsidR="006D1102" w:rsidRPr="004B0DA1" w14:paraId="06BC59E2" w14:textId="77777777" w:rsidTr="00CA4139">
        <w:trPr>
          <w:trHeight w:val="1262"/>
          <w:tblHeader/>
        </w:trPr>
        <w:tc>
          <w:tcPr>
            <w:tcW w:w="1674" w:type="dxa"/>
            <w:tcBorders>
              <w:top w:val="single" w:sz="4" w:space="0" w:color="auto"/>
              <w:left w:val="single" w:sz="4" w:space="0" w:color="auto"/>
              <w:bottom w:val="single" w:sz="4" w:space="0" w:color="auto"/>
              <w:right w:val="single" w:sz="4" w:space="0" w:color="auto"/>
            </w:tcBorders>
            <w:vAlign w:val="center"/>
          </w:tcPr>
          <w:p w14:paraId="06BC59D8" w14:textId="77777777" w:rsidR="006D1102" w:rsidRPr="004B0DA1" w:rsidRDefault="006D1102" w:rsidP="006612F0">
            <w:pPr>
              <w:pStyle w:val="TAL"/>
              <w:rPr>
                <w:rFonts w:ascii="Times New Roman" w:hAnsi="Times New Roman"/>
                <w:bCs/>
                <w:iCs/>
                <w:sz w:val="22"/>
                <w:szCs w:val="22"/>
              </w:rPr>
            </w:pPr>
            <w:r w:rsidRPr="004B0DA1">
              <w:rPr>
                <w:rFonts w:ascii="Times New Roman" w:hAnsi="Times New Roman"/>
                <w:bCs/>
                <w:iCs/>
                <w:sz w:val="22"/>
                <w:szCs w:val="22"/>
              </w:rPr>
              <w:lastRenderedPageBreak/>
              <w:t>harq-ProcessNumberSizeDCI-0-2</w:t>
            </w:r>
          </w:p>
          <w:p w14:paraId="06BC59D9" w14:textId="77777777" w:rsidR="006D1102" w:rsidRPr="004B0DA1" w:rsidRDefault="006D1102" w:rsidP="006612F0">
            <w:pPr>
              <w:jc w:val="left"/>
              <w:rPr>
                <w:color w:val="000000"/>
              </w:rPr>
            </w:pPr>
          </w:p>
        </w:tc>
        <w:tc>
          <w:tcPr>
            <w:tcW w:w="2280" w:type="dxa"/>
            <w:tcBorders>
              <w:top w:val="single" w:sz="4" w:space="0" w:color="auto"/>
              <w:left w:val="single" w:sz="4" w:space="0" w:color="auto"/>
              <w:bottom w:val="single" w:sz="4" w:space="0" w:color="auto"/>
              <w:right w:val="single" w:sz="4" w:space="0" w:color="auto"/>
            </w:tcBorders>
            <w:vAlign w:val="center"/>
          </w:tcPr>
          <w:p w14:paraId="06BC59DA" w14:textId="77777777" w:rsidR="006D1102" w:rsidRPr="004B0DA1" w:rsidRDefault="006D1102" w:rsidP="006D1102">
            <w:pPr>
              <w:jc w:val="left"/>
              <w:rPr>
                <w:color w:val="000000"/>
              </w:rPr>
            </w:pPr>
            <w:r w:rsidRPr="004B0DA1">
              <w:rPr>
                <w:color w:val="000000"/>
              </w:rPr>
              <w:t xml:space="preserve">New values: </w:t>
            </w:r>
          </w:p>
          <w:p w14:paraId="06BC59DB" w14:textId="77777777" w:rsidR="006D1102" w:rsidRPr="004B0DA1" w:rsidRDefault="006D1102" w:rsidP="006612F0">
            <w:pPr>
              <w:jc w:val="left"/>
            </w:pPr>
            <w:r w:rsidRPr="004B0DA1">
              <w:t>(0..</w:t>
            </w:r>
            <w:r w:rsidRPr="004B0DA1">
              <w:rPr>
                <w:color w:val="FF0000"/>
              </w:rPr>
              <w:t>5</w:t>
            </w:r>
            <w:r w:rsidRPr="004B0DA1">
              <w:t xml:space="preserve">)             </w:t>
            </w:r>
          </w:p>
        </w:tc>
        <w:tc>
          <w:tcPr>
            <w:tcW w:w="1320" w:type="dxa"/>
            <w:tcBorders>
              <w:top w:val="single" w:sz="4" w:space="0" w:color="auto"/>
              <w:left w:val="single" w:sz="4" w:space="0" w:color="auto"/>
              <w:bottom w:val="single" w:sz="4" w:space="0" w:color="auto"/>
              <w:right w:val="single" w:sz="4" w:space="0" w:color="auto"/>
            </w:tcBorders>
            <w:vAlign w:val="center"/>
          </w:tcPr>
          <w:p w14:paraId="06BC59DC" w14:textId="77777777" w:rsidR="006D1102" w:rsidRPr="004B0DA1" w:rsidRDefault="006D1102" w:rsidP="006612F0">
            <w:pPr>
              <w:jc w:val="left"/>
              <w:rPr>
                <w:color w:val="000000"/>
              </w:rPr>
            </w:pPr>
            <w:r w:rsidRPr="004B0DA1">
              <w:rPr>
                <w:bCs/>
                <w:color w:val="000000"/>
              </w:rPr>
              <w:t>extension of R16</w:t>
            </w:r>
          </w:p>
        </w:tc>
        <w:tc>
          <w:tcPr>
            <w:tcW w:w="1080" w:type="dxa"/>
            <w:tcBorders>
              <w:top w:val="single" w:sz="4" w:space="0" w:color="auto"/>
              <w:left w:val="single" w:sz="4" w:space="0" w:color="auto"/>
              <w:bottom w:val="single" w:sz="4" w:space="0" w:color="auto"/>
              <w:right w:val="single" w:sz="4" w:space="0" w:color="auto"/>
            </w:tcBorders>
            <w:vAlign w:val="center"/>
          </w:tcPr>
          <w:p w14:paraId="06BC59DD" w14:textId="77777777" w:rsidR="006D1102" w:rsidRPr="004B0DA1" w:rsidRDefault="006D1102" w:rsidP="006612F0">
            <w:pPr>
              <w:jc w:val="left"/>
              <w:rPr>
                <w:color w:val="000000"/>
              </w:rPr>
            </w:pPr>
            <w:r w:rsidRPr="004B0DA1">
              <w:rPr>
                <w:color w:val="000000"/>
              </w:rPr>
              <w:t>Per UE</w:t>
            </w:r>
          </w:p>
        </w:tc>
        <w:tc>
          <w:tcPr>
            <w:tcW w:w="1320" w:type="dxa"/>
            <w:tcBorders>
              <w:top w:val="single" w:sz="4" w:space="0" w:color="auto"/>
              <w:left w:val="single" w:sz="4" w:space="0" w:color="auto"/>
              <w:bottom w:val="single" w:sz="4" w:space="0" w:color="auto"/>
              <w:right w:val="single" w:sz="4" w:space="0" w:color="auto"/>
            </w:tcBorders>
            <w:vAlign w:val="center"/>
          </w:tcPr>
          <w:p w14:paraId="06BC59DE" w14:textId="77777777" w:rsidR="006D1102" w:rsidRPr="004B0DA1" w:rsidRDefault="006D1102" w:rsidP="006612F0">
            <w:pPr>
              <w:jc w:val="left"/>
              <w:rPr>
                <w:color w:val="000000"/>
              </w:rPr>
            </w:pPr>
            <w:r w:rsidRPr="004B0DA1">
              <w:rPr>
                <w:color w:val="000000"/>
              </w:rPr>
              <w:t>Dedicated</w:t>
            </w:r>
          </w:p>
        </w:tc>
        <w:tc>
          <w:tcPr>
            <w:tcW w:w="4201" w:type="dxa"/>
            <w:tcBorders>
              <w:top w:val="single" w:sz="4" w:space="0" w:color="auto"/>
              <w:left w:val="single" w:sz="4" w:space="0" w:color="auto"/>
              <w:bottom w:val="single" w:sz="4" w:space="0" w:color="auto"/>
              <w:right w:val="single" w:sz="4" w:space="0" w:color="auto"/>
            </w:tcBorders>
            <w:vAlign w:val="center"/>
          </w:tcPr>
          <w:p w14:paraId="06BC59DF" w14:textId="77777777" w:rsidR="006D1102" w:rsidRPr="004B0DA1" w:rsidRDefault="006D1102" w:rsidP="006612F0">
            <w:pPr>
              <w:jc w:val="left"/>
              <w:rPr>
                <w:lang w:eastAsia="sv-SE"/>
              </w:rPr>
            </w:pPr>
            <w:r w:rsidRPr="004B0DA1">
              <w:rPr>
                <w:lang w:eastAsia="sv-SE"/>
              </w:rPr>
              <w:t>Configure the number of bits for the field "HARQ process number" in DCI format 0_2 (see TS 38.212</w:t>
            </w:r>
            <w:r w:rsidR="00BD6F32" w:rsidRPr="004B0DA1">
              <w:rPr>
                <w:lang w:eastAsia="sv-SE"/>
              </w:rPr>
              <w:t xml:space="preserve"> </w:t>
            </w:r>
            <w:r w:rsidR="00BD6F32" w:rsidRPr="004B0DA1">
              <w:t xml:space="preserve"> [1]</w:t>
            </w:r>
            <w:r w:rsidRPr="004B0DA1">
              <w:rPr>
                <w:lang w:eastAsia="sv-SE"/>
              </w:rPr>
              <w:t>, clause 7.3.1).</w:t>
            </w:r>
          </w:p>
          <w:p w14:paraId="06BC59E0" w14:textId="77777777" w:rsidR="006D1102" w:rsidRPr="004B0DA1" w:rsidRDefault="006D1102" w:rsidP="006612F0">
            <w:pPr>
              <w:jc w:val="left"/>
              <w:rPr>
                <w:color w:val="000000"/>
              </w:rPr>
            </w:pPr>
            <w:r w:rsidRPr="004B0DA1">
              <w:t xml:space="preserve">R17: For enhancement on the HARQ process indication, extend the HARQ process ID field up to 5 bits for DCI 0-2                        </w:t>
            </w:r>
          </w:p>
        </w:tc>
        <w:tc>
          <w:tcPr>
            <w:tcW w:w="2520" w:type="dxa"/>
            <w:tcBorders>
              <w:top w:val="single" w:sz="4" w:space="0" w:color="auto"/>
              <w:left w:val="single" w:sz="4" w:space="0" w:color="auto"/>
              <w:bottom w:val="single" w:sz="4" w:space="0" w:color="auto"/>
              <w:right w:val="single" w:sz="4" w:space="0" w:color="auto"/>
            </w:tcBorders>
            <w:vAlign w:val="center"/>
          </w:tcPr>
          <w:p w14:paraId="06BC59E1" w14:textId="77777777" w:rsidR="006D1102" w:rsidRPr="004B0DA1" w:rsidRDefault="006D1102" w:rsidP="006612F0">
            <w:pPr>
              <w:jc w:val="left"/>
              <w:rPr>
                <w:color w:val="000000"/>
              </w:rPr>
            </w:pPr>
          </w:p>
        </w:tc>
      </w:tr>
      <w:tr w:rsidR="00717715" w:rsidRPr="004B0DA1" w14:paraId="06BC59EE" w14:textId="77777777" w:rsidTr="00CA4139">
        <w:trPr>
          <w:trHeight w:val="1262"/>
          <w:tblHeader/>
        </w:trPr>
        <w:tc>
          <w:tcPr>
            <w:tcW w:w="1674" w:type="dxa"/>
            <w:tcBorders>
              <w:top w:val="single" w:sz="4" w:space="0" w:color="auto"/>
              <w:left w:val="single" w:sz="4" w:space="0" w:color="auto"/>
              <w:bottom w:val="single" w:sz="4" w:space="0" w:color="auto"/>
              <w:right w:val="single" w:sz="4" w:space="0" w:color="auto"/>
            </w:tcBorders>
            <w:vAlign w:val="center"/>
          </w:tcPr>
          <w:p w14:paraId="06BC59E3" w14:textId="77777777" w:rsidR="00717715" w:rsidRPr="004B0DA1" w:rsidRDefault="00717715" w:rsidP="00E5263A">
            <w:pPr>
              <w:pStyle w:val="TAL"/>
              <w:rPr>
                <w:rFonts w:ascii="Times New Roman" w:hAnsi="Times New Roman"/>
                <w:sz w:val="22"/>
                <w:szCs w:val="22"/>
              </w:rPr>
            </w:pPr>
            <w:proofErr w:type="spellStart"/>
            <w:r w:rsidRPr="004B0DA1">
              <w:rPr>
                <w:rFonts w:ascii="Times New Roman" w:hAnsi="Times New Roman"/>
                <w:sz w:val="22"/>
                <w:szCs w:val="22"/>
              </w:rPr>
              <w:t>nrofHARQ-ProcessesForPDSCH</w:t>
            </w:r>
            <w:proofErr w:type="spellEnd"/>
          </w:p>
          <w:p w14:paraId="06BC59E4" w14:textId="77777777" w:rsidR="00717715" w:rsidRPr="004B0DA1" w:rsidRDefault="00717715" w:rsidP="00FE5121">
            <w:pPr>
              <w:jc w:val="left"/>
              <w:rPr>
                <w:color w:val="000000"/>
              </w:rPr>
            </w:pPr>
          </w:p>
        </w:tc>
        <w:tc>
          <w:tcPr>
            <w:tcW w:w="2280" w:type="dxa"/>
            <w:tcBorders>
              <w:top w:val="single" w:sz="4" w:space="0" w:color="auto"/>
              <w:left w:val="single" w:sz="4" w:space="0" w:color="auto"/>
              <w:bottom w:val="single" w:sz="4" w:space="0" w:color="auto"/>
              <w:right w:val="single" w:sz="4" w:space="0" w:color="auto"/>
            </w:tcBorders>
            <w:vAlign w:val="center"/>
          </w:tcPr>
          <w:p w14:paraId="06BC59E5" w14:textId="77777777" w:rsidR="00717715" w:rsidRPr="004B0DA1" w:rsidRDefault="00717715" w:rsidP="00FE5121">
            <w:pPr>
              <w:jc w:val="left"/>
              <w:rPr>
                <w:color w:val="000000"/>
              </w:rPr>
            </w:pPr>
            <w:r w:rsidRPr="004B0DA1">
              <w:rPr>
                <w:color w:val="000000"/>
              </w:rPr>
              <w:t>New values:</w:t>
            </w:r>
          </w:p>
          <w:p w14:paraId="06BC59E6" w14:textId="77777777" w:rsidR="008D4CF1" w:rsidRPr="004B0DA1" w:rsidRDefault="00717715" w:rsidP="008D4CF1">
            <w:pPr>
              <w:jc w:val="left"/>
            </w:pPr>
            <w:r w:rsidRPr="004B0DA1">
              <w:t xml:space="preserve">{n2, n4, n6, n10, n12, n16,…, </w:t>
            </w:r>
            <w:r w:rsidRPr="004B0DA1">
              <w:rPr>
                <w:color w:val="FF0000"/>
              </w:rPr>
              <w:t>n32</w:t>
            </w:r>
            <w:r w:rsidRPr="004B0DA1">
              <w:t>}</w:t>
            </w:r>
            <w:r w:rsidR="008D4CF1" w:rsidRPr="004B0DA1">
              <w:t xml:space="preserve"> </w:t>
            </w:r>
          </w:p>
          <w:p w14:paraId="06BC59E7" w14:textId="77777777" w:rsidR="008D4CF1" w:rsidRPr="004B0DA1" w:rsidRDefault="008D4CF1" w:rsidP="008D4CF1">
            <w:pPr>
              <w:jc w:val="left"/>
            </w:pPr>
            <w:r w:rsidRPr="004B0DA1">
              <w:t>The maximal supported HARQ process number is up to 32.</w:t>
            </w:r>
          </w:p>
          <w:p w14:paraId="06BC59E8" w14:textId="77777777" w:rsidR="00717715" w:rsidRPr="004B0DA1" w:rsidRDefault="00717715" w:rsidP="00FE5121">
            <w:pPr>
              <w:jc w:val="left"/>
              <w:rPr>
                <w:color w:val="000000"/>
              </w:rPr>
            </w:pPr>
          </w:p>
        </w:tc>
        <w:tc>
          <w:tcPr>
            <w:tcW w:w="1320" w:type="dxa"/>
            <w:tcBorders>
              <w:top w:val="single" w:sz="4" w:space="0" w:color="auto"/>
              <w:left w:val="single" w:sz="4" w:space="0" w:color="auto"/>
              <w:bottom w:val="single" w:sz="4" w:space="0" w:color="auto"/>
              <w:right w:val="single" w:sz="4" w:space="0" w:color="auto"/>
            </w:tcBorders>
            <w:vAlign w:val="center"/>
          </w:tcPr>
          <w:p w14:paraId="06BC59E9" w14:textId="77777777" w:rsidR="00717715" w:rsidRPr="004B0DA1" w:rsidRDefault="00717715" w:rsidP="00FE5121">
            <w:pPr>
              <w:jc w:val="left"/>
              <w:rPr>
                <w:color w:val="000000"/>
              </w:rPr>
            </w:pPr>
            <w:r w:rsidRPr="004B0DA1">
              <w:rPr>
                <w:bCs/>
                <w:color w:val="000000"/>
              </w:rPr>
              <w:t>extension of R16</w:t>
            </w:r>
          </w:p>
        </w:tc>
        <w:tc>
          <w:tcPr>
            <w:tcW w:w="1080" w:type="dxa"/>
            <w:tcBorders>
              <w:top w:val="single" w:sz="4" w:space="0" w:color="auto"/>
              <w:left w:val="single" w:sz="4" w:space="0" w:color="auto"/>
              <w:bottom w:val="single" w:sz="4" w:space="0" w:color="auto"/>
              <w:right w:val="single" w:sz="4" w:space="0" w:color="auto"/>
            </w:tcBorders>
            <w:vAlign w:val="center"/>
          </w:tcPr>
          <w:p w14:paraId="06BC59EA" w14:textId="77777777" w:rsidR="00717715" w:rsidRPr="004B0DA1" w:rsidRDefault="006B0871" w:rsidP="00FE5121">
            <w:pPr>
              <w:jc w:val="left"/>
              <w:rPr>
                <w:color w:val="000000"/>
              </w:rPr>
            </w:pPr>
            <w:r w:rsidRPr="004B0DA1">
              <w:rPr>
                <w:color w:val="000000"/>
              </w:rPr>
              <w:t>Per UE</w:t>
            </w:r>
          </w:p>
        </w:tc>
        <w:tc>
          <w:tcPr>
            <w:tcW w:w="1320" w:type="dxa"/>
            <w:tcBorders>
              <w:top w:val="single" w:sz="4" w:space="0" w:color="auto"/>
              <w:left w:val="single" w:sz="4" w:space="0" w:color="auto"/>
              <w:bottom w:val="single" w:sz="4" w:space="0" w:color="auto"/>
              <w:right w:val="single" w:sz="4" w:space="0" w:color="auto"/>
            </w:tcBorders>
            <w:vAlign w:val="center"/>
          </w:tcPr>
          <w:p w14:paraId="06BC59EB" w14:textId="77777777" w:rsidR="00717715" w:rsidRPr="004B0DA1" w:rsidRDefault="003A516B" w:rsidP="00FE5121">
            <w:pPr>
              <w:jc w:val="left"/>
              <w:rPr>
                <w:color w:val="000000"/>
              </w:rPr>
            </w:pPr>
            <w:r w:rsidRPr="004B0DA1">
              <w:rPr>
                <w:color w:val="000000"/>
              </w:rPr>
              <w:t>Dedicated</w:t>
            </w:r>
          </w:p>
        </w:tc>
        <w:tc>
          <w:tcPr>
            <w:tcW w:w="4201" w:type="dxa"/>
            <w:tcBorders>
              <w:top w:val="single" w:sz="4" w:space="0" w:color="auto"/>
              <w:left w:val="single" w:sz="4" w:space="0" w:color="auto"/>
              <w:bottom w:val="single" w:sz="4" w:space="0" w:color="auto"/>
              <w:right w:val="single" w:sz="4" w:space="0" w:color="auto"/>
            </w:tcBorders>
            <w:vAlign w:val="center"/>
          </w:tcPr>
          <w:p w14:paraId="06BC59EC" w14:textId="77777777" w:rsidR="00717715" w:rsidRPr="004B0DA1" w:rsidRDefault="00717715" w:rsidP="00D30D64">
            <w:pPr>
              <w:jc w:val="left"/>
            </w:pPr>
            <w:r w:rsidRPr="004B0DA1">
              <w:t>The number of HARQ processes to be used on the PDSCH of a serving cell. Value n2 corresponds to 2 HARQ processes, value n4 to 4 HARQ processes, and so on. If the field is absent, the UE uses 8 HARQ processes (see TS 38.214</w:t>
            </w:r>
            <w:r w:rsidR="000D4292" w:rsidRPr="004B0DA1">
              <w:t xml:space="preserve"> [3]</w:t>
            </w:r>
            <w:r w:rsidRPr="004B0DA1">
              <w:t>, clause 5.1).</w:t>
            </w:r>
          </w:p>
        </w:tc>
        <w:tc>
          <w:tcPr>
            <w:tcW w:w="2520" w:type="dxa"/>
            <w:tcBorders>
              <w:top w:val="single" w:sz="4" w:space="0" w:color="auto"/>
              <w:left w:val="single" w:sz="4" w:space="0" w:color="auto"/>
              <w:bottom w:val="single" w:sz="4" w:space="0" w:color="auto"/>
              <w:right w:val="single" w:sz="4" w:space="0" w:color="auto"/>
            </w:tcBorders>
            <w:vAlign w:val="center"/>
          </w:tcPr>
          <w:p w14:paraId="06BC59ED" w14:textId="77777777" w:rsidR="00717715" w:rsidRPr="004B0DA1" w:rsidRDefault="00717715" w:rsidP="00FE5121">
            <w:pPr>
              <w:jc w:val="left"/>
              <w:rPr>
                <w:color w:val="000000"/>
              </w:rPr>
            </w:pPr>
          </w:p>
        </w:tc>
      </w:tr>
      <w:tr w:rsidR="003A516B" w:rsidRPr="004B0DA1" w14:paraId="06BC59F6" w14:textId="77777777" w:rsidTr="00CA4139">
        <w:trPr>
          <w:trHeight w:val="1262"/>
          <w:tblHeader/>
        </w:trPr>
        <w:tc>
          <w:tcPr>
            <w:tcW w:w="1674" w:type="dxa"/>
            <w:tcBorders>
              <w:top w:val="single" w:sz="4" w:space="0" w:color="auto"/>
              <w:left w:val="single" w:sz="4" w:space="0" w:color="auto"/>
              <w:bottom w:val="single" w:sz="4" w:space="0" w:color="auto"/>
              <w:right w:val="single" w:sz="4" w:space="0" w:color="auto"/>
            </w:tcBorders>
            <w:vAlign w:val="center"/>
          </w:tcPr>
          <w:p w14:paraId="06BC59EF" w14:textId="77777777" w:rsidR="003A516B" w:rsidRPr="004B0DA1" w:rsidRDefault="003A516B" w:rsidP="00FE5121">
            <w:pPr>
              <w:jc w:val="left"/>
              <w:rPr>
                <w:color w:val="000000"/>
              </w:rPr>
            </w:pPr>
            <w:proofErr w:type="spellStart"/>
            <w:r w:rsidRPr="004B0DA1">
              <w:t>nrofHARQ</w:t>
            </w:r>
            <w:proofErr w:type="spellEnd"/>
            <w:r w:rsidRPr="004B0DA1">
              <w:t>-Processes</w:t>
            </w:r>
          </w:p>
        </w:tc>
        <w:tc>
          <w:tcPr>
            <w:tcW w:w="2280" w:type="dxa"/>
            <w:tcBorders>
              <w:top w:val="single" w:sz="4" w:space="0" w:color="auto"/>
              <w:left w:val="single" w:sz="4" w:space="0" w:color="auto"/>
              <w:bottom w:val="single" w:sz="4" w:space="0" w:color="auto"/>
              <w:right w:val="single" w:sz="4" w:space="0" w:color="auto"/>
            </w:tcBorders>
            <w:vAlign w:val="center"/>
          </w:tcPr>
          <w:p w14:paraId="06BC59F0" w14:textId="77777777" w:rsidR="003A516B" w:rsidRPr="004B0DA1" w:rsidRDefault="003A516B" w:rsidP="006B0871">
            <w:pPr>
              <w:jc w:val="left"/>
              <w:rPr>
                <w:color w:val="000000"/>
              </w:rPr>
            </w:pPr>
            <w:r w:rsidRPr="004B0DA1">
              <w:t>(1..</w:t>
            </w:r>
            <w:r w:rsidRPr="004B0DA1">
              <w:rPr>
                <w:color w:val="FF0000"/>
              </w:rPr>
              <w:t>32</w:t>
            </w:r>
            <w:r w:rsidRPr="004B0DA1">
              <w:t>)</w:t>
            </w:r>
          </w:p>
        </w:tc>
        <w:tc>
          <w:tcPr>
            <w:tcW w:w="1320" w:type="dxa"/>
            <w:tcBorders>
              <w:top w:val="single" w:sz="4" w:space="0" w:color="auto"/>
              <w:left w:val="single" w:sz="4" w:space="0" w:color="auto"/>
              <w:bottom w:val="single" w:sz="4" w:space="0" w:color="auto"/>
              <w:right w:val="single" w:sz="4" w:space="0" w:color="auto"/>
            </w:tcBorders>
            <w:vAlign w:val="center"/>
          </w:tcPr>
          <w:p w14:paraId="06BC59F1" w14:textId="77777777" w:rsidR="003A516B" w:rsidRPr="004B0DA1" w:rsidRDefault="003A516B" w:rsidP="006612F0">
            <w:pPr>
              <w:jc w:val="left"/>
              <w:rPr>
                <w:color w:val="000000"/>
              </w:rPr>
            </w:pPr>
            <w:r w:rsidRPr="004B0DA1">
              <w:rPr>
                <w:bCs/>
                <w:color w:val="000000"/>
              </w:rPr>
              <w:t>extension of R16</w:t>
            </w:r>
          </w:p>
        </w:tc>
        <w:tc>
          <w:tcPr>
            <w:tcW w:w="1080" w:type="dxa"/>
            <w:tcBorders>
              <w:top w:val="single" w:sz="4" w:space="0" w:color="auto"/>
              <w:left w:val="single" w:sz="4" w:space="0" w:color="auto"/>
              <w:bottom w:val="single" w:sz="4" w:space="0" w:color="auto"/>
              <w:right w:val="single" w:sz="4" w:space="0" w:color="auto"/>
            </w:tcBorders>
            <w:vAlign w:val="center"/>
          </w:tcPr>
          <w:p w14:paraId="06BC59F2" w14:textId="77777777" w:rsidR="003A516B" w:rsidRPr="004B0DA1" w:rsidRDefault="003A516B" w:rsidP="006612F0">
            <w:pPr>
              <w:jc w:val="left"/>
              <w:rPr>
                <w:color w:val="000000"/>
              </w:rPr>
            </w:pPr>
            <w:r w:rsidRPr="004B0DA1">
              <w:rPr>
                <w:color w:val="000000"/>
              </w:rPr>
              <w:t>Per UE</w:t>
            </w:r>
          </w:p>
        </w:tc>
        <w:tc>
          <w:tcPr>
            <w:tcW w:w="1320" w:type="dxa"/>
            <w:tcBorders>
              <w:top w:val="single" w:sz="4" w:space="0" w:color="auto"/>
              <w:left w:val="single" w:sz="4" w:space="0" w:color="auto"/>
              <w:bottom w:val="single" w:sz="4" w:space="0" w:color="auto"/>
              <w:right w:val="single" w:sz="4" w:space="0" w:color="auto"/>
            </w:tcBorders>
            <w:vAlign w:val="center"/>
          </w:tcPr>
          <w:p w14:paraId="06BC59F3" w14:textId="77777777" w:rsidR="003A516B" w:rsidRPr="004B0DA1" w:rsidRDefault="003A516B" w:rsidP="006612F0">
            <w:pPr>
              <w:jc w:val="left"/>
              <w:rPr>
                <w:color w:val="000000"/>
              </w:rPr>
            </w:pPr>
            <w:r w:rsidRPr="004B0DA1">
              <w:rPr>
                <w:color w:val="000000"/>
              </w:rPr>
              <w:t>Dedicated</w:t>
            </w:r>
          </w:p>
        </w:tc>
        <w:tc>
          <w:tcPr>
            <w:tcW w:w="4201" w:type="dxa"/>
            <w:tcBorders>
              <w:top w:val="single" w:sz="4" w:space="0" w:color="auto"/>
              <w:left w:val="single" w:sz="4" w:space="0" w:color="auto"/>
              <w:bottom w:val="single" w:sz="4" w:space="0" w:color="auto"/>
              <w:right w:val="single" w:sz="4" w:space="0" w:color="auto"/>
            </w:tcBorders>
            <w:vAlign w:val="center"/>
          </w:tcPr>
          <w:p w14:paraId="06BC59F4" w14:textId="77777777" w:rsidR="003A516B" w:rsidRPr="004B0DA1" w:rsidRDefault="003A516B" w:rsidP="00F57F3E">
            <w:pPr>
              <w:jc w:val="left"/>
              <w:rPr>
                <w:color w:val="000000"/>
              </w:rPr>
            </w:pPr>
            <w:r w:rsidRPr="004B0DA1">
              <w:rPr>
                <w:color w:val="000000"/>
              </w:rPr>
              <w:t>The number of HARQ processes configured. It applies for both Type 1 and Type 2. See TS 38.321 , clause 5.4.1.</w:t>
            </w:r>
          </w:p>
        </w:tc>
        <w:tc>
          <w:tcPr>
            <w:tcW w:w="2520" w:type="dxa"/>
            <w:tcBorders>
              <w:top w:val="single" w:sz="4" w:space="0" w:color="auto"/>
              <w:left w:val="single" w:sz="4" w:space="0" w:color="auto"/>
              <w:bottom w:val="single" w:sz="4" w:space="0" w:color="auto"/>
              <w:right w:val="single" w:sz="4" w:space="0" w:color="auto"/>
            </w:tcBorders>
            <w:vAlign w:val="center"/>
          </w:tcPr>
          <w:p w14:paraId="06BC59F5" w14:textId="77777777" w:rsidR="003A516B" w:rsidRPr="004B0DA1" w:rsidRDefault="003A516B" w:rsidP="00FE5121">
            <w:pPr>
              <w:jc w:val="left"/>
              <w:rPr>
                <w:color w:val="000000"/>
              </w:rPr>
            </w:pPr>
          </w:p>
        </w:tc>
      </w:tr>
      <w:tr w:rsidR="00B752CE" w:rsidRPr="004B0DA1" w14:paraId="06BC5A00" w14:textId="77777777" w:rsidTr="00CA4139">
        <w:trPr>
          <w:trHeight w:val="1262"/>
          <w:tblHeader/>
        </w:trPr>
        <w:tc>
          <w:tcPr>
            <w:tcW w:w="1674" w:type="dxa"/>
            <w:tcBorders>
              <w:top w:val="single" w:sz="4" w:space="0" w:color="auto"/>
              <w:left w:val="single" w:sz="4" w:space="0" w:color="auto"/>
              <w:bottom w:val="single" w:sz="4" w:space="0" w:color="auto"/>
              <w:right w:val="single" w:sz="4" w:space="0" w:color="auto"/>
            </w:tcBorders>
            <w:vAlign w:val="center"/>
          </w:tcPr>
          <w:p w14:paraId="06BC59F7" w14:textId="77777777" w:rsidR="00B752CE" w:rsidRPr="004B0DA1" w:rsidRDefault="00B752CE" w:rsidP="006612F0">
            <w:pPr>
              <w:jc w:val="left"/>
              <w:rPr>
                <w:color w:val="000000"/>
              </w:rPr>
            </w:pPr>
            <w:proofErr w:type="spellStart"/>
            <w:r w:rsidRPr="004B0DA1">
              <w:rPr>
                <w:lang w:eastAsia="x-none"/>
              </w:rPr>
              <w:t>pdsch-AggregationFactor</w:t>
            </w:r>
            <w:proofErr w:type="spellEnd"/>
          </w:p>
        </w:tc>
        <w:tc>
          <w:tcPr>
            <w:tcW w:w="2280" w:type="dxa"/>
            <w:tcBorders>
              <w:top w:val="single" w:sz="4" w:space="0" w:color="auto"/>
              <w:left w:val="single" w:sz="4" w:space="0" w:color="auto"/>
              <w:bottom w:val="single" w:sz="4" w:space="0" w:color="auto"/>
              <w:right w:val="single" w:sz="4" w:space="0" w:color="auto"/>
            </w:tcBorders>
            <w:vAlign w:val="center"/>
          </w:tcPr>
          <w:p w14:paraId="06BC59F8" w14:textId="77777777" w:rsidR="00B752CE" w:rsidRPr="004B0DA1" w:rsidRDefault="00B752CE" w:rsidP="006612F0">
            <w:pPr>
              <w:jc w:val="left"/>
              <w:rPr>
                <w:color w:val="000000"/>
              </w:rPr>
            </w:pPr>
            <w:r w:rsidRPr="004B0DA1">
              <w:t xml:space="preserve">{ n2, n4, n8,.., [X] }                                           </w:t>
            </w:r>
          </w:p>
        </w:tc>
        <w:tc>
          <w:tcPr>
            <w:tcW w:w="1320" w:type="dxa"/>
            <w:tcBorders>
              <w:top w:val="single" w:sz="4" w:space="0" w:color="auto"/>
              <w:left w:val="single" w:sz="4" w:space="0" w:color="auto"/>
              <w:bottom w:val="single" w:sz="4" w:space="0" w:color="auto"/>
              <w:right w:val="single" w:sz="4" w:space="0" w:color="auto"/>
            </w:tcBorders>
            <w:vAlign w:val="center"/>
          </w:tcPr>
          <w:p w14:paraId="06BC59F9" w14:textId="77777777" w:rsidR="00B752CE" w:rsidRPr="004B0DA1" w:rsidRDefault="00B752CE" w:rsidP="006612F0">
            <w:pPr>
              <w:jc w:val="left"/>
              <w:rPr>
                <w:color w:val="000000"/>
              </w:rPr>
            </w:pPr>
            <w:r w:rsidRPr="004B0DA1">
              <w:rPr>
                <w:bCs/>
                <w:color w:val="000000"/>
              </w:rPr>
              <w:t>extension of R16</w:t>
            </w:r>
          </w:p>
        </w:tc>
        <w:tc>
          <w:tcPr>
            <w:tcW w:w="1080" w:type="dxa"/>
            <w:tcBorders>
              <w:top w:val="single" w:sz="4" w:space="0" w:color="auto"/>
              <w:left w:val="single" w:sz="4" w:space="0" w:color="auto"/>
              <w:bottom w:val="single" w:sz="4" w:space="0" w:color="auto"/>
              <w:right w:val="single" w:sz="4" w:space="0" w:color="auto"/>
            </w:tcBorders>
            <w:vAlign w:val="center"/>
          </w:tcPr>
          <w:p w14:paraId="06BC59FA" w14:textId="77777777" w:rsidR="00B752CE" w:rsidRPr="004B0DA1" w:rsidRDefault="00B752CE" w:rsidP="006612F0">
            <w:pPr>
              <w:jc w:val="left"/>
              <w:rPr>
                <w:color w:val="000000"/>
              </w:rPr>
            </w:pPr>
            <w:r w:rsidRPr="004B0DA1">
              <w:rPr>
                <w:color w:val="000000"/>
              </w:rPr>
              <w:t>Per UE</w:t>
            </w:r>
          </w:p>
        </w:tc>
        <w:tc>
          <w:tcPr>
            <w:tcW w:w="1320" w:type="dxa"/>
            <w:tcBorders>
              <w:top w:val="single" w:sz="4" w:space="0" w:color="auto"/>
              <w:left w:val="single" w:sz="4" w:space="0" w:color="auto"/>
              <w:bottom w:val="single" w:sz="4" w:space="0" w:color="auto"/>
              <w:right w:val="single" w:sz="4" w:space="0" w:color="auto"/>
            </w:tcBorders>
            <w:vAlign w:val="center"/>
          </w:tcPr>
          <w:p w14:paraId="06BC59FB" w14:textId="77777777" w:rsidR="00B752CE" w:rsidRPr="004B0DA1" w:rsidRDefault="00B752CE" w:rsidP="006612F0">
            <w:pPr>
              <w:jc w:val="left"/>
              <w:rPr>
                <w:color w:val="000000"/>
              </w:rPr>
            </w:pPr>
            <w:r w:rsidRPr="004B0DA1">
              <w:rPr>
                <w:color w:val="000000"/>
              </w:rPr>
              <w:t>Dedicated</w:t>
            </w:r>
          </w:p>
        </w:tc>
        <w:tc>
          <w:tcPr>
            <w:tcW w:w="4201" w:type="dxa"/>
            <w:tcBorders>
              <w:top w:val="single" w:sz="4" w:space="0" w:color="auto"/>
              <w:left w:val="single" w:sz="4" w:space="0" w:color="auto"/>
              <w:bottom w:val="single" w:sz="4" w:space="0" w:color="auto"/>
              <w:right w:val="single" w:sz="4" w:space="0" w:color="auto"/>
            </w:tcBorders>
            <w:vAlign w:val="center"/>
          </w:tcPr>
          <w:p w14:paraId="06BC59FC" w14:textId="77777777" w:rsidR="00B752CE" w:rsidRPr="004B0DA1" w:rsidRDefault="00B752CE" w:rsidP="000E3C5A">
            <w:pPr>
              <w:rPr>
                <w:lang w:eastAsia="x-none"/>
              </w:rPr>
            </w:pPr>
            <w:r w:rsidRPr="004B0DA1">
              <w:rPr>
                <w:lang w:eastAsia="sv-SE"/>
              </w:rPr>
              <w:t>Number of repetitions for data (see TS 38.214</w:t>
            </w:r>
            <w:r w:rsidR="000D4292" w:rsidRPr="004B0DA1">
              <w:rPr>
                <w:lang w:eastAsia="sv-SE"/>
              </w:rPr>
              <w:t xml:space="preserve"> </w:t>
            </w:r>
            <w:r w:rsidR="000D4292" w:rsidRPr="004B0DA1">
              <w:t>[3]</w:t>
            </w:r>
            <w:r w:rsidRPr="004B0DA1">
              <w:rPr>
                <w:lang w:eastAsia="sv-SE"/>
              </w:rPr>
              <w:t>, clause 5.1.2.1). When the field is absent the UE applies the value 1.</w:t>
            </w:r>
          </w:p>
        </w:tc>
        <w:tc>
          <w:tcPr>
            <w:tcW w:w="2520" w:type="dxa"/>
            <w:tcBorders>
              <w:top w:val="single" w:sz="4" w:space="0" w:color="auto"/>
              <w:left w:val="single" w:sz="4" w:space="0" w:color="auto"/>
              <w:bottom w:val="single" w:sz="4" w:space="0" w:color="auto"/>
              <w:right w:val="single" w:sz="4" w:space="0" w:color="auto"/>
            </w:tcBorders>
            <w:vAlign w:val="center"/>
          </w:tcPr>
          <w:p w14:paraId="06BC59FD" w14:textId="77777777" w:rsidR="00B752CE" w:rsidRPr="004B0DA1" w:rsidRDefault="00B752CE" w:rsidP="000E3C5A">
            <w:pPr>
              <w:jc w:val="left"/>
              <w:rPr>
                <w:lang w:eastAsia="x-none"/>
              </w:rPr>
            </w:pPr>
            <w:r w:rsidRPr="004B0DA1">
              <w:rPr>
                <w:lang w:eastAsia="x-none"/>
              </w:rPr>
              <w:t xml:space="preserve">The maximum number of supported aggregation factor (i.e., </w:t>
            </w:r>
            <w:proofErr w:type="spellStart"/>
            <w:r w:rsidRPr="004B0DA1">
              <w:rPr>
                <w:lang w:eastAsia="x-none"/>
              </w:rPr>
              <w:t>pdsch-AggregationFactor</w:t>
            </w:r>
            <w:proofErr w:type="spellEnd"/>
            <w:r w:rsidRPr="004B0DA1">
              <w:rPr>
                <w:lang w:eastAsia="x-none"/>
              </w:rPr>
              <w:t>) for DL PDSCH is [X]</w:t>
            </w:r>
          </w:p>
          <w:p w14:paraId="06BC59FE" w14:textId="77777777" w:rsidR="00B752CE" w:rsidRPr="004B0DA1" w:rsidRDefault="00B752CE" w:rsidP="00EA38C1">
            <w:pPr>
              <w:numPr>
                <w:ilvl w:val="0"/>
                <w:numId w:val="15"/>
              </w:numPr>
              <w:autoSpaceDE/>
              <w:autoSpaceDN/>
              <w:adjustRightInd/>
              <w:snapToGrid/>
              <w:spacing w:after="0"/>
              <w:jc w:val="left"/>
              <w:rPr>
                <w:lang w:eastAsia="x-none"/>
              </w:rPr>
            </w:pPr>
            <w:r w:rsidRPr="004B0DA1">
              <w:rPr>
                <w:lang w:eastAsia="x-none"/>
              </w:rPr>
              <w:t>FFS: X = 8, 16 or 32</w:t>
            </w:r>
          </w:p>
          <w:p w14:paraId="06BC59FF" w14:textId="77777777" w:rsidR="00B752CE" w:rsidRPr="004B0DA1" w:rsidRDefault="00B752CE" w:rsidP="00FE5121">
            <w:pPr>
              <w:jc w:val="left"/>
              <w:rPr>
                <w:color w:val="000000"/>
              </w:rPr>
            </w:pPr>
          </w:p>
        </w:tc>
      </w:tr>
      <w:tr w:rsidR="00717715" w:rsidRPr="004B0DA1" w14:paraId="06BC5A09" w14:textId="77777777" w:rsidTr="00CA4139">
        <w:trPr>
          <w:trHeight w:val="1262"/>
          <w:tblHeader/>
        </w:trPr>
        <w:tc>
          <w:tcPr>
            <w:tcW w:w="1674" w:type="dxa"/>
            <w:tcBorders>
              <w:top w:val="single" w:sz="4" w:space="0" w:color="auto"/>
              <w:left w:val="single" w:sz="4" w:space="0" w:color="auto"/>
              <w:bottom w:val="single" w:sz="4" w:space="0" w:color="auto"/>
              <w:right w:val="single" w:sz="4" w:space="0" w:color="auto"/>
            </w:tcBorders>
            <w:vAlign w:val="center"/>
          </w:tcPr>
          <w:p w14:paraId="06BC5A01" w14:textId="77777777" w:rsidR="00717715" w:rsidRPr="004B0DA1" w:rsidRDefault="00CA7617" w:rsidP="00B56D34">
            <w:pPr>
              <w:rPr>
                <w:lang w:eastAsia="sv-SE"/>
              </w:rPr>
            </w:pPr>
            <w:proofErr w:type="spellStart"/>
            <w:r w:rsidRPr="004B0DA1">
              <w:rPr>
                <w:lang w:eastAsia="sv-SE"/>
              </w:rPr>
              <w:lastRenderedPageBreak/>
              <w:t>HARQ</w:t>
            </w:r>
            <w:r w:rsidR="00DE2E7F" w:rsidRPr="004B0DA1">
              <w:rPr>
                <w:lang w:eastAsia="sv-SE"/>
              </w:rPr>
              <w:t>process</w:t>
            </w:r>
            <w:r w:rsidR="00717715" w:rsidRPr="004B0DA1">
              <w:rPr>
                <w:lang w:eastAsia="sv-SE"/>
              </w:rPr>
              <w:t>-</w:t>
            </w:r>
            <w:r w:rsidRPr="004B0DA1">
              <w:rPr>
                <w:lang w:eastAsia="sv-SE"/>
              </w:rPr>
              <w:t>disableUL</w:t>
            </w:r>
            <w:r w:rsidR="00717715" w:rsidRPr="004B0DA1">
              <w:rPr>
                <w:lang w:eastAsia="sv-SE"/>
              </w:rPr>
              <w:t>feedback</w:t>
            </w:r>
            <w:proofErr w:type="spellEnd"/>
          </w:p>
        </w:tc>
        <w:tc>
          <w:tcPr>
            <w:tcW w:w="2280" w:type="dxa"/>
            <w:tcBorders>
              <w:top w:val="single" w:sz="4" w:space="0" w:color="auto"/>
              <w:left w:val="single" w:sz="4" w:space="0" w:color="auto"/>
              <w:bottom w:val="single" w:sz="4" w:space="0" w:color="auto"/>
              <w:right w:val="single" w:sz="4" w:space="0" w:color="auto"/>
            </w:tcBorders>
            <w:vAlign w:val="center"/>
          </w:tcPr>
          <w:p w14:paraId="06BC5A02" w14:textId="77777777" w:rsidR="00717715" w:rsidRPr="004B0DA1" w:rsidRDefault="00717715" w:rsidP="00B56D34">
            <w:pPr>
              <w:rPr>
                <w:lang w:eastAsia="sv-SE"/>
              </w:rPr>
            </w:pPr>
            <w:r w:rsidRPr="004B0DA1">
              <w:rPr>
                <w:lang w:eastAsia="sv-SE"/>
              </w:rPr>
              <w:t>Enable/disable</w:t>
            </w:r>
          </w:p>
        </w:tc>
        <w:tc>
          <w:tcPr>
            <w:tcW w:w="1320" w:type="dxa"/>
            <w:tcBorders>
              <w:top w:val="single" w:sz="4" w:space="0" w:color="auto"/>
              <w:left w:val="single" w:sz="4" w:space="0" w:color="auto"/>
              <w:bottom w:val="single" w:sz="4" w:space="0" w:color="auto"/>
              <w:right w:val="single" w:sz="4" w:space="0" w:color="auto"/>
            </w:tcBorders>
            <w:vAlign w:val="center"/>
          </w:tcPr>
          <w:p w14:paraId="06BC5A03" w14:textId="77777777" w:rsidR="00717715" w:rsidRPr="004B0DA1" w:rsidRDefault="00634611" w:rsidP="00B56D34">
            <w:pPr>
              <w:rPr>
                <w:lang w:eastAsia="sv-SE"/>
              </w:rPr>
            </w:pPr>
            <w:r w:rsidRPr="004B0DA1">
              <w:rPr>
                <w:lang w:eastAsia="sv-SE"/>
              </w:rPr>
              <w:t>New</w:t>
            </w:r>
          </w:p>
        </w:tc>
        <w:tc>
          <w:tcPr>
            <w:tcW w:w="1080" w:type="dxa"/>
            <w:tcBorders>
              <w:top w:val="single" w:sz="4" w:space="0" w:color="auto"/>
              <w:left w:val="single" w:sz="4" w:space="0" w:color="auto"/>
              <w:bottom w:val="single" w:sz="4" w:space="0" w:color="auto"/>
              <w:right w:val="single" w:sz="4" w:space="0" w:color="auto"/>
            </w:tcBorders>
            <w:vAlign w:val="center"/>
          </w:tcPr>
          <w:p w14:paraId="06BC5A04" w14:textId="77777777" w:rsidR="0037107B" w:rsidRPr="004B0DA1" w:rsidRDefault="0037107B" w:rsidP="00B56D34">
            <w:pPr>
              <w:rPr>
                <w:lang w:val="it-IT" w:eastAsia="sv-SE"/>
              </w:rPr>
            </w:pPr>
            <w:r w:rsidRPr="004B0DA1">
              <w:rPr>
                <w:lang w:val="it-IT" w:eastAsia="sv-SE"/>
              </w:rPr>
              <w:t>Per UE</w:t>
            </w:r>
          </w:p>
          <w:p w14:paraId="06BC5A05" w14:textId="77777777" w:rsidR="00717715" w:rsidRPr="004B0DA1" w:rsidRDefault="00717715" w:rsidP="00B56D34">
            <w:pPr>
              <w:rPr>
                <w:lang w:val="it-IT" w:eastAsia="sv-SE"/>
              </w:rPr>
            </w:pPr>
            <w:r w:rsidRPr="004B0DA1">
              <w:rPr>
                <w:lang w:val="it-IT" w:eastAsia="sv-SE"/>
              </w:rPr>
              <w:t xml:space="preserve">Per HARQ </w:t>
            </w:r>
            <w:proofErr w:type="spellStart"/>
            <w:r w:rsidRPr="004B0DA1">
              <w:rPr>
                <w:lang w:val="it-IT" w:eastAsia="sv-SE"/>
              </w:rPr>
              <w:t>process</w:t>
            </w:r>
            <w:proofErr w:type="spellEnd"/>
          </w:p>
        </w:tc>
        <w:tc>
          <w:tcPr>
            <w:tcW w:w="1320" w:type="dxa"/>
            <w:tcBorders>
              <w:top w:val="single" w:sz="4" w:space="0" w:color="auto"/>
              <w:left w:val="single" w:sz="4" w:space="0" w:color="auto"/>
              <w:bottom w:val="single" w:sz="4" w:space="0" w:color="auto"/>
              <w:right w:val="single" w:sz="4" w:space="0" w:color="auto"/>
            </w:tcBorders>
            <w:vAlign w:val="center"/>
          </w:tcPr>
          <w:p w14:paraId="06BC5A06" w14:textId="77777777" w:rsidR="00717715" w:rsidRPr="004B0DA1" w:rsidRDefault="00CA7617" w:rsidP="00B56D34">
            <w:pPr>
              <w:rPr>
                <w:lang w:val="it-IT" w:eastAsia="sv-SE"/>
              </w:rPr>
            </w:pPr>
            <w:r w:rsidRPr="004B0DA1">
              <w:rPr>
                <w:color w:val="000000"/>
              </w:rPr>
              <w:t>Dedicated</w:t>
            </w:r>
          </w:p>
        </w:tc>
        <w:tc>
          <w:tcPr>
            <w:tcW w:w="4201" w:type="dxa"/>
            <w:tcBorders>
              <w:top w:val="single" w:sz="4" w:space="0" w:color="auto"/>
              <w:left w:val="single" w:sz="4" w:space="0" w:color="auto"/>
              <w:bottom w:val="single" w:sz="4" w:space="0" w:color="auto"/>
              <w:right w:val="single" w:sz="4" w:space="0" w:color="auto"/>
            </w:tcBorders>
            <w:vAlign w:val="center"/>
          </w:tcPr>
          <w:p w14:paraId="06BC5A07" w14:textId="77777777" w:rsidR="00717715" w:rsidRPr="004B0DA1" w:rsidRDefault="00717715" w:rsidP="00634611">
            <w:pPr>
              <w:jc w:val="left"/>
              <w:rPr>
                <w:lang w:eastAsia="sv-SE"/>
              </w:rPr>
            </w:pPr>
            <w:r w:rsidRPr="004B0DA1">
              <w:rPr>
                <w:lang w:eastAsia="sv-SE"/>
              </w:rPr>
              <w:t xml:space="preserve">Enabling/disabling HARQ </w:t>
            </w:r>
            <w:r w:rsidR="00634611" w:rsidRPr="004B0DA1">
              <w:rPr>
                <w:lang w:eastAsia="sv-SE"/>
              </w:rPr>
              <w:t xml:space="preserve">uplink </w:t>
            </w:r>
            <w:r w:rsidRPr="004B0DA1">
              <w:rPr>
                <w:lang w:eastAsia="sv-SE"/>
              </w:rPr>
              <w:t xml:space="preserve">feedback for downlink transmission </w:t>
            </w:r>
          </w:p>
        </w:tc>
        <w:tc>
          <w:tcPr>
            <w:tcW w:w="2520" w:type="dxa"/>
            <w:tcBorders>
              <w:top w:val="single" w:sz="4" w:space="0" w:color="auto"/>
              <w:left w:val="single" w:sz="4" w:space="0" w:color="auto"/>
              <w:bottom w:val="single" w:sz="4" w:space="0" w:color="auto"/>
              <w:right w:val="single" w:sz="4" w:space="0" w:color="auto"/>
            </w:tcBorders>
            <w:vAlign w:val="center"/>
          </w:tcPr>
          <w:p w14:paraId="06BC5A08" w14:textId="77777777" w:rsidR="00717715" w:rsidRPr="004B0DA1" w:rsidRDefault="00717715" w:rsidP="00B56D34">
            <w:pPr>
              <w:rPr>
                <w:lang w:eastAsia="sv-SE"/>
              </w:rPr>
            </w:pPr>
          </w:p>
        </w:tc>
      </w:tr>
    </w:tbl>
    <w:p w14:paraId="06BC5A0A" w14:textId="77777777" w:rsidR="007D253F" w:rsidRDefault="007D253F" w:rsidP="007D253F"/>
    <w:p w14:paraId="06BC5A0B" w14:textId="77777777" w:rsidR="00DD15F7" w:rsidRPr="003B5392" w:rsidRDefault="00DD15F7" w:rsidP="00DD15F7">
      <w:pPr>
        <w:pStyle w:val="Titre2"/>
      </w:pPr>
      <w:bookmarkStart w:id="33" w:name="_Toc82188774"/>
      <w:r>
        <w:t>Company views</w:t>
      </w:r>
      <w:bookmarkEnd w:id="33"/>
      <w:r>
        <w:t xml:space="preserve"> </w:t>
      </w:r>
    </w:p>
    <w:p w14:paraId="06BC5A0C" w14:textId="77777777" w:rsidR="003B5392" w:rsidRPr="003B5392" w:rsidRDefault="003B5392" w:rsidP="003B5392">
      <w:pPr>
        <w:pStyle w:val="DraftProposal"/>
        <w:numPr>
          <w:ilvl w:val="0"/>
          <w:numId w:val="0"/>
        </w:numPr>
        <w:rPr>
          <w:rFonts w:ascii="Times New Roman" w:hAnsi="Times New Roman" w:cs="Times New Roman"/>
          <w:b w:val="0"/>
        </w:rPr>
      </w:pPr>
      <w:r w:rsidRPr="003B5392">
        <w:rPr>
          <w:rFonts w:ascii="Times New Roman" w:eastAsiaTheme="minorEastAsia" w:hAnsi="Times New Roman" w:cs="Times New Roman"/>
          <w:b w:val="0"/>
          <w:bCs w:val="0"/>
        </w:rPr>
        <w:t>C</w:t>
      </w:r>
      <w:r w:rsidRPr="003B5392">
        <w:rPr>
          <w:rFonts w:ascii="Times New Roman" w:hAnsi="Times New Roman" w:cs="Times New Roman"/>
          <w:b w:val="0"/>
        </w:rPr>
        <w:t xml:space="preserve">ompanies are encouraged to provide </w:t>
      </w:r>
      <w:r>
        <w:rPr>
          <w:rFonts w:ascii="Times New Roman" w:hAnsi="Times New Roman" w:cs="Times New Roman"/>
          <w:b w:val="0"/>
        </w:rPr>
        <w:t>comments within the following table:</w:t>
      </w:r>
    </w:p>
    <w:tbl>
      <w:tblPr>
        <w:tblStyle w:val="Grilledutableau"/>
        <w:tblW w:w="4973" w:type="pct"/>
        <w:tblLook w:val="04A0" w:firstRow="1" w:lastRow="0" w:firstColumn="1" w:lastColumn="0" w:noHBand="0" w:noVBand="1"/>
      </w:tblPr>
      <w:tblGrid>
        <w:gridCol w:w="2640"/>
        <w:gridCol w:w="11786"/>
      </w:tblGrid>
      <w:tr w:rsidR="003B5392" w14:paraId="06BC5A0F" w14:textId="77777777" w:rsidTr="003D5F4F">
        <w:tc>
          <w:tcPr>
            <w:tcW w:w="915" w:type="pct"/>
            <w:shd w:val="clear" w:color="auto" w:fill="00B0F0"/>
          </w:tcPr>
          <w:p w14:paraId="06BC5A0D" w14:textId="77777777" w:rsidR="003B5392" w:rsidRDefault="003B5392" w:rsidP="006612F0">
            <w:pPr>
              <w:rPr>
                <w:b/>
                <w:color w:val="FFFFFF" w:themeColor="background1"/>
              </w:rPr>
            </w:pPr>
            <w:r>
              <w:rPr>
                <w:b/>
                <w:color w:val="FFFFFF" w:themeColor="background1"/>
              </w:rPr>
              <w:t>Companies</w:t>
            </w:r>
          </w:p>
        </w:tc>
        <w:tc>
          <w:tcPr>
            <w:tcW w:w="4085" w:type="pct"/>
            <w:shd w:val="clear" w:color="auto" w:fill="00B0F0"/>
          </w:tcPr>
          <w:p w14:paraId="06BC5A0E" w14:textId="77777777" w:rsidR="003B5392" w:rsidRDefault="003B5392" w:rsidP="006612F0">
            <w:pPr>
              <w:rPr>
                <w:b/>
                <w:color w:val="FFFFFF" w:themeColor="background1"/>
              </w:rPr>
            </w:pPr>
            <w:r>
              <w:rPr>
                <w:b/>
                <w:color w:val="FFFFFF" w:themeColor="background1"/>
              </w:rPr>
              <w:t xml:space="preserve">Comments </w:t>
            </w:r>
          </w:p>
        </w:tc>
      </w:tr>
      <w:tr w:rsidR="00320741" w14:paraId="06BC5A16" w14:textId="77777777" w:rsidTr="003D5F4F">
        <w:tc>
          <w:tcPr>
            <w:tcW w:w="915" w:type="pct"/>
          </w:tcPr>
          <w:p w14:paraId="06BC5A10" w14:textId="77777777" w:rsidR="00320741" w:rsidRPr="00E74911" w:rsidRDefault="00320741" w:rsidP="00320741">
            <w:pPr>
              <w:rPr>
                <w:bCs/>
                <w:lang w:eastAsia="zh-CN"/>
              </w:rPr>
            </w:pPr>
            <w:r>
              <w:rPr>
                <w:rFonts w:hint="eastAsia"/>
                <w:bCs/>
                <w:lang w:eastAsia="zh-CN"/>
              </w:rPr>
              <w:t>H</w:t>
            </w:r>
            <w:r>
              <w:rPr>
                <w:bCs/>
                <w:lang w:eastAsia="zh-CN"/>
              </w:rPr>
              <w:t xml:space="preserve">uawei, </w:t>
            </w:r>
            <w:proofErr w:type="spellStart"/>
            <w:r>
              <w:rPr>
                <w:bCs/>
                <w:lang w:eastAsia="zh-CN"/>
              </w:rPr>
              <w:t>HiSilicon</w:t>
            </w:r>
            <w:proofErr w:type="spellEnd"/>
          </w:p>
        </w:tc>
        <w:tc>
          <w:tcPr>
            <w:tcW w:w="4085" w:type="pct"/>
          </w:tcPr>
          <w:p w14:paraId="06BC5A11" w14:textId="77777777" w:rsidR="00320741" w:rsidRPr="00352DA6" w:rsidRDefault="00320741" w:rsidP="00EA38C1">
            <w:pPr>
              <w:pStyle w:val="TAL"/>
              <w:numPr>
                <w:ilvl w:val="0"/>
                <w:numId w:val="22"/>
              </w:numPr>
              <w:rPr>
                <w:rFonts w:ascii="Times New Roman" w:hAnsi="Times New Roman"/>
                <w:bCs/>
                <w:iCs/>
                <w:sz w:val="22"/>
                <w:szCs w:val="22"/>
              </w:rPr>
            </w:pPr>
            <w:r w:rsidRPr="00352DA6">
              <w:rPr>
                <w:rFonts w:ascii="Times New Roman" w:hAnsi="Times New Roman"/>
                <w:bCs/>
                <w:iCs/>
                <w:sz w:val="22"/>
                <w:szCs w:val="22"/>
              </w:rPr>
              <w:t>harq-ProcessNumberSizeDCI-0-2 -&gt; harq-ProcessNumberSizeDCI-0-2</w:t>
            </w:r>
            <w:r w:rsidRPr="00352DA6">
              <w:rPr>
                <w:rFonts w:ascii="Times New Roman" w:hAnsi="Times New Roman"/>
                <w:bCs/>
                <w:iCs/>
                <w:color w:val="FF0000"/>
                <w:sz w:val="22"/>
                <w:szCs w:val="22"/>
              </w:rPr>
              <w:t>-r17</w:t>
            </w:r>
          </w:p>
          <w:p w14:paraId="06BC5A12" w14:textId="77777777" w:rsidR="00320741" w:rsidRPr="00352DA6" w:rsidRDefault="00320741" w:rsidP="00EA38C1">
            <w:pPr>
              <w:pStyle w:val="TAL"/>
              <w:numPr>
                <w:ilvl w:val="0"/>
                <w:numId w:val="22"/>
              </w:numPr>
              <w:rPr>
                <w:rFonts w:ascii="Times New Roman" w:hAnsi="Times New Roman"/>
                <w:sz w:val="22"/>
                <w:szCs w:val="22"/>
              </w:rPr>
            </w:pPr>
            <w:proofErr w:type="spellStart"/>
            <w:r w:rsidRPr="00352DA6">
              <w:rPr>
                <w:rFonts w:ascii="Times New Roman" w:hAnsi="Times New Roman"/>
                <w:sz w:val="22"/>
                <w:szCs w:val="22"/>
              </w:rPr>
              <w:t>nrofHARQ-ProcessesForPDSCH</w:t>
            </w:r>
            <w:proofErr w:type="spellEnd"/>
            <w:r w:rsidRPr="00352DA6">
              <w:rPr>
                <w:rFonts w:ascii="Times New Roman" w:hAnsi="Times New Roman"/>
                <w:sz w:val="22"/>
                <w:szCs w:val="22"/>
              </w:rPr>
              <w:t xml:space="preserve"> -&gt; nrofHARQ-ProcessesForPDSCH</w:t>
            </w:r>
            <w:r w:rsidRPr="00352DA6">
              <w:rPr>
                <w:rFonts w:ascii="Times New Roman" w:hAnsi="Times New Roman"/>
                <w:color w:val="FF0000"/>
                <w:sz w:val="22"/>
                <w:szCs w:val="22"/>
              </w:rPr>
              <w:t>-r17</w:t>
            </w:r>
          </w:p>
          <w:p w14:paraId="06BC5A13" w14:textId="77777777" w:rsidR="00320741" w:rsidRPr="00352DA6" w:rsidRDefault="00320741" w:rsidP="00EA38C1">
            <w:pPr>
              <w:pStyle w:val="TAL"/>
              <w:numPr>
                <w:ilvl w:val="0"/>
                <w:numId w:val="22"/>
              </w:numPr>
              <w:rPr>
                <w:rFonts w:ascii="Times New Roman" w:hAnsi="Times New Roman"/>
                <w:sz w:val="22"/>
                <w:szCs w:val="22"/>
              </w:rPr>
            </w:pPr>
            <w:proofErr w:type="spellStart"/>
            <w:r w:rsidRPr="00352DA6">
              <w:rPr>
                <w:rFonts w:ascii="Times New Roman" w:hAnsi="Times New Roman"/>
                <w:sz w:val="22"/>
                <w:szCs w:val="22"/>
              </w:rPr>
              <w:t>nrofHARQ</w:t>
            </w:r>
            <w:proofErr w:type="spellEnd"/>
            <w:r w:rsidRPr="00352DA6">
              <w:rPr>
                <w:rFonts w:ascii="Times New Roman" w:hAnsi="Times New Roman"/>
                <w:sz w:val="22"/>
                <w:szCs w:val="22"/>
              </w:rPr>
              <w:t>-Processes: There is no discussion on the number HARQ processes for type 1 or type 2 configured grant. Suggest to grey this line for now.</w:t>
            </w:r>
          </w:p>
          <w:p w14:paraId="06BC5A14" w14:textId="77777777" w:rsidR="00F84BB2" w:rsidRPr="00352DA6" w:rsidRDefault="00320741" w:rsidP="00EA38C1">
            <w:pPr>
              <w:pStyle w:val="Paragraphedeliste"/>
              <w:numPr>
                <w:ilvl w:val="0"/>
                <w:numId w:val="22"/>
              </w:numPr>
              <w:adjustRightInd w:val="0"/>
              <w:snapToGrid w:val="0"/>
              <w:spacing w:after="120"/>
              <w:rPr>
                <w:rFonts w:cs="Times New Roman"/>
                <w:bCs/>
                <w:szCs w:val="22"/>
              </w:rPr>
            </w:pPr>
            <w:proofErr w:type="spellStart"/>
            <w:r w:rsidRPr="00352DA6">
              <w:rPr>
                <w:rFonts w:cs="Times New Roman"/>
                <w:szCs w:val="22"/>
                <w:lang w:eastAsia="x-none"/>
              </w:rPr>
              <w:t>pdsch-AggregationFactor</w:t>
            </w:r>
            <w:proofErr w:type="spellEnd"/>
            <w:r w:rsidRPr="00352DA6">
              <w:rPr>
                <w:rFonts w:cs="Times New Roman"/>
                <w:szCs w:val="22"/>
                <w:lang w:eastAsia="x-none"/>
              </w:rPr>
              <w:t xml:space="preserve">  -&gt; pdsch-AggregationFactor</w:t>
            </w:r>
            <w:r w:rsidRPr="00352DA6">
              <w:rPr>
                <w:rFonts w:cs="Times New Roman"/>
                <w:color w:val="FF0000"/>
                <w:szCs w:val="22"/>
                <w:lang w:eastAsia="x-none"/>
              </w:rPr>
              <w:t>-r17</w:t>
            </w:r>
          </w:p>
          <w:p w14:paraId="06BC5A15" w14:textId="77777777" w:rsidR="00320741" w:rsidRPr="00F84BB2" w:rsidRDefault="00320741" w:rsidP="00EA38C1">
            <w:pPr>
              <w:pStyle w:val="Paragraphedeliste"/>
              <w:numPr>
                <w:ilvl w:val="0"/>
                <w:numId w:val="22"/>
              </w:numPr>
              <w:adjustRightInd w:val="0"/>
              <w:snapToGrid w:val="0"/>
              <w:spacing w:after="120"/>
              <w:rPr>
                <w:bCs/>
                <w:szCs w:val="22"/>
              </w:rPr>
            </w:pPr>
            <w:proofErr w:type="spellStart"/>
            <w:r w:rsidRPr="00352DA6">
              <w:rPr>
                <w:rFonts w:cs="Times New Roman"/>
                <w:szCs w:val="22"/>
                <w:lang w:eastAsia="sv-SE"/>
              </w:rPr>
              <w:t>HARQprocess-disableULfeedback</w:t>
            </w:r>
            <w:proofErr w:type="spellEnd"/>
            <w:r w:rsidRPr="00352DA6">
              <w:rPr>
                <w:rFonts w:cs="Times New Roman"/>
                <w:szCs w:val="22"/>
                <w:lang w:eastAsia="sv-SE"/>
              </w:rPr>
              <w:t xml:space="preserve">: Since HARQ disabling is configured per UE per HARQ process, we suggest to change to value to </w:t>
            </w:r>
            <w:r w:rsidR="00F84BB2" w:rsidRPr="00352DA6">
              <w:rPr>
                <w:rFonts w:cs="Times New Roman"/>
                <w:szCs w:val="22"/>
                <w:lang w:eastAsia="sv-SE"/>
              </w:rPr>
              <w:t>“</w:t>
            </w:r>
            <w:r w:rsidRPr="00352DA6">
              <w:rPr>
                <w:rFonts w:cs="Times New Roman"/>
                <w:color w:val="993366"/>
                <w:szCs w:val="22"/>
              </w:rPr>
              <w:t>BIT</w:t>
            </w:r>
            <w:r w:rsidRPr="00352DA6">
              <w:rPr>
                <w:rFonts w:cs="Times New Roman"/>
                <w:szCs w:val="22"/>
              </w:rPr>
              <w:t xml:space="preserve"> </w:t>
            </w:r>
            <w:r w:rsidRPr="00352DA6">
              <w:rPr>
                <w:rFonts w:cs="Times New Roman"/>
                <w:color w:val="993366"/>
                <w:szCs w:val="22"/>
              </w:rPr>
              <w:t>STRING</w:t>
            </w:r>
            <w:r w:rsidRPr="00352DA6">
              <w:rPr>
                <w:rFonts w:cs="Times New Roman"/>
                <w:szCs w:val="22"/>
              </w:rPr>
              <w:t xml:space="preserve"> (</w:t>
            </w:r>
            <w:r w:rsidRPr="00352DA6">
              <w:rPr>
                <w:rFonts w:cs="Times New Roman"/>
                <w:color w:val="993366"/>
                <w:szCs w:val="22"/>
              </w:rPr>
              <w:t>SIZE</w:t>
            </w:r>
            <w:r w:rsidRPr="00352DA6">
              <w:rPr>
                <w:rFonts w:cs="Times New Roman"/>
                <w:szCs w:val="22"/>
              </w:rPr>
              <w:t xml:space="preserve"> (32))</w:t>
            </w:r>
            <w:r w:rsidR="00F84BB2" w:rsidRPr="00352DA6">
              <w:rPr>
                <w:rFonts w:cs="Times New Roman"/>
                <w:szCs w:val="22"/>
              </w:rPr>
              <w:t>”</w:t>
            </w:r>
          </w:p>
        </w:tc>
      </w:tr>
      <w:tr w:rsidR="00EC56C9" w14:paraId="06BC5A19" w14:textId="77777777" w:rsidTr="003D5F4F">
        <w:tc>
          <w:tcPr>
            <w:tcW w:w="915" w:type="pct"/>
          </w:tcPr>
          <w:p w14:paraId="06BC5A17" w14:textId="795B0CF6" w:rsidR="00EC56C9" w:rsidRDefault="00EC56C9" w:rsidP="00EC56C9">
            <w:pPr>
              <w:rPr>
                <w:rFonts w:eastAsiaTheme="minorHAnsi"/>
                <w:bCs/>
              </w:rPr>
            </w:pPr>
            <w:r>
              <w:rPr>
                <w:rFonts w:eastAsiaTheme="minorHAnsi"/>
                <w:bCs/>
              </w:rPr>
              <w:t>Nokia, Nokia Shanghai Bell</w:t>
            </w:r>
          </w:p>
        </w:tc>
        <w:tc>
          <w:tcPr>
            <w:tcW w:w="4085" w:type="pct"/>
          </w:tcPr>
          <w:p w14:paraId="350D3779" w14:textId="104E3DAB" w:rsidR="00EC56C9" w:rsidRDefault="00EC56C9" w:rsidP="00EC56C9">
            <w:pPr>
              <w:pStyle w:val="Paragraphedeliste"/>
              <w:adjustRightInd w:val="0"/>
              <w:snapToGrid w:val="0"/>
              <w:spacing w:after="120"/>
              <w:ind w:left="0"/>
              <w:rPr>
                <w:rFonts w:eastAsiaTheme="minorHAnsi"/>
                <w:bCs/>
                <w:szCs w:val="22"/>
              </w:rPr>
            </w:pPr>
            <w:r>
              <w:rPr>
                <w:rFonts w:eastAsiaTheme="minorHAnsi"/>
                <w:bCs/>
                <w:szCs w:val="22"/>
              </w:rPr>
              <w:t xml:space="preserve">We are not sure whether </w:t>
            </w:r>
            <w:proofErr w:type="spellStart"/>
            <w:r w:rsidRPr="001372EF">
              <w:rPr>
                <w:i/>
                <w:iCs/>
                <w:lang w:eastAsia="sv-SE"/>
              </w:rPr>
              <w:t>HARQprocess-disableULfeedback</w:t>
            </w:r>
            <w:proofErr w:type="spellEnd"/>
            <w:r>
              <w:rPr>
                <w:rFonts w:eastAsiaTheme="minorHAnsi"/>
                <w:bCs/>
                <w:szCs w:val="22"/>
              </w:rPr>
              <w:t xml:space="preserve"> is a RAN1 parameter or a RAN2 parameter. Perhaps mention this as a note. The exact way of indicating whether or not a HARQ process is having its feedback disabled or not should be left to RAN2 discussions. After all, we are just utilizing the functionality.</w:t>
            </w:r>
          </w:p>
          <w:p w14:paraId="06BC5A18" w14:textId="5715EB68" w:rsidR="00EC56C9" w:rsidRDefault="00EC56C9" w:rsidP="00EC56C9">
            <w:pPr>
              <w:pStyle w:val="Paragraphedeliste"/>
              <w:adjustRightInd w:val="0"/>
              <w:snapToGrid w:val="0"/>
              <w:spacing w:after="120"/>
              <w:ind w:left="0"/>
              <w:rPr>
                <w:rFonts w:eastAsiaTheme="minorHAnsi"/>
                <w:bCs/>
                <w:szCs w:val="22"/>
              </w:rPr>
            </w:pPr>
            <w:r>
              <w:rPr>
                <w:rFonts w:eastAsiaTheme="minorHAnsi"/>
                <w:bCs/>
                <w:szCs w:val="22"/>
              </w:rPr>
              <w:t>Another aspect is that some of these parameters (perhaps even all in this document) should be considered as NTN-only parameters. This would for instance apply at least to all the HARQ related parameters above.</w:t>
            </w:r>
          </w:p>
        </w:tc>
      </w:tr>
      <w:tr w:rsidR="003B5392" w14:paraId="06BC5A1C" w14:textId="77777777" w:rsidTr="003D5F4F">
        <w:tc>
          <w:tcPr>
            <w:tcW w:w="915" w:type="pct"/>
          </w:tcPr>
          <w:p w14:paraId="06BC5A1A" w14:textId="6BC2A8CA" w:rsidR="003B5392" w:rsidRDefault="00E60C65" w:rsidP="006612F0">
            <w:pPr>
              <w:rPr>
                <w:rFonts w:eastAsiaTheme="minorHAnsi"/>
                <w:bCs/>
              </w:rPr>
            </w:pPr>
            <w:r>
              <w:rPr>
                <w:rFonts w:eastAsiaTheme="minorHAnsi" w:hint="eastAsia"/>
                <w:bCs/>
              </w:rPr>
              <w:t>OPPO</w:t>
            </w:r>
          </w:p>
        </w:tc>
        <w:tc>
          <w:tcPr>
            <w:tcW w:w="4085" w:type="pct"/>
          </w:tcPr>
          <w:p w14:paraId="6F8AD0FA" w14:textId="6E8AA5CB" w:rsidR="00E60C65" w:rsidRPr="00E60C65" w:rsidRDefault="00E60C65" w:rsidP="00E60C65">
            <w:pPr>
              <w:rPr>
                <w:sz w:val="20"/>
                <w:szCs w:val="20"/>
                <w:lang w:eastAsia="x-none"/>
              </w:rPr>
            </w:pPr>
            <w:r w:rsidRPr="00E60C65">
              <w:rPr>
                <w:rFonts w:hint="eastAsia"/>
                <w:sz w:val="20"/>
                <w:szCs w:val="20"/>
                <w:lang w:eastAsia="x-none"/>
              </w:rPr>
              <w:t xml:space="preserve">RAN1 agreement does not </w:t>
            </w:r>
            <w:r>
              <w:rPr>
                <w:sz w:val="20"/>
                <w:szCs w:val="20"/>
                <w:lang w:eastAsia="x-none"/>
              </w:rPr>
              <w:t>prevent</w:t>
            </w:r>
            <w:r w:rsidRPr="00E60C65">
              <w:rPr>
                <w:rFonts w:hint="eastAsia"/>
                <w:sz w:val="20"/>
                <w:szCs w:val="20"/>
                <w:lang w:eastAsia="x-none"/>
              </w:rPr>
              <w:t xml:space="preserve"> t</w:t>
            </w:r>
            <w:r w:rsidRPr="00E60C65">
              <w:rPr>
                <w:sz w:val="20"/>
                <w:szCs w:val="20"/>
                <w:lang w:eastAsia="x-none"/>
              </w:rPr>
              <w:t xml:space="preserve">he HARQ process number extension from being applied for SPS DL or CG UL. In this case, </w:t>
            </w:r>
            <w:proofErr w:type="spellStart"/>
            <w:r w:rsidRPr="00E60C65">
              <w:rPr>
                <w:sz w:val="20"/>
                <w:szCs w:val="20"/>
              </w:rPr>
              <w:t>nrofHARQ</w:t>
            </w:r>
            <w:proofErr w:type="spellEnd"/>
            <w:r w:rsidRPr="00E60C65">
              <w:rPr>
                <w:sz w:val="20"/>
                <w:szCs w:val="20"/>
              </w:rPr>
              <w:t xml:space="preserve">-Processes should also be applied for DL SPS. </w:t>
            </w:r>
          </w:p>
          <w:p w14:paraId="3B7FE801" w14:textId="77777777" w:rsidR="00E60C65" w:rsidRDefault="00E60C65" w:rsidP="00E60C65">
            <w:pPr>
              <w:rPr>
                <w:sz w:val="18"/>
                <w:szCs w:val="18"/>
                <w:highlight w:val="green"/>
                <w:lang w:eastAsia="x-none"/>
              </w:rPr>
            </w:pPr>
          </w:p>
          <w:p w14:paraId="25D24EDD" w14:textId="77777777" w:rsidR="00E60C65" w:rsidRPr="007B492F" w:rsidRDefault="00E60C65" w:rsidP="00E60C65">
            <w:pPr>
              <w:rPr>
                <w:sz w:val="18"/>
                <w:szCs w:val="18"/>
                <w:lang w:eastAsia="x-none"/>
              </w:rPr>
            </w:pPr>
            <w:r w:rsidRPr="007B492F">
              <w:rPr>
                <w:sz w:val="18"/>
                <w:szCs w:val="18"/>
                <w:highlight w:val="green"/>
                <w:lang w:eastAsia="x-none"/>
              </w:rPr>
              <w:t>Agreement:</w:t>
            </w:r>
          </w:p>
          <w:p w14:paraId="10282E82" w14:textId="77777777" w:rsidR="00E60C65" w:rsidRPr="007B492F" w:rsidRDefault="00E60C65" w:rsidP="00E60C65">
            <w:pPr>
              <w:rPr>
                <w:sz w:val="18"/>
                <w:szCs w:val="18"/>
                <w:lang w:eastAsia="x-none"/>
              </w:rPr>
            </w:pPr>
            <w:r w:rsidRPr="007B492F">
              <w:rPr>
                <w:sz w:val="18"/>
                <w:szCs w:val="18"/>
                <w:lang w:eastAsia="x-none"/>
              </w:rPr>
              <w:t>The extension of maximal HARQ process number can be considered with following assumptions:</w:t>
            </w:r>
          </w:p>
          <w:p w14:paraId="708CE9DF" w14:textId="77777777" w:rsidR="00E60C65" w:rsidRPr="007B492F" w:rsidRDefault="00E60C65" w:rsidP="00EA38C1">
            <w:pPr>
              <w:numPr>
                <w:ilvl w:val="0"/>
                <w:numId w:val="23"/>
              </w:numPr>
              <w:autoSpaceDE/>
              <w:autoSpaceDN/>
              <w:adjustRightInd/>
              <w:snapToGrid/>
              <w:spacing w:after="0"/>
              <w:jc w:val="left"/>
              <w:rPr>
                <w:sz w:val="18"/>
                <w:szCs w:val="18"/>
                <w:lang w:eastAsia="x-none"/>
              </w:rPr>
            </w:pPr>
            <w:r w:rsidRPr="007B492F">
              <w:rPr>
                <w:sz w:val="18"/>
                <w:szCs w:val="18"/>
                <w:lang w:eastAsia="x-none"/>
              </w:rPr>
              <w:t>The maximal supported HARQ process number is up to 32.</w:t>
            </w:r>
          </w:p>
          <w:p w14:paraId="68F4F623" w14:textId="77777777" w:rsidR="00E60C65" w:rsidRPr="007B492F" w:rsidRDefault="00E60C65" w:rsidP="00EA38C1">
            <w:pPr>
              <w:numPr>
                <w:ilvl w:val="0"/>
                <w:numId w:val="23"/>
              </w:numPr>
              <w:autoSpaceDE/>
              <w:autoSpaceDN/>
              <w:adjustRightInd/>
              <w:snapToGrid/>
              <w:spacing w:after="0"/>
              <w:jc w:val="left"/>
              <w:rPr>
                <w:sz w:val="18"/>
                <w:szCs w:val="18"/>
                <w:lang w:eastAsia="x-none"/>
              </w:rPr>
            </w:pPr>
            <w:r w:rsidRPr="007B492F">
              <w:rPr>
                <w:sz w:val="18"/>
                <w:szCs w:val="18"/>
                <w:lang w:eastAsia="x-none"/>
              </w:rPr>
              <w:t>FFS: Support on the maximal HARQ process number is up to UE capability</w:t>
            </w:r>
          </w:p>
          <w:p w14:paraId="18938CBC" w14:textId="77777777" w:rsidR="00E60C65" w:rsidRPr="007B492F" w:rsidRDefault="00E60C65" w:rsidP="00EA38C1">
            <w:pPr>
              <w:numPr>
                <w:ilvl w:val="0"/>
                <w:numId w:val="23"/>
              </w:numPr>
              <w:autoSpaceDE/>
              <w:autoSpaceDN/>
              <w:adjustRightInd/>
              <w:snapToGrid/>
              <w:spacing w:after="0"/>
              <w:jc w:val="left"/>
              <w:rPr>
                <w:sz w:val="18"/>
                <w:szCs w:val="18"/>
                <w:lang w:eastAsia="x-none"/>
              </w:rPr>
            </w:pPr>
            <w:r w:rsidRPr="007B492F">
              <w:rPr>
                <w:sz w:val="18"/>
                <w:szCs w:val="18"/>
                <w:lang w:eastAsia="x-none"/>
              </w:rPr>
              <w:t>Minimizing the impacts on specification and scheduling</w:t>
            </w:r>
          </w:p>
          <w:p w14:paraId="06BC5A1B" w14:textId="77777777" w:rsidR="003B5392" w:rsidRPr="00E60C65" w:rsidRDefault="003B5392" w:rsidP="006612F0">
            <w:pPr>
              <w:pStyle w:val="Paragraphedeliste"/>
              <w:adjustRightInd w:val="0"/>
              <w:snapToGrid w:val="0"/>
              <w:spacing w:after="120"/>
              <w:ind w:left="0"/>
              <w:rPr>
                <w:rFonts w:eastAsiaTheme="minorHAnsi"/>
                <w:bCs/>
                <w:szCs w:val="22"/>
              </w:rPr>
            </w:pPr>
          </w:p>
        </w:tc>
      </w:tr>
      <w:tr w:rsidR="00A30DD4" w14:paraId="080E7F3A" w14:textId="77777777" w:rsidTr="003D5F4F">
        <w:tc>
          <w:tcPr>
            <w:tcW w:w="915" w:type="pct"/>
          </w:tcPr>
          <w:p w14:paraId="7DBC9B45" w14:textId="18E87F68" w:rsidR="00A30DD4" w:rsidRPr="00A30DD4" w:rsidRDefault="00A30DD4" w:rsidP="00A30DD4">
            <w:pPr>
              <w:rPr>
                <w:rFonts w:eastAsiaTheme="minorHAnsi"/>
                <w:bCs/>
              </w:rPr>
            </w:pPr>
            <w:r w:rsidRPr="00A30DD4">
              <w:rPr>
                <w:rFonts w:eastAsiaTheme="minorHAnsi"/>
                <w:bCs/>
              </w:rPr>
              <w:lastRenderedPageBreak/>
              <w:t>Ericsson</w:t>
            </w:r>
          </w:p>
        </w:tc>
        <w:tc>
          <w:tcPr>
            <w:tcW w:w="4085" w:type="pct"/>
          </w:tcPr>
          <w:p w14:paraId="2A6C7001" w14:textId="77777777" w:rsidR="00A30DD4" w:rsidRPr="00A30DD4" w:rsidRDefault="00A30DD4" w:rsidP="00EA38C1">
            <w:pPr>
              <w:pStyle w:val="Paragraphedeliste"/>
              <w:numPr>
                <w:ilvl w:val="0"/>
                <w:numId w:val="26"/>
              </w:numPr>
              <w:adjustRightInd w:val="0"/>
              <w:snapToGrid w:val="0"/>
              <w:spacing w:after="120"/>
              <w:rPr>
                <w:rFonts w:eastAsiaTheme="minorHAnsi"/>
                <w:bCs/>
                <w:szCs w:val="22"/>
              </w:rPr>
            </w:pPr>
            <w:r w:rsidRPr="00A30DD4">
              <w:rPr>
                <w:rFonts w:eastAsiaTheme="minorHAnsi"/>
                <w:bCs/>
                <w:szCs w:val="22"/>
              </w:rPr>
              <w:t>harq-ProcessNumberSizeDCI-1-2-r17: A counterpart is needed for DCI 1_1</w:t>
            </w:r>
          </w:p>
          <w:p w14:paraId="1D11AB2F" w14:textId="77777777" w:rsidR="00A30DD4" w:rsidRPr="00A30DD4" w:rsidRDefault="00A30DD4" w:rsidP="00EA38C1">
            <w:pPr>
              <w:pStyle w:val="Paragraphedeliste"/>
              <w:numPr>
                <w:ilvl w:val="0"/>
                <w:numId w:val="26"/>
              </w:numPr>
              <w:adjustRightInd w:val="0"/>
              <w:snapToGrid w:val="0"/>
              <w:spacing w:after="120"/>
              <w:rPr>
                <w:rFonts w:eastAsiaTheme="minorHAnsi"/>
                <w:bCs/>
                <w:szCs w:val="22"/>
              </w:rPr>
            </w:pPr>
            <w:r w:rsidRPr="00A30DD4">
              <w:rPr>
                <w:rFonts w:eastAsiaTheme="minorHAnsi"/>
                <w:bCs/>
                <w:szCs w:val="22"/>
              </w:rPr>
              <w:t>harq-ProcessNumberSizeDCI-0-2-r17: A counterpart is needed for DCI 0_1</w:t>
            </w:r>
          </w:p>
          <w:p w14:paraId="562C9307" w14:textId="77777777" w:rsidR="00A30DD4" w:rsidRPr="00A30DD4" w:rsidRDefault="00A30DD4" w:rsidP="00EA38C1">
            <w:pPr>
              <w:pStyle w:val="Paragraphedeliste"/>
              <w:numPr>
                <w:ilvl w:val="0"/>
                <w:numId w:val="26"/>
              </w:numPr>
              <w:adjustRightInd w:val="0"/>
              <w:snapToGrid w:val="0"/>
              <w:spacing w:after="120"/>
              <w:rPr>
                <w:rFonts w:eastAsiaTheme="minorHAnsi"/>
                <w:bCs/>
                <w:szCs w:val="22"/>
              </w:rPr>
            </w:pPr>
            <w:proofErr w:type="spellStart"/>
            <w:r w:rsidRPr="00A30DD4">
              <w:rPr>
                <w:rFonts w:eastAsiaTheme="minorHAnsi"/>
                <w:bCs/>
                <w:szCs w:val="22"/>
              </w:rPr>
              <w:t>nrofHARQ-ProcessesForPDSCH</w:t>
            </w:r>
            <w:proofErr w:type="spellEnd"/>
            <w:r w:rsidRPr="00A30DD4">
              <w:rPr>
                <w:rFonts w:eastAsiaTheme="minorHAnsi"/>
                <w:bCs/>
                <w:szCs w:val="22"/>
              </w:rPr>
              <w:t>: A counterpart is needed for PUSCH</w:t>
            </w:r>
          </w:p>
          <w:p w14:paraId="07114F09" w14:textId="77777777" w:rsidR="00A30DD4" w:rsidRPr="00A30DD4" w:rsidRDefault="00A30DD4" w:rsidP="00EA38C1">
            <w:pPr>
              <w:pStyle w:val="Paragraphedeliste"/>
              <w:numPr>
                <w:ilvl w:val="0"/>
                <w:numId w:val="26"/>
              </w:numPr>
              <w:adjustRightInd w:val="0"/>
              <w:snapToGrid w:val="0"/>
              <w:spacing w:after="120"/>
              <w:rPr>
                <w:rFonts w:eastAsiaTheme="minorHAnsi"/>
                <w:bCs/>
                <w:szCs w:val="22"/>
              </w:rPr>
            </w:pPr>
            <w:proofErr w:type="spellStart"/>
            <w:r w:rsidRPr="00A30DD4">
              <w:rPr>
                <w:rFonts w:eastAsiaTheme="minorHAnsi"/>
                <w:bCs/>
                <w:szCs w:val="22"/>
              </w:rPr>
              <w:t>pdsch-AggregationFactor</w:t>
            </w:r>
            <w:proofErr w:type="spellEnd"/>
            <w:r w:rsidRPr="00A30DD4">
              <w:rPr>
                <w:rFonts w:eastAsiaTheme="minorHAnsi"/>
                <w:bCs/>
                <w:szCs w:val="22"/>
              </w:rPr>
              <w:t>: Premature to include this before it is decided whether the max aggregation factor will be increased.</w:t>
            </w:r>
          </w:p>
          <w:p w14:paraId="479DB3FB" w14:textId="59D04774" w:rsidR="00A30DD4" w:rsidRPr="00A30DD4" w:rsidRDefault="00A30DD4" w:rsidP="00EA38C1">
            <w:pPr>
              <w:pStyle w:val="Paragraphedeliste"/>
              <w:numPr>
                <w:ilvl w:val="0"/>
                <w:numId w:val="26"/>
              </w:numPr>
              <w:adjustRightInd w:val="0"/>
              <w:snapToGrid w:val="0"/>
              <w:spacing w:after="120"/>
              <w:rPr>
                <w:rFonts w:eastAsiaTheme="minorHAnsi"/>
                <w:bCs/>
                <w:szCs w:val="22"/>
              </w:rPr>
            </w:pPr>
            <w:proofErr w:type="spellStart"/>
            <w:r w:rsidRPr="00A30DD4">
              <w:rPr>
                <w:lang w:eastAsia="sv-SE"/>
              </w:rPr>
              <w:t>HARQprocess-disableULfeedback</w:t>
            </w:r>
            <w:proofErr w:type="spellEnd"/>
            <w:r w:rsidRPr="00A30DD4">
              <w:rPr>
                <w:lang w:eastAsia="sv-SE"/>
              </w:rPr>
              <w:t>: It is sufficient to indicate that this parameter is “Per HARQ process”, no need to state “Per UE”.</w:t>
            </w:r>
          </w:p>
        </w:tc>
      </w:tr>
      <w:tr w:rsidR="007D4944" w14:paraId="1A461E60" w14:textId="77777777" w:rsidTr="003D5F4F">
        <w:tc>
          <w:tcPr>
            <w:tcW w:w="915" w:type="pct"/>
          </w:tcPr>
          <w:p w14:paraId="396C97D8" w14:textId="0F080D96" w:rsidR="007D4944" w:rsidRPr="007D4944" w:rsidRDefault="007D4944" w:rsidP="00A30DD4">
            <w:pPr>
              <w:rPr>
                <w:rFonts w:eastAsiaTheme="minorHAnsi"/>
                <w:bCs/>
                <w:highlight w:val="yellow"/>
              </w:rPr>
            </w:pPr>
            <w:r w:rsidRPr="007D4944">
              <w:rPr>
                <w:rFonts w:eastAsiaTheme="minorHAnsi"/>
                <w:bCs/>
                <w:highlight w:val="yellow"/>
              </w:rPr>
              <w:t>Moderator</w:t>
            </w:r>
          </w:p>
        </w:tc>
        <w:tc>
          <w:tcPr>
            <w:tcW w:w="4085" w:type="pct"/>
          </w:tcPr>
          <w:p w14:paraId="2603A4D8" w14:textId="77777777" w:rsidR="007D4944" w:rsidRDefault="00DE2191" w:rsidP="00EA38C1">
            <w:pPr>
              <w:pStyle w:val="Paragraphedeliste"/>
              <w:numPr>
                <w:ilvl w:val="0"/>
                <w:numId w:val="26"/>
              </w:numPr>
              <w:adjustRightInd w:val="0"/>
              <w:snapToGrid w:val="0"/>
              <w:spacing w:after="120"/>
              <w:rPr>
                <w:rFonts w:eastAsiaTheme="minorHAnsi"/>
                <w:bCs/>
                <w:szCs w:val="22"/>
                <w:highlight w:val="yellow"/>
              </w:rPr>
            </w:pPr>
            <w:r>
              <w:rPr>
                <w:rFonts w:eastAsiaTheme="minorHAnsi"/>
                <w:bCs/>
                <w:szCs w:val="22"/>
                <w:highlight w:val="yellow"/>
              </w:rPr>
              <w:t>Suffix -17 is added to the parameters as suggested by [Huawei]</w:t>
            </w:r>
          </w:p>
          <w:p w14:paraId="01CDDC71" w14:textId="5F70D644" w:rsidR="00DE2191" w:rsidRPr="00312C23" w:rsidRDefault="00DE2191" w:rsidP="00EA38C1">
            <w:pPr>
              <w:pStyle w:val="Paragraphedeliste"/>
              <w:numPr>
                <w:ilvl w:val="0"/>
                <w:numId w:val="26"/>
              </w:numPr>
              <w:adjustRightInd w:val="0"/>
              <w:snapToGrid w:val="0"/>
              <w:spacing w:after="120"/>
              <w:rPr>
                <w:szCs w:val="22"/>
                <w:highlight w:val="yellow"/>
              </w:rPr>
            </w:pPr>
            <w:r>
              <w:rPr>
                <w:rFonts w:eastAsiaTheme="minorHAnsi"/>
                <w:bCs/>
                <w:szCs w:val="22"/>
                <w:highlight w:val="yellow"/>
              </w:rPr>
              <w:t xml:space="preserve">The answer to [Huawei] concern on </w:t>
            </w:r>
            <w:proofErr w:type="spellStart"/>
            <w:r w:rsidRPr="00DE2191">
              <w:rPr>
                <w:szCs w:val="22"/>
                <w:highlight w:val="yellow"/>
              </w:rPr>
              <w:t>nrofHARQ</w:t>
            </w:r>
            <w:proofErr w:type="spellEnd"/>
            <w:r w:rsidRPr="00DE2191">
              <w:rPr>
                <w:szCs w:val="22"/>
                <w:highlight w:val="yellow"/>
              </w:rPr>
              <w:t>-</w:t>
            </w:r>
            <w:r w:rsidRPr="00312C23">
              <w:rPr>
                <w:szCs w:val="22"/>
                <w:highlight w:val="yellow"/>
              </w:rPr>
              <w:t>Processes is given by [OPPO]</w:t>
            </w:r>
            <w:r w:rsidR="00312C23" w:rsidRPr="00312C23">
              <w:rPr>
                <w:highlight w:val="yellow"/>
              </w:rPr>
              <w:t xml:space="preserve"> </w:t>
            </w:r>
          </w:p>
          <w:p w14:paraId="6B734AC4" w14:textId="77777777" w:rsidR="00312C23" w:rsidRPr="00312C23" w:rsidRDefault="00312C23" w:rsidP="00EA38C1">
            <w:pPr>
              <w:pStyle w:val="Paragraphedeliste"/>
              <w:numPr>
                <w:ilvl w:val="0"/>
                <w:numId w:val="26"/>
              </w:numPr>
              <w:adjustRightInd w:val="0"/>
              <w:snapToGrid w:val="0"/>
              <w:spacing w:after="120"/>
              <w:rPr>
                <w:rFonts w:eastAsiaTheme="minorHAnsi"/>
                <w:bCs/>
                <w:szCs w:val="22"/>
                <w:highlight w:val="yellow"/>
              </w:rPr>
            </w:pPr>
            <w:r w:rsidRPr="00312C23">
              <w:rPr>
                <w:szCs w:val="22"/>
                <w:highlight w:val="yellow"/>
              </w:rPr>
              <w:t xml:space="preserve">As proposed by [Nokia] we may add a prefix </w:t>
            </w:r>
            <w:proofErr w:type="spellStart"/>
            <w:r w:rsidRPr="00312C23">
              <w:rPr>
                <w:szCs w:val="22"/>
                <w:highlight w:val="yellow"/>
              </w:rPr>
              <w:t>ntn</w:t>
            </w:r>
            <w:proofErr w:type="spellEnd"/>
            <w:r w:rsidRPr="00312C23">
              <w:rPr>
                <w:szCs w:val="22"/>
                <w:highlight w:val="yellow"/>
              </w:rPr>
              <w:t>- to these parameters as they are related only to NTN</w:t>
            </w:r>
          </w:p>
          <w:p w14:paraId="06379F26" w14:textId="3CD09AFA" w:rsidR="00312C23" w:rsidRPr="00D0029B" w:rsidRDefault="00312C23" w:rsidP="00EA38C1">
            <w:pPr>
              <w:numPr>
                <w:ilvl w:val="0"/>
                <w:numId w:val="15"/>
              </w:numPr>
              <w:autoSpaceDE/>
              <w:autoSpaceDN/>
              <w:adjustRightInd/>
              <w:snapToGrid/>
              <w:spacing w:after="0"/>
              <w:jc w:val="left"/>
              <w:rPr>
                <w:lang w:eastAsia="x-none"/>
              </w:rPr>
            </w:pPr>
            <w:r w:rsidRPr="00312C23">
              <w:rPr>
                <w:rFonts w:eastAsiaTheme="minorHAnsi" w:cs="Calibri"/>
                <w:bCs/>
                <w:highlight w:val="yellow"/>
                <w:lang w:eastAsia="zh-CN"/>
              </w:rPr>
              <w:t>Regarding Ericsson feedback on ntnpdsch-AggregationFactor</w:t>
            </w:r>
            <w:r w:rsidRPr="00312C23">
              <w:rPr>
                <w:rFonts w:eastAsiaTheme="minorHAnsi"/>
                <w:bCs/>
                <w:highlight w:val="yellow"/>
                <w:lang w:eastAsia="zh-CN"/>
              </w:rPr>
              <w:t>-r17:</w:t>
            </w:r>
            <w:r w:rsidRPr="00312C23">
              <w:rPr>
                <w:highlight w:val="yellow"/>
                <w:lang w:eastAsia="x-none"/>
              </w:rPr>
              <w:t xml:space="preserve"> maybe the parameter can be kept within the list for now and we will come back on this when FFS on X is resolved (FFS: X = 8, 16 or 32)</w:t>
            </w:r>
          </w:p>
          <w:p w14:paraId="160A0A9E" w14:textId="1259484E" w:rsidR="00312C23" w:rsidRPr="007D4944" w:rsidRDefault="00312C23" w:rsidP="00312C23">
            <w:pPr>
              <w:pStyle w:val="Paragraphedeliste"/>
              <w:adjustRightInd w:val="0"/>
              <w:snapToGrid w:val="0"/>
              <w:spacing w:after="120"/>
              <w:rPr>
                <w:rFonts w:eastAsiaTheme="minorHAnsi"/>
                <w:bCs/>
                <w:szCs w:val="22"/>
                <w:highlight w:val="yellow"/>
              </w:rPr>
            </w:pPr>
          </w:p>
        </w:tc>
      </w:tr>
    </w:tbl>
    <w:p w14:paraId="06BC5A1D" w14:textId="74D7B647" w:rsidR="003B5392" w:rsidRDefault="003B5392" w:rsidP="007D253F"/>
    <w:p w14:paraId="477E573E" w14:textId="77777777" w:rsidR="002B7F48" w:rsidRPr="00FC05D5" w:rsidRDefault="002B7F48" w:rsidP="00FC05D5">
      <w:pPr>
        <w:pStyle w:val="Titre2"/>
      </w:pPr>
      <w:bookmarkStart w:id="34" w:name="_Toc82188775"/>
      <w:r w:rsidRPr="00FC05D5">
        <w:t>Updated list of RRC parameters based on company views (First round of email discussions)</w:t>
      </w:r>
      <w:bookmarkEnd w:id="34"/>
    </w:p>
    <w:p w14:paraId="34C15FC7" w14:textId="5DE32A9A" w:rsidR="00F47043" w:rsidRDefault="00F47043" w:rsidP="00F47043">
      <w:r>
        <w:t>Based on the first round of email discussion the list of RRC parameters list related to the e</w:t>
      </w:r>
      <w:r w:rsidRPr="002B7F48">
        <w:t xml:space="preserve">nhancements on </w:t>
      </w:r>
      <w:r>
        <w:t>HARQ is modified as follows:</w:t>
      </w:r>
    </w:p>
    <w:p w14:paraId="4EF01B8B" w14:textId="77777777" w:rsidR="002B7F48" w:rsidRPr="002B7F48" w:rsidRDefault="002B7F48" w:rsidP="002B7F48"/>
    <w:tbl>
      <w:tblPr>
        <w:tblStyle w:val="Grilledutableau"/>
        <w:tblW w:w="14395" w:type="dxa"/>
        <w:tblLayout w:type="fixed"/>
        <w:tblLook w:val="04A0" w:firstRow="1" w:lastRow="0" w:firstColumn="1" w:lastColumn="0" w:noHBand="0" w:noVBand="1"/>
      </w:tblPr>
      <w:tblGrid>
        <w:gridCol w:w="1674"/>
        <w:gridCol w:w="2280"/>
        <w:gridCol w:w="1320"/>
        <w:gridCol w:w="1080"/>
        <w:gridCol w:w="1320"/>
        <w:gridCol w:w="4201"/>
        <w:gridCol w:w="2520"/>
      </w:tblGrid>
      <w:tr w:rsidR="002B7F48" w:rsidRPr="00D0029B" w14:paraId="3E83C1DE" w14:textId="77777777" w:rsidTr="00497340">
        <w:trPr>
          <w:trHeight w:val="1538"/>
          <w:tblHeader/>
        </w:trPr>
        <w:tc>
          <w:tcPr>
            <w:tcW w:w="1674" w:type="dxa"/>
            <w:tcBorders>
              <w:top w:val="single" w:sz="4" w:space="0" w:color="auto"/>
              <w:left w:val="single" w:sz="4" w:space="0" w:color="auto"/>
              <w:bottom w:val="single" w:sz="4" w:space="0" w:color="auto"/>
              <w:right w:val="single" w:sz="4" w:space="0" w:color="auto"/>
            </w:tcBorders>
            <w:shd w:val="clear" w:color="auto" w:fill="00B0F0"/>
            <w:vAlign w:val="center"/>
            <w:hideMark/>
          </w:tcPr>
          <w:p w14:paraId="7889B15A" w14:textId="77777777" w:rsidR="002B7F48" w:rsidRPr="00D0029B" w:rsidRDefault="002B7F48" w:rsidP="00497340">
            <w:pPr>
              <w:jc w:val="left"/>
              <w:rPr>
                <w:b/>
                <w:bCs/>
                <w:color w:val="FFFFFF" w:themeColor="background1"/>
              </w:rPr>
            </w:pPr>
            <w:r w:rsidRPr="00D0029B">
              <w:rPr>
                <w:b/>
                <w:bCs/>
                <w:color w:val="FFFFFF" w:themeColor="background1"/>
              </w:rPr>
              <w:t>Parameter Name</w:t>
            </w:r>
          </w:p>
        </w:tc>
        <w:tc>
          <w:tcPr>
            <w:tcW w:w="2280" w:type="dxa"/>
            <w:tcBorders>
              <w:top w:val="single" w:sz="4" w:space="0" w:color="auto"/>
              <w:left w:val="single" w:sz="4" w:space="0" w:color="auto"/>
              <w:bottom w:val="single" w:sz="4" w:space="0" w:color="auto"/>
              <w:right w:val="single" w:sz="4" w:space="0" w:color="auto"/>
            </w:tcBorders>
            <w:shd w:val="clear" w:color="auto" w:fill="00B0F0"/>
            <w:vAlign w:val="center"/>
            <w:hideMark/>
          </w:tcPr>
          <w:p w14:paraId="5565BA03" w14:textId="77777777" w:rsidR="002B7F48" w:rsidRPr="00D0029B" w:rsidRDefault="002B7F48" w:rsidP="00497340">
            <w:pPr>
              <w:jc w:val="left"/>
              <w:rPr>
                <w:b/>
                <w:bCs/>
                <w:color w:val="FFFFFF" w:themeColor="background1"/>
              </w:rPr>
            </w:pPr>
            <w:r w:rsidRPr="00D0029B">
              <w:rPr>
                <w:b/>
                <w:bCs/>
                <w:color w:val="FFFFFF" w:themeColor="background1"/>
              </w:rPr>
              <w:t>(New) values</w:t>
            </w:r>
          </w:p>
        </w:tc>
        <w:tc>
          <w:tcPr>
            <w:tcW w:w="1320" w:type="dxa"/>
            <w:tcBorders>
              <w:top w:val="single" w:sz="4" w:space="0" w:color="auto"/>
              <w:left w:val="single" w:sz="4" w:space="0" w:color="auto"/>
              <w:bottom w:val="single" w:sz="4" w:space="0" w:color="auto"/>
              <w:right w:val="single" w:sz="4" w:space="0" w:color="auto"/>
            </w:tcBorders>
            <w:shd w:val="clear" w:color="auto" w:fill="00B0F0"/>
            <w:vAlign w:val="center"/>
            <w:hideMark/>
          </w:tcPr>
          <w:p w14:paraId="3A9DE9B8" w14:textId="77777777" w:rsidR="002B7F48" w:rsidRPr="00D0029B" w:rsidRDefault="002B7F48" w:rsidP="00497340">
            <w:pPr>
              <w:jc w:val="left"/>
              <w:rPr>
                <w:b/>
                <w:bCs/>
                <w:color w:val="FFFFFF" w:themeColor="background1"/>
              </w:rPr>
            </w:pPr>
            <w:r w:rsidRPr="00D0029B">
              <w:rPr>
                <w:b/>
                <w:bCs/>
                <w:color w:val="FFFFFF" w:themeColor="background1"/>
              </w:rPr>
              <w:t xml:space="preserve">New R17 </w:t>
            </w:r>
            <w:proofErr w:type="spellStart"/>
            <w:r w:rsidRPr="00D0029B">
              <w:rPr>
                <w:b/>
                <w:bCs/>
                <w:color w:val="FFFFFF" w:themeColor="background1"/>
              </w:rPr>
              <w:t>vs</w:t>
            </w:r>
            <w:proofErr w:type="spellEnd"/>
            <w:r w:rsidRPr="00D0029B">
              <w:rPr>
                <w:b/>
                <w:bCs/>
                <w:color w:val="FFFFFF" w:themeColor="background1"/>
              </w:rPr>
              <w:t xml:space="preserve"> extension of R16</w:t>
            </w:r>
          </w:p>
        </w:tc>
        <w:tc>
          <w:tcPr>
            <w:tcW w:w="1080" w:type="dxa"/>
            <w:tcBorders>
              <w:top w:val="single" w:sz="4" w:space="0" w:color="auto"/>
              <w:left w:val="single" w:sz="4" w:space="0" w:color="auto"/>
              <w:bottom w:val="single" w:sz="4" w:space="0" w:color="auto"/>
              <w:right w:val="single" w:sz="4" w:space="0" w:color="auto"/>
            </w:tcBorders>
            <w:shd w:val="clear" w:color="auto" w:fill="00B0F0"/>
            <w:vAlign w:val="center"/>
            <w:hideMark/>
          </w:tcPr>
          <w:p w14:paraId="571C0F82" w14:textId="77777777" w:rsidR="002B7F48" w:rsidRPr="00D0029B" w:rsidRDefault="002B7F48" w:rsidP="00497340">
            <w:pPr>
              <w:jc w:val="left"/>
              <w:rPr>
                <w:b/>
                <w:bCs/>
                <w:color w:val="FFFFFF" w:themeColor="background1"/>
              </w:rPr>
            </w:pPr>
            <w:r w:rsidRPr="00D0029B">
              <w:rPr>
                <w:b/>
                <w:bCs/>
                <w:color w:val="FFFFFF" w:themeColor="background1"/>
              </w:rPr>
              <w:t>Per (UE, cell, TRP, …)</w:t>
            </w:r>
          </w:p>
        </w:tc>
        <w:tc>
          <w:tcPr>
            <w:tcW w:w="1320" w:type="dxa"/>
            <w:tcBorders>
              <w:top w:val="single" w:sz="4" w:space="0" w:color="auto"/>
              <w:left w:val="single" w:sz="4" w:space="0" w:color="auto"/>
              <w:bottom w:val="single" w:sz="4" w:space="0" w:color="auto"/>
              <w:right w:val="single" w:sz="4" w:space="0" w:color="auto"/>
            </w:tcBorders>
            <w:shd w:val="clear" w:color="auto" w:fill="00B0F0"/>
            <w:vAlign w:val="center"/>
            <w:hideMark/>
          </w:tcPr>
          <w:p w14:paraId="6A8BDBFF" w14:textId="77777777" w:rsidR="002B7F48" w:rsidRPr="00D0029B" w:rsidRDefault="002B7F48" w:rsidP="00497340">
            <w:pPr>
              <w:jc w:val="left"/>
              <w:rPr>
                <w:b/>
                <w:bCs/>
                <w:color w:val="FFFFFF" w:themeColor="background1"/>
              </w:rPr>
            </w:pPr>
            <w:r w:rsidRPr="00D0029B">
              <w:rPr>
                <w:b/>
                <w:bCs/>
                <w:color w:val="FFFFFF" w:themeColor="background1"/>
              </w:rPr>
              <w:t>Broadcast/dedicated</w:t>
            </w:r>
          </w:p>
        </w:tc>
        <w:tc>
          <w:tcPr>
            <w:tcW w:w="4201" w:type="dxa"/>
            <w:tcBorders>
              <w:top w:val="single" w:sz="4" w:space="0" w:color="auto"/>
              <w:left w:val="single" w:sz="4" w:space="0" w:color="auto"/>
              <w:bottom w:val="single" w:sz="4" w:space="0" w:color="auto"/>
              <w:right w:val="single" w:sz="4" w:space="0" w:color="auto"/>
            </w:tcBorders>
            <w:shd w:val="clear" w:color="auto" w:fill="00B0F0"/>
            <w:vAlign w:val="center"/>
            <w:hideMark/>
          </w:tcPr>
          <w:p w14:paraId="1283A373" w14:textId="77777777" w:rsidR="002B7F48" w:rsidRPr="00D0029B" w:rsidRDefault="002B7F48" w:rsidP="00497340">
            <w:pPr>
              <w:jc w:val="left"/>
              <w:rPr>
                <w:b/>
                <w:bCs/>
                <w:color w:val="FFFFFF" w:themeColor="background1"/>
              </w:rPr>
            </w:pPr>
            <w:r w:rsidRPr="00D0029B">
              <w:rPr>
                <w:b/>
                <w:bCs/>
                <w:color w:val="FFFFFF" w:themeColor="background1"/>
              </w:rPr>
              <w:t>Description</w:t>
            </w:r>
          </w:p>
        </w:tc>
        <w:tc>
          <w:tcPr>
            <w:tcW w:w="2520" w:type="dxa"/>
            <w:tcBorders>
              <w:top w:val="single" w:sz="4" w:space="0" w:color="auto"/>
              <w:left w:val="single" w:sz="4" w:space="0" w:color="auto"/>
              <w:bottom w:val="single" w:sz="4" w:space="0" w:color="auto"/>
              <w:right w:val="single" w:sz="4" w:space="0" w:color="auto"/>
            </w:tcBorders>
            <w:shd w:val="clear" w:color="auto" w:fill="00B0F0"/>
            <w:vAlign w:val="center"/>
            <w:hideMark/>
          </w:tcPr>
          <w:p w14:paraId="5F223623" w14:textId="77777777" w:rsidR="002B7F48" w:rsidRPr="00D0029B" w:rsidRDefault="002B7F48" w:rsidP="00497340">
            <w:pPr>
              <w:jc w:val="left"/>
              <w:rPr>
                <w:b/>
                <w:bCs/>
                <w:color w:val="FFFFFF" w:themeColor="background1"/>
              </w:rPr>
            </w:pPr>
            <w:r w:rsidRPr="00D0029B">
              <w:rPr>
                <w:b/>
                <w:bCs/>
                <w:color w:val="FFFFFF" w:themeColor="background1"/>
              </w:rPr>
              <w:t>Configuration restriction (if any)</w:t>
            </w:r>
          </w:p>
        </w:tc>
      </w:tr>
      <w:tr w:rsidR="002B7F48" w:rsidRPr="00D0029B" w14:paraId="3591DB4A" w14:textId="77777777" w:rsidTr="00497340">
        <w:trPr>
          <w:trHeight w:val="1262"/>
          <w:tblHeader/>
        </w:trPr>
        <w:tc>
          <w:tcPr>
            <w:tcW w:w="1674" w:type="dxa"/>
            <w:tcBorders>
              <w:top w:val="single" w:sz="4" w:space="0" w:color="auto"/>
              <w:left w:val="single" w:sz="4" w:space="0" w:color="auto"/>
              <w:bottom w:val="single" w:sz="4" w:space="0" w:color="auto"/>
              <w:right w:val="single" w:sz="4" w:space="0" w:color="auto"/>
            </w:tcBorders>
            <w:vAlign w:val="center"/>
          </w:tcPr>
          <w:p w14:paraId="5FB143BA" w14:textId="426B7760" w:rsidR="002B7F48" w:rsidRPr="00D0029B" w:rsidRDefault="002C6613" w:rsidP="00497340">
            <w:pPr>
              <w:jc w:val="left"/>
              <w:rPr>
                <w:color w:val="000000"/>
              </w:rPr>
            </w:pPr>
            <w:r w:rsidRPr="00D0029B">
              <w:rPr>
                <w:lang w:val="en-GB"/>
              </w:rPr>
              <w:lastRenderedPageBreak/>
              <w:t>ntn</w:t>
            </w:r>
            <w:r w:rsidR="002B7F48" w:rsidRPr="00D0029B">
              <w:rPr>
                <w:lang w:val="en-GB"/>
              </w:rPr>
              <w:t>harq-ProcessNumberSizeDCI-1-2-r17</w:t>
            </w:r>
          </w:p>
        </w:tc>
        <w:tc>
          <w:tcPr>
            <w:tcW w:w="2280" w:type="dxa"/>
            <w:tcBorders>
              <w:top w:val="single" w:sz="4" w:space="0" w:color="auto"/>
              <w:left w:val="single" w:sz="4" w:space="0" w:color="auto"/>
              <w:bottom w:val="single" w:sz="4" w:space="0" w:color="auto"/>
              <w:right w:val="single" w:sz="4" w:space="0" w:color="auto"/>
            </w:tcBorders>
            <w:vAlign w:val="center"/>
          </w:tcPr>
          <w:p w14:paraId="2E802DDC" w14:textId="77777777" w:rsidR="002B7F48" w:rsidRPr="00D0029B" w:rsidRDefault="002B7F48" w:rsidP="00497340">
            <w:pPr>
              <w:jc w:val="left"/>
              <w:rPr>
                <w:color w:val="000000"/>
              </w:rPr>
            </w:pPr>
            <w:r w:rsidRPr="00D0029B">
              <w:rPr>
                <w:color w:val="000000"/>
              </w:rPr>
              <w:t xml:space="preserve">New values: </w:t>
            </w:r>
          </w:p>
          <w:p w14:paraId="066C0AFF" w14:textId="77777777" w:rsidR="002B7F48" w:rsidRPr="00D0029B" w:rsidRDefault="002B7F48" w:rsidP="00497340">
            <w:pPr>
              <w:jc w:val="left"/>
            </w:pPr>
            <w:r w:rsidRPr="00D0029B">
              <w:t>(0..</w:t>
            </w:r>
            <w:r w:rsidRPr="00D0029B">
              <w:rPr>
                <w:color w:val="FF0000"/>
              </w:rPr>
              <w:t>5</w:t>
            </w:r>
            <w:r w:rsidRPr="00D0029B">
              <w:t xml:space="preserve">)             </w:t>
            </w:r>
          </w:p>
          <w:p w14:paraId="79EE8358" w14:textId="77777777" w:rsidR="002B7F48" w:rsidRPr="00D0029B" w:rsidRDefault="002B7F48" w:rsidP="00497340">
            <w:pPr>
              <w:jc w:val="left"/>
              <w:rPr>
                <w:color w:val="000000"/>
              </w:rPr>
            </w:pPr>
          </w:p>
        </w:tc>
        <w:tc>
          <w:tcPr>
            <w:tcW w:w="1320" w:type="dxa"/>
            <w:tcBorders>
              <w:top w:val="single" w:sz="4" w:space="0" w:color="auto"/>
              <w:left w:val="single" w:sz="4" w:space="0" w:color="auto"/>
              <w:bottom w:val="single" w:sz="4" w:space="0" w:color="auto"/>
              <w:right w:val="single" w:sz="4" w:space="0" w:color="auto"/>
            </w:tcBorders>
            <w:vAlign w:val="center"/>
          </w:tcPr>
          <w:p w14:paraId="4E31B556" w14:textId="77777777" w:rsidR="002B7F48" w:rsidRPr="00D0029B" w:rsidRDefault="002B7F48" w:rsidP="00497340">
            <w:pPr>
              <w:jc w:val="left"/>
              <w:rPr>
                <w:color w:val="000000"/>
              </w:rPr>
            </w:pPr>
            <w:r w:rsidRPr="00D0029B">
              <w:rPr>
                <w:bCs/>
                <w:color w:val="000000"/>
              </w:rPr>
              <w:t>extension of R16</w:t>
            </w:r>
          </w:p>
        </w:tc>
        <w:tc>
          <w:tcPr>
            <w:tcW w:w="1080" w:type="dxa"/>
            <w:tcBorders>
              <w:top w:val="single" w:sz="4" w:space="0" w:color="auto"/>
              <w:left w:val="single" w:sz="4" w:space="0" w:color="auto"/>
              <w:bottom w:val="single" w:sz="4" w:space="0" w:color="auto"/>
              <w:right w:val="single" w:sz="4" w:space="0" w:color="auto"/>
            </w:tcBorders>
            <w:vAlign w:val="center"/>
          </w:tcPr>
          <w:p w14:paraId="64069382" w14:textId="77777777" w:rsidR="002B7F48" w:rsidRPr="00D0029B" w:rsidRDefault="002B7F48" w:rsidP="00497340">
            <w:pPr>
              <w:jc w:val="left"/>
              <w:rPr>
                <w:color w:val="000000"/>
              </w:rPr>
            </w:pPr>
            <w:r w:rsidRPr="00D0029B">
              <w:rPr>
                <w:color w:val="000000"/>
              </w:rPr>
              <w:t>Per UE</w:t>
            </w:r>
          </w:p>
        </w:tc>
        <w:tc>
          <w:tcPr>
            <w:tcW w:w="1320" w:type="dxa"/>
            <w:tcBorders>
              <w:top w:val="single" w:sz="4" w:space="0" w:color="auto"/>
              <w:left w:val="single" w:sz="4" w:space="0" w:color="auto"/>
              <w:bottom w:val="single" w:sz="4" w:space="0" w:color="auto"/>
              <w:right w:val="single" w:sz="4" w:space="0" w:color="auto"/>
            </w:tcBorders>
            <w:vAlign w:val="center"/>
          </w:tcPr>
          <w:p w14:paraId="6B55D850" w14:textId="77777777" w:rsidR="002B7F48" w:rsidRPr="00D0029B" w:rsidRDefault="002B7F48" w:rsidP="00497340">
            <w:pPr>
              <w:jc w:val="left"/>
              <w:rPr>
                <w:color w:val="000000"/>
              </w:rPr>
            </w:pPr>
            <w:r w:rsidRPr="00D0029B">
              <w:rPr>
                <w:color w:val="000000"/>
              </w:rPr>
              <w:t>Dedicated</w:t>
            </w:r>
          </w:p>
        </w:tc>
        <w:tc>
          <w:tcPr>
            <w:tcW w:w="4201" w:type="dxa"/>
            <w:tcBorders>
              <w:top w:val="single" w:sz="4" w:space="0" w:color="auto"/>
              <w:left w:val="single" w:sz="4" w:space="0" w:color="auto"/>
              <w:bottom w:val="single" w:sz="4" w:space="0" w:color="auto"/>
              <w:right w:val="single" w:sz="4" w:space="0" w:color="auto"/>
            </w:tcBorders>
            <w:vAlign w:val="center"/>
          </w:tcPr>
          <w:p w14:paraId="57585917" w14:textId="77777777" w:rsidR="002B7F48" w:rsidRPr="00D0029B" w:rsidRDefault="002B7F48" w:rsidP="00497340">
            <w:pPr>
              <w:jc w:val="left"/>
            </w:pPr>
            <w:r w:rsidRPr="00D0029B">
              <w:t>Configure the number of bits for the field "HARQ process number" in DCI format 1_2 (see TS 38.212 [1] , clause 7.3.1).</w:t>
            </w:r>
          </w:p>
          <w:p w14:paraId="735EB413" w14:textId="77777777" w:rsidR="002B7F48" w:rsidRPr="00D0029B" w:rsidRDefault="002B7F48" w:rsidP="00497340">
            <w:pPr>
              <w:jc w:val="left"/>
              <w:rPr>
                <w:color w:val="000000"/>
              </w:rPr>
            </w:pPr>
            <w:r w:rsidRPr="00D0029B">
              <w:t xml:space="preserve">R17: For enhancement on the HARQ process indication, extend the HARQ process ID field up to 5 bits for DCI 1-2                          </w:t>
            </w:r>
          </w:p>
        </w:tc>
        <w:tc>
          <w:tcPr>
            <w:tcW w:w="2520" w:type="dxa"/>
            <w:tcBorders>
              <w:top w:val="single" w:sz="4" w:space="0" w:color="auto"/>
              <w:left w:val="single" w:sz="4" w:space="0" w:color="auto"/>
              <w:bottom w:val="single" w:sz="4" w:space="0" w:color="auto"/>
              <w:right w:val="single" w:sz="4" w:space="0" w:color="auto"/>
            </w:tcBorders>
            <w:vAlign w:val="center"/>
          </w:tcPr>
          <w:p w14:paraId="132F2C40" w14:textId="77777777" w:rsidR="002B7F48" w:rsidRPr="00D0029B" w:rsidRDefault="002B7F48" w:rsidP="00497340">
            <w:pPr>
              <w:jc w:val="left"/>
              <w:rPr>
                <w:color w:val="000000"/>
              </w:rPr>
            </w:pPr>
          </w:p>
          <w:p w14:paraId="13C143BB" w14:textId="77777777" w:rsidR="002B7F48" w:rsidRPr="00D0029B" w:rsidRDefault="002B7F48" w:rsidP="00497340"/>
          <w:p w14:paraId="78502469" w14:textId="77777777" w:rsidR="002B7F48" w:rsidRPr="00D0029B" w:rsidRDefault="002B7F48" w:rsidP="00497340"/>
        </w:tc>
      </w:tr>
      <w:tr w:rsidR="002B7F48" w:rsidRPr="00D0029B" w14:paraId="2559DAB6" w14:textId="77777777" w:rsidTr="00497340">
        <w:trPr>
          <w:trHeight w:val="1262"/>
          <w:tblHeader/>
        </w:trPr>
        <w:tc>
          <w:tcPr>
            <w:tcW w:w="1674" w:type="dxa"/>
            <w:tcBorders>
              <w:top w:val="single" w:sz="4" w:space="0" w:color="auto"/>
              <w:left w:val="single" w:sz="4" w:space="0" w:color="auto"/>
              <w:bottom w:val="single" w:sz="4" w:space="0" w:color="auto"/>
              <w:right w:val="single" w:sz="4" w:space="0" w:color="auto"/>
            </w:tcBorders>
            <w:vAlign w:val="center"/>
          </w:tcPr>
          <w:p w14:paraId="37966533" w14:textId="5A197894" w:rsidR="002B7F48" w:rsidRPr="00D0029B" w:rsidRDefault="002C6613" w:rsidP="00497340">
            <w:pPr>
              <w:pStyle w:val="TAL"/>
              <w:rPr>
                <w:rFonts w:ascii="Times New Roman" w:hAnsi="Times New Roman"/>
                <w:bCs/>
                <w:iCs/>
                <w:sz w:val="22"/>
                <w:szCs w:val="22"/>
              </w:rPr>
            </w:pPr>
            <w:r w:rsidRPr="00D0029B">
              <w:rPr>
                <w:rFonts w:ascii="Times New Roman" w:hAnsi="Times New Roman"/>
                <w:bCs/>
                <w:iCs/>
                <w:sz w:val="22"/>
                <w:szCs w:val="22"/>
              </w:rPr>
              <w:t>ntn</w:t>
            </w:r>
            <w:r w:rsidR="001767A6">
              <w:rPr>
                <w:rFonts w:ascii="Times New Roman" w:hAnsi="Times New Roman"/>
                <w:bCs/>
                <w:iCs/>
                <w:sz w:val="22"/>
                <w:szCs w:val="22"/>
              </w:rPr>
              <w:t>HARQ</w:t>
            </w:r>
            <w:r w:rsidR="002B7F48" w:rsidRPr="00D0029B">
              <w:rPr>
                <w:rFonts w:ascii="Times New Roman" w:hAnsi="Times New Roman"/>
                <w:bCs/>
                <w:iCs/>
                <w:sz w:val="22"/>
                <w:szCs w:val="22"/>
              </w:rPr>
              <w:t>-ProcessNumberSizeDCI-0-2</w:t>
            </w:r>
            <w:r w:rsidR="007D4944" w:rsidRPr="00D0029B">
              <w:rPr>
                <w:rFonts w:ascii="Times New Roman" w:hAnsi="Times New Roman"/>
                <w:bCs/>
                <w:iCs/>
                <w:sz w:val="22"/>
                <w:szCs w:val="22"/>
              </w:rPr>
              <w:t>-r17</w:t>
            </w:r>
          </w:p>
          <w:p w14:paraId="1FB51BAA" w14:textId="77777777" w:rsidR="002B7F48" w:rsidRPr="00D0029B" w:rsidRDefault="002B7F48" w:rsidP="00497340">
            <w:pPr>
              <w:jc w:val="left"/>
              <w:rPr>
                <w:color w:val="000000"/>
              </w:rPr>
            </w:pPr>
          </w:p>
        </w:tc>
        <w:tc>
          <w:tcPr>
            <w:tcW w:w="2280" w:type="dxa"/>
            <w:tcBorders>
              <w:top w:val="single" w:sz="4" w:space="0" w:color="auto"/>
              <w:left w:val="single" w:sz="4" w:space="0" w:color="auto"/>
              <w:bottom w:val="single" w:sz="4" w:space="0" w:color="auto"/>
              <w:right w:val="single" w:sz="4" w:space="0" w:color="auto"/>
            </w:tcBorders>
            <w:vAlign w:val="center"/>
          </w:tcPr>
          <w:p w14:paraId="01F2FCD6" w14:textId="77777777" w:rsidR="002B7F48" w:rsidRPr="00D0029B" w:rsidRDefault="002B7F48" w:rsidP="00497340">
            <w:pPr>
              <w:jc w:val="left"/>
              <w:rPr>
                <w:color w:val="000000"/>
              </w:rPr>
            </w:pPr>
            <w:r w:rsidRPr="00D0029B">
              <w:rPr>
                <w:color w:val="000000"/>
              </w:rPr>
              <w:t xml:space="preserve">New values: </w:t>
            </w:r>
          </w:p>
          <w:p w14:paraId="61DA5A6F" w14:textId="77777777" w:rsidR="002B7F48" w:rsidRPr="00D0029B" w:rsidRDefault="002B7F48" w:rsidP="00497340">
            <w:pPr>
              <w:jc w:val="left"/>
            </w:pPr>
            <w:r w:rsidRPr="00D0029B">
              <w:t>(0..</w:t>
            </w:r>
            <w:r w:rsidRPr="00D0029B">
              <w:rPr>
                <w:color w:val="FF0000"/>
              </w:rPr>
              <w:t>5</w:t>
            </w:r>
            <w:r w:rsidRPr="00D0029B">
              <w:t xml:space="preserve">)             </w:t>
            </w:r>
          </w:p>
        </w:tc>
        <w:tc>
          <w:tcPr>
            <w:tcW w:w="1320" w:type="dxa"/>
            <w:tcBorders>
              <w:top w:val="single" w:sz="4" w:space="0" w:color="auto"/>
              <w:left w:val="single" w:sz="4" w:space="0" w:color="auto"/>
              <w:bottom w:val="single" w:sz="4" w:space="0" w:color="auto"/>
              <w:right w:val="single" w:sz="4" w:space="0" w:color="auto"/>
            </w:tcBorders>
            <w:vAlign w:val="center"/>
          </w:tcPr>
          <w:p w14:paraId="10CC331D" w14:textId="77777777" w:rsidR="002B7F48" w:rsidRPr="00D0029B" w:rsidRDefault="002B7F48" w:rsidP="00497340">
            <w:pPr>
              <w:jc w:val="left"/>
              <w:rPr>
                <w:color w:val="000000"/>
              </w:rPr>
            </w:pPr>
            <w:r w:rsidRPr="00D0029B">
              <w:rPr>
                <w:bCs/>
                <w:color w:val="000000"/>
              </w:rPr>
              <w:t>extension of R16</w:t>
            </w:r>
          </w:p>
        </w:tc>
        <w:tc>
          <w:tcPr>
            <w:tcW w:w="1080" w:type="dxa"/>
            <w:tcBorders>
              <w:top w:val="single" w:sz="4" w:space="0" w:color="auto"/>
              <w:left w:val="single" w:sz="4" w:space="0" w:color="auto"/>
              <w:bottom w:val="single" w:sz="4" w:space="0" w:color="auto"/>
              <w:right w:val="single" w:sz="4" w:space="0" w:color="auto"/>
            </w:tcBorders>
            <w:vAlign w:val="center"/>
          </w:tcPr>
          <w:p w14:paraId="04D1A167" w14:textId="77777777" w:rsidR="002B7F48" w:rsidRPr="00D0029B" w:rsidRDefault="002B7F48" w:rsidP="00497340">
            <w:pPr>
              <w:jc w:val="left"/>
              <w:rPr>
                <w:color w:val="000000"/>
              </w:rPr>
            </w:pPr>
            <w:r w:rsidRPr="00D0029B">
              <w:rPr>
                <w:color w:val="000000"/>
              </w:rPr>
              <w:t>Per UE</w:t>
            </w:r>
          </w:p>
        </w:tc>
        <w:tc>
          <w:tcPr>
            <w:tcW w:w="1320" w:type="dxa"/>
            <w:tcBorders>
              <w:top w:val="single" w:sz="4" w:space="0" w:color="auto"/>
              <w:left w:val="single" w:sz="4" w:space="0" w:color="auto"/>
              <w:bottom w:val="single" w:sz="4" w:space="0" w:color="auto"/>
              <w:right w:val="single" w:sz="4" w:space="0" w:color="auto"/>
            </w:tcBorders>
            <w:vAlign w:val="center"/>
          </w:tcPr>
          <w:p w14:paraId="792992EE" w14:textId="77777777" w:rsidR="002B7F48" w:rsidRPr="00D0029B" w:rsidRDefault="002B7F48" w:rsidP="00497340">
            <w:pPr>
              <w:jc w:val="left"/>
              <w:rPr>
                <w:color w:val="000000"/>
              </w:rPr>
            </w:pPr>
            <w:r w:rsidRPr="00D0029B">
              <w:rPr>
                <w:color w:val="000000"/>
              </w:rPr>
              <w:t>Dedicated</w:t>
            </w:r>
          </w:p>
        </w:tc>
        <w:tc>
          <w:tcPr>
            <w:tcW w:w="4201" w:type="dxa"/>
            <w:tcBorders>
              <w:top w:val="single" w:sz="4" w:space="0" w:color="auto"/>
              <w:left w:val="single" w:sz="4" w:space="0" w:color="auto"/>
              <w:bottom w:val="single" w:sz="4" w:space="0" w:color="auto"/>
              <w:right w:val="single" w:sz="4" w:space="0" w:color="auto"/>
            </w:tcBorders>
            <w:vAlign w:val="center"/>
          </w:tcPr>
          <w:p w14:paraId="4AF69C3C" w14:textId="77777777" w:rsidR="002B7F48" w:rsidRPr="00D0029B" w:rsidRDefault="002B7F48" w:rsidP="00497340">
            <w:pPr>
              <w:jc w:val="left"/>
              <w:rPr>
                <w:lang w:eastAsia="sv-SE"/>
              </w:rPr>
            </w:pPr>
            <w:r w:rsidRPr="00D0029B">
              <w:rPr>
                <w:lang w:eastAsia="sv-SE"/>
              </w:rPr>
              <w:t xml:space="preserve">Configure the number of bits for the field "HARQ process number" in DCI format 0_2 (see TS 38.212 </w:t>
            </w:r>
            <w:r w:rsidRPr="00D0029B">
              <w:t xml:space="preserve"> [1]</w:t>
            </w:r>
            <w:r w:rsidRPr="00D0029B">
              <w:rPr>
                <w:lang w:eastAsia="sv-SE"/>
              </w:rPr>
              <w:t>, clause 7.3.1).</w:t>
            </w:r>
          </w:p>
          <w:p w14:paraId="71D499A9" w14:textId="77777777" w:rsidR="002B7F48" w:rsidRPr="00D0029B" w:rsidRDefault="002B7F48" w:rsidP="00497340">
            <w:pPr>
              <w:jc w:val="left"/>
              <w:rPr>
                <w:color w:val="000000"/>
              </w:rPr>
            </w:pPr>
            <w:r w:rsidRPr="00D0029B">
              <w:t xml:space="preserve">R17: For enhancement on the HARQ process indication, extend the HARQ process ID field up to 5 bits for DCI 0-2                        </w:t>
            </w:r>
          </w:p>
        </w:tc>
        <w:tc>
          <w:tcPr>
            <w:tcW w:w="2520" w:type="dxa"/>
            <w:tcBorders>
              <w:top w:val="single" w:sz="4" w:space="0" w:color="auto"/>
              <w:left w:val="single" w:sz="4" w:space="0" w:color="auto"/>
              <w:bottom w:val="single" w:sz="4" w:space="0" w:color="auto"/>
              <w:right w:val="single" w:sz="4" w:space="0" w:color="auto"/>
            </w:tcBorders>
            <w:vAlign w:val="center"/>
          </w:tcPr>
          <w:p w14:paraId="0417EFDE" w14:textId="77777777" w:rsidR="002B7F48" w:rsidRPr="00D0029B" w:rsidRDefault="002B7F48" w:rsidP="00497340">
            <w:pPr>
              <w:jc w:val="left"/>
              <w:rPr>
                <w:color w:val="000000"/>
              </w:rPr>
            </w:pPr>
          </w:p>
        </w:tc>
      </w:tr>
      <w:tr w:rsidR="002B7F48" w:rsidRPr="00D0029B" w14:paraId="02061579" w14:textId="77777777" w:rsidTr="00497340">
        <w:trPr>
          <w:trHeight w:val="1262"/>
          <w:tblHeader/>
        </w:trPr>
        <w:tc>
          <w:tcPr>
            <w:tcW w:w="1674" w:type="dxa"/>
            <w:tcBorders>
              <w:top w:val="single" w:sz="4" w:space="0" w:color="auto"/>
              <w:left w:val="single" w:sz="4" w:space="0" w:color="auto"/>
              <w:bottom w:val="single" w:sz="4" w:space="0" w:color="auto"/>
              <w:right w:val="single" w:sz="4" w:space="0" w:color="auto"/>
            </w:tcBorders>
            <w:vAlign w:val="center"/>
          </w:tcPr>
          <w:p w14:paraId="03284167" w14:textId="44CBDDAE" w:rsidR="002B7F48" w:rsidRPr="00D0029B" w:rsidRDefault="002C6613" w:rsidP="00497340">
            <w:pPr>
              <w:pStyle w:val="TAL"/>
              <w:rPr>
                <w:rFonts w:ascii="Times New Roman" w:hAnsi="Times New Roman"/>
                <w:sz w:val="22"/>
                <w:szCs w:val="22"/>
              </w:rPr>
            </w:pPr>
            <w:r w:rsidRPr="00D0029B">
              <w:rPr>
                <w:rFonts w:ascii="Times New Roman" w:hAnsi="Times New Roman"/>
                <w:sz w:val="22"/>
                <w:szCs w:val="22"/>
              </w:rPr>
              <w:t>ntn</w:t>
            </w:r>
            <w:r w:rsidR="002B7F48" w:rsidRPr="00D0029B">
              <w:rPr>
                <w:rFonts w:ascii="Times New Roman" w:hAnsi="Times New Roman"/>
                <w:sz w:val="22"/>
                <w:szCs w:val="22"/>
              </w:rPr>
              <w:t>nrofHARQ-ProcessesForPDSCH</w:t>
            </w:r>
            <w:r w:rsidR="007D4944" w:rsidRPr="00D0029B">
              <w:rPr>
                <w:rFonts w:ascii="Times New Roman" w:hAnsi="Times New Roman"/>
                <w:sz w:val="22"/>
                <w:szCs w:val="22"/>
              </w:rPr>
              <w:t>-r17</w:t>
            </w:r>
          </w:p>
          <w:p w14:paraId="3A61B242" w14:textId="77777777" w:rsidR="002B7F48" w:rsidRPr="00D0029B" w:rsidRDefault="002B7F48" w:rsidP="00497340">
            <w:pPr>
              <w:jc w:val="left"/>
              <w:rPr>
                <w:color w:val="000000"/>
              </w:rPr>
            </w:pPr>
          </w:p>
        </w:tc>
        <w:tc>
          <w:tcPr>
            <w:tcW w:w="2280" w:type="dxa"/>
            <w:tcBorders>
              <w:top w:val="single" w:sz="4" w:space="0" w:color="auto"/>
              <w:left w:val="single" w:sz="4" w:space="0" w:color="auto"/>
              <w:bottom w:val="single" w:sz="4" w:space="0" w:color="auto"/>
              <w:right w:val="single" w:sz="4" w:space="0" w:color="auto"/>
            </w:tcBorders>
            <w:vAlign w:val="center"/>
          </w:tcPr>
          <w:p w14:paraId="51005D67" w14:textId="77777777" w:rsidR="002B7F48" w:rsidRPr="00D0029B" w:rsidRDefault="002B7F48" w:rsidP="00497340">
            <w:pPr>
              <w:jc w:val="left"/>
              <w:rPr>
                <w:color w:val="000000"/>
              </w:rPr>
            </w:pPr>
            <w:r w:rsidRPr="00D0029B">
              <w:rPr>
                <w:color w:val="000000"/>
              </w:rPr>
              <w:t>New values:</w:t>
            </w:r>
          </w:p>
          <w:p w14:paraId="160C1794" w14:textId="77777777" w:rsidR="002B7F48" w:rsidRPr="00D0029B" w:rsidRDefault="002B7F48" w:rsidP="00497340">
            <w:pPr>
              <w:jc w:val="left"/>
            </w:pPr>
            <w:r w:rsidRPr="00D0029B">
              <w:t xml:space="preserve">{n2, n4, n6, n10, n12, n16,…, </w:t>
            </w:r>
            <w:r w:rsidRPr="00D0029B">
              <w:rPr>
                <w:color w:val="FF0000"/>
              </w:rPr>
              <w:t>n32</w:t>
            </w:r>
            <w:r w:rsidRPr="00D0029B">
              <w:t xml:space="preserve">} </w:t>
            </w:r>
          </w:p>
          <w:p w14:paraId="0D8EFAEF" w14:textId="77777777" w:rsidR="002B7F48" w:rsidRPr="00D0029B" w:rsidRDefault="002B7F48" w:rsidP="00011636">
            <w:pPr>
              <w:jc w:val="left"/>
              <w:rPr>
                <w:color w:val="000000"/>
              </w:rPr>
            </w:pPr>
          </w:p>
        </w:tc>
        <w:tc>
          <w:tcPr>
            <w:tcW w:w="1320" w:type="dxa"/>
            <w:tcBorders>
              <w:top w:val="single" w:sz="4" w:space="0" w:color="auto"/>
              <w:left w:val="single" w:sz="4" w:space="0" w:color="auto"/>
              <w:bottom w:val="single" w:sz="4" w:space="0" w:color="auto"/>
              <w:right w:val="single" w:sz="4" w:space="0" w:color="auto"/>
            </w:tcBorders>
            <w:vAlign w:val="center"/>
          </w:tcPr>
          <w:p w14:paraId="413D6549" w14:textId="77777777" w:rsidR="002B7F48" w:rsidRPr="00D0029B" w:rsidRDefault="002B7F48" w:rsidP="00497340">
            <w:pPr>
              <w:jc w:val="left"/>
              <w:rPr>
                <w:color w:val="000000"/>
              </w:rPr>
            </w:pPr>
            <w:r w:rsidRPr="00D0029B">
              <w:rPr>
                <w:bCs/>
                <w:color w:val="000000"/>
              </w:rPr>
              <w:t>extension of R16</w:t>
            </w:r>
          </w:p>
        </w:tc>
        <w:tc>
          <w:tcPr>
            <w:tcW w:w="1080" w:type="dxa"/>
            <w:tcBorders>
              <w:top w:val="single" w:sz="4" w:space="0" w:color="auto"/>
              <w:left w:val="single" w:sz="4" w:space="0" w:color="auto"/>
              <w:bottom w:val="single" w:sz="4" w:space="0" w:color="auto"/>
              <w:right w:val="single" w:sz="4" w:space="0" w:color="auto"/>
            </w:tcBorders>
            <w:vAlign w:val="center"/>
          </w:tcPr>
          <w:p w14:paraId="6B637FC7" w14:textId="77777777" w:rsidR="002B7F48" w:rsidRPr="00D0029B" w:rsidRDefault="002B7F48" w:rsidP="00497340">
            <w:pPr>
              <w:jc w:val="left"/>
              <w:rPr>
                <w:color w:val="000000"/>
              </w:rPr>
            </w:pPr>
            <w:r w:rsidRPr="00D0029B">
              <w:rPr>
                <w:color w:val="000000"/>
              </w:rPr>
              <w:t>Per UE</w:t>
            </w:r>
          </w:p>
        </w:tc>
        <w:tc>
          <w:tcPr>
            <w:tcW w:w="1320" w:type="dxa"/>
            <w:tcBorders>
              <w:top w:val="single" w:sz="4" w:space="0" w:color="auto"/>
              <w:left w:val="single" w:sz="4" w:space="0" w:color="auto"/>
              <w:bottom w:val="single" w:sz="4" w:space="0" w:color="auto"/>
              <w:right w:val="single" w:sz="4" w:space="0" w:color="auto"/>
            </w:tcBorders>
            <w:vAlign w:val="center"/>
          </w:tcPr>
          <w:p w14:paraId="6329E276" w14:textId="77777777" w:rsidR="002B7F48" w:rsidRPr="00D0029B" w:rsidRDefault="002B7F48" w:rsidP="00497340">
            <w:pPr>
              <w:jc w:val="left"/>
              <w:rPr>
                <w:color w:val="000000"/>
              </w:rPr>
            </w:pPr>
            <w:r w:rsidRPr="00D0029B">
              <w:rPr>
                <w:color w:val="000000"/>
              </w:rPr>
              <w:t>Dedicated</w:t>
            </w:r>
          </w:p>
        </w:tc>
        <w:tc>
          <w:tcPr>
            <w:tcW w:w="4201" w:type="dxa"/>
            <w:tcBorders>
              <w:top w:val="single" w:sz="4" w:space="0" w:color="auto"/>
              <w:left w:val="single" w:sz="4" w:space="0" w:color="auto"/>
              <w:bottom w:val="single" w:sz="4" w:space="0" w:color="auto"/>
              <w:right w:val="single" w:sz="4" w:space="0" w:color="auto"/>
            </w:tcBorders>
            <w:vAlign w:val="center"/>
          </w:tcPr>
          <w:p w14:paraId="58E1BBBB" w14:textId="77777777" w:rsidR="002B7F48" w:rsidRPr="00D0029B" w:rsidRDefault="002B7F48" w:rsidP="00497340">
            <w:pPr>
              <w:jc w:val="left"/>
            </w:pPr>
            <w:r w:rsidRPr="00D0029B">
              <w:t>The number of HARQ processes to be used on the PDSCH of a serving cell. Value n2 corresponds to 2 HARQ processes, value n4 to 4 HARQ processes, and so on. If the field is absent, the UE uses 8 HARQ processes (see TS 38.214 [3], clause 5.1).</w:t>
            </w:r>
          </w:p>
        </w:tc>
        <w:tc>
          <w:tcPr>
            <w:tcW w:w="2520" w:type="dxa"/>
            <w:tcBorders>
              <w:top w:val="single" w:sz="4" w:space="0" w:color="auto"/>
              <w:left w:val="single" w:sz="4" w:space="0" w:color="auto"/>
              <w:bottom w:val="single" w:sz="4" w:space="0" w:color="auto"/>
              <w:right w:val="single" w:sz="4" w:space="0" w:color="auto"/>
            </w:tcBorders>
            <w:vAlign w:val="center"/>
          </w:tcPr>
          <w:p w14:paraId="4790B098" w14:textId="77777777" w:rsidR="00011636" w:rsidRPr="00D0029B" w:rsidRDefault="00011636" w:rsidP="00011636">
            <w:pPr>
              <w:jc w:val="left"/>
            </w:pPr>
            <w:r w:rsidRPr="00D0029B">
              <w:t>The maximal supported HARQ process number is up to 32.</w:t>
            </w:r>
          </w:p>
          <w:p w14:paraId="66EBE03B" w14:textId="77777777" w:rsidR="002B7F48" w:rsidRPr="00D0029B" w:rsidRDefault="002B7F48" w:rsidP="00497340">
            <w:pPr>
              <w:jc w:val="left"/>
              <w:rPr>
                <w:color w:val="000000"/>
              </w:rPr>
            </w:pPr>
          </w:p>
        </w:tc>
      </w:tr>
      <w:tr w:rsidR="002B7F48" w:rsidRPr="00D0029B" w14:paraId="74B9327A" w14:textId="77777777" w:rsidTr="00497340">
        <w:trPr>
          <w:trHeight w:val="1262"/>
          <w:tblHeader/>
        </w:trPr>
        <w:tc>
          <w:tcPr>
            <w:tcW w:w="1674" w:type="dxa"/>
            <w:tcBorders>
              <w:top w:val="single" w:sz="4" w:space="0" w:color="auto"/>
              <w:left w:val="single" w:sz="4" w:space="0" w:color="auto"/>
              <w:bottom w:val="single" w:sz="4" w:space="0" w:color="auto"/>
              <w:right w:val="single" w:sz="4" w:space="0" w:color="auto"/>
            </w:tcBorders>
            <w:vAlign w:val="center"/>
          </w:tcPr>
          <w:p w14:paraId="3E7274DC" w14:textId="787D82AF" w:rsidR="002B7F48" w:rsidRPr="00D0029B" w:rsidRDefault="001767A6" w:rsidP="00497340">
            <w:pPr>
              <w:jc w:val="left"/>
            </w:pPr>
            <w:r>
              <w:t>ntn</w:t>
            </w:r>
            <w:r w:rsidR="002B7F48" w:rsidRPr="00D0029B">
              <w:t>nrofHARQ-Processes</w:t>
            </w:r>
            <w:r w:rsidR="00DE2191">
              <w:t>-r17</w:t>
            </w:r>
          </w:p>
        </w:tc>
        <w:tc>
          <w:tcPr>
            <w:tcW w:w="2280" w:type="dxa"/>
            <w:tcBorders>
              <w:top w:val="single" w:sz="4" w:space="0" w:color="auto"/>
              <w:left w:val="single" w:sz="4" w:space="0" w:color="auto"/>
              <w:bottom w:val="single" w:sz="4" w:space="0" w:color="auto"/>
              <w:right w:val="single" w:sz="4" w:space="0" w:color="auto"/>
            </w:tcBorders>
            <w:vAlign w:val="center"/>
          </w:tcPr>
          <w:p w14:paraId="47F9F4B7" w14:textId="77777777" w:rsidR="002B7F48" w:rsidRPr="00D0029B" w:rsidRDefault="002B7F48" w:rsidP="00497340">
            <w:pPr>
              <w:jc w:val="left"/>
            </w:pPr>
            <w:r w:rsidRPr="00D0029B">
              <w:t>(1..</w:t>
            </w:r>
            <w:r w:rsidRPr="00D0029B">
              <w:rPr>
                <w:color w:val="FF0000"/>
              </w:rPr>
              <w:t>32</w:t>
            </w:r>
            <w:r w:rsidRPr="00D0029B">
              <w:t>)</w:t>
            </w:r>
          </w:p>
        </w:tc>
        <w:tc>
          <w:tcPr>
            <w:tcW w:w="1320" w:type="dxa"/>
            <w:tcBorders>
              <w:top w:val="single" w:sz="4" w:space="0" w:color="auto"/>
              <w:left w:val="single" w:sz="4" w:space="0" w:color="auto"/>
              <w:bottom w:val="single" w:sz="4" w:space="0" w:color="auto"/>
              <w:right w:val="single" w:sz="4" w:space="0" w:color="auto"/>
            </w:tcBorders>
            <w:vAlign w:val="center"/>
          </w:tcPr>
          <w:p w14:paraId="5B2DE453" w14:textId="77777777" w:rsidR="002B7F48" w:rsidRPr="00D0029B" w:rsidRDefault="002B7F48" w:rsidP="00497340">
            <w:pPr>
              <w:jc w:val="left"/>
            </w:pPr>
            <w:r w:rsidRPr="00D0029B">
              <w:t>extension of R16</w:t>
            </w:r>
          </w:p>
        </w:tc>
        <w:tc>
          <w:tcPr>
            <w:tcW w:w="1080" w:type="dxa"/>
            <w:tcBorders>
              <w:top w:val="single" w:sz="4" w:space="0" w:color="auto"/>
              <w:left w:val="single" w:sz="4" w:space="0" w:color="auto"/>
              <w:bottom w:val="single" w:sz="4" w:space="0" w:color="auto"/>
              <w:right w:val="single" w:sz="4" w:space="0" w:color="auto"/>
            </w:tcBorders>
            <w:vAlign w:val="center"/>
          </w:tcPr>
          <w:p w14:paraId="0A9D27D0" w14:textId="77777777" w:rsidR="002B7F48" w:rsidRPr="00D0029B" w:rsidRDefault="002B7F48" w:rsidP="00497340">
            <w:pPr>
              <w:jc w:val="left"/>
            </w:pPr>
            <w:r w:rsidRPr="00D0029B">
              <w:t>Per UE</w:t>
            </w:r>
          </w:p>
        </w:tc>
        <w:tc>
          <w:tcPr>
            <w:tcW w:w="1320" w:type="dxa"/>
            <w:tcBorders>
              <w:top w:val="single" w:sz="4" w:space="0" w:color="auto"/>
              <w:left w:val="single" w:sz="4" w:space="0" w:color="auto"/>
              <w:bottom w:val="single" w:sz="4" w:space="0" w:color="auto"/>
              <w:right w:val="single" w:sz="4" w:space="0" w:color="auto"/>
            </w:tcBorders>
            <w:vAlign w:val="center"/>
          </w:tcPr>
          <w:p w14:paraId="4A0CFA01" w14:textId="77777777" w:rsidR="002B7F48" w:rsidRPr="00D0029B" w:rsidRDefault="002B7F48" w:rsidP="00497340">
            <w:pPr>
              <w:jc w:val="left"/>
            </w:pPr>
            <w:r w:rsidRPr="00D0029B">
              <w:t>Dedicated</w:t>
            </w:r>
          </w:p>
        </w:tc>
        <w:tc>
          <w:tcPr>
            <w:tcW w:w="4201" w:type="dxa"/>
            <w:tcBorders>
              <w:top w:val="single" w:sz="4" w:space="0" w:color="auto"/>
              <w:left w:val="single" w:sz="4" w:space="0" w:color="auto"/>
              <w:bottom w:val="single" w:sz="4" w:space="0" w:color="auto"/>
              <w:right w:val="single" w:sz="4" w:space="0" w:color="auto"/>
            </w:tcBorders>
            <w:vAlign w:val="center"/>
          </w:tcPr>
          <w:p w14:paraId="6EDFCEFA" w14:textId="77777777" w:rsidR="002B7F48" w:rsidRPr="00D0029B" w:rsidRDefault="002B7F48" w:rsidP="00497340">
            <w:pPr>
              <w:jc w:val="left"/>
            </w:pPr>
            <w:r w:rsidRPr="00D0029B">
              <w:t>The number of HARQ processes configured. It applies for both Type 1 and Type 2. See TS 38.321 , clause 5.4.1.</w:t>
            </w:r>
          </w:p>
        </w:tc>
        <w:tc>
          <w:tcPr>
            <w:tcW w:w="2520" w:type="dxa"/>
            <w:tcBorders>
              <w:top w:val="single" w:sz="4" w:space="0" w:color="auto"/>
              <w:left w:val="single" w:sz="4" w:space="0" w:color="auto"/>
              <w:bottom w:val="single" w:sz="4" w:space="0" w:color="auto"/>
              <w:right w:val="single" w:sz="4" w:space="0" w:color="auto"/>
            </w:tcBorders>
            <w:vAlign w:val="center"/>
          </w:tcPr>
          <w:p w14:paraId="1B144C20" w14:textId="77777777" w:rsidR="002B7F48" w:rsidRPr="00D0029B" w:rsidRDefault="002B7F48" w:rsidP="00497340">
            <w:pPr>
              <w:jc w:val="left"/>
            </w:pPr>
          </w:p>
        </w:tc>
      </w:tr>
      <w:tr w:rsidR="002B7F48" w:rsidRPr="00D0029B" w14:paraId="611708EF" w14:textId="77777777" w:rsidTr="00497340">
        <w:trPr>
          <w:trHeight w:val="1262"/>
          <w:tblHeader/>
        </w:trPr>
        <w:tc>
          <w:tcPr>
            <w:tcW w:w="1674" w:type="dxa"/>
            <w:tcBorders>
              <w:top w:val="single" w:sz="4" w:space="0" w:color="auto"/>
              <w:left w:val="single" w:sz="4" w:space="0" w:color="auto"/>
              <w:bottom w:val="single" w:sz="4" w:space="0" w:color="auto"/>
              <w:right w:val="single" w:sz="4" w:space="0" w:color="auto"/>
            </w:tcBorders>
            <w:vAlign w:val="center"/>
          </w:tcPr>
          <w:p w14:paraId="7FD25DC4" w14:textId="020B68FE" w:rsidR="002B7F48" w:rsidRPr="00D0029B" w:rsidRDefault="002C6613" w:rsidP="00497340">
            <w:pPr>
              <w:jc w:val="left"/>
              <w:rPr>
                <w:color w:val="000000"/>
              </w:rPr>
            </w:pPr>
            <w:r w:rsidRPr="00D0029B">
              <w:rPr>
                <w:lang w:eastAsia="x-none"/>
              </w:rPr>
              <w:t>ntn</w:t>
            </w:r>
            <w:r w:rsidR="002B7F48" w:rsidRPr="00D0029B">
              <w:rPr>
                <w:lang w:eastAsia="x-none"/>
              </w:rPr>
              <w:t>pdsch-AggregationFactor</w:t>
            </w:r>
            <w:r w:rsidR="00DE2191">
              <w:rPr>
                <w:lang w:eastAsia="x-none"/>
              </w:rPr>
              <w:t>-r17</w:t>
            </w:r>
          </w:p>
        </w:tc>
        <w:tc>
          <w:tcPr>
            <w:tcW w:w="2280" w:type="dxa"/>
            <w:tcBorders>
              <w:top w:val="single" w:sz="4" w:space="0" w:color="auto"/>
              <w:left w:val="single" w:sz="4" w:space="0" w:color="auto"/>
              <w:bottom w:val="single" w:sz="4" w:space="0" w:color="auto"/>
              <w:right w:val="single" w:sz="4" w:space="0" w:color="auto"/>
            </w:tcBorders>
            <w:vAlign w:val="center"/>
          </w:tcPr>
          <w:p w14:paraId="44641453" w14:textId="77777777" w:rsidR="002B7F48" w:rsidRPr="00D0029B" w:rsidRDefault="002B7F48" w:rsidP="00497340">
            <w:pPr>
              <w:jc w:val="left"/>
              <w:rPr>
                <w:color w:val="000000"/>
              </w:rPr>
            </w:pPr>
            <w:r w:rsidRPr="00D0029B">
              <w:t xml:space="preserve">{ n2, n4, n8,.., [X] }                                           </w:t>
            </w:r>
          </w:p>
        </w:tc>
        <w:tc>
          <w:tcPr>
            <w:tcW w:w="1320" w:type="dxa"/>
            <w:tcBorders>
              <w:top w:val="single" w:sz="4" w:space="0" w:color="auto"/>
              <w:left w:val="single" w:sz="4" w:space="0" w:color="auto"/>
              <w:bottom w:val="single" w:sz="4" w:space="0" w:color="auto"/>
              <w:right w:val="single" w:sz="4" w:space="0" w:color="auto"/>
            </w:tcBorders>
            <w:vAlign w:val="center"/>
          </w:tcPr>
          <w:p w14:paraId="4E6C9230" w14:textId="77777777" w:rsidR="002B7F48" w:rsidRPr="00D0029B" w:rsidRDefault="002B7F48" w:rsidP="00497340">
            <w:pPr>
              <w:jc w:val="left"/>
              <w:rPr>
                <w:color w:val="000000"/>
              </w:rPr>
            </w:pPr>
            <w:r w:rsidRPr="00D0029B">
              <w:rPr>
                <w:bCs/>
                <w:color w:val="000000"/>
              </w:rPr>
              <w:t>extension of R16</w:t>
            </w:r>
          </w:p>
        </w:tc>
        <w:tc>
          <w:tcPr>
            <w:tcW w:w="1080" w:type="dxa"/>
            <w:tcBorders>
              <w:top w:val="single" w:sz="4" w:space="0" w:color="auto"/>
              <w:left w:val="single" w:sz="4" w:space="0" w:color="auto"/>
              <w:bottom w:val="single" w:sz="4" w:space="0" w:color="auto"/>
              <w:right w:val="single" w:sz="4" w:space="0" w:color="auto"/>
            </w:tcBorders>
            <w:vAlign w:val="center"/>
          </w:tcPr>
          <w:p w14:paraId="363113B4" w14:textId="77777777" w:rsidR="002B7F48" w:rsidRPr="00D0029B" w:rsidRDefault="002B7F48" w:rsidP="00497340">
            <w:pPr>
              <w:jc w:val="left"/>
              <w:rPr>
                <w:color w:val="000000"/>
              </w:rPr>
            </w:pPr>
            <w:r w:rsidRPr="00D0029B">
              <w:rPr>
                <w:color w:val="000000"/>
              </w:rPr>
              <w:t>Per UE</w:t>
            </w:r>
          </w:p>
        </w:tc>
        <w:tc>
          <w:tcPr>
            <w:tcW w:w="1320" w:type="dxa"/>
            <w:tcBorders>
              <w:top w:val="single" w:sz="4" w:space="0" w:color="auto"/>
              <w:left w:val="single" w:sz="4" w:space="0" w:color="auto"/>
              <w:bottom w:val="single" w:sz="4" w:space="0" w:color="auto"/>
              <w:right w:val="single" w:sz="4" w:space="0" w:color="auto"/>
            </w:tcBorders>
            <w:vAlign w:val="center"/>
          </w:tcPr>
          <w:p w14:paraId="13CDB92F" w14:textId="77777777" w:rsidR="002B7F48" w:rsidRPr="00D0029B" w:rsidRDefault="002B7F48" w:rsidP="00497340">
            <w:pPr>
              <w:jc w:val="left"/>
              <w:rPr>
                <w:color w:val="000000"/>
              </w:rPr>
            </w:pPr>
            <w:r w:rsidRPr="00D0029B">
              <w:rPr>
                <w:color w:val="000000"/>
              </w:rPr>
              <w:t>Dedicated</w:t>
            </w:r>
          </w:p>
        </w:tc>
        <w:tc>
          <w:tcPr>
            <w:tcW w:w="4201" w:type="dxa"/>
            <w:tcBorders>
              <w:top w:val="single" w:sz="4" w:space="0" w:color="auto"/>
              <w:left w:val="single" w:sz="4" w:space="0" w:color="auto"/>
              <w:bottom w:val="single" w:sz="4" w:space="0" w:color="auto"/>
              <w:right w:val="single" w:sz="4" w:space="0" w:color="auto"/>
            </w:tcBorders>
            <w:vAlign w:val="center"/>
          </w:tcPr>
          <w:p w14:paraId="5645FCEA" w14:textId="77777777" w:rsidR="002B7F48" w:rsidRPr="00D0029B" w:rsidRDefault="002B7F48" w:rsidP="00497340">
            <w:pPr>
              <w:rPr>
                <w:lang w:eastAsia="x-none"/>
              </w:rPr>
            </w:pPr>
            <w:r w:rsidRPr="00D0029B">
              <w:rPr>
                <w:lang w:eastAsia="sv-SE"/>
              </w:rPr>
              <w:t xml:space="preserve">Number of repetitions for data (see TS 38.214 </w:t>
            </w:r>
            <w:r w:rsidRPr="00D0029B">
              <w:t>[3]</w:t>
            </w:r>
            <w:r w:rsidRPr="00D0029B">
              <w:rPr>
                <w:lang w:eastAsia="sv-SE"/>
              </w:rPr>
              <w:t>, clause 5.1.2.1). When the field is absent the UE applies the value 1.</w:t>
            </w:r>
          </w:p>
        </w:tc>
        <w:tc>
          <w:tcPr>
            <w:tcW w:w="2520" w:type="dxa"/>
            <w:tcBorders>
              <w:top w:val="single" w:sz="4" w:space="0" w:color="auto"/>
              <w:left w:val="single" w:sz="4" w:space="0" w:color="auto"/>
              <w:bottom w:val="single" w:sz="4" w:space="0" w:color="auto"/>
              <w:right w:val="single" w:sz="4" w:space="0" w:color="auto"/>
            </w:tcBorders>
            <w:vAlign w:val="center"/>
          </w:tcPr>
          <w:p w14:paraId="560489BA" w14:textId="77777777" w:rsidR="002B7F48" w:rsidRPr="00D0029B" w:rsidRDefault="002B7F48" w:rsidP="00497340">
            <w:pPr>
              <w:jc w:val="left"/>
              <w:rPr>
                <w:lang w:eastAsia="x-none"/>
              </w:rPr>
            </w:pPr>
            <w:r w:rsidRPr="00D0029B">
              <w:rPr>
                <w:lang w:eastAsia="x-none"/>
              </w:rPr>
              <w:t xml:space="preserve">The maximum number of supported aggregation factor (i.e., </w:t>
            </w:r>
            <w:proofErr w:type="spellStart"/>
            <w:r w:rsidRPr="00D0029B">
              <w:rPr>
                <w:lang w:eastAsia="x-none"/>
              </w:rPr>
              <w:t>pdsch-AggregationFactor</w:t>
            </w:r>
            <w:proofErr w:type="spellEnd"/>
            <w:r w:rsidRPr="00D0029B">
              <w:rPr>
                <w:lang w:eastAsia="x-none"/>
              </w:rPr>
              <w:t>) for DL PDSCH is [X]</w:t>
            </w:r>
          </w:p>
          <w:p w14:paraId="072493EB" w14:textId="77777777" w:rsidR="002B7F48" w:rsidRPr="00D0029B" w:rsidRDefault="002B7F48" w:rsidP="00EA38C1">
            <w:pPr>
              <w:numPr>
                <w:ilvl w:val="0"/>
                <w:numId w:val="15"/>
              </w:numPr>
              <w:autoSpaceDE/>
              <w:autoSpaceDN/>
              <w:adjustRightInd/>
              <w:snapToGrid/>
              <w:spacing w:after="0"/>
              <w:jc w:val="left"/>
              <w:rPr>
                <w:lang w:eastAsia="x-none"/>
              </w:rPr>
            </w:pPr>
            <w:r w:rsidRPr="00D0029B">
              <w:rPr>
                <w:lang w:eastAsia="x-none"/>
              </w:rPr>
              <w:t>FFS: X = 8, 16 or 32</w:t>
            </w:r>
          </w:p>
          <w:p w14:paraId="214B4EB4" w14:textId="77777777" w:rsidR="002B7F48" w:rsidRPr="00D0029B" w:rsidRDefault="002B7F48" w:rsidP="00497340">
            <w:pPr>
              <w:jc w:val="left"/>
              <w:rPr>
                <w:color w:val="000000"/>
              </w:rPr>
            </w:pPr>
          </w:p>
        </w:tc>
      </w:tr>
      <w:tr w:rsidR="002B7F48" w:rsidRPr="00D0029B" w14:paraId="150A807E" w14:textId="77777777" w:rsidTr="00497340">
        <w:trPr>
          <w:trHeight w:val="1262"/>
          <w:tblHeader/>
        </w:trPr>
        <w:tc>
          <w:tcPr>
            <w:tcW w:w="1674" w:type="dxa"/>
            <w:tcBorders>
              <w:top w:val="single" w:sz="4" w:space="0" w:color="auto"/>
              <w:left w:val="single" w:sz="4" w:space="0" w:color="auto"/>
              <w:bottom w:val="single" w:sz="4" w:space="0" w:color="auto"/>
              <w:right w:val="single" w:sz="4" w:space="0" w:color="auto"/>
            </w:tcBorders>
            <w:vAlign w:val="center"/>
          </w:tcPr>
          <w:p w14:paraId="4BBEA5D8" w14:textId="3341D443" w:rsidR="002B7F48" w:rsidRPr="00D0029B" w:rsidRDefault="002C6613" w:rsidP="00497340">
            <w:pPr>
              <w:rPr>
                <w:lang w:eastAsia="sv-SE"/>
              </w:rPr>
            </w:pPr>
            <w:proofErr w:type="spellStart"/>
            <w:r w:rsidRPr="00D0029B">
              <w:rPr>
                <w:lang w:eastAsia="sv-SE"/>
              </w:rPr>
              <w:lastRenderedPageBreak/>
              <w:t>ntn</w:t>
            </w:r>
            <w:r w:rsidR="002B7F48" w:rsidRPr="00D0029B">
              <w:rPr>
                <w:lang w:eastAsia="sv-SE"/>
              </w:rPr>
              <w:t>HARQprocess-disableULfeedback</w:t>
            </w:r>
            <w:proofErr w:type="spellEnd"/>
          </w:p>
        </w:tc>
        <w:tc>
          <w:tcPr>
            <w:tcW w:w="2280" w:type="dxa"/>
            <w:tcBorders>
              <w:top w:val="single" w:sz="4" w:space="0" w:color="auto"/>
              <w:left w:val="single" w:sz="4" w:space="0" w:color="auto"/>
              <w:bottom w:val="single" w:sz="4" w:space="0" w:color="auto"/>
              <w:right w:val="single" w:sz="4" w:space="0" w:color="auto"/>
            </w:tcBorders>
            <w:vAlign w:val="center"/>
          </w:tcPr>
          <w:p w14:paraId="6BED3452" w14:textId="77777777" w:rsidR="002B7F48" w:rsidRPr="00D0029B" w:rsidRDefault="002B7F48" w:rsidP="00497340">
            <w:pPr>
              <w:rPr>
                <w:lang w:eastAsia="sv-SE"/>
              </w:rPr>
            </w:pPr>
            <w:r w:rsidRPr="00D0029B">
              <w:rPr>
                <w:lang w:eastAsia="sv-SE"/>
              </w:rPr>
              <w:t>Enable/disable</w:t>
            </w:r>
          </w:p>
        </w:tc>
        <w:tc>
          <w:tcPr>
            <w:tcW w:w="1320" w:type="dxa"/>
            <w:tcBorders>
              <w:top w:val="single" w:sz="4" w:space="0" w:color="auto"/>
              <w:left w:val="single" w:sz="4" w:space="0" w:color="auto"/>
              <w:bottom w:val="single" w:sz="4" w:space="0" w:color="auto"/>
              <w:right w:val="single" w:sz="4" w:space="0" w:color="auto"/>
            </w:tcBorders>
            <w:vAlign w:val="center"/>
          </w:tcPr>
          <w:p w14:paraId="05FD1A5D" w14:textId="77777777" w:rsidR="002B7F48" w:rsidRPr="00D0029B" w:rsidRDefault="002B7F48" w:rsidP="00497340">
            <w:pPr>
              <w:rPr>
                <w:lang w:eastAsia="sv-SE"/>
              </w:rPr>
            </w:pPr>
            <w:r w:rsidRPr="00D0029B">
              <w:rPr>
                <w:lang w:eastAsia="sv-SE"/>
              </w:rPr>
              <w:t>New</w:t>
            </w:r>
          </w:p>
        </w:tc>
        <w:tc>
          <w:tcPr>
            <w:tcW w:w="1080" w:type="dxa"/>
            <w:tcBorders>
              <w:top w:val="single" w:sz="4" w:space="0" w:color="auto"/>
              <w:left w:val="single" w:sz="4" w:space="0" w:color="auto"/>
              <w:bottom w:val="single" w:sz="4" w:space="0" w:color="auto"/>
              <w:right w:val="single" w:sz="4" w:space="0" w:color="auto"/>
            </w:tcBorders>
            <w:vAlign w:val="center"/>
          </w:tcPr>
          <w:p w14:paraId="5F06AFD2" w14:textId="77777777" w:rsidR="002B7F48" w:rsidRPr="00D0029B" w:rsidRDefault="002B7F48" w:rsidP="00497340">
            <w:pPr>
              <w:rPr>
                <w:lang w:val="it-IT" w:eastAsia="sv-SE"/>
              </w:rPr>
            </w:pPr>
            <w:r w:rsidRPr="00D0029B">
              <w:rPr>
                <w:lang w:val="it-IT" w:eastAsia="sv-SE"/>
              </w:rPr>
              <w:t xml:space="preserve">Per HARQ </w:t>
            </w:r>
            <w:proofErr w:type="spellStart"/>
            <w:r w:rsidRPr="00D0029B">
              <w:rPr>
                <w:lang w:val="it-IT" w:eastAsia="sv-SE"/>
              </w:rPr>
              <w:t>process</w:t>
            </w:r>
            <w:proofErr w:type="spellEnd"/>
          </w:p>
        </w:tc>
        <w:tc>
          <w:tcPr>
            <w:tcW w:w="1320" w:type="dxa"/>
            <w:tcBorders>
              <w:top w:val="single" w:sz="4" w:space="0" w:color="auto"/>
              <w:left w:val="single" w:sz="4" w:space="0" w:color="auto"/>
              <w:bottom w:val="single" w:sz="4" w:space="0" w:color="auto"/>
              <w:right w:val="single" w:sz="4" w:space="0" w:color="auto"/>
            </w:tcBorders>
            <w:vAlign w:val="center"/>
          </w:tcPr>
          <w:p w14:paraId="1E93E654" w14:textId="77777777" w:rsidR="002B7F48" w:rsidRPr="00D0029B" w:rsidRDefault="002B7F48" w:rsidP="00497340">
            <w:pPr>
              <w:rPr>
                <w:lang w:val="it-IT" w:eastAsia="sv-SE"/>
              </w:rPr>
            </w:pPr>
            <w:r w:rsidRPr="00D0029B">
              <w:rPr>
                <w:color w:val="000000"/>
              </w:rPr>
              <w:t>Dedicated</w:t>
            </w:r>
          </w:p>
        </w:tc>
        <w:tc>
          <w:tcPr>
            <w:tcW w:w="4201" w:type="dxa"/>
            <w:tcBorders>
              <w:top w:val="single" w:sz="4" w:space="0" w:color="auto"/>
              <w:left w:val="single" w:sz="4" w:space="0" w:color="auto"/>
              <w:bottom w:val="single" w:sz="4" w:space="0" w:color="auto"/>
              <w:right w:val="single" w:sz="4" w:space="0" w:color="auto"/>
            </w:tcBorders>
            <w:vAlign w:val="center"/>
          </w:tcPr>
          <w:p w14:paraId="2AF7F298" w14:textId="77777777" w:rsidR="002B7F48" w:rsidRPr="00D0029B" w:rsidRDefault="002B7F48" w:rsidP="00497340">
            <w:pPr>
              <w:jc w:val="left"/>
              <w:rPr>
                <w:lang w:eastAsia="sv-SE"/>
              </w:rPr>
            </w:pPr>
            <w:r w:rsidRPr="00D0029B">
              <w:rPr>
                <w:lang w:eastAsia="sv-SE"/>
              </w:rPr>
              <w:t xml:space="preserve">Enabling/disabling HARQ uplink feedback for downlink transmission </w:t>
            </w:r>
          </w:p>
        </w:tc>
        <w:tc>
          <w:tcPr>
            <w:tcW w:w="2520" w:type="dxa"/>
            <w:tcBorders>
              <w:top w:val="single" w:sz="4" w:space="0" w:color="auto"/>
              <w:left w:val="single" w:sz="4" w:space="0" w:color="auto"/>
              <w:bottom w:val="single" w:sz="4" w:space="0" w:color="auto"/>
              <w:right w:val="single" w:sz="4" w:space="0" w:color="auto"/>
            </w:tcBorders>
            <w:vAlign w:val="center"/>
          </w:tcPr>
          <w:p w14:paraId="05226F0A" w14:textId="77777777" w:rsidR="002B7F48" w:rsidRPr="00D0029B" w:rsidRDefault="002B7F48" w:rsidP="00497340">
            <w:pPr>
              <w:rPr>
                <w:lang w:eastAsia="sv-SE"/>
              </w:rPr>
            </w:pPr>
          </w:p>
        </w:tc>
      </w:tr>
    </w:tbl>
    <w:p w14:paraId="68CACF44" w14:textId="77777777" w:rsidR="002B7F48" w:rsidRDefault="002B7F48" w:rsidP="007D253F"/>
    <w:p w14:paraId="7E602D4D" w14:textId="77777777" w:rsidR="00A40EAA" w:rsidRPr="003B5392" w:rsidRDefault="00A40EAA" w:rsidP="00A40EAA">
      <w:pPr>
        <w:pStyle w:val="DraftProposal"/>
        <w:numPr>
          <w:ilvl w:val="0"/>
          <w:numId w:val="0"/>
        </w:numPr>
        <w:rPr>
          <w:rFonts w:ascii="Times New Roman" w:hAnsi="Times New Roman" w:cs="Times New Roman"/>
          <w:b w:val="0"/>
        </w:rPr>
      </w:pPr>
      <w:r w:rsidRPr="003B5392">
        <w:rPr>
          <w:rFonts w:ascii="Times New Roman" w:eastAsiaTheme="minorEastAsia" w:hAnsi="Times New Roman" w:cs="Times New Roman"/>
          <w:b w:val="0"/>
          <w:bCs w:val="0"/>
        </w:rPr>
        <w:t>C</w:t>
      </w:r>
      <w:r w:rsidRPr="003B5392">
        <w:rPr>
          <w:rFonts w:ascii="Times New Roman" w:hAnsi="Times New Roman" w:cs="Times New Roman"/>
          <w:b w:val="0"/>
        </w:rPr>
        <w:t xml:space="preserve">ompanies are encouraged to provide </w:t>
      </w:r>
      <w:r>
        <w:rPr>
          <w:rFonts w:ascii="Times New Roman" w:hAnsi="Times New Roman" w:cs="Times New Roman"/>
          <w:b w:val="0"/>
        </w:rPr>
        <w:t>comments within the following table:</w:t>
      </w:r>
    </w:p>
    <w:tbl>
      <w:tblPr>
        <w:tblStyle w:val="Grilledutableau"/>
        <w:tblW w:w="4973" w:type="pct"/>
        <w:tblLook w:val="04A0" w:firstRow="1" w:lastRow="0" w:firstColumn="1" w:lastColumn="0" w:noHBand="0" w:noVBand="1"/>
      </w:tblPr>
      <w:tblGrid>
        <w:gridCol w:w="2640"/>
        <w:gridCol w:w="11786"/>
      </w:tblGrid>
      <w:tr w:rsidR="00A40EAA" w14:paraId="02194CEB" w14:textId="77777777" w:rsidTr="00497340">
        <w:tc>
          <w:tcPr>
            <w:tcW w:w="915" w:type="pct"/>
            <w:shd w:val="clear" w:color="auto" w:fill="00B0F0"/>
          </w:tcPr>
          <w:p w14:paraId="4AB6E98B" w14:textId="77777777" w:rsidR="00A40EAA" w:rsidRDefault="00A40EAA" w:rsidP="00497340">
            <w:pPr>
              <w:rPr>
                <w:b/>
                <w:color w:val="FFFFFF" w:themeColor="background1"/>
              </w:rPr>
            </w:pPr>
            <w:r>
              <w:rPr>
                <w:b/>
                <w:color w:val="FFFFFF" w:themeColor="background1"/>
              </w:rPr>
              <w:t>Companies</w:t>
            </w:r>
          </w:p>
        </w:tc>
        <w:tc>
          <w:tcPr>
            <w:tcW w:w="4085" w:type="pct"/>
            <w:shd w:val="clear" w:color="auto" w:fill="00B0F0"/>
          </w:tcPr>
          <w:p w14:paraId="662A5C06" w14:textId="77777777" w:rsidR="00A40EAA" w:rsidRDefault="00A40EAA" w:rsidP="00497340">
            <w:pPr>
              <w:rPr>
                <w:b/>
                <w:color w:val="FFFFFF" w:themeColor="background1"/>
              </w:rPr>
            </w:pPr>
            <w:r>
              <w:rPr>
                <w:b/>
                <w:color w:val="FFFFFF" w:themeColor="background1"/>
              </w:rPr>
              <w:t xml:space="preserve">Comments </w:t>
            </w:r>
          </w:p>
        </w:tc>
      </w:tr>
      <w:tr w:rsidR="00A40EAA" w14:paraId="370B9FB7" w14:textId="77777777" w:rsidTr="00497340">
        <w:tc>
          <w:tcPr>
            <w:tcW w:w="915" w:type="pct"/>
          </w:tcPr>
          <w:p w14:paraId="1FA874B7" w14:textId="73FAFF34" w:rsidR="00A40EAA" w:rsidRPr="00497340" w:rsidRDefault="00497340" w:rsidP="00497340">
            <w:pPr>
              <w:rPr>
                <w:bCs/>
                <w:lang w:eastAsia="zh-CN"/>
              </w:rPr>
            </w:pPr>
            <w:r>
              <w:rPr>
                <w:rFonts w:hint="eastAsia"/>
                <w:bCs/>
                <w:lang w:eastAsia="zh-CN"/>
              </w:rPr>
              <w:t>H</w:t>
            </w:r>
            <w:r>
              <w:rPr>
                <w:bCs/>
                <w:lang w:eastAsia="zh-CN"/>
              </w:rPr>
              <w:t xml:space="preserve">uawei, </w:t>
            </w:r>
            <w:proofErr w:type="spellStart"/>
            <w:r>
              <w:rPr>
                <w:bCs/>
                <w:lang w:eastAsia="zh-CN"/>
              </w:rPr>
              <w:t>HiSilicon</w:t>
            </w:r>
            <w:proofErr w:type="spellEnd"/>
          </w:p>
        </w:tc>
        <w:tc>
          <w:tcPr>
            <w:tcW w:w="4085" w:type="pct"/>
          </w:tcPr>
          <w:p w14:paraId="4B0B99B7" w14:textId="36FCCF0C" w:rsidR="00A40EAA" w:rsidRDefault="0080215B" w:rsidP="00EA38C1">
            <w:pPr>
              <w:pStyle w:val="Paragraphedeliste"/>
              <w:numPr>
                <w:ilvl w:val="0"/>
                <w:numId w:val="30"/>
              </w:numPr>
              <w:rPr>
                <w:rFonts w:ascii="Times" w:eastAsia="SimSun" w:hAnsi="Times" w:cs="Times"/>
                <w:szCs w:val="20"/>
              </w:rPr>
            </w:pPr>
            <w:r>
              <w:rPr>
                <w:rFonts w:ascii="Times" w:eastAsia="SimSun" w:hAnsi="Times" w:cs="Times"/>
                <w:szCs w:val="20"/>
              </w:rPr>
              <w:t>T</w:t>
            </w:r>
            <w:r w:rsidR="00497340" w:rsidRPr="006A4AD1">
              <w:rPr>
                <w:rFonts w:ascii="Times" w:eastAsia="SimSun" w:hAnsi="Times" w:cs="Times"/>
                <w:szCs w:val="20"/>
              </w:rPr>
              <w:t xml:space="preserve">here is no need to add </w:t>
            </w:r>
            <w:r>
              <w:rPr>
                <w:rFonts w:ascii="Times" w:eastAsia="SimSun" w:hAnsi="Times" w:cs="Times"/>
                <w:szCs w:val="20"/>
              </w:rPr>
              <w:t>“</w:t>
            </w:r>
            <w:proofErr w:type="spellStart"/>
            <w:r w:rsidR="00497340" w:rsidRPr="006A4AD1">
              <w:rPr>
                <w:rFonts w:ascii="Times" w:eastAsia="SimSun" w:hAnsi="Times" w:cs="Times"/>
                <w:szCs w:val="20"/>
              </w:rPr>
              <w:t>ntn</w:t>
            </w:r>
            <w:proofErr w:type="spellEnd"/>
            <w:r>
              <w:rPr>
                <w:rFonts w:ascii="Times" w:eastAsia="SimSun" w:hAnsi="Times" w:cs="Times"/>
                <w:szCs w:val="20"/>
              </w:rPr>
              <w:t>”</w:t>
            </w:r>
            <w:r w:rsidR="00497340" w:rsidRPr="006A4AD1">
              <w:rPr>
                <w:rFonts w:ascii="Times" w:eastAsia="SimSun" w:hAnsi="Times" w:cs="Times"/>
                <w:szCs w:val="20"/>
              </w:rPr>
              <w:t xml:space="preserve"> </w:t>
            </w:r>
            <w:r w:rsidR="007E3A89" w:rsidRPr="006A4AD1">
              <w:rPr>
                <w:rFonts w:ascii="Times" w:eastAsia="SimSun" w:hAnsi="Times" w:cs="Times"/>
                <w:szCs w:val="20"/>
              </w:rPr>
              <w:t xml:space="preserve">prefix for each parameters. </w:t>
            </w:r>
            <w:r>
              <w:rPr>
                <w:rFonts w:ascii="Times" w:eastAsia="SimSun" w:hAnsi="Times" w:cs="Times"/>
                <w:szCs w:val="20"/>
              </w:rPr>
              <w:t>I</w:t>
            </w:r>
            <w:r w:rsidR="00E11411" w:rsidRPr="006A4AD1">
              <w:rPr>
                <w:rFonts w:ascii="Times" w:eastAsia="SimSun" w:hAnsi="Times" w:cs="Times"/>
                <w:szCs w:val="20"/>
              </w:rPr>
              <w:t xml:space="preserve">t </w:t>
            </w:r>
            <w:r w:rsidR="00147005">
              <w:rPr>
                <w:rFonts w:ascii="Times" w:eastAsia="SimSun" w:hAnsi="Times" w:cs="Times"/>
                <w:szCs w:val="20"/>
              </w:rPr>
              <w:t>is not clear at current stage</w:t>
            </w:r>
            <w:r w:rsidR="00E11411" w:rsidRPr="006A4AD1">
              <w:rPr>
                <w:rFonts w:ascii="Times" w:eastAsia="SimSun" w:hAnsi="Times" w:cs="Times"/>
                <w:szCs w:val="20"/>
              </w:rPr>
              <w:t xml:space="preserve"> whether </w:t>
            </w:r>
            <w:r>
              <w:rPr>
                <w:rFonts w:ascii="Times" w:eastAsia="SimSun" w:hAnsi="Times" w:cs="Times"/>
                <w:szCs w:val="20"/>
              </w:rPr>
              <w:t xml:space="preserve">the parameter related to </w:t>
            </w:r>
            <w:r w:rsidR="00E11411" w:rsidRPr="006A4AD1">
              <w:rPr>
                <w:rFonts w:ascii="Times" w:eastAsia="SimSun" w:hAnsi="Times" w:cs="Times"/>
                <w:szCs w:val="20"/>
              </w:rPr>
              <w:t xml:space="preserve">a </w:t>
            </w:r>
            <w:r w:rsidR="00147005">
              <w:rPr>
                <w:rFonts w:ascii="Times" w:eastAsia="SimSun" w:hAnsi="Times" w:cs="Times"/>
                <w:szCs w:val="20"/>
              </w:rPr>
              <w:t xml:space="preserve">given </w:t>
            </w:r>
            <w:r w:rsidR="00E11411" w:rsidRPr="006A4AD1">
              <w:rPr>
                <w:rFonts w:ascii="Times" w:eastAsia="SimSun" w:hAnsi="Times" w:cs="Times"/>
                <w:szCs w:val="20"/>
              </w:rPr>
              <w:t xml:space="preserve">feature </w:t>
            </w:r>
            <w:r w:rsidR="00147005">
              <w:rPr>
                <w:rFonts w:ascii="Times" w:eastAsia="SimSun" w:hAnsi="Times" w:cs="Times"/>
                <w:szCs w:val="20"/>
              </w:rPr>
              <w:t>is be</w:t>
            </w:r>
            <w:r w:rsidR="00E11411" w:rsidRPr="006A4AD1">
              <w:rPr>
                <w:rFonts w:ascii="Times" w:eastAsia="SimSun" w:hAnsi="Times" w:cs="Times"/>
                <w:szCs w:val="20"/>
              </w:rPr>
              <w:t xml:space="preserve"> “NTN specific”</w:t>
            </w:r>
            <w:r w:rsidR="00147005">
              <w:rPr>
                <w:rFonts w:ascii="Times" w:eastAsia="SimSun" w:hAnsi="Times" w:cs="Times"/>
                <w:szCs w:val="20"/>
              </w:rPr>
              <w:t xml:space="preserve"> (up to UE feature discussion)</w:t>
            </w:r>
            <w:r w:rsidR="00E11411" w:rsidRPr="006A4AD1">
              <w:rPr>
                <w:rFonts w:ascii="Times" w:eastAsia="SimSun" w:hAnsi="Times" w:cs="Times"/>
                <w:szCs w:val="20"/>
              </w:rPr>
              <w:t>.</w:t>
            </w:r>
            <w:r w:rsidR="00147005">
              <w:rPr>
                <w:rFonts w:ascii="Times" w:eastAsia="SimSun" w:hAnsi="Times" w:cs="Times"/>
                <w:szCs w:val="20"/>
              </w:rPr>
              <w:t xml:space="preserve"> </w:t>
            </w:r>
          </w:p>
          <w:p w14:paraId="36799C38" w14:textId="77777777" w:rsidR="006A4AD1" w:rsidRDefault="0021194B" w:rsidP="00EA38C1">
            <w:pPr>
              <w:pStyle w:val="Paragraphedeliste"/>
              <w:numPr>
                <w:ilvl w:val="0"/>
                <w:numId w:val="30"/>
              </w:numPr>
              <w:rPr>
                <w:rFonts w:ascii="Times" w:eastAsia="SimSun" w:hAnsi="Times" w:cs="Times"/>
                <w:szCs w:val="20"/>
              </w:rPr>
            </w:pPr>
            <w:r>
              <w:rPr>
                <w:rFonts w:ascii="Times" w:eastAsia="SimSun" w:hAnsi="Times" w:cs="Times" w:hint="eastAsia"/>
                <w:szCs w:val="20"/>
              </w:rPr>
              <w:t>T</w:t>
            </w:r>
            <w:r>
              <w:rPr>
                <w:rFonts w:ascii="Times" w:eastAsia="SimSun" w:hAnsi="Times" w:cs="Times"/>
                <w:szCs w:val="20"/>
              </w:rPr>
              <w:t>he number of HARQ processes for PUSCH may need a parameter as well as pointed out by Ericsson.</w:t>
            </w:r>
          </w:p>
          <w:p w14:paraId="1C9263CE" w14:textId="282FA44F" w:rsidR="0021194B" w:rsidRPr="006A4AD1" w:rsidRDefault="0021194B" w:rsidP="00EA38C1">
            <w:pPr>
              <w:pStyle w:val="Paragraphedeliste"/>
              <w:numPr>
                <w:ilvl w:val="0"/>
                <w:numId w:val="30"/>
              </w:numPr>
              <w:rPr>
                <w:rFonts w:ascii="Times" w:eastAsia="SimSun" w:hAnsi="Times" w:cs="Times"/>
                <w:szCs w:val="20"/>
              </w:rPr>
            </w:pPr>
            <w:proofErr w:type="spellStart"/>
            <w:r w:rsidRPr="00352DA6">
              <w:rPr>
                <w:rFonts w:cs="Times New Roman"/>
                <w:szCs w:val="22"/>
                <w:lang w:eastAsia="sv-SE"/>
              </w:rPr>
              <w:t>HARQprocess-disableULfeedback</w:t>
            </w:r>
            <w:proofErr w:type="spellEnd"/>
            <w:r w:rsidR="00C81A01">
              <w:rPr>
                <w:rFonts w:cs="Times New Roman"/>
                <w:szCs w:val="22"/>
                <w:lang w:eastAsia="sv-SE"/>
              </w:rPr>
              <w:t>:</w:t>
            </w:r>
            <w:r>
              <w:rPr>
                <w:rFonts w:cs="Times New Roman"/>
                <w:szCs w:val="22"/>
                <w:lang w:eastAsia="sv-SE"/>
              </w:rPr>
              <w:t xml:space="preserve"> How does a UE know which HARQ process </w:t>
            </w:r>
            <w:r w:rsidR="00C81A01">
              <w:rPr>
                <w:rFonts w:cs="Times New Roman"/>
                <w:szCs w:val="22"/>
                <w:lang w:eastAsia="sv-SE"/>
              </w:rPr>
              <w:t>are</w:t>
            </w:r>
            <w:r>
              <w:rPr>
                <w:rFonts w:cs="Times New Roman"/>
                <w:szCs w:val="22"/>
                <w:lang w:eastAsia="sv-SE"/>
              </w:rPr>
              <w:t xml:space="preserve"> disabled via a value of “enable or disable”? W</w:t>
            </w:r>
            <w:r w:rsidRPr="00352DA6">
              <w:rPr>
                <w:rFonts w:cs="Times New Roman"/>
                <w:szCs w:val="22"/>
                <w:lang w:eastAsia="sv-SE"/>
              </w:rPr>
              <w:t>e suggest to change to value to “</w:t>
            </w:r>
            <w:r w:rsidRPr="00352DA6">
              <w:rPr>
                <w:rFonts w:cs="Times New Roman"/>
                <w:color w:val="993366"/>
                <w:szCs w:val="22"/>
              </w:rPr>
              <w:t>BIT</w:t>
            </w:r>
            <w:r w:rsidRPr="00352DA6">
              <w:rPr>
                <w:rFonts w:cs="Times New Roman"/>
                <w:szCs w:val="22"/>
              </w:rPr>
              <w:t xml:space="preserve"> </w:t>
            </w:r>
            <w:r w:rsidRPr="00352DA6">
              <w:rPr>
                <w:rFonts w:cs="Times New Roman"/>
                <w:color w:val="993366"/>
                <w:szCs w:val="22"/>
              </w:rPr>
              <w:t>STRING</w:t>
            </w:r>
            <w:r w:rsidRPr="00352DA6">
              <w:rPr>
                <w:rFonts w:cs="Times New Roman"/>
                <w:szCs w:val="22"/>
              </w:rPr>
              <w:t xml:space="preserve"> (</w:t>
            </w:r>
            <w:r w:rsidRPr="00352DA6">
              <w:rPr>
                <w:rFonts w:cs="Times New Roman"/>
                <w:color w:val="993366"/>
                <w:szCs w:val="22"/>
              </w:rPr>
              <w:t>SIZE</w:t>
            </w:r>
            <w:r w:rsidRPr="00352DA6">
              <w:rPr>
                <w:rFonts w:cs="Times New Roman"/>
                <w:szCs w:val="22"/>
              </w:rPr>
              <w:t xml:space="preserve"> (32))”</w:t>
            </w:r>
            <w:r w:rsidR="007B305E">
              <w:rPr>
                <w:rFonts w:cs="Times New Roman"/>
                <w:szCs w:val="22"/>
              </w:rPr>
              <w:t xml:space="preserve"> as commented earlier.</w:t>
            </w:r>
          </w:p>
        </w:tc>
      </w:tr>
      <w:tr w:rsidR="00A40EAA" w14:paraId="33BF16CA" w14:textId="77777777" w:rsidTr="00497340">
        <w:tc>
          <w:tcPr>
            <w:tcW w:w="915" w:type="pct"/>
          </w:tcPr>
          <w:p w14:paraId="53FB0D11" w14:textId="7A609D3A" w:rsidR="00A40EAA" w:rsidRPr="00A10433" w:rsidRDefault="00A10433" w:rsidP="00497340">
            <w:pPr>
              <w:rPr>
                <w:bCs/>
                <w:lang w:eastAsia="zh-CN"/>
              </w:rPr>
            </w:pPr>
            <w:r w:rsidRPr="00A10433">
              <w:rPr>
                <w:rFonts w:hint="eastAsia"/>
                <w:bCs/>
                <w:lang w:eastAsia="zh-CN"/>
              </w:rPr>
              <w:t>Z</w:t>
            </w:r>
            <w:r w:rsidRPr="00A10433">
              <w:rPr>
                <w:bCs/>
                <w:lang w:eastAsia="zh-CN"/>
              </w:rPr>
              <w:t>TE</w:t>
            </w:r>
          </w:p>
        </w:tc>
        <w:tc>
          <w:tcPr>
            <w:tcW w:w="4085" w:type="pct"/>
          </w:tcPr>
          <w:p w14:paraId="3486A690" w14:textId="33DA10A0" w:rsidR="00A40EAA" w:rsidRDefault="00A10433" w:rsidP="00EA38C1">
            <w:pPr>
              <w:pStyle w:val="Paragraphedeliste"/>
              <w:numPr>
                <w:ilvl w:val="0"/>
                <w:numId w:val="31"/>
              </w:numPr>
              <w:rPr>
                <w:rFonts w:ascii="Times" w:eastAsia="SimSun" w:hAnsi="Times" w:cs="Times"/>
                <w:szCs w:val="20"/>
              </w:rPr>
            </w:pPr>
            <w:r>
              <w:rPr>
                <w:rFonts w:ascii="Times" w:eastAsia="SimSun" w:hAnsi="Times" w:cs="Times" w:hint="eastAsia"/>
                <w:szCs w:val="20"/>
              </w:rPr>
              <w:t>We</w:t>
            </w:r>
            <w:r>
              <w:rPr>
                <w:rFonts w:ascii="Times" w:eastAsia="SimSun" w:hAnsi="Times" w:cs="Times"/>
                <w:szCs w:val="20"/>
              </w:rPr>
              <w:t xml:space="preserve"> share the views that “</w:t>
            </w:r>
            <w:proofErr w:type="spellStart"/>
            <w:r>
              <w:rPr>
                <w:rFonts w:ascii="Times" w:eastAsia="SimSun" w:hAnsi="Times" w:cs="Times"/>
                <w:szCs w:val="20"/>
              </w:rPr>
              <w:t>ntn</w:t>
            </w:r>
            <w:proofErr w:type="spellEnd"/>
            <w:r>
              <w:rPr>
                <w:rFonts w:ascii="Times" w:eastAsia="SimSun" w:hAnsi="Times" w:cs="Times"/>
                <w:szCs w:val="20"/>
              </w:rPr>
              <w:t>” prefix can be removed for this parameter unless there is specific agreement on that applicability for each feature.</w:t>
            </w:r>
            <w:r w:rsidR="0070705E">
              <w:rPr>
                <w:rFonts w:ascii="Times" w:eastAsia="SimSun" w:hAnsi="Times" w:cs="Times"/>
                <w:szCs w:val="20"/>
              </w:rPr>
              <w:t xml:space="preserve"> We need to treat all of feature in same way.</w:t>
            </w:r>
          </w:p>
          <w:p w14:paraId="613119FE" w14:textId="58E71DA9" w:rsidR="00A10433" w:rsidRPr="00A10433" w:rsidRDefault="00A10433" w:rsidP="00EA38C1">
            <w:pPr>
              <w:pStyle w:val="Paragraphedeliste"/>
              <w:numPr>
                <w:ilvl w:val="0"/>
                <w:numId w:val="31"/>
              </w:numPr>
              <w:rPr>
                <w:rFonts w:ascii="Times" w:eastAsia="SimSun" w:hAnsi="Times" w:cs="Times"/>
                <w:szCs w:val="20"/>
              </w:rPr>
            </w:pPr>
            <w:r>
              <w:rPr>
                <w:rFonts w:ascii="Times" w:eastAsia="SimSun" w:hAnsi="Times" w:cs="Times"/>
                <w:szCs w:val="20"/>
              </w:rPr>
              <w:t>For “</w:t>
            </w:r>
            <w:proofErr w:type="spellStart"/>
            <w:r w:rsidRPr="00D0029B">
              <w:rPr>
                <w:lang w:eastAsia="sv-SE"/>
              </w:rPr>
              <w:t>ntnHARQprocess-disableULfeedback</w:t>
            </w:r>
            <w:proofErr w:type="spellEnd"/>
            <w:r>
              <w:rPr>
                <w:rFonts w:ascii="Times" w:eastAsia="SimSun" w:hAnsi="Times" w:cs="Times"/>
                <w:szCs w:val="20"/>
              </w:rPr>
              <w:t>” related comment, it’s also fine to mark the detailed value as TBD, since the detailed signaling may be further designed by RAN2 or RAN1, e.g., either via bitmap.</w:t>
            </w:r>
          </w:p>
        </w:tc>
      </w:tr>
      <w:tr w:rsidR="00A40EAA" w14:paraId="4350DF3E" w14:textId="77777777" w:rsidTr="00497340">
        <w:tc>
          <w:tcPr>
            <w:tcW w:w="915" w:type="pct"/>
          </w:tcPr>
          <w:p w14:paraId="44DA2457" w14:textId="24606721" w:rsidR="00A40EAA" w:rsidRPr="006A6737" w:rsidRDefault="00E02E3B" w:rsidP="00497340">
            <w:pPr>
              <w:rPr>
                <w:rFonts w:eastAsia="Malgun Gothic"/>
                <w:bCs/>
                <w:lang w:eastAsia="ko-KR"/>
              </w:rPr>
            </w:pPr>
            <w:r>
              <w:rPr>
                <w:rFonts w:eastAsia="Malgun Gothic"/>
                <w:bCs/>
                <w:lang w:eastAsia="ko-KR"/>
              </w:rPr>
              <w:t>Ericsson</w:t>
            </w:r>
          </w:p>
        </w:tc>
        <w:tc>
          <w:tcPr>
            <w:tcW w:w="4085" w:type="pct"/>
          </w:tcPr>
          <w:p w14:paraId="21611004" w14:textId="75E80CEB" w:rsidR="00E02E3B" w:rsidRPr="003D39CE" w:rsidRDefault="00E02E3B" w:rsidP="003D39CE">
            <w:pPr>
              <w:pStyle w:val="Paragraphedeliste"/>
              <w:numPr>
                <w:ilvl w:val="0"/>
                <w:numId w:val="34"/>
              </w:numPr>
              <w:jc w:val="left"/>
              <w:rPr>
                <w:rFonts w:eastAsiaTheme="minorHAnsi"/>
                <w:bCs/>
              </w:rPr>
            </w:pPr>
            <w:r w:rsidRPr="003D39CE">
              <w:rPr>
                <w:rFonts w:eastAsiaTheme="minorHAnsi"/>
                <w:bCs/>
              </w:rPr>
              <w:t xml:space="preserve">For DCI 1_1 and 0_1, parameters are needed to indicate if the size of the HARQ process ID field is 4 or 5 bits, e.g., </w:t>
            </w:r>
            <w:r w:rsidRPr="003D39CE">
              <w:rPr>
                <w:lang w:val="en-GB"/>
              </w:rPr>
              <w:t>ntnharq-ProcessNumberSizeDCI-1-1 and ntnharq-ProcessNumberSizeDCI-0-1 (</w:t>
            </w:r>
            <w:r w:rsidRPr="003D39CE">
              <w:rPr>
                <w:rFonts w:eastAsiaTheme="minorHAnsi"/>
                <w:bCs/>
              </w:rPr>
              <w:t>corresponding to ntnharq-ProcessNumberSizeDCI-1-2-r17 and ntnharq-ProcessNumberSizeDCI-0-2-r17 for DCI 1_2 and 0_2)</w:t>
            </w:r>
            <w:r w:rsidRPr="003D39CE">
              <w:rPr>
                <w:lang w:val="en-GB"/>
              </w:rPr>
              <w:t>.</w:t>
            </w:r>
          </w:p>
          <w:p w14:paraId="23B037AE" w14:textId="77777777" w:rsidR="00E02E3B" w:rsidRPr="003D39CE" w:rsidRDefault="00E02E3B" w:rsidP="003D39CE">
            <w:pPr>
              <w:pStyle w:val="Paragraphedeliste"/>
              <w:numPr>
                <w:ilvl w:val="0"/>
                <w:numId w:val="34"/>
              </w:numPr>
              <w:jc w:val="left"/>
              <w:rPr>
                <w:rFonts w:eastAsiaTheme="minorHAnsi"/>
                <w:bCs/>
              </w:rPr>
            </w:pPr>
            <w:r w:rsidRPr="003D39CE">
              <w:rPr>
                <w:rFonts w:eastAsiaTheme="minorHAnsi"/>
                <w:bCs/>
              </w:rPr>
              <w:t xml:space="preserve">A counterpart to </w:t>
            </w:r>
            <w:proofErr w:type="spellStart"/>
            <w:r w:rsidRPr="003D39CE">
              <w:rPr>
                <w:rFonts w:eastAsiaTheme="minorHAnsi"/>
                <w:bCs/>
              </w:rPr>
              <w:t>ntnnrofHARQ-ProcessesForPDSCH</w:t>
            </w:r>
            <w:proofErr w:type="spellEnd"/>
            <w:r w:rsidRPr="003D39CE">
              <w:rPr>
                <w:rFonts w:eastAsiaTheme="minorHAnsi"/>
                <w:bCs/>
              </w:rPr>
              <w:t xml:space="preserve"> is needed for PUSCH</w:t>
            </w:r>
          </w:p>
          <w:p w14:paraId="73C891E9" w14:textId="77777777" w:rsidR="00E02E3B" w:rsidRPr="003D39CE" w:rsidRDefault="00E02E3B" w:rsidP="003D39CE">
            <w:pPr>
              <w:pStyle w:val="Paragraphedeliste"/>
              <w:numPr>
                <w:ilvl w:val="0"/>
                <w:numId w:val="34"/>
              </w:numPr>
              <w:jc w:val="left"/>
              <w:rPr>
                <w:rFonts w:eastAsiaTheme="minorHAnsi"/>
                <w:bCs/>
                <w:szCs w:val="22"/>
              </w:rPr>
            </w:pPr>
            <w:r w:rsidRPr="003D39CE">
              <w:rPr>
                <w:lang w:eastAsia="x-none"/>
              </w:rPr>
              <w:t>ntnpdsch-AggregationFactor-r17: We think the list should include only parameters that correspond to RAN1 agreements. The aggregation factor parameter should wait until it has been agreed to increase the maximum PDSCH aggregation factor.</w:t>
            </w:r>
          </w:p>
          <w:p w14:paraId="7FB0F917" w14:textId="0069BEC7" w:rsidR="00A40EAA" w:rsidRPr="003D39CE" w:rsidRDefault="00E02E3B" w:rsidP="003D39CE">
            <w:pPr>
              <w:pStyle w:val="Paragraphedeliste"/>
              <w:numPr>
                <w:ilvl w:val="0"/>
                <w:numId w:val="34"/>
              </w:numPr>
              <w:jc w:val="left"/>
              <w:rPr>
                <w:rFonts w:eastAsiaTheme="minorHAnsi"/>
                <w:bCs/>
                <w:szCs w:val="22"/>
              </w:rPr>
            </w:pPr>
            <w:r w:rsidRPr="003D39CE">
              <w:rPr>
                <w:rFonts w:eastAsiaTheme="minorHAnsi"/>
                <w:bCs/>
              </w:rPr>
              <w:t xml:space="preserve">We agree that the </w:t>
            </w:r>
            <w:proofErr w:type="spellStart"/>
            <w:r w:rsidRPr="003D39CE">
              <w:rPr>
                <w:rFonts w:eastAsiaTheme="minorHAnsi"/>
                <w:bCs/>
              </w:rPr>
              <w:t>ntn</w:t>
            </w:r>
            <w:proofErr w:type="spellEnd"/>
            <w:r w:rsidRPr="003D39CE">
              <w:rPr>
                <w:rFonts w:eastAsiaTheme="minorHAnsi"/>
                <w:bCs/>
              </w:rPr>
              <w:t xml:space="preserve"> prefix can be removed.</w:t>
            </w:r>
          </w:p>
        </w:tc>
      </w:tr>
      <w:tr w:rsidR="00C24BB2" w14:paraId="7C6FB2E2" w14:textId="77777777" w:rsidTr="00497340">
        <w:tc>
          <w:tcPr>
            <w:tcW w:w="915" w:type="pct"/>
          </w:tcPr>
          <w:p w14:paraId="109118FB" w14:textId="1E26DFF1" w:rsidR="00C24BB2" w:rsidRPr="006A6737" w:rsidRDefault="00C24BB2" w:rsidP="00C24BB2">
            <w:pPr>
              <w:rPr>
                <w:rFonts w:eastAsia="Malgun Gothic"/>
                <w:bCs/>
                <w:lang w:eastAsia="ko-KR"/>
              </w:rPr>
            </w:pPr>
            <w:r>
              <w:rPr>
                <w:rFonts w:eastAsia="Malgun Gothic"/>
                <w:bCs/>
                <w:lang w:eastAsia="ko-KR"/>
              </w:rPr>
              <w:t>Nokia, Nokia Shanghai Bell</w:t>
            </w:r>
          </w:p>
        </w:tc>
        <w:tc>
          <w:tcPr>
            <w:tcW w:w="4085" w:type="pct"/>
          </w:tcPr>
          <w:p w14:paraId="5469D261" w14:textId="77777777" w:rsidR="00C24BB2" w:rsidRDefault="00C24BB2" w:rsidP="00C24BB2">
            <w:pPr>
              <w:autoSpaceDE/>
              <w:autoSpaceDN/>
              <w:spacing w:after="0"/>
              <w:rPr>
                <w:rFonts w:ascii="Times" w:eastAsia="SimSun" w:hAnsi="Times" w:cs="Times"/>
                <w:szCs w:val="20"/>
                <w:lang w:eastAsia="x-none"/>
              </w:rPr>
            </w:pPr>
            <w:r>
              <w:rPr>
                <w:rFonts w:ascii="Times" w:eastAsia="SimSun" w:hAnsi="Times" w:cs="Times"/>
                <w:szCs w:val="20"/>
                <w:lang w:eastAsia="x-none"/>
              </w:rPr>
              <w:t>There has been no discussion on the signaling granularity for the amount of configured HARQ processes. So far, we have only agreed that the maximum of configured HARQ processes may be 32.</w:t>
            </w:r>
          </w:p>
          <w:p w14:paraId="2978054A" w14:textId="7AB8A50F" w:rsidR="00C24BB2" w:rsidRPr="006A6737" w:rsidRDefault="00C24BB2" w:rsidP="00C24BB2">
            <w:pPr>
              <w:autoSpaceDE/>
              <w:autoSpaceDN/>
              <w:spacing w:after="0"/>
              <w:rPr>
                <w:rFonts w:ascii="Times" w:eastAsia="SimSun" w:hAnsi="Times" w:cs="Times"/>
                <w:strike/>
                <w:szCs w:val="20"/>
                <w:lang w:eastAsia="x-none"/>
              </w:rPr>
            </w:pPr>
            <w:r>
              <w:rPr>
                <w:rFonts w:ascii="Times" w:eastAsia="SimSun" w:hAnsi="Times" w:cs="Times"/>
                <w:szCs w:val="20"/>
                <w:lang w:eastAsia="x-none"/>
              </w:rPr>
              <w:t>Related to how to indicate the disabling of HARQ feedback, this should be left to RAN2 implementation.</w:t>
            </w:r>
          </w:p>
        </w:tc>
      </w:tr>
      <w:tr w:rsidR="00BB1694" w14:paraId="5E298410" w14:textId="77777777" w:rsidTr="00497340">
        <w:tc>
          <w:tcPr>
            <w:tcW w:w="915" w:type="pct"/>
          </w:tcPr>
          <w:p w14:paraId="642E817C" w14:textId="2EF1229E" w:rsidR="00BB1694" w:rsidRPr="006A6737" w:rsidRDefault="00BB1694" w:rsidP="00BB1694">
            <w:pPr>
              <w:rPr>
                <w:rFonts w:eastAsia="Malgun Gothic"/>
                <w:bCs/>
                <w:lang w:eastAsia="ko-KR"/>
              </w:rPr>
            </w:pPr>
            <w:r>
              <w:rPr>
                <w:rFonts w:eastAsia="Malgun Gothic" w:hint="eastAsia"/>
                <w:bCs/>
                <w:lang w:eastAsia="ko-KR"/>
              </w:rPr>
              <w:t>LG</w:t>
            </w:r>
          </w:p>
        </w:tc>
        <w:tc>
          <w:tcPr>
            <w:tcW w:w="4085" w:type="pct"/>
          </w:tcPr>
          <w:p w14:paraId="672A55C6" w14:textId="73C9CF40" w:rsidR="00BB1694" w:rsidRPr="006A6737" w:rsidRDefault="00BB1694" w:rsidP="00BB1694">
            <w:pPr>
              <w:autoSpaceDE/>
              <w:autoSpaceDN/>
              <w:spacing w:after="0"/>
              <w:rPr>
                <w:rFonts w:ascii="Times" w:eastAsia="SimSun" w:hAnsi="Times" w:cs="Times"/>
                <w:strike/>
                <w:szCs w:val="20"/>
                <w:lang w:eastAsia="x-none"/>
              </w:rPr>
            </w:pPr>
            <w:r>
              <w:rPr>
                <w:rFonts w:ascii="Times" w:eastAsia="Malgun Gothic" w:hAnsi="Times" w:cs="Times"/>
                <w:szCs w:val="20"/>
                <w:lang w:eastAsia="ko-KR"/>
              </w:rPr>
              <w:t xml:space="preserve">We are also ok to remove </w:t>
            </w:r>
            <w:proofErr w:type="spellStart"/>
            <w:r>
              <w:rPr>
                <w:rFonts w:ascii="Times" w:eastAsia="Malgun Gothic" w:hAnsi="Times" w:cs="Times"/>
                <w:szCs w:val="20"/>
                <w:lang w:eastAsia="ko-KR"/>
              </w:rPr>
              <w:t>ntn</w:t>
            </w:r>
            <w:proofErr w:type="spellEnd"/>
            <w:r>
              <w:rPr>
                <w:rFonts w:ascii="Times" w:eastAsia="Malgun Gothic" w:hAnsi="Times" w:cs="Times"/>
                <w:szCs w:val="20"/>
                <w:lang w:eastAsia="ko-KR"/>
              </w:rPr>
              <w:t xml:space="preserve"> prefix.</w:t>
            </w:r>
          </w:p>
        </w:tc>
      </w:tr>
      <w:tr w:rsidR="00833108" w14:paraId="60196BCD" w14:textId="77777777" w:rsidTr="00497340">
        <w:tc>
          <w:tcPr>
            <w:tcW w:w="915" w:type="pct"/>
          </w:tcPr>
          <w:p w14:paraId="174ABEC1" w14:textId="334B6CE2" w:rsidR="00833108" w:rsidRDefault="00833108" w:rsidP="00BB1694">
            <w:pPr>
              <w:rPr>
                <w:rFonts w:eastAsia="Malgun Gothic"/>
                <w:bCs/>
                <w:lang w:eastAsia="ko-KR"/>
              </w:rPr>
            </w:pPr>
            <w:r>
              <w:rPr>
                <w:rFonts w:eastAsiaTheme="minorHAnsi"/>
                <w:bCs/>
              </w:rPr>
              <w:t>Apple</w:t>
            </w:r>
          </w:p>
        </w:tc>
        <w:tc>
          <w:tcPr>
            <w:tcW w:w="4085" w:type="pct"/>
          </w:tcPr>
          <w:p w14:paraId="6F9CE122" w14:textId="77777777" w:rsidR="00833108" w:rsidRPr="00634444" w:rsidRDefault="00833108" w:rsidP="00DB36F1">
            <w:pPr>
              <w:rPr>
                <w:rFonts w:eastAsiaTheme="minorHAnsi"/>
                <w:bCs/>
              </w:rPr>
            </w:pPr>
            <w:r w:rsidRPr="00634444">
              <w:rPr>
                <w:rFonts w:eastAsiaTheme="minorHAnsi"/>
                <w:bCs/>
              </w:rPr>
              <w:t>We need to include the “</w:t>
            </w:r>
            <w:proofErr w:type="spellStart"/>
            <w:r w:rsidRPr="00634444">
              <w:rPr>
                <w:rFonts w:eastAsiaTheme="minorHAnsi"/>
                <w:bCs/>
              </w:rPr>
              <w:t>harq-ProcessNumberSizeDCI</w:t>
            </w:r>
            <w:proofErr w:type="spellEnd"/>
            <w:r w:rsidRPr="00634444">
              <w:rPr>
                <w:rFonts w:eastAsiaTheme="minorHAnsi"/>
                <w:bCs/>
              </w:rPr>
              <w:t>” for DCI 0_1 and 1_1 based on the recent agreement:</w:t>
            </w:r>
          </w:p>
          <w:p w14:paraId="7075B6AE" w14:textId="77777777" w:rsidR="00833108" w:rsidRDefault="00833108" w:rsidP="00DB36F1">
            <w:pPr>
              <w:rPr>
                <w:lang w:eastAsia="x-none"/>
              </w:rPr>
            </w:pPr>
            <w:r w:rsidRPr="004573E4">
              <w:rPr>
                <w:highlight w:val="green"/>
                <w:lang w:eastAsia="x-none"/>
              </w:rPr>
              <w:t>Agreement:</w:t>
            </w:r>
          </w:p>
          <w:p w14:paraId="6EEE2F9D" w14:textId="77777777" w:rsidR="00833108" w:rsidRDefault="00833108" w:rsidP="00DB36F1">
            <w:pPr>
              <w:autoSpaceDE/>
              <w:autoSpaceDN/>
              <w:spacing w:after="0"/>
              <w:rPr>
                <w:lang w:eastAsia="x-none"/>
              </w:rPr>
            </w:pPr>
            <w:r w:rsidRPr="004573E4">
              <w:rPr>
                <w:lang w:eastAsia="x-none"/>
              </w:rPr>
              <w:t>For enhancement on the HARQ process indication, extend the HARQ process ID field up to 5 bits for DCI 0-1/1-1 when the maximum supported HARQ processes number is configured as 32.</w:t>
            </w:r>
            <w:r>
              <w:rPr>
                <w:lang w:eastAsia="x-none"/>
              </w:rPr>
              <w:t xml:space="preserve"> </w:t>
            </w:r>
          </w:p>
          <w:p w14:paraId="42A5845C" w14:textId="77777777" w:rsidR="00833108" w:rsidRDefault="00833108" w:rsidP="00DB36F1">
            <w:pPr>
              <w:autoSpaceDE/>
              <w:autoSpaceDN/>
              <w:spacing w:after="0"/>
              <w:rPr>
                <w:lang w:eastAsia="x-none"/>
              </w:rPr>
            </w:pPr>
          </w:p>
          <w:p w14:paraId="2984A0CC" w14:textId="62D38DAB" w:rsidR="00833108" w:rsidRDefault="00833108" w:rsidP="00BB1694">
            <w:pPr>
              <w:autoSpaceDE/>
              <w:autoSpaceDN/>
              <w:spacing w:after="0"/>
              <w:rPr>
                <w:rFonts w:ascii="Times" w:eastAsia="Malgun Gothic" w:hAnsi="Times" w:cs="Times"/>
                <w:szCs w:val="20"/>
                <w:lang w:eastAsia="ko-KR"/>
              </w:rPr>
            </w:pPr>
            <w:r>
              <w:rPr>
                <w:lang w:eastAsia="x-none"/>
              </w:rPr>
              <w:t>The “</w:t>
            </w:r>
            <w:r>
              <w:t>ntn</w:t>
            </w:r>
            <w:r w:rsidRPr="00D0029B">
              <w:t>nrofHARQ-Processes</w:t>
            </w:r>
            <w:r>
              <w:t xml:space="preserve">-r17” is assumed for configured grant (both type 1 and type 2). We need to consider the similar </w:t>
            </w:r>
            <w:r>
              <w:rPr>
                <w:lang w:eastAsia="x-none"/>
              </w:rPr>
              <w:t>“</w:t>
            </w:r>
            <w:r>
              <w:t>ntn</w:t>
            </w:r>
            <w:r w:rsidRPr="00D0029B">
              <w:t>nrofHARQ-Processes</w:t>
            </w:r>
            <w:r>
              <w:t xml:space="preserve">-r17” range extension for SPS configuration. </w:t>
            </w:r>
          </w:p>
        </w:tc>
      </w:tr>
      <w:tr w:rsidR="00A40EAA" w14:paraId="7F33A4BA" w14:textId="77777777" w:rsidTr="00497340">
        <w:tc>
          <w:tcPr>
            <w:tcW w:w="915" w:type="pct"/>
          </w:tcPr>
          <w:p w14:paraId="79BC52AB" w14:textId="3F3CF509" w:rsidR="00A40EAA" w:rsidRPr="00FC05D5" w:rsidRDefault="00FC05D5" w:rsidP="00497340">
            <w:pPr>
              <w:rPr>
                <w:rFonts w:eastAsia="Malgun Gothic"/>
                <w:bCs/>
                <w:highlight w:val="yellow"/>
                <w:lang w:eastAsia="ko-KR"/>
              </w:rPr>
            </w:pPr>
            <w:r w:rsidRPr="00FC05D5">
              <w:rPr>
                <w:rFonts w:eastAsia="Malgun Gothic"/>
                <w:bCs/>
                <w:highlight w:val="yellow"/>
                <w:lang w:eastAsia="ko-KR"/>
              </w:rPr>
              <w:lastRenderedPageBreak/>
              <w:t>Moderator</w:t>
            </w:r>
          </w:p>
        </w:tc>
        <w:tc>
          <w:tcPr>
            <w:tcW w:w="4085" w:type="pct"/>
          </w:tcPr>
          <w:p w14:paraId="55E3C512" w14:textId="77777777" w:rsidR="00A40EAA" w:rsidRDefault="00FC05D5" w:rsidP="007A6A0E">
            <w:pPr>
              <w:autoSpaceDE/>
              <w:autoSpaceDN/>
              <w:spacing w:after="0"/>
              <w:rPr>
                <w:rFonts w:ascii="Times" w:eastAsia="SimSun" w:hAnsi="Times" w:cs="Times"/>
                <w:szCs w:val="20"/>
                <w:highlight w:val="yellow"/>
                <w:lang w:eastAsia="x-none"/>
              </w:rPr>
            </w:pPr>
            <w:r w:rsidRPr="00FC05D5">
              <w:rPr>
                <w:rFonts w:ascii="Times" w:eastAsia="SimSun" w:hAnsi="Times" w:cs="Times"/>
                <w:szCs w:val="20"/>
                <w:highlight w:val="yellow"/>
                <w:lang w:eastAsia="x-none"/>
              </w:rPr>
              <w:t>“</w:t>
            </w:r>
            <w:proofErr w:type="spellStart"/>
            <w:r w:rsidRPr="00FC05D5">
              <w:rPr>
                <w:rFonts w:ascii="Times" w:eastAsia="SimSun" w:hAnsi="Times" w:cs="Times"/>
                <w:szCs w:val="20"/>
                <w:highlight w:val="yellow"/>
                <w:lang w:eastAsia="x-none"/>
              </w:rPr>
              <w:t>ntn</w:t>
            </w:r>
            <w:proofErr w:type="spellEnd"/>
            <w:r w:rsidRPr="00FC05D5">
              <w:rPr>
                <w:rFonts w:ascii="Times" w:eastAsia="SimSun" w:hAnsi="Times" w:cs="Times"/>
                <w:szCs w:val="20"/>
                <w:highlight w:val="yellow"/>
                <w:lang w:eastAsia="x-none"/>
              </w:rPr>
              <w:t xml:space="preserve">” prefix </w:t>
            </w:r>
            <w:r w:rsidR="007A6A0E">
              <w:rPr>
                <w:rFonts w:ascii="Times" w:eastAsia="SimSun" w:hAnsi="Times" w:cs="Times"/>
                <w:szCs w:val="20"/>
                <w:highlight w:val="yellow"/>
                <w:lang w:eastAsia="x-none"/>
              </w:rPr>
              <w:t xml:space="preserve">can be removed for now. We may come back on this in the upcoming meeting. </w:t>
            </w:r>
          </w:p>
          <w:p w14:paraId="2CD22A05" w14:textId="77777777" w:rsidR="00833108" w:rsidRDefault="00833108" w:rsidP="002B4292">
            <w:pPr>
              <w:autoSpaceDE/>
              <w:autoSpaceDN/>
              <w:spacing w:after="0"/>
              <w:rPr>
                <w:rFonts w:ascii="Times" w:eastAsia="SimSun" w:hAnsi="Times" w:cs="Times"/>
                <w:szCs w:val="20"/>
                <w:highlight w:val="yellow"/>
                <w:lang w:eastAsia="x-none"/>
              </w:rPr>
            </w:pPr>
          </w:p>
          <w:p w14:paraId="31F238A0" w14:textId="14EE1956" w:rsidR="007A6A0E" w:rsidRPr="00A22C1E" w:rsidRDefault="007A6A0E" w:rsidP="002B4292">
            <w:pPr>
              <w:autoSpaceDE/>
              <w:autoSpaceDN/>
              <w:spacing w:after="0"/>
              <w:rPr>
                <w:highlight w:val="yellow"/>
                <w:lang w:eastAsia="sv-SE"/>
              </w:rPr>
            </w:pPr>
            <w:r w:rsidRPr="002B4292">
              <w:rPr>
                <w:rFonts w:ascii="Times" w:eastAsia="SimSun" w:hAnsi="Times" w:cs="Times"/>
                <w:szCs w:val="20"/>
                <w:highlight w:val="yellow"/>
                <w:lang w:eastAsia="x-none"/>
              </w:rPr>
              <w:t xml:space="preserve">Regarding </w:t>
            </w:r>
            <w:proofErr w:type="spellStart"/>
            <w:r w:rsidRPr="002B4292">
              <w:rPr>
                <w:highlight w:val="yellow"/>
                <w:lang w:eastAsia="sv-SE"/>
              </w:rPr>
              <w:t>HARQprocess-disableULfeedback</w:t>
            </w:r>
            <w:proofErr w:type="spellEnd"/>
            <w:r w:rsidR="002B4292" w:rsidRPr="002B4292">
              <w:rPr>
                <w:highlight w:val="yellow"/>
                <w:lang w:eastAsia="sv-SE"/>
              </w:rPr>
              <w:t xml:space="preserve">, the value of this parameter can be a bitmap as proposed by Huawei but we </w:t>
            </w:r>
            <w:proofErr w:type="spellStart"/>
            <w:r w:rsidR="002B4292" w:rsidRPr="002B4292">
              <w:rPr>
                <w:highlight w:val="yellow"/>
                <w:lang w:eastAsia="sv-SE"/>
              </w:rPr>
              <w:t>canput</w:t>
            </w:r>
            <w:proofErr w:type="spellEnd"/>
            <w:r w:rsidR="002B4292" w:rsidRPr="002B4292">
              <w:rPr>
                <w:highlight w:val="yellow"/>
                <w:lang w:eastAsia="sv-SE"/>
              </w:rPr>
              <w:t xml:space="preserve"> between [bracket] for now as the detailed signaling may be further discussed as pointed out by ZTE</w:t>
            </w:r>
            <w:r w:rsidR="00A22C1E">
              <w:rPr>
                <w:highlight w:val="yellow"/>
                <w:lang w:eastAsia="sv-SE"/>
              </w:rPr>
              <w:t xml:space="preserve"> or </w:t>
            </w:r>
            <w:r w:rsidR="00A22C1E" w:rsidRPr="00A22C1E">
              <w:rPr>
                <w:highlight w:val="yellow"/>
                <w:lang w:eastAsia="sv-SE"/>
              </w:rPr>
              <w:t>should be left to RAN2 implementation as proposed by Nokia</w:t>
            </w:r>
            <w:r w:rsidR="00A22C1E">
              <w:rPr>
                <w:highlight w:val="yellow"/>
                <w:lang w:eastAsia="sv-SE"/>
              </w:rPr>
              <w:t>.</w:t>
            </w:r>
          </w:p>
          <w:p w14:paraId="5DBCBE02" w14:textId="77777777" w:rsidR="00833108" w:rsidRDefault="00833108" w:rsidP="002B4292">
            <w:pPr>
              <w:autoSpaceDE/>
              <w:autoSpaceDN/>
              <w:spacing w:after="0"/>
              <w:rPr>
                <w:rFonts w:ascii="Times" w:eastAsia="SimSun" w:hAnsi="Times" w:cs="Times"/>
                <w:szCs w:val="20"/>
                <w:highlight w:val="yellow"/>
                <w:lang w:eastAsia="x-none"/>
              </w:rPr>
            </w:pPr>
          </w:p>
          <w:p w14:paraId="60A84310" w14:textId="77777777" w:rsidR="00417253" w:rsidRDefault="00417253" w:rsidP="002B4292">
            <w:pPr>
              <w:autoSpaceDE/>
              <w:autoSpaceDN/>
              <w:spacing w:after="0"/>
              <w:rPr>
                <w:rFonts w:ascii="Times" w:eastAsia="SimSun" w:hAnsi="Times" w:cs="Times"/>
                <w:szCs w:val="20"/>
                <w:highlight w:val="yellow"/>
                <w:lang w:eastAsia="x-none"/>
              </w:rPr>
            </w:pPr>
            <w:r w:rsidRPr="00417253">
              <w:rPr>
                <w:rFonts w:ascii="Times" w:eastAsia="SimSun" w:hAnsi="Times" w:cs="Times"/>
                <w:szCs w:val="20"/>
                <w:highlight w:val="yellow"/>
                <w:lang w:eastAsia="x-none"/>
              </w:rPr>
              <w:t>nrofHARQ-ProcessesForPUSCH-r17</w:t>
            </w:r>
            <w:r>
              <w:rPr>
                <w:rFonts w:ascii="Times" w:eastAsia="SimSun" w:hAnsi="Times" w:cs="Times"/>
                <w:szCs w:val="20"/>
                <w:highlight w:val="yellow"/>
                <w:lang w:eastAsia="x-none"/>
              </w:rPr>
              <w:t xml:space="preserve"> is added to the list as proposed by Ericsson</w:t>
            </w:r>
          </w:p>
          <w:p w14:paraId="495CC51D" w14:textId="77777777" w:rsidR="00417253" w:rsidRDefault="00417253" w:rsidP="002B4292">
            <w:pPr>
              <w:autoSpaceDE/>
              <w:autoSpaceDN/>
              <w:spacing w:after="0"/>
              <w:rPr>
                <w:highlight w:val="yellow"/>
                <w:lang w:eastAsia="x-none"/>
              </w:rPr>
            </w:pPr>
            <w:r w:rsidRPr="00417253">
              <w:rPr>
                <w:highlight w:val="yellow"/>
                <w:lang w:eastAsia="x-none"/>
              </w:rPr>
              <w:t>ntnpdsch-AggregationFactor-r17 is removed for now as there is no agreement yet on the maximum PDSCH aggregation factor</w:t>
            </w:r>
            <w:r>
              <w:rPr>
                <w:highlight w:val="yellow"/>
                <w:lang w:eastAsia="x-none"/>
              </w:rPr>
              <w:t>.</w:t>
            </w:r>
          </w:p>
          <w:p w14:paraId="7263122A" w14:textId="77777777" w:rsidR="00833108" w:rsidRDefault="00833108" w:rsidP="002B4292">
            <w:pPr>
              <w:autoSpaceDE/>
              <w:autoSpaceDN/>
              <w:spacing w:after="0"/>
              <w:rPr>
                <w:highlight w:val="yellow"/>
                <w:lang w:eastAsia="x-none"/>
              </w:rPr>
            </w:pPr>
          </w:p>
          <w:p w14:paraId="71101080" w14:textId="4E9BC8D4" w:rsidR="00417253" w:rsidRDefault="00417253" w:rsidP="002B4292">
            <w:pPr>
              <w:autoSpaceDE/>
              <w:autoSpaceDN/>
              <w:spacing w:after="0"/>
              <w:rPr>
                <w:highlight w:val="yellow"/>
                <w:lang w:eastAsia="x-none"/>
              </w:rPr>
            </w:pPr>
            <w:r w:rsidRPr="00417253">
              <w:rPr>
                <w:highlight w:val="yellow"/>
                <w:lang w:eastAsia="x-none"/>
              </w:rPr>
              <w:t>On the signaling granularity for the amount of configured HARQ processes</w:t>
            </w:r>
            <w:r>
              <w:rPr>
                <w:highlight w:val="yellow"/>
                <w:lang w:eastAsia="x-none"/>
              </w:rPr>
              <w:t xml:space="preserve">, for now we may use the existing granularity as </w:t>
            </w:r>
            <w:r w:rsidR="00A22C1E">
              <w:rPr>
                <w:highlight w:val="yellow"/>
                <w:lang w:eastAsia="x-none"/>
              </w:rPr>
              <w:t>specified</w:t>
            </w:r>
            <w:r>
              <w:rPr>
                <w:highlight w:val="yellow"/>
                <w:lang w:eastAsia="x-none"/>
              </w:rPr>
              <w:t xml:space="preserve"> in</w:t>
            </w:r>
            <w:r w:rsidRPr="00A22C1E">
              <w:rPr>
                <w:highlight w:val="yellow"/>
                <w:lang w:eastAsia="x-none"/>
              </w:rPr>
              <w:t xml:space="preserve"> </w:t>
            </w:r>
            <w:r w:rsidR="00A22C1E">
              <w:rPr>
                <w:highlight w:val="yellow"/>
              </w:rPr>
              <w:t>TS 38.214 [3]. This can be revisited in the next meeting if a different granularity is need.</w:t>
            </w:r>
          </w:p>
          <w:p w14:paraId="006E593E" w14:textId="77777777" w:rsidR="00417253" w:rsidRDefault="00417253" w:rsidP="002B4292">
            <w:pPr>
              <w:autoSpaceDE/>
              <w:autoSpaceDN/>
              <w:spacing w:after="0"/>
              <w:rPr>
                <w:rFonts w:ascii="Times" w:eastAsia="SimSun" w:hAnsi="Times" w:cs="Times"/>
                <w:szCs w:val="20"/>
                <w:highlight w:val="yellow"/>
                <w:lang w:eastAsia="x-none"/>
              </w:rPr>
            </w:pPr>
          </w:p>
          <w:p w14:paraId="32524CE1" w14:textId="751FBEE3" w:rsidR="00D95CDB" w:rsidRDefault="00D95CDB" w:rsidP="002B4292">
            <w:pPr>
              <w:autoSpaceDE/>
              <w:autoSpaceDN/>
              <w:spacing w:after="0"/>
              <w:rPr>
                <w:rFonts w:ascii="Times" w:eastAsia="SimSun" w:hAnsi="Times" w:cs="Times"/>
                <w:szCs w:val="20"/>
                <w:highlight w:val="yellow"/>
                <w:lang w:eastAsia="x-none"/>
              </w:rPr>
            </w:pPr>
            <w:r>
              <w:rPr>
                <w:rFonts w:ascii="Times" w:eastAsia="SimSun" w:hAnsi="Times" w:cs="Times"/>
                <w:szCs w:val="20"/>
                <w:highlight w:val="yellow"/>
                <w:lang w:eastAsia="x-none"/>
              </w:rPr>
              <w:t>Other relevant parameters</w:t>
            </w:r>
            <w:r w:rsidR="00CD6E0D">
              <w:rPr>
                <w:rFonts w:ascii="Times" w:eastAsia="SimSun" w:hAnsi="Times" w:cs="Times"/>
                <w:szCs w:val="20"/>
                <w:highlight w:val="yellow"/>
                <w:lang w:eastAsia="x-none"/>
              </w:rPr>
              <w:t xml:space="preserve"> [proposed by Apple and Ericsson]</w:t>
            </w:r>
            <w:r>
              <w:rPr>
                <w:rFonts w:ascii="Times" w:eastAsia="SimSun" w:hAnsi="Times" w:cs="Times"/>
                <w:szCs w:val="20"/>
                <w:highlight w:val="yellow"/>
                <w:lang w:eastAsia="x-none"/>
              </w:rPr>
              <w:t xml:space="preserve"> can be discussed and added to the list in the upcoming RAN1 meeting</w:t>
            </w:r>
          </w:p>
          <w:p w14:paraId="48BC69CC" w14:textId="2FF3AD76" w:rsidR="00D95CDB" w:rsidRPr="00FC05D5" w:rsidRDefault="00D95CDB" w:rsidP="002B4292">
            <w:pPr>
              <w:autoSpaceDE/>
              <w:autoSpaceDN/>
              <w:spacing w:after="0"/>
              <w:rPr>
                <w:rFonts w:ascii="Times" w:eastAsia="SimSun" w:hAnsi="Times" w:cs="Times"/>
                <w:szCs w:val="20"/>
                <w:highlight w:val="yellow"/>
                <w:lang w:eastAsia="x-none"/>
              </w:rPr>
            </w:pPr>
          </w:p>
        </w:tc>
      </w:tr>
    </w:tbl>
    <w:p w14:paraId="142C30FE" w14:textId="1055EB4D" w:rsidR="00A40EAA" w:rsidRDefault="00A40EAA" w:rsidP="007D253F"/>
    <w:p w14:paraId="1EDADC56" w14:textId="77777777" w:rsidR="00FC05D5" w:rsidRPr="000A6FE4" w:rsidRDefault="00FC05D5" w:rsidP="00FC05D5">
      <w:pPr>
        <w:pStyle w:val="Titre2"/>
      </w:pPr>
      <w:bookmarkStart w:id="35" w:name="_Toc82188776"/>
      <w:r w:rsidRPr="000A6FE4">
        <w:t>Updated list of RRC parameters based on company views (Second round of email discussions)</w:t>
      </w:r>
      <w:bookmarkEnd w:id="35"/>
    </w:p>
    <w:p w14:paraId="51215968" w14:textId="1DC77A98" w:rsidR="00FC05D5" w:rsidRDefault="00FC05D5" w:rsidP="00FC05D5">
      <w:r w:rsidRPr="007C075E">
        <w:t>Based on the</w:t>
      </w:r>
      <w:r>
        <w:t xml:space="preserve"> views collected during the</w:t>
      </w:r>
      <w:r w:rsidRPr="007C075E">
        <w:t xml:space="preserve"> </w:t>
      </w:r>
      <w:r>
        <w:t>second</w:t>
      </w:r>
      <w:r w:rsidRPr="007C075E">
        <w:t xml:space="preserve"> round of email discussion</w:t>
      </w:r>
      <w:r>
        <w:t>,</w:t>
      </w:r>
      <w:r w:rsidRPr="007C075E">
        <w:t xml:space="preserve"> the list of RRC parameters list related to </w:t>
      </w:r>
      <w:r>
        <w:t>the e</w:t>
      </w:r>
      <w:r w:rsidRPr="002B7F48">
        <w:t xml:space="preserve">nhancements on </w:t>
      </w:r>
      <w:r>
        <w:t xml:space="preserve">HARQ </w:t>
      </w:r>
      <w:r w:rsidRPr="007C075E">
        <w:t>is modified as follows:</w:t>
      </w:r>
    </w:p>
    <w:tbl>
      <w:tblPr>
        <w:tblStyle w:val="Grilledutableau"/>
        <w:tblW w:w="14395" w:type="dxa"/>
        <w:tblLayout w:type="fixed"/>
        <w:tblLook w:val="04A0" w:firstRow="1" w:lastRow="0" w:firstColumn="1" w:lastColumn="0" w:noHBand="0" w:noVBand="1"/>
      </w:tblPr>
      <w:tblGrid>
        <w:gridCol w:w="1674"/>
        <w:gridCol w:w="2280"/>
        <w:gridCol w:w="1320"/>
        <w:gridCol w:w="1080"/>
        <w:gridCol w:w="1320"/>
        <w:gridCol w:w="4201"/>
        <w:gridCol w:w="2520"/>
      </w:tblGrid>
      <w:tr w:rsidR="00FC05D5" w:rsidRPr="00D0029B" w14:paraId="53E1B387" w14:textId="77777777" w:rsidTr="00DB36F1">
        <w:trPr>
          <w:trHeight w:val="1538"/>
          <w:tblHeader/>
        </w:trPr>
        <w:tc>
          <w:tcPr>
            <w:tcW w:w="1674" w:type="dxa"/>
            <w:tcBorders>
              <w:top w:val="single" w:sz="4" w:space="0" w:color="auto"/>
              <w:left w:val="single" w:sz="4" w:space="0" w:color="auto"/>
              <w:bottom w:val="single" w:sz="4" w:space="0" w:color="auto"/>
              <w:right w:val="single" w:sz="4" w:space="0" w:color="auto"/>
            </w:tcBorders>
            <w:shd w:val="clear" w:color="auto" w:fill="00B0F0"/>
            <w:vAlign w:val="center"/>
            <w:hideMark/>
          </w:tcPr>
          <w:p w14:paraId="0C76F5E6" w14:textId="77777777" w:rsidR="00FC05D5" w:rsidRPr="00D0029B" w:rsidRDefault="00FC05D5" w:rsidP="00DB36F1">
            <w:pPr>
              <w:jc w:val="left"/>
              <w:rPr>
                <w:b/>
                <w:bCs/>
                <w:color w:val="FFFFFF" w:themeColor="background1"/>
              </w:rPr>
            </w:pPr>
            <w:r w:rsidRPr="00D0029B">
              <w:rPr>
                <w:b/>
                <w:bCs/>
                <w:color w:val="FFFFFF" w:themeColor="background1"/>
              </w:rPr>
              <w:t>Parameter Name</w:t>
            </w:r>
          </w:p>
        </w:tc>
        <w:tc>
          <w:tcPr>
            <w:tcW w:w="2280" w:type="dxa"/>
            <w:tcBorders>
              <w:top w:val="single" w:sz="4" w:space="0" w:color="auto"/>
              <w:left w:val="single" w:sz="4" w:space="0" w:color="auto"/>
              <w:bottom w:val="single" w:sz="4" w:space="0" w:color="auto"/>
              <w:right w:val="single" w:sz="4" w:space="0" w:color="auto"/>
            </w:tcBorders>
            <w:shd w:val="clear" w:color="auto" w:fill="00B0F0"/>
            <w:vAlign w:val="center"/>
            <w:hideMark/>
          </w:tcPr>
          <w:p w14:paraId="4AC43ACA" w14:textId="77777777" w:rsidR="00FC05D5" w:rsidRPr="00D0029B" w:rsidRDefault="00FC05D5" w:rsidP="00DB36F1">
            <w:pPr>
              <w:jc w:val="left"/>
              <w:rPr>
                <w:b/>
                <w:bCs/>
                <w:color w:val="FFFFFF" w:themeColor="background1"/>
              </w:rPr>
            </w:pPr>
            <w:r w:rsidRPr="00D0029B">
              <w:rPr>
                <w:b/>
                <w:bCs/>
                <w:color w:val="FFFFFF" w:themeColor="background1"/>
              </w:rPr>
              <w:t>(New) values</w:t>
            </w:r>
          </w:p>
        </w:tc>
        <w:tc>
          <w:tcPr>
            <w:tcW w:w="1320" w:type="dxa"/>
            <w:tcBorders>
              <w:top w:val="single" w:sz="4" w:space="0" w:color="auto"/>
              <w:left w:val="single" w:sz="4" w:space="0" w:color="auto"/>
              <w:bottom w:val="single" w:sz="4" w:space="0" w:color="auto"/>
              <w:right w:val="single" w:sz="4" w:space="0" w:color="auto"/>
            </w:tcBorders>
            <w:shd w:val="clear" w:color="auto" w:fill="00B0F0"/>
            <w:vAlign w:val="center"/>
            <w:hideMark/>
          </w:tcPr>
          <w:p w14:paraId="65104719" w14:textId="77777777" w:rsidR="00FC05D5" w:rsidRPr="00D0029B" w:rsidRDefault="00FC05D5" w:rsidP="00DB36F1">
            <w:pPr>
              <w:jc w:val="left"/>
              <w:rPr>
                <w:b/>
                <w:bCs/>
                <w:color w:val="FFFFFF" w:themeColor="background1"/>
              </w:rPr>
            </w:pPr>
            <w:r w:rsidRPr="00D0029B">
              <w:rPr>
                <w:b/>
                <w:bCs/>
                <w:color w:val="FFFFFF" w:themeColor="background1"/>
              </w:rPr>
              <w:t xml:space="preserve">New R17 </w:t>
            </w:r>
            <w:proofErr w:type="spellStart"/>
            <w:r w:rsidRPr="00D0029B">
              <w:rPr>
                <w:b/>
                <w:bCs/>
                <w:color w:val="FFFFFF" w:themeColor="background1"/>
              </w:rPr>
              <w:t>vs</w:t>
            </w:r>
            <w:proofErr w:type="spellEnd"/>
            <w:r w:rsidRPr="00D0029B">
              <w:rPr>
                <w:b/>
                <w:bCs/>
                <w:color w:val="FFFFFF" w:themeColor="background1"/>
              </w:rPr>
              <w:t xml:space="preserve"> extension of R16</w:t>
            </w:r>
          </w:p>
        </w:tc>
        <w:tc>
          <w:tcPr>
            <w:tcW w:w="1080" w:type="dxa"/>
            <w:tcBorders>
              <w:top w:val="single" w:sz="4" w:space="0" w:color="auto"/>
              <w:left w:val="single" w:sz="4" w:space="0" w:color="auto"/>
              <w:bottom w:val="single" w:sz="4" w:space="0" w:color="auto"/>
              <w:right w:val="single" w:sz="4" w:space="0" w:color="auto"/>
            </w:tcBorders>
            <w:shd w:val="clear" w:color="auto" w:fill="00B0F0"/>
            <w:vAlign w:val="center"/>
            <w:hideMark/>
          </w:tcPr>
          <w:p w14:paraId="3C84839E" w14:textId="77777777" w:rsidR="00FC05D5" w:rsidRPr="00D0029B" w:rsidRDefault="00FC05D5" w:rsidP="00DB36F1">
            <w:pPr>
              <w:jc w:val="left"/>
              <w:rPr>
                <w:b/>
                <w:bCs/>
                <w:color w:val="FFFFFF" w:themeColor="background1"/>
              </w:rPr>
            </w:pPr>
            <w:r w:rsidRPr="00D0029B">
              <w:rPr>
                <w:b/>
                <w:bCs/>
                <w:color w:val="FFFFFF" w:themeColor="background1"/>
              </w:rPr>
              <w:t>Per (UE, cell, TRP, …)</w:t>
            </w:r>
          </w:p>
        </w:tc>
        <w:tc>
          <w:tcPr>
            <w:tcW w:w="1320" w:type="dxa"/>
            <w:tcBorders>
              <w:top w:val="single" w:sz="4" w:space="0" w:color="auto"/>
              <w:left w:val="single" w:sz="4" w:space="0" w:color="auto"/>
              <w:bottom w:val="single" w:sz="4" w:space="0" w:color="auto"/>
              <w:right w:val="single" w:sz="4" w:space="0" w:color="auto"/>
            </w:tcBorders>
            <w:shd w:val="clear" w:color="auto" w:fill="00B0F0"/>
            <w:vAlign w:val="center"/>
            <w:hideMark/>
          </w:tcPr>
          <w:p w14:paraId="42BA0FB4" w14:textId="77777777" w:rsidR="00FC05D5" w:rsidRPr="00D0029B" w:rsidRDefault="00FC05D5" w:rsidP="00DB36F1">
            <w:pPr>
              <w:jc w:val="left"/>
              <w:rPr>
                <w:b/>
                <w:bCs/>
                <w:color w:val="FFFFFF" w:themeColor="background1"/>
              </w:rPr>
            </w:pPr>
            <w:r w:rsidRPr="00D0029B">
              <w:rPr>
                <w:b/>
                <w:bCs/>
                <w:color w:val="FFFFFF" w:themeColor="background1"/>
              </w:rPr>
              <w:t>Broadcast/dedicated</w:t>
            </w:r>
          </w:p>
        </w:tc>
        <w:tc>
          <w:tcPr>
            <w:tcW w:w="4201" w:type="dxa"/>
            <w:tcBorders>
              <w:top w:val="single" w:sz="4" w:space="0" w:color="auto"/>
              <w:left w:val="single" w:sz="4" w:space="0" w:color="auto"/>
              <w:bottom w:val="single" w:sz="4" w:space="0" w:color="auto"/>
              <w:right w:val="single" w:sz="4" w:space="0" w:color="auto"/>
            </w:tcBorders>
            <w:shd w:val="clear" w:color="auto" w:fill="00B0F0"/>
            <w:vAlign w:val="center"/>
            <w:hideMark/>
          </w:tcPr>
          <w:p w14:paraId="76F934EB" w14:textId="77777777" w:rsidR="00FC05D5" w:rsidRPr="00D0029B" w:rsidRDefault="00FC05D5" w:rsidP="00DB36F1">
            <w:pPr>
              <w:jc w:val="left"/>
              <w:rPr>
                <w:b/>
                <w:bCs/>
                <w:color w:val="FFFFFF" w:themeColor="background1"/>
              </w:rPr>
            </w:pPr>
            <w:r w:rsidRPr="00D0029B">
              <w:rPr>
                <w:b/>
                <w:bCs/>
                <w:color w:val="FFFFFF" w:themeColor="background1"/>
              </w:rPr>
              <w:t>Description</w:t>
            </w:r>
          </w:p>
        </w:tc>
        <w:tc>
          <w:tcPr>
            <w:tcW w:w="2520" w:type="dxa"/>
            <w:tcBorders>
              <w:top w:val="single" w:sz="4" w:space="0" w:color="auto"/>
              <w:left w:val="single" w:sz="4" w:space="0" w:color="auto"/>
              <w:bottom w:val="single" w:sz="4" w:space="0" w:color="auto"/>
              <w:right w:val="single" w:sz="4" w:space="0" w:color="auto"/>
            </w:tcBorders>
            <w:shd w:val="clear" w:color="auto" w:fill="00B0F0"/>
            <w:vAlign w:val="center"/>
            <w:hideMark/>
          </w:tcPr>
          <w:p w14:paraId="517014FB" w14:textId="77777777" w:rsidR="00FC05D5" w:rsidRPr="00D0029B" w:rsidRDefault="00FC05D5" w:rsidP="00DB36F1">
            <w:pPr>
              <w:jc w:val="left"/>
              <w:rPr>
                <w:b/>
                <w:bCs/>
                <w:color w:val="FFFFFF" w:themeColor="background1"/>
              </w:rPr>
            </w:pPr>
            <w:r w:rsidRPr="00D0029B">
              <w:rPr>
                <w:b/>
                <w:bCs/>
                <w:color w:val="FFFFFF" w:themeColor="background1"/>
              </w:rPr>
              <w:t>Configuration restriction (if any)</w:t>
            </w:r>
          </w:p>
        </w:tc>
      </w:tr>
      <w:tr w:rsidR="00FC05D5" w:rsidRPr="00D0029B" w14:paraId="31FD722A" w14:textId="77777777" w:rsidTr="00DB36F1">
        <w:trPr>
          <w:trHeight w:val="1262"/>
          <w:tblHeader/>
        </w:trPr>
        <w:tc>
          <w:tcPr>
            <w:tcW w:w="1674" w:type="dxa"/>
            <w:tcBorders>
              <w:top w:val="single" w:sz="4" w:space="0" w:color="auto"/>
              <w:left w:val="single" w:sz="4" w:space="0" w:color="auto"/>
              <w:bottom w:val="single" w:sz="4" w:space="0" w:color="auto"/>
              <w:right w:val="single" w:sz="4" w:space="0" w:color="auto"/>
            </w:tcBorders>
            <w:vAlign w:val="center"/>
          </w:tcPr>
          <w:p w14:paraId="14B133C9" w14:textId="5459FD6D" w:rsidR="00FC05D5" w:rsidRPr="00D0029B" w:rsidRDefault="00FC05D5" w:rsidP="00DB36F1">
            <w:pPr>
              <w:jc w:val="left"/>
              <w:rPr>
                <w:color w:val="000000"/>
              </w:rPr>
            </w:pPr>
            <w:r w:rsidRPr="00D0029B">
              <w:rPr>
                <w:lang w:val="en-GB"/>
              </w:rPr>
              <w:t>harq-ProcessNumberSizeDCI-1-2-r17</w:t>
            </w:r>
          </w:p>
        </w:tc>
        <w:tc>
          <w:tcPr>
            <w:tcW w:w="2280" w:type="dxa"/>
            <w:tcBorders>
              <w:top w:val="single" w:sz="4" w:space="0" w:color="auto"/>
              <w:left w:val="single" w:sz="4" w:space="0" w:color="auto"/>
              <w:bottom w:val="single" w:sz="4" w:space="0" w:color="auto"/>
              <w:right w:val="single" w:sz="4" w:space="0" w:color="auto"/>
            </w:tcBorders>
            <w:vAlign w:val="center"/>
          </w:tcPr>
          <w:p w14:paraId="6D1C7584" w14:textId="77777777" w:rsidR="00FC05D5" w:rsidRPr="00D0029B" w:rsidRDefault="00FC05D5" w:rsidP="00DB36F1">
            <w:pPr>
              <w:jc w:val="left"/>
              <w:rPr>
                <w:color w:val="000000"/>
              </w:rPr>
            </w:pPr>
            <w:r w:rsidRPr="00D0029B">
              <w:rPr>
                <w:color w:val="000000"/>
              </w:rPr>
              <w:t xml:space="preserve">New values: </w:t>
            </w:r>
          </w:p>
          <w:p w14:paraId="77D53E70" w14:textId="77777777" w:rsidR="00FC05D5" w:rsidRPr="00D0029B" w:rsidRDefault="00FC05D5" w:rsidP="00DB36F1">
            <w:pPr>
              <w:jc w:val="left"/>
            </w:pPr>
            <w:r w:rsidRPr="00D0029B">
              <w:t>(0..</w:t>
            </w:r>
            <w:r w:rsidRPr="00D0029B">
              <w:rPr>
                <w:color w:val="FF0000"/>
              </w:rPr>
              <w:t>5</w:t>
            </w:r>
            <w:r w:rsidRPr="00D0029B">
              <w:t xml:space="preserve">)             </w:t>
            </w:r>
          </w:p>
          <w:p w14:paraId="4AC947B2" w14:textId="77777777" w:rsidR="00FC05D5" w:rsidRPr="00D0029B" w:rsidRDefault="00FC05D5" w:rsidP="00DB36F1">
            <w:pPr>
              <w:jc w:val="left"/>
              <w:rPr>
                <w:color w:val="000000"/>
              </w:rPr>
            </w:pPr>
          </w:p>
        </w:tc>
        <w:tc>
          <w:tcPr>
            <w:tcW w:w="1320" w:type="dxa"/>
            <w:tcBorders>
              <w:top w:val="single" w:sz="4" w:space="0" w:color="auto"/>
              <w:left w:val="single" w:sz="4" w:space="0" w:color="auto"/>
              <w:bottom w:val="single" w:sz="4" w:space="0" w:color="auto"/>
              <w:right w:val="single" w:sz="4" w:space="0" w:color="auto"/>
            </w:tcBorders>
            <w:vAlign w:val="center"/>
          </w:tcPr>
          <w:p w14:paraId="26D05EFE" w14:textId="77777777" w:rsidR="00FC05D5" w:rsidRPr="00D0029B" w:rsidRDefault="00FC05D5" w:rsidP="00DB36F1">
            <w:pPr>
              <w:jc w:val="left"/>
              <w:rPr>
                <w:color w:val="000000"/>
              </w:rPr>
            </w:pPr>
            <w:r w:rsidRPr="00D0029B">
              <w:rPr>
                <w:bCs/>
                <w:color w:val="000000"/>
              </w:rPr>
              <w:t>extension of R16</w:t>
            </w:r>
          </w:p>
        </w:tc>
        <w:tc>
          <w:tcPr>
            <w:tcW w:w="1080" w:type="dxa"/>
            <w:tcBorders>
              <w:top w:val="single" w:sz="4" w:space="0" w:color="auto"/>
              <w:left w:val="single" w:sz="4" w:space="0" w:color="auto"/>
              <w:bottom w:val="single" w:sz="4" w:space="0" w:color="auto"/>
              <w:right w:val="single" w:sz="4" w:space="0" w:color="auto"/>
            </w:tcBorders>
            <w:vAlign w:val="center"/>
          </w:tcPr>
          <w:p w14:paraId="22D8FC42" w14:textId="77777777" w:rsidR="00FC05D5" w:rsidRPr="00D0029B" w:rsidRDefault="00FC05D5" w:rsidP="00DB36F1">
            <w:pPr>
              <w:jc w:val="left"/>
              <w:rPr>
                <w:color w:val="000000"/>
              </w:rPr>
            </w:pPr>
            <w:r w:rsidRPr="00D0029B">
              <w:rPr>
                <w:color w:val="000000"/>
              </w:rPr>
              <w:t>Per UE</w:t>
            </w:r>
          </w:p>
        </w:tc>
        <w:tc>
          <w:tcPr>
            <w:tcW w:w="1320" w:type="dxa"/>
            <w:tcBorders>
              <w:top w:val="single" w:sz="4" w:space="0" w:color="auto"/>
              <w:left w:val="single" w:sz="4" w:space="0" w:color="auto"/>
              <w:bottom w:val="single" w:sz="4" w:space="0" w:color="auto"/>
              <w:right w:val="single" w:sz="4" w:space="0" w:color="auto"/>
            </w:tcBorders>
            <w:vAlign w:val="center"/>
          </w:tcPr>
          <w:p w14:paraId="79523C7A" w14:textId="77777777" w:rsidR="00FC05D5" w:rsidRPr="00D0029B" w:rsidRDefault="00FC05D5" w:rsidP="00DB36F1">
            <w:pPr>
              <w:jc w:val="left"/>
              <w:rPr>
                <w:color w:val="000000"/>
              </w:rPr>
            </w:pPr>
            <w:r w:rsidRPr="00D0029B">
              <w:rPr>
                <w:color w:val="000000"/>
              </w:rPr>
              <w:t>Dedicated</w:t>
            </w:r>
          </w:p>
        </w:tc>
        <w:tc>
          <w:tcPr>
            <w:tcW w:w="4201" w:type="dxa"/>
            <w:tcBorders>
              <w:top w:val="single" w:sz="4" w:space="0" w:color="auto"/>
              <w:left w:val="single" w:sz="4" w:space="0" w:color="auto"/>
              <w:bottom w:val="single" w:sz="4" w:space="0" w:color="auto"/>
              <w:right w:val="single" w:sz="4" w:space="0" w:color="auto"/>
            </w:tcBorders>
            <w:vAlign w:val="center"/>
          </w:tcPr>
          <w:p w14:paraId="62E6FF9E" w14:textId="77777777" w:rsidR="00FC05D5" w:rsidRPr="00D0029B" w:rsidRDefault="00FC05D5" w:rsidP="00DB36F1">
            <w:pPr>
              <w:jc w:val="left"/>
            </w:pPr>
            <w:r w:rsidRPr="00D0029B">
              <w:t>Configure the number of bits for the field "HARQ process number" in DCI format 1_2 (see TS 38.212 [1] , clause 7.3.1).</w:t>
            </w:r>
          </w:p>
          <w:p w14:paraId="52E92E6F" w14:textId="77777777" w:rsidR="00FC05D5" w:rsidRPr="00D0029B" w:rsidRDefault="00FC05D5" w:rsidP="00DB36F1">
            <w:pPr>
              <w:jc w:val="left"/>
              <w:rPr>
                <w:color w:val="000000"/>
              </w:rPr>
            </w:pPr>
            <w:r w:rsidRPr="00D0029B">
              <w:t xml:space="preserve">R17: For enhancement on the HARQ process indication, extend the HARQ process ID field up to 5 bits for DCI 1-2                          </w:t>
            </w:r>
          </w:p>
        </w:tc>
        <w:tc>
          <w:tcPr>
            <w:tcW w:w="2520" w:type="dxa"/>
            <w:tcBorders>
              <w:top w:val="single" w:sz="4" w:space="0" w:color="auto"/>
              <w:left w:val="single" w:sz="4" w:space="0" w:color="auto"/>
              <w:bottom w:val="single" w:sz="4" w:space="0" w:color="auto"/>
              <w:right w:val="single" w:sz="4" w:space="0" w:color="auto"/>
            </w:tcBorders>
            <w:vAlign w:val="center"/>
          </w:tcPr>
          <w:p w14:paraId="56A73097" w14:textId="77777777" w:rsidR="00FC05D5" w:rsidRPr="00D0029B" w:rsidRDefault="00FC05D5" w:rsidP="00DB36F1">
            <w:pPr>
              <w:jc w:val="left"/>
              <w:rPr>
                <w:color w:val="000000"/>
              </w:rPr>
            </w:pPr>
          </w:p>
          <w:p w14:paraId="66FFE9A5" w14:textId="77777777" w:rsidR="00FC05D5" w:rsidRPr="00D0029B" w:rsidRDefault="00FC05D5" w:rsidP="00DB36F1"/>
          <w:p w14:paraId="02B34227" w14:textId="77777777" w:rsidR="00FC05D5" w:rsidRPr="00D0029B" w:rsidRDefault="00FC05D5" w:rsidP="00DB36F1"/>
        </w:tc>
      </w:tr>
      <w:tr w:rsidR="00FC05D5" w:rsidRPr="00D0029B" w14:paraId="5AFFE3F0" w14:textId="77777777" w:rsidTr="00DB36F1">
        <w:trPr>
          <w:trHeight w:val="1262"/>
          <w:tblHeader/>
        </w:trPr>
        <w:tc>
          <w:tcPr>
            <w:tcW w:w="1674" w:type="dxa"/>
            <w:tcBorders>
              <w:top w:val="single" w:sz="4" w:space="0" w:color="auto"/>
              <w:left w:val="single" w:sz="4" w:space="0" w:color="auto"/>
              <w:bottom w:val="single" w:sz="4" w:space="0" w:color="auto"/>
              <w:right w:val="single" w:sz="4" w:space="0" w:color="auto"/>
            </w:tcBorders>
            <w:vAlign w:val="center"/>
          </w:tcPr>
          <w:p w14:paraId="63117E3D" w14:textId="553E2680" w:rsidR="00FC05D5" w:rsidRPr="00D0029B" w:rsidRDefault="00FC05D5" w:rsidP="00DB36F1">
            <w:pPr>
              <w:pStyle w:val="TAL"/>
              <w:rPr>
                <w:rFonts w:ascii="Times New Roman" w:hAnsi="Times New Roman"/>
                <w:bCs/>
                <w:iCs/>
                <w:sz w:val="22"/>
                <w:szCs w:val="22"/>
              </w:rPr>
            </w:pPr>
            <w:r>
              <w:rPr>
                <w:rFonts w:ascii="Times New Roman" w:hAnsi="Times New Roman"/>
                <w:bCs/>
                <w:iCs/>
                <w:sz w:val="22"/>
                <w:szCs w:val="22"/>
              </w:rPr>
              <w:lastRenderedPageBreak/>
              <w:t>HARQ</w:t>
            </w:r>
            <w:r w:rsidRPr="00D0029B">
              <w:rPr>
                <w:rFonts w:ascii="Times New Roman" w:hAnsi="Times New Roman"/>
                <w:bCs/>
                <w:iCs/>
                <w:sz w:val="22"/>
                <w:szCs w:val="22"/>
              </w:rPr>
              <w:t>-ProcessNumberSizeDCI-0-2-r17</w:t>
            </w:r>
          </w:p>
          <w:p w14:paraId="3124D7DB" w14:textId="77777777" w:rsidR="00FC05D5" w:rsidRPr="00D0029B" w:rsidRDefault="00FC05D5" w:rsidP="00DB36F1">
            <w:pPr>
              <w:jc w:val="left"/>
              <w:rPr>
                <w:color w:val="000000"/>
              </w:rPr>
            </w:pPr>
          </w:p>
        </w:tc>
        <w:tc>
          <w:tcPr>
            <w:tcW w:w="2280" w:type="dxa"/>
            <w:tcBorders>
              <w:top w:val="single" w:sz="4" w:space="0" w:color="auto"/>
              <w:left w:val="single" w:sz="4" w:space="0" w:color="auto"/>
              <w:bottom w:val="single" w:sz="4" w:space="0" w:color="auto"/>
              <w:right w:val="single" w:sz="4" w:space="0" w:color="auto"/>
            </w:tcBorders>
            <w:vAlign w:val="center"/>
          </w:tcPr>
          <w:p w14:paraId="6D79C366" w14:textId="77777777" w:rsidR="00FC05D5" w:rsidRPr="00D0029B" w:rsidRDefault="00FC05D5" w:rsidP="00DB36F1">
            <w:pPr>
              <w:jc w:val="left"/>
              <w:rPr>
                <w:color w:val="000000"/>
              </w:rPr>
            </w:pPr>
            <w:r w:rsidRPr="00D0029B">
              <w:rPr>
                <w:color w:val="000000"/>
              </w:rPr>
              <w:t xml:space="preserve">New values: </w:t>
            </w:r>
          </w:p>
          <w:p w14:paraId="734A0DE6" w14:textId="77777777" w:rsidR="00FC05D5" w:rsidRPr="00D0029B" w:rsidRDefault="00FC05D5" w:rsidP="00DB36F1">
            <w:pPr>
              <w:jc w:val="left"/>
            </w:pPr>
            <w:r w:rsidRPr="00D0029B">
              <w:t>(0..</w:t>
            </w:r>
            <w:r w:rsidRPr="00D0029B">
              <w:rPr>
                <w:color w:val="FF0000"/>
              </w:rPr>
              <w:t>5</w:t>
            </w:r>
            <w:r w:rsidRPr="00D0029B">
              <w:t xml:space="preserve">)             </w:t>
            </w:r>
          </w:p>
        </w:tc>
        <w:tc>
          <w:tcPr>
            <w:tcW w:w="1320" w:type="dxa"/>
            <w:tcBorders>
              <w:top w:val="single" w:sz="4" w:space="0" w:color="auto"/>
              <w:left w:val="single" w:sz="4" w:space="0" w:color="auto"/>
              <w:bottom w:val="single" w:sz="4" w:space="0" w:color="auto"/>
              <w:right w:val="single" w:sz="4" w:space="0" w:color="auto"/>
            </w:tcBorders>
            <w:vAlign w:val="center"/>
          </w:tcPr>
          <w:p w14:paraId="7B041554" w14:textId="77777777" w:rsidR="00FC05D5" w:rsidRPr="00D0029B" w:rsidRDefault="00FC05D5" w:rsidP="00DB36F1">
            <w:pPr>
              <w:jc w:val="left"/>
              <w:rPr>
                <w:color w:val="000000"/>
              </w:rPr>
            </w:pPr>
            <w:r w:rsidRPr="00D0029B">
              <w:rPr>
                <w:bCs/>
                <w:color w:val="000000"/>
              </w:rPr>
              <w:t>extension of R16</w:t>
            </w:r>
          </w:p>
        </w:tc>
        <w:tc>
          <w:tcPr>
            <w:tcW w:w="1080" w:type="dxa"/>
            <w:tcBorders>
              <w:top w:val="single" w:sz="4" w:space="0" w:color="auto"/>
              <w:left w:val="single" w:sz="4" w:space="0" w:color="auto"/>
              <w:bottom w:val="single" w:sz="4" w:space="0" w:color="auto"/>
              <w:right w:val="single" w:sz="4" w:space="0" w:color="auto"/>
            </w:tcBorders>
            <w:vAlign w:val="center"/>
          </w:tcPr>
          <w:p w14:paraId="66B3438E" w14:textId="77777777" w:rsidR="00FC05D5" w:rsidRPr="00D0029B" w:rsidRDefault="00FC05D5" w:rsidP="00DB36F1">
            <w:pPr>
              <w:jc w:val="left"/>
              <w:rPr>
                <w:color w:val="000000"/>
              </w:rPr>
            </w:pPr>
            <w:r w:rsidRPr="00D0029B">
              <w:rPr>
                <w:color w:val="000000"/>
              </w:rPr>
              <w:t>Per UE</w:t>
            </w:r>
          </w:p>
        </w:tc>
        <w:tc>
          <w:tcPr>
            <w:tcW w:w="1320" w:type="dxa"/>
            <w:tcBorders>
              <w:top w:val="single" w:sz="4" w:space="0" w:color="auto"/>
              <w:left w:val="single" w:sz="4" w:space="0" w:color="auto"/>
              <w:bottom w:val="single" w:sz="4" w:space="0" w:color="auto"/>
              <w:right w:val="single" w:sz="4" w:space="0" w:color="auto"/>
            </w:tcBorders>
            <w:vAlign w:val="center"/>
          </w:tcPr>
          <w:p w14:paraId="06338B29" w14:textId="77777777" w:rsidR="00FC05D5" w:rsidRPr="00D0029B" w:rsidRDefault="00FC05D5" w:rsidP="00DB36F1">
            <w:pPr>
              <w:jc w:val="left"/>
              <w:rPr>
                <w:color w:val="000000"/>
              </w:rPr>
            </w:pPr>
            <w:r w:rsidRPr="00D0029B">
              <w:rPr>
                <w:color w:val="000000"/>
              </w:rPr>
              <w:t>Dedicated</w:t>
            </w:r>
          </w:p>
        </w:tc>
        <w:tc>
          <w:tcPr>
            <w:tcW w:w="4201" w:type="dxa"/>
            <w:tcBorders>
              <w:top w:val="single" w:sz="4" w:space="0" w:color="auto"/>
              <w:left w:val="single" w:sz="4" w:space="0" w:color="auto"/>
              <w:bottom w:val="single" w:sz="4" w:space="0" w:color="auto"/>
              <w:right w:val="single" w:sz="4" w:space="0" w:color="auto"/>
            </w:tcBorders>
            <w:vAlign w:val="center"/>
          </w:tcPr>
          <w:p w14:paraId="026E5EF1" w14:textId="77777777" w:rsidR="00FC05D5" w:rsidRPr="00D0029B" w:rsidRDefault="00FC05D5" w:rsidP="00DB36F1">
            <w:pPr>
              <w:jc w:val="left"/>
              <w:rPr>
                <w:lang w:eastAsia="sv-SE"/>
              </w:rPr>
            </w:pPr>
            <w:r w:rsidRPr="00D0029B">
              <w:rPr>
                <w:lang w:eastAsia="sv-SE"/>
              </w:rPr>
              <w:t xml:space="preserve">Configure the number of bits for the field "HARQ process number" in DCI format 0_2 (see TS 38.212 </w:t>
            </w:r>
            <w:r w:rsidRPr="00D0029B">
              <w:t xml:space="preserve"> [1]</w:t>
            </w:r>
            <w:r w:rsidRPr="00D0029B">
              <w:rPr>
                <w:lang w:eastAsia="sv-SE"/>
              </w:rPr>
              <w:t>, clause 7.3.1).</w:t>
            </w:r>
          </w:p>
          <w:p w14:paraId="5F3CFC1F" w14:textId="77777777" w:rsidR="00FC05D5" w:rsidRPr="00D0029B" w:rsidRDefault="00FC05D5" w:rsidP="00DB36F1">
            <w:pPr>
              <w:jc w:val="left"/>
              <w:rPr>
                <w:color w:val="000000"/>
              </w:rPr>
            </w:pPr>
            <w:r w:rsidRPr="00D0029B">
              <w:t xml:space="preserve">R17: For enhancement on the HARQ process indication, extend the HARQ process ID field up to 5 bits for DCI 0-2                        </w:t>
            </w:r>
          </w:p>
        </w:tc>
        <w:tc>
          <w:tcPr>
            <w:tcW w:w="2520" w:type="dxa"/>
            <w:tcBorders>
              <w:top w:val="single" w:sz="4" w:space="0" w:color="auto"/>
              <w:left w:val="single" w:sz="4" w:space="0" w:color="auto"/>
              <w:bottom w:val="single" w:sz="4" w:space="0" w:color="auto"/>
              <w:right w:val="single" w:sz="4" w:space="0" w:color="auto"/>
            </w:tcBorders>
            <w:vAlign w:val="center"/>
          </w:tcPr>
          <w:p w14:paraId="41A1106C" w14:textId="77777777" w:rsidR="00FC05D5" w:rsidRPr="00D0029B" w:rsidRDefault="00FC05D5" w:rsidP="00DB36F1">
            <w:pPr>
              <w:jc w:val="left"/>
              <w:rPr>
                <w:color w:val="000000"/>
              </w:rPr>
            </w:pPr>
          </w:p>
        </w:tc>
      </w:tr>
      <w:tr w:rsidR="00FC05D5" w:rsidRPr="00D0029B" w14:paraId="2F376B56" w14:textId="77777777" w:rsidTr="00DB36F1">
        <w:trPr>
          <w:trHeight w:val="1262"/>
          <w:tblHeader/>
        </w:trPr>
        <w:tc>
          <w:tcPr>
            <w:tcW w:w="1674" w:type="dxa"/>
            <w:tcBorders>
              <w:top w:val="single" w:sz="4" w:space="0" w:color="auto"/>
              <w:left w:val="single" w:sz="4" w:space="0" w:color="auto"/>
              <w:bottom w:val="single" w:sz="4" w:space="0" w:color="auto"/>
              <w:right w:val="single" w:sz="4" w:space="0" w:color="auto"/>
            </w:tcBorders>
            <w:vAlign w:val="center"/>
          </w:tcPr>
          <w:p w14:paraId="25D84CD3" w14:textId="22F204C1" w:rsidR="00FC05D5" w:rsidRPr="00D0029B" w:rsidRDefault="00FC05D5" w:rsidP="00DB36F1">
            <w:pPr>
              <w:pStyle w:val="TAL"/>
              <w:rPr>
                <w:rFonts w:ascii="Times New Roman" w:hAnsi="Times New Roman"/>
                <w:sz w:val="22"/>
                <w:szCs w:val="22"/>
              </w:rPr>
            </w:pPr>
            <w:r w:rsidRPr="00D0029B">
              <w:rPr>
                <w:rFonts w:ascii="Times New Roman" w:hAnsi="Times New Roman"/>
                <w:sz w:val="22"/>
                <w:szCs w:val="22"/>
              </w:rPr>
              <w:t>nrofHARQ-ProcessesForPDSCH-r17</w:t>
            </w:r>
          </w:p>
          <w:p w14:paraId="7607FDEF" w14:textId="77777777" w:rsidR="00FC05D5" w:rsidRPr="00D0029B" w:rsidRDefault="00FC05D5" w:rsidP="00DB36F1">
            <w:pPr>
              <w:jc w:val="left"/>
              <w:rPr>
                <w:color w:val="000000"/>
              </w:rPr>
            </w:pPr>
          </w:p>
        </w:tc>
        <w:tc>
          <w:tcPr>
            <w:tcW w:w="2280" w:type="dxa"/>
            <w:tcBorders>
              <w:top w:val="single" w:sz="4" w:space="0" w:color="auto"/>
              <w:left w:val="single" w:sz="4" w:space="0" w:color="auto"/>
              <w:bottom w:val="single" w:sz="4" w:space="0" w:color="auto"/>
              <w:right w:val="single" w:sz="4" w:space="0" w:color="auto"/>
            </w:tcBorders>
            <w:vAlign w:val="center"/>
          </w:tcPr>
          <w:p w14:paraId="2BA5BE60" w14:textId="77777777" w:rsidR="00FC05D5" w:rsidRPr="00D0029B" w:rsidRDefault="00FC05D5" w:rsidP="00DB36F1">
            <w:pPr>
              <w:jc w:val="left"/>
              <w:rPr>
                <w:color w:val="000000"/>
              </w:rPr>
            </w:pPr>
            <w:r w:rsidRPr="00D0029B">
              <w:rPr>
                <w:color w:val="000000"/>
              </w:rPr>
              <w:t>New values:</w:t>
            </w:r>
          </w:p>
          <w:p w14:paraId="108528CB" w14:textId="77777777" w:rsidR="00FC05D5" w:rsidRPr="00D0029B" w:rsidRDefault="00FC05D5" w:rsidP="00DB36F1">
            <w:pPr>
              <w:jc w:val="left"/>
            </w:pPr>
            <w:r w:rsidRPr="00D0029B">
              <w:t xml:space="preserve">{n2, n4, n6, n10, n12, n16,…, </w:t>
            </w:r>
            <w:r w:rsidRPr="00D0029B">
              <w:rPr>
                <w:color w:val="FF0000"/>
              </w:rPr>
              <w:t>n32</w:t>
            </w:r>
            <w:r w:rsidRPr="00D0029B">
              <w:t xml:space="preserve">} </w:t>
            </w:r>
          </w:p>
          <w:p w14:paraId="5F7AA4E6" w14:textId="77777777" w:rsidR="00FC05D5" w:rsidRPr="00D0029B" w:rsidRDefault="00FC05D5" w:rsidP="00DB36F1">
            <w:pPr>
              <w:jc w:val="left"/>
              <w:rPr>
                <w:color w:val="000000"/>
              </w:rPr>
            </w:pPr>
          </w:p>
        </w:tc>
        <w:tc>
          <w:tcPr>
            <w:tcW w:w="1320" w:type="dxa"/>
            <w:tcBorders>
              <w:top w:val="single" w:sz="4" w:space="0" w:color="auto"/>
              <w:left w:val="single" w:sz="4" w:space="0" w:color="auto"/>
              <w:bottom w:val="single" w:sz="4" w:space="0" w:color="auto"/>
              <w:right w:val="single" w:sz="4" w:space="0" w:color="auto"/>
            </w:tcBorders>
            <w:vAlign w:val="center"/>
          </w:tcPr>
          <w:p w14:paraId="7F14EB62" w14:textId="77777777" w:rsidR="00FC05D5" w:rsidRPr="00D0029B" w:rsidRDefault="00FC05D5" w:rsidP="00DB36F1">
            <w:pPr>
              <w:jc w:val="left"/>
              <w:rPr>
                <w:color w:val="000000"/>
              </w:rPr>
            </w:pPr>
            <w:r w:rsidRPr="00D0029B">
              <w:rPr>
                <w:bCs/>
                <w:color w:val="000000"/>
              </w:rPr>
              <w:t>extension of R16</w:t>
            </w:r>
          </w:p>
        </w:tc>
        <w:tc>
          <w:tcPr>
            <w:tcW w:w="1080" w:type="dxa"/>
            <w:tcBorders>
              <w:top w:val="single" w:sz="4" w:space="0" w:color="auto"/>
              <w:left w:val="single" w:sz="4" w:space="0" w:color="auto"/>
              <w:bottom w:val="single" w:sz="4" w:space="0" w:color="auto"/>
              <w:right w:val="single" w:sz="4" w:space="0" w:color="auto"/>
            </w:tcBorders>
            <w:vAlign w:val="center"/>
          </w:tcPr>
          <w:p w14:paraId="60971B04" w14:textId="77777777" w:rsidR="00FC05D5" w:rsidRPr="00D0029B" w:rsidRDefault="00FC05D5" w:rsidP="00DB36F1">
            <w:pPr>
              <w:jc w:val="left"/>
              <w:rPr>
                <w:color w:val="000000"/>
              </w:rPr>
            </w:pPr>
            <w:r w:rsidRPr="00D0029B">
              <w:rPr>
                <w:color w:val="000000"/>
              </w:rPr>
              <w:t>Per UE</w:t>
            </w:r>
          </w:p>
        </w:tc>
        <w:tc>
          <w:tcPr>
            <w:tcW w:w="1320" w:type="dxa"/>
            <w:tcBorders>
              <w:top w:val="single" w:sz="4" w:space="0" w:color="auto"/>
              <w:left w:val="single" w:sz="4" w:space="0" w:color="auto"/>
              <w:bottom w:val="single" w:sz="4" w:space="0" w:color="auto"/>
              <w:right w:val="single" w:sz="4" w:space="0" w:color="auto"/>
            </w:tcBorders>
            <w:vAlign w:val="center"/>
          </w:tcPr>
          <w:p w14:paraId="1FF4516E" w14:textId="77777777" w:rsidR="00FC05D5" w:rsidRPr="00D0029B" w:rsidRDefault="00FC05D5" w:rsidP="00DB36F1">
            <w:pPr>
              <w:jc w:val="left"/>
              <w:rPr>
                <w:color w:val="000000"/>
              </w:rPr>
            </w:pPr>
            <w:r w:rsidRPr="00D0029B">
              <w:rPr>
                <w:color w:val="000000"/>
              </w:rPr>
              <w:t>Dedicated</w:t>
            </w:r>
          </w:p>
        </w:tc>
        <w:tc>
          <w:tcPr>
            <w:tcW w:w="4201" w:type="dxa"/>
            <w:tcBorders>
              <w:top w:val="single" w:sz="4" w:space="0" w:color="auto"/>
              <w:left w:val="single" w:sz="4" w:space="0" w:color="auto"/>
              <w:bottom w:val="single" w:sz="4" w:space="0" w:color="auto"/>
              <w:right w:val="single" w:sz="4" w:space="0" w:color="auto"/>
            </w:tcBorders>
            <w:vAlign w:val="center"/>
          </w:tcPr>
          <w:p w14:paraId="7AE4AECA" w14:textId="77777777" w:rsidR="00FC05D5" w:rsidRPr="00D0029B" w:rsidRDefault="00FC05D5" w:rsidP="00DB36F1">
            <w:pPr>
              <w:jc w:val="left"/>
            </w:pPr>
            <w:r w:rsidRPr="00D0029B">
              <w:t>The number of HARQ processes to be used on the PDSCH of a serving cell. Value n2 corresponds to 2 HARQ processes, value n4 to 4 HARQ processes, and so on. If the field is absent, the UE uses 8 HARQ processes (see TS 38.214 [3], clause 5.1).</w:t>
            </w:r>
          </w:p>
        </w:tc>
        <w:tc>
          <w:tcPr>
            <w:tcW w:w="2520" w:type="dxa"/>
            <w:tcBorders>
              <w:top w:val="single" w:sz="4" w:space="0" w:color="auto"/>
              <w:left w:val="single" w:sz="4" w:space="0" w:color="auto"/>
              <w:bottom w:val="single" w:sz="4" w:space="0" w:color="auto"/>
              <w:right w:val="single" w:sz="4" w:space="0" w:color="auto"/>
            </w:tcBorders>
            <w:vAlign w:val="center"/>
          </w:tcPr>
          <w:p w14:paraId="321286AD" w14:textId="77777777" w:rsidR="00FC05D5" w:rsidRPr="00D0029B" w:rsidRDefault="00FC05D5" w:rsidP="00DB36F1">
            <w:pPr>
              <w:jc w:val="left"/>
            </w:pPr>
            <w:r w:rsidRPr="00D0029B">
              <w:t>The maximal supported HARQ process number is up to 32.</w:t>
            </w:r>
          </w:p>
          <w:p w14:paraId="0BC5681A" w14:textId="77777777" w:rsidR="00FC05D5" w:rsidRPr="00D0029B" w:rsidRDefault="00FC05D5" w:rsidP="00DB36F1">
            <w:pPr>
              <w:jc w:val="left"/>
              <w:rPr>
                <w:color w:val="000000"/>
              </w:rPr>
            </w:pPr>
          </w:p>
        </w:tc>
      </w:tr>
      <w:tr w:rsidR="00417253" w:rsidRPr="00D0029B" w14:paraId="3B21D86A" w14:textId="77777777" w:rsidTr="00DB36F1">
        <w:trPr>
          <w:trHeight w:val="1262"/>
          <w:tblHeader/>
        </w:trPr>
        <w:tc>
          <w:tcPr>
            <w:tcW w:w="1674" w:type="dxa"/>
            <w:tcBorders>
              <w:top w:val="single" w:sz="4" w:space="0" w:color="auto"/>
              <w:left w:val="single" w:sz="4" w:space="0" w:color="auto"/>
              <w:bottom w:val="single" w:sz="4" w:space="0" w:color="auto"/>
              <w:right w:val="single" w:sz="4" w:space="0" w:color="auto"/>
            </w:tcBorders>
            <w:vAlign w:val="center"/>
          </w:tcPr>
          <w:p w14:paraId="09027EAA" w14:textId="3B70FE34" w:rsidR="00417253" w:rsidRPr="00D0029B" w:rsidRDefault="00417253" w:rsidP="00417253">
            <w:pPr>
              <w:pStyle w:val="TAL"/>
              <w:rPr>
                <w:rFonts w:ascii="Times New Roman" w:hAnsi="Times New Roman"/>
                <w:sz w:val="22"/>
                <w:szCs w:val="22"/>
              </w:rPr>
            </w:pPr>
            <w:r>
              <w:rPr>
                <w:rFonts w:ascii="Times New Roman" w:hAnsi="Times New Roman"/>
                <w:sz w:val="22"/>
                <w:szCs w:val="22"/>
              </w:rPr>
              <w:t>nrofHARQ-ProcessesForPU</w:t>
            </w:r>
            <w:r w:rsidRPr="00D0029B">
              <w:rPr>
                <w:rFonts w:ascii="Times New Roman" w:hAnsi="Times New Roman"/>
                <w:sz w:val="22"/>
                <w:szCs w:val="22"/>
              </w:rPr>
              <w:t>SCH-r17</w:t>
            </w:r>
          </w:p>
          <w:p w14:paraId="0724388A" w14:textId="77777777" w:rsidR="00417253" w:rsidRPr="00D0029B" w:rsidRDefault="00417253" w:rsidP="00DB36F1">
            <w:pPr>
              <w:pStyle w:val="TAL"/>
              <w:rPr>
                <w:rFonts w:ascii="Times New Roman" w:hAnsi="Times New Roman"/>
                <w:sz w:val="22"/>
                <w:szCs w:val="22"/>
              </w:rPr>
            </w:pPr>
          </w:p>
        </w:tc>
        <w:tc>
          <w:tcPr>
            <w:tcW w:w="2280" w:type="dxa"/>
            <w:tcBorders>
              <w:top w:val="single" w:sz="4" w:space="0" w:color="auto"/>
              <w:left w:val="single" w:sz="4" w:space="0" w:color="auto"/>
              <w:bottom w:val="single" w:sz="4" w:space="0" w:color="auto"/>
              <w:right w:val="single" w:sz="4" w:space="0" w:color="auto"/>
            </w:tcBorders>
            <w:vAlign w:val="center"/>
          </w:tcPr>
          <w:p w14:paraId="578E7EBC" w14:textId="77777777" w:rsidR="00417253" w:rsidRPr="00D0029B" w:rsidRDefault="00417253" w:rsidP="00DB36F1">
            <w:pPr>
              <w:jc w:val="left"/>
            </w:pPr>
            <w:r w:rsidRPr="00D0029B">
              <w:t xml:space="preserve">{n2, n4, n6, n10, n12, n16,…, </w:t>
            </w:r>
            <w:r w:rsidRPr="00417253">
              <w:rPr>
                <w:color w:val="000000" w:themeColor="text1"/>
              </w:rPr>
              <w:t xml:space="preserve">n32} </w:t>
            </w:r>
          </w:p>
          <w:p w14:paraId="1399C167" w14:textId="77777777" w:rsidR="00417253" w:rsidRPr="00D0029B" w:rsidRDefault="00417253" w:rsidP="00DB36F1">
            <w:pPr>
              <w:jc w:val="left"/>
              <w:rPr>
                <w:color w:val="000000"/>
              </w:rPr>
            </w:pPr>
          </w:p>
        </w:tc>
        <w:tc>
          <w:tcPr>
            <w:tcW w:w="1320" w:type="dxa"/>
            <w:tcBorders>
              <w:top w:val="single" w:sz="4" w:space="0" w:color="auto"/>
              <w:left w:val="single" w:sz="4" w:space="0" w:color="auto"/>
              <w:bottom w:val="single" w:sz="4" w:space="0" w:color="auto"/>
              <w:right w:val="single" w:sz="4" w:space="0" w:color="auto"/>
            </w:tcBorders>
            <w:vAlign w:val="center"/>
          </w:tcPr>
          <w:p w14:paraId="0C9D59E6" w14:textId="1C3ACE3A" w:rsidR="00417253" w:rsidRPr="00D0029B" w:rsidRDefault="00417253" w:rsidP="00DB36F1">
            <w:pPr>
              <w:jc w:val="left"/>
              <w:rPr>
                <w:bCs/>
                <w:color w:val="000000"/>
              </w:rPr>
            </w:pPr>
            <w:r>
              <w:rPr>
                <w:bCs/>
                <w:color w:val="000000"/>
              </w:rPr>
              <w:t>New</w:t>
            </w:r>
          </w:p>
        </w:tc>
        <w:tc>
          <w:tcPr>
            <w:tcW w:w="1080" w:type="dxa"/>
            <w:tcBorders>
              <w:top w:val="single" w:sz="4" w:space="0" w:color="auto"/>
              <w:left w:val="single" w:sz="4" w:space="0" w:color="auto"/>
              <w:bottom w:val="single" w:sz="4" w:space="0" w:color="auto"/>
              <w:right w:val="single" w:sz="4" w:space="0" w:color="auto"/>
            </w:tcBorders>
            <w:vAlign w:val="center"/>
          </w:tcPr>
          <w:p w14:paraId="0B8E78FE" w14:textId="056219C5" w:rsidR="00417253" w:rsidRPr="00D0029B" w:rsidRDefault="00417253" w:rsidP="00DB36F1">
            <w:pPr>
              <w:jc w:val="left"/>
              <w:rPr>
                <w:color w:val="000000"/>
              </w:rPr>
            </w:pPr>
            <w:r w:rsidRPr="00D0029B">
              <w:rPr>
                <w:color w:val="000000"/>
              </w:rPr>
              <w:t>Per UE</w:t>
            </w:r>
          </w:p>
        </w:tc>
        <w:tc>
          <w:tcPr>
            <w:tcW w:w="1320" w:type="dxa"/>
            <w:tcBorders>
              <w:top w:val="single" w:sz="4" w:space="0" w:color="auto"/>
              <w:left w:val="single" w:sz="4" w:space="0" w:color="auto"/>
              <w:bottom w:val="single" w:sz="4" w:space="0" w:color="auto"/>
              <w:right w:val="single" w:sz="4" w:space="0" w:color="auto"/>
            </w:tcBorders>
            <w:vAlign w:val="center"/>
          </w:tcPr>
          <w:p w14:paraId="73C450BB" w14:textId="1F833B9D" w:rsidR="00417253" w:rsidRPr="00D0029B" w:rsidRDefault="00417253" w:rsidP="00DB36F1">
            <w:pPr>
              <w:jc w:val="left"/>
              <w:rPr>
                <w:color w:val="000000"/>
              </w:rPr>
            </w:pPr>
            <w:r w:rsidRPr="00D0029B">
              <w:rPr>
                <w:color w:val="000000"/>
              </w:rPr>
              <w:t>Dedicated</w:t>
            </w:r>
          </w:p>
        </w:tc>
        <w:tc>
          <w:tcPr>
            <w:tcW w:w="4201" w:type="dxa"/>
            <w:tcBorders>
              <w:top w:val="single" w:sz="4" w:space="0" w:color="auto"/>
              <w:left w:val="single" w:sz="4" w:space="0" w:color="auto"/>
              <w:bottom w:val="single" w:sz="4" w:space="0" w:color="auto"/>
              <w:right w:val="single" w:sz="4" w:space="0" w:color="auto"/>
            </w:tcBorders>
            <w:vAlign w:val="center"/>
          </w:tcPr>
          <w:p w14:paraId="4D5A196F" w14:textId="3D9EF21A" w:rsidR="00417253" w:rsidRPr="00D0029B" w:rsidRDefault="00417253" w:rsidP="00417253">
            <w:pPr>
              <w:jc w:val="left"/>
            </w:pPr>
            <w:r w:rsidRPr="00D0029B">
              <w:t>The number of HAR</w:t>
            </w:r>
            <w:r>
              <w:t>Q processes to be used on the PU</w:t>
            </w:r>
            <w:r w:rsidRPr="00D0029B">
              <w:t xml:space="preserve">SCH. Value n2 corresponds to 2 HARQ processes, value n4 to 4 HARQ processes, and so on. If the field is absent, the UE uses 8 HARQ processes </w:t>
            </w:r>
          </w:p>
        </w:tc>
        <w:tc>
          <w:tcPr>
            <w:tcW w:w="2520" w:type="dxa"/>
            <w:tcBorders>
              <w:top w:val="single" w:sz="4" w:space="0" w:color="auto"/>
              <w:left w:val="single" w:sz="4" w:space="0" w:color="auto"/>
              <w:bottom w:val="single" w:sz="4" w:space="0" w:color="auto"/>
              <w:right w:val="single" w:sz="4" w:space="0" w:color="auto"/>
            </w:tcBorders>
            <w:vAlign w:val="center"/>
          </w:tcPr>
          <w:p w14:paraId="7E163167" w14:textId="77777777" w:rsidR="00417253" w:rsidRPr="00D0029B" w:rsidRDefault="00417253" w:rsidP="00DB36F1">
            <w:pPr>
              <w:jc w:val="left"/>
            </w:pPr>
            <w:r w:rsidRPr="00D0029B">
              <w:t>The maximal supported HARQ process number is up to 32.</w:t>
            </w:r>
          </w:p>
          <w:p w14:paraId="148E88C6" w14:textId="77777777" w:rsidR="00417253" w:rsidRPr="00D0029B" w:rsidRDefault="00417253" w:rsidP="00DB36F1">
            <w:pPr>
              <w:jc w:val="left"/>
            </w:pPr>
          </w:p>
        </w:tc>
      </w:tr>
      <w:tr w:rsidR="00FC05D5" w:rsidRPr="00D0029B" w14:paraId="5A229EBE" w14:textId="77777777" w:rsidTr="00DB36F1">
        <w:trPr>
          <w:trHeight w:val="1262"/>
          <w:tblHeader/>
        </w:trPr>
        <w:tc>
          <w:tcPr>
            <w:tcW w:w="1674" w:type="dxa"/>
            <w:tcBorders>
              <w:top w:val="single" w:sz="4" w:space="0" w:color="auto"/>
              <w:left w:val="single" w:sz="4" w:space="0" w:color="auto"/>
              <w:bottom w:val="single" w:sz="4" w:space="0" w:color="auto"/>
              <w:right w:val="single" w:sz="4" w:space="0" w:color="auto"/>
            </w:tcBorders>
            <w:vAlign w:val="center"/>
          </w:tcPr>
          <w:p w14:paraId="7C1D9D6D" w14:textId="4F34C0B4" w:rsidR="00FC05D5" w:rsidRPr="00D0029B" w:rsidRDefault="00FC05D5" w:rsidP="00DB36F1">
            <w:pPr>
              <w:jc w:val="left"/>
            </w:pPr>
            <w:r w:rsidRPr="00D0029B">
              <w:t>nrofHARQ-Processes</w:t>
            </w:r>
            <w:r>
              <w:t>-r17</w:t>
            </w:r>
          </w:p>
        </w:tc>
        <w:tc>
          <w:tcPr>
            <w:tcW w:w="2280" w:type="dxa"/>
            <w:tcBorders>
              <w:top w:val="single" w:sz="4" w:space="0" w:color="auto"/>
              <w:left w:val="single" w:sz="4" w:space="0" w:color="auto"/>
              <w:bottom w:val="single" w:sz="4" w:space="0" w:color="auto"/>
              <w:right w:val="single" w:sz="4" w:space="0" w:color="auto"/>
            </w:tcBorders>
            <w:vAlign w:val="center"/>
          </w:tcPr>
          <w:p w14:paraId="172D60FA" w14:textId="77777777" w:rsidR="00FC05D5" w:rsidRPr="00D0029B" w:rsidRDefault="00FC05D5" w:rsidP="00DB36F1">
            <w:pPr>
              <w:jc w:val="left"/>
            </w:pPr>
            <w:r w:rsidRPr="00D0029B">
              <w:t>(1..</w:t>
            </w:r>
            <w:r w:rsidRPr="00D0029B">
              <w:rPr>
                <w:color w:val="FF0000"/>
              </w:rPr>
              <w:t>32</w:t>
            </w:r>
            <w:r w:rsidRPr="00D0029B">
              <w:t>)</w:t>
            </w:r>
          </w:p>
        </w:tc>
        <w:tc>
          <w:tcPr>
            <w:tcW w:w="1320" w:type="dxa"/>
            <w:tcBorders>
              <w:top w:val="single" w:sz="4" w:space="0" w:color="auto"/>
              <w:left w:val="single" w:sz="4" w:space="0" w:color="auto"/>
              <w:bottom w:val="single" w:sz="4" w:space="0" w:color="auto"/>
              <w:right w:val="single" w:sz="4" w:space="0" w:color="auto"/>
            </w:tcBorders>
            <w:vAlign w:val="center"/>
          </w:tcPr>
          <w:p w14:paraId="42EE0C65" w14:textId="77777777" w:rsidR="00FC05D5" w:rsidRPr="00D0029B" w:rsidRDefault="00FC05D5" w:rsidP="00DB36F1">
            <w:pPr>
              <w:jc w:val="left"/>
            </w:pPr>
            <w:r w:rsidRPr="00D0029B">
              <w:t>extension of R16</w:t>
            </w:r>
          </w:p>
        </w:tc>
        <w:tc>
          <w:tcPr>
            <w:tcW w:w="1080" w:type="dxa"/>
            <w:tcBorders>
              <w:top w:val="single" w:sz="4" w:space="0" w:color="auto"/>
              <w:left w:val="single" w:sz="4" w:space="0" w:color="auto"/>
              <w:bottom w:val="single" w:sz="4" w:space="0" w:color="auto"/>
              <w:right w:val="single" w:sz="4" w:space="0" w:color="auto"/>
            </w:tcBorders>
            <w:vAlign w:val="center"/>
          </w:tcPr>
          <w:p w14:paraId="415E53A9" w14:textId="77777777" w:rsidR="00FC05D5" w:rsidRPr="00D0029B" w:rsidRDefault="00FC05D5" w:rsidP="00DB36F1">
            <w:pPr>
              <w:jc w:val="left"/>
            </w:pPr>
            <w:r w:rsidRPr="00D0029B">
              <w:t>Per UE</w:t>
            </w:r>
          </w:p>
        </w:tc>
        <w:tc>
          <w:tcPr>
            <w:tcW w:w="1320" w:type="dxa"/>
            <w:tcBorders>
              <w:top w:val="single" w:sz="4" w:space="0" w:color="auto"/>
              <w:left w:val="single" w:sz="4" w:space="0" w:color="auto"/>
              <w:bottom w:val="single" w:sz="4" w:space="0" w:color="auto"/>
              <w:right w:val="single" w:sz="4" w:space="0" w:color="auto"/>
            </w:tcBorders>
            <w:vAlign w:val="center"/>
          </w:tcPr>
          <w:p w14:paraId="5ABC537C" w14:textId="77777777" w:rsidR="00FC05D5" w:rsidRPr="00D0029B" w:rsidRDefault="00FC05D5" w:rsidP="00DB36F1">
            <w:pPr>
              <w:jc w:val="left"/>
            </w:pPr>
            <w:r w:rsidRPr="00D0029B">
              <w:t>Dedicated</w:t>
            </w:r>
          </w:p>
        </w:tc>
        <w:tc>
          <w:tcPr>
            <w:tcW w:w="4201" w:type="dxa"/>
            <w:tcBorders>
              <w:top w:val="single" w:sz="4" w:space="0" w:color="auto"/>
              <w:left w:val="single" w:sz="4" w:space="0" w:color="auto"/>
              <w:bottom w:val="single" w:sz="4" w:space="0" w:color="auto"/>
              <w:right w:val="single" w:sz="4" w:space="0" w:color="auto"/>
            </w:tcBorders>
            <w:vAlign w:val="center"/>
          </w:tcPr>
          <w:p w14:paraId="05DB94C4" w14:textId="77777777" w:rsidR="00FC05D5" w:rsidRPr="00D0029B" w:rsidRDefault="00FC05D5" w:rsidP="00DB36F1">
            <w:pPr>
              <w:jc w:val="left"/>
            </w:pPr>
            <w:r w:rsidRPr="00D0029B">
              <w:t>The number of HARQ processes configured. It applies for both Type 1 and Type 2. See TS 38.321 , clause 5.4.1.</w:t>
            </w:r>
          </w:p>
        </w:tc>
        <w:tc>
          <w:tcPr>
            <w:tcW w:w="2520" w:type="dxa"/>
            <w:tcBorders>
              <w:top w:val="single" w:sz="4" w:space="0" w:color="auto"/>
              <w:left w:val="single" w:sz="4" w:space="0" w:color="auto"/>
              <w:bottom w:val="single" w:sz="4" w:space="0" w:color="auto"/>
              <w:right w:val="single" w:sz="4" w:space="0" w:color="auto"/>
            </w:tcBorders>
            <w:vAlign w:val="center"/>
          </w:tcPr>
          <w:p w14:paraId="53E6D913" w14:textId="77777777" w:rsidR="00FC05D5" w:rsidRPr="00D0029B" w:rsidRDefault="00FC05D5" w:rsidP="00DB36F1">
            <w:pPr>
              <w:jc w:val="left"/>
            </w:pPr>
          </w:p>
        </w:tc>
      </w:tr>
      <w:tr w:rsidR="00FC05D5" w:rsidRPr="00D0029B" w14:paraId="3F51C69B" w14:textId="77777777" w:rsidTr="00DB36F1">
        <w:trPr>
          <w:trHeight w:val="1262"/>
          <w:tblHeader/>
        </w:trPr>
        <w:tc>
          <w:tcPr>
            <w:tcW w:w="1674" w:type="dxa"/>
            <w:tcBorders>
              <w:top w:val="single" w:sz="4" w:space="0" w:color="auto"/>
              <w:left w:val="single" w:sz="4" w:space="0" w:color="auto"/>
              <w:bottom w:val="single" w:sz="4" w:space="0" w:color="auto"/>
              <w:right w:val="single" w:sz="4" w:space="0" w:color="auto"/>
            </w:tcBorders>
            <w:vAlign w:val="center"/>
          </w:tcPr>
          <w:p w14:paraId="61E0F036" w14:textId="40570063" w:rsidR="00FC05D5" w:rsidRPr="00D0029B" w:rsidRDefault="00FC05D5" w:rsidP="00DB36F1">
            <w:pPr>
              <w:rPr>
                <w:lang w:eastAsia="sv-SE"/>
              </w:rPr>
            </w:pPr>
            <w:proofErr w:type="spellStart"/>
            <w:r w:rsidRPr="00D0029B">
              <w:rPr>
                <w:lang w:eastAsia="sv-SE"/>
              </w:rPr>
              <w:t>HARQprocess-disableULfeedback</w:t>
            </w:r>
            <w:proofErr w:type="spellEnd"/>
          </w:p>
        </w:tc>
        <w:tc>
          <w:tcPr>
            <w:tcW w:w="2280" w:type="dxa"/>
            <w:tcBorders>
              <w:top w:val="single" w:sz="4" w:space="0" w:color="auto"/>
              <w:left w:val="single" w:sz="4" w:space="0" w:color="auto"/>
              <w:bottom w:val="single" w:sz="4" w:space="0" w:color="auto"/>
              <w:right w:val="single" w:sz="4" w:space="0" w:color="auto"/>
            </w:tcBorders>
            <w:vAlign w:val="center"/>
          </w:tcPr>
          <w:p w14:paraId="0D6C35C4" w14:textId="2E53ED4C" w:rsidR="00FC05D5" w:rsidRPr="00D0029B" w:rsidRDefault="007A6A0E" w:rsidP="00DB36F1">
            <w:pPr>
              <w:rPr>
                <w:lang w:eastAsia="sv-SE"/>
              </w:rPr>
            </w:pPr>
            <w:r w:rsidRPr="007A6A0E">
              <w:rPr>
                <w:color w:val="000000" w:themeColor="text1"/>
              </w:rPr>
              <w:t>[BIT STRING (SIZE (32))]</w:t>
            </w:r>
          </w:p>
        </w:tc>
        <w:tc>
          <w:tcPr>
            <w:tcW w:w="1320" w:type="dxa"/>
            <w:tcBorders>
              <w:top w:val="single" w:sz="4" w:space="0" w:color="auto"/>
              <w:left w:val="single" w:sz="4" w:space="0" w:color="auto"/>
              <w:bottom w:val="single" w:sz="4" w:space="0" w:color="auto"/>
              <w:right w:val="single" w:sz="4" w:space="0" w:color="auto"/>
            </w:tcBorders>
            <w:vAlign w:val="center"/>
          </w:tcPr>
          <w:p w14:paraId="0B575422" w14:textId="77777777" w:rsidR="00FC05D5" w:rsidRPr="00D0029B" w:rsidRDefault="00FC05D5" w:rsidP="00DB36F1">
            <w:pPr>
              <w:rPr>
                <w:lang w:eastAsia="sv-SE"/>
              </w:rPr>
            </w:pPr>
            <w:r w:rsidRPr="00D0029B">
              <w:rPr>
                <w:lang w:eastAsia="sv-SE"/>
              </w:rPr>
              <w:t>New</w:t>
            </w:r>
          </w:p>
        </w:tc>
        <w:tc>
          <w:tcPr>
            <w:tcW w:w="1080" w:type="dxa"/>
            <w:tcBorders>
              <w:top w:val="single" w:sz="4" w:space="0" w:color="auto"/>
              <w:left w:val="single" w:sz="4" w:space="0" w:color="auto"/>
              <w:bottom w:val="single" w:sz="4" w:space="0" w:color="auto"/>
              <w:right w:val="single" w:sz="4" w:space="0" w:color="auto"/>
            </w:tcBorders>
            <w:vAlign w:val="center"/>
          </w:tcPr>
          <w:p w14:paraId="30434B1C" w14:textId="77777777" w:rsidR="00FC05D5" w:rsidRPr="00D0029B" w:rsidRDefault="00FC05D5" w:rsidP="00DB36F1">
            <w:pPr>
              <w:rPr>
                <w:lang w:val="it-IT" w:eastAsia="sv-SE"/>
              </w:rPr>
            </w:pPr>
            <w:r w:rsidRPr="00D0029B">
              <w:rPr>
                <w:lang w:val="it-IT" w:eastAsia="sv-SE"/>
              </w:rPr>
              <w:t xml:space="preserve">Per HARQ </w:t>
            </w:r>
            <w:proofErr w:type="spellStart"/>
            <w:r w:rsidRPr="00D0029B">
              <w:rPr>
                <w:lang w:val="it-IT" w:eastAsia="sv-SE"/>
              </w:rPr>
              <w:t>process</w:t>
            </w:r>
            <w:proofErr w:type="spellEnd"/>
          </w:p>
        </w:tc>
        <w:tc>
          <w:tcPr>
            <w:tcW w:w="1320" w:type="dxa"/>
            <w:tcBorders>
              <w:top w:val="single" w:sz="4" w:space="0" w:color="auto"/>
              <w:left w:val="single" w:sz="4" w:space="0" w:color="auto"/>
              <w:bottom w:val="single" w:sz="4" w:space="0" w:color="auto"/>
              <w:right w:val="single" w:sz="4" w:space="0" w:color="auto"/>
            </w:tcBorders>
            <w:vAlign w:val="center"/>
          </w:tcPr>
          <w:p w14:paraId="20A531D6" w14:textId="77777777" w:rsidR="00FC05D5" w:rsidRPr="00D0029B" w:rsidRDefault="00FC05D5" w:rsidP="00DB36F1">
            <w:pPr>
              <w:rPr>
                <w:lang w:val="it-IT" w:eastAsia="sv-SE"/>
              </w:rPr>
            </w:pPr>
            <w:r w:rsidRPr="00D0029B">
              <w:rPr>
                <w:color w:val="000000"/>
              </w:rPr>
              <w:t>Dedicated</w:t>
            </w:r>
          </w:p>
        </w:tc>
        <w:tc>
          <w:tcPr>
            <w:tcW w:w="4201" w:type="dxa"/>
            <w:tcBorders>
              <w:top w:val="single" w:sz="4" w:space="0" w:color="auto"/>
              <w:left w:val="single" w:sz="4" w:space="0" w:color="auto"/>
              <w:bottom w:val="single" w:sz="4" w:space="0" w:color="auto"/>
              <w:right w:val="single" w:sz="4" w:space="0" w:color="auto"/>
            </w:tcBorders>
            <w:vAlign w:val="center"/>
          </w:tcPr>
          <w:p w14:paraId="7C75AF36" w14:textId="77777777" w:rsidR="00FC05D5" w:rsidRPr="00D0029B" w:rsidRDefault="00FC05D5" w:rsidP="00DB36F1">
            <w:pPr>
              <w:jc w:val="left"/>
              <w:rPr>
                <w:lang w:eastAsia="sv-SE"/>
              </w:rPr>
            </w:pPr>
            <w:r w:rsidRPr="00D0029B">
              <w:rPr>
                <w:lang w:eastAsia="sv-SE"/>
              </w:rPr>
              <w:t xml:space="preserve">Enabling/disabling HARQ uplink feedback for downlink transmission </w:t>
            </w:r>
          </w:p>
        </w:tc>
        <w:tc>
          <w:tcPr>
            <w:tcW w:w="2520" w:type="dxa"/>
            <w:tcBorders>
              <w:top w:val="single" w:sz="4" w:space="0" w:color="auto"/>
              <w:left w:val="single" w:sz="4" w:space="0" w:color="auto"/>
              <w:bottom w:val="single" w:sz="4" w:space="0" w:color="auto"/>
              <w:right w:val="single" w:sz="4" w:space="0" w:color="auto"/>
            </w:tcBorders>
            <w:vAlign w:val="center"/>
          </w:tcPr>
          <w:p w14:paraId="49CFADF7" w14:textId="77777777" w:rsidR="00FC05D5" w:rsidRPr="00D0029B" w:rsidRDefault="00FC05D5" w:rsidP="00DB36F1">
            <w:pPr>
              <w:rPr>
                <w:lang w:eastAsia="sv-SE"/>
              </w:rPr>
            </w:pPr>
          </w:p>
        </w:tc>
      </w:tr>
    </w:tbl>
    <w:p w14:paraId="7A4E09CC" w14:textId="77777777" w:rsidR="00FC05D5" w:rsidRPr="009F5E20" w:rsidRDefault="00FC05D5" w:rsidP="007D253F"/>
    <w:p w14:paraId="06BC5A1E" w14:textId="77777777" w:rsidR="00E302D0" w:rsidRDefault="00E302D0" w:rsidP="00E302D0">
      <w:pPr>
        <w:pStyle w:val="Titre1"/>
      </w:pPr>
      <w:bookmarkStart w:id="36" w:name="_Toc79484740"/>
      <w:bookmarkStart w:id="37" w:name="_Toc82188777"/>
      <w:r w:rsidRPr="009F5E20">
        <w:lastRenderedPageBreak/>
        <w:t>Others</w:t>
      </w:r>
      <w:bookmarkEnd w:id="36"/>
      <w:bookmarkEnd w:id="37"/>
    </w:p>
    <w:p w14:paraId="06BC5A1F" w14:textId="77777777" w:rsidR="003B5392" w:rsidRPr="003B5392" w:rsidRDefault="003B5392" w:rsidP="003B5392">
      <w:pPr>
        <w:pStyle w:val="Titre2"/>
      </w:pPr>
      <w:bookmarkStart w:id="38" w:name="_Toc82188778"/>
      <w:r>
        <w:t xml:space="preserve">Related </w:t>
      </w:r>
      <w:r w:rsidRPr="003122FE">
        <w:t>RRC parameter</w:t>
      </w:r>
      <w:r w:rsidRPr="003B5392">
        <w:t>s</w:t>
      </w:r>
      <w:bookmarkEnd w:id="38"/>
    </w:p>
    <w:p w14:paraId="06BC5A20" w14:textId="45A43F34" w:rsidR="003B5392" w:rsidRPr="003B5392" w:rsidRDefault="00D939A5" w:rsidP="003B5392">
      <w:r>
        <w:t>B</w:t>
      </w:r>
      <w:r w:rsidRPr="008C2BB3">
        <w:t>ased on the agreements to date (up to RAN1#106-e)</w:t>
      </w:r>
      <w:r>
        <w:t>, a</w:t>
      </w:r>
      <w:r w:rsidRPr="008C2BB3">
        <w:t xml:space="preserve"> preliminary list of RRC parameters </w:t>
      </w:r>
      <w:r>
        <w:t>related</w:t>
      </w:r>
      <w:r w:rsidRPr="008C2BB3">
        <w:t xml:space="preserve"> to </w:t>
      </w:r>
      <w:r>
        <w:t>the polarization indication in NR NTN</w:t>
      </w:r>
      <w:r w:rsidRPr="003826AC">
        <w:t xml:space="preserve"> </w:t>
      </w:r>
      <w:r>
        <w:t>is given within the following table:</w:t>
      </w:r>
    </w:p>
    <w:tbl>
      <w:tblPr>
        <w:tblStyle w:val="Grilledutableau"/>
        <w:tblW w:w="14395" w:type="dxa"/>
        <w:tblLayout w:type="fixed"/>
        <w:tblLook w:val="04A0" w:firstRow="1" w:lastRow="0" w:firstColumn="1" w:lastColumn="0" w:noHBand="0" w:noVBand="1"/>
      </w:tblPr>
      <w:tblGrid>
        <w:gridCol w:w="1674"/>
        <w:gridCol w:w="2280"/>
        <w:gridCol w:w="1320"/>
        <w:gridCol w:w="1080"/>
        <w:gridCol w:w="1320"/>
        <w:gridCol w:w="4201"/>
        <w:gridCol w:w="2520"/>
      </w:tblGrid>
      <w:tr w:rsidR="007D253F" w:rsidRPr="009F5E20" w14:paraId="06BC5A28" w14:textId="77777777" w:rsidTr="006F0364">
        <w:trPr>
          <w:trHeight w:val="1538"/>
        </w:trPr>
        <w:tc>
          <w:tcPr>
            <w:tcW w:w="1674" w:type="dxa"/>
            <w:tcBorders>
              <w:top w:val="single" w:sz="4" w:space="0" w:color="auto"/>
              <w:left w:val="single" w:sz="4" w:space="0" w:color="auto"/>
              <w:bottom w:val="single" w:sz="4" w:space="0" w:color="auto"/>
              <w:right w:val="single" w:sz="4" w:space="0" w:color="auto"/>
            </w:tcBorders>
            <w:shd w:val="clear" w:color="auto" w:fill="00B0F0"/>
            <w:vAlign w:val="center"/>
            <w:hideMark/>
          </w:tcPr>
          <w:p w14:paraId="06BC5A21" w14:textId="77777777" w:rsidR="007D253F" w:rsidRPr="006F0364" w:rsidRDefault="007D253F" w:rsidP="00FE5121">
            <w:pPr>
              <w:jc w:val="left"/>
              <w:rPr>
                <w:b/>
                <w:bCs/>
                <w:color w:val="FFFFFF" w:themeColor="background1"/>
              </w:rPr>
            </w:pPr>
            <w:r w:rsidRPr="006F0364">
              <w:rPr>
                <w:b/>
                <w:bCs/>
                <w:color w:val="FFFFFF" w:themeColor="background1"/>
              </w:rPr>
              <w:t>Parameter Name</w:t>
            </w:r>
          </w:p>
        </w:tc>
        <w:tc>
          <w:tcPr>
            <w:tcW w:w="2280" w:type="dxa"/>
            <w:tcBorders>
              <w:top w:val="single" w:sz="4" w:space="0" w:color="auto"/>
              <w:left w:val="single" w:sz="4" w:space="0" w:color="auto"/>
              <w:bottom w:val="single" w:sz="4" w:space="0" w:color="auto"/>
              <w:right w:val="single" w:sz="4" w:space="0" w:color="auto"/>
            </w:tcBorders>
            <w:shd w:val="clear" w:color="auto" w:fill="00B0F0"/>
            <w:vAlign w:val="center"/>
            <w:hideMark/>
          </w:tcPr>
          <w:p w14:paraId="06BC5A22" w14:textId="77777777" w:rsidR="007D253F" w:rsidRPr="006F0364" w:rsidRDefault="007D253F" w:rsidP="00FE5121">
            <w:pPr>
              <w:jc w:val="left"/>
              <w:rPr>
                <w:b/>
                <w:bCs/>
                <w:color w:val="FFFFFF" w:themeColor="background1"/>
              </w:rPr>
            </w:pPr>
            <w:r w:rsidRPr="006F0364">
              <w:rPr>
                <w:b/>
                <w:bCs/>
                <w:color w:val="FFFFFF" w:themeColor="background1"/>
              </w:rPr>
              <w:t>(New) values</w:t>
            </w:r>
          </w:p>
        </w:tc>
        <w:tc>
          <w:tcPr>
            <w:tcW w:w="1320" w:type="dxa"/>
            <w:tcBorders>
              <w:top w:val="single" w:sz="4" w:space="0" w:color="auto"/>
              <w:left w:val="single" w:sz="4" w:space="0" w:color="auto"/>
              <w:bottom w:val="single" w:sz="4" w:space="0" w:color="auto"/>
              <w:right w:val="single" w:sz="4" w:space="0" w:color="auto"/>
            </w:tcBorders>
            <w:shd w:val="clear" w:color="auto" w:fill="00B0F0"/>
            <w:vAlign w:val="center"/>
            <w:hideMark/>
          </w:tcPr>
          <w:p w14:paraId="06BC5A23" w14:textId="77777777" w:rsidR="007D253F" w:rsidRPr="006F0364" w:rsidRDefault="007D253F" w:rsidP="00FE5121">
            <w:pPr>
              <w:jc w:val="left"/>
              <w:rPr>
                <w:b/>
                <w:bCs/>
                <w:color w:val="FFFFFF" w:themeColor="background1"/>
              </w:rPr>
            </w:pPr>
            <w:r w:rsidRPr="006F0364">
              <w:rPr>
                <w:b/>
                <w:bCs/>
                <w:color w:val="FFFFFF" w:themeColor="background1"/>
              </w:rPr>
              <w:t xml:space="preserve">New </w:t>
            </w:r>
            <w:r w:rsidR="001E56FF" w:rsidRPr="006F0364">
              <w:rPr>
                <w:b/>
                <w:bCs/>
                <w:color w:val="FFFFFF" w:themeColor="background1"/>
              </w:rPr>
              <w:t>R17</w:t>
            </w:r>
            <w:r w:rsidRPr="006F0364">
              <w:rPr>
                <w:b/>
                <w:bCs/>
                <w:color w:val="FFFFFF" w:themeColor="background1"/>
              </w:rPr>
              <w:t xml:space="preserve"> </w:t>
            </w:r>
            <w:proofErr w:type="spellStart"/>
            <w:r w:rsidRPr="006F0364">
              <w:rPr>
                <w:b/>
                <w:bCs/>
                <w:color w:val="FFFFFF" w:themeColor="background1"/>
              </w:rPr>
              <w:t>vs</w:t>
            </w:r>
            <w:proofErr w:type="spellEnd"/>
            <w:r w:rsidRPr="006F0364">
              <w:rPr>
                <w:b/>
                <w:bCs/>
                <w:color w:val="FFFFFF" w:themeColor="background1"/>
              </w:rPr>
              <w:t xml:space="preserve"> extension of </w:t>
            </w:r>
            <w:r w:rsidR="001E56FF" w:rsidRPr="006F0364">
              <w:rPr>
                <w:b/>
                <w:bCs/>
                <w:color w:val="FFFFFF" w:themeColor="background1"/>
              </w:rPr>
              <w:t>R16</w:t>
            </w:r>
          </w:p>
        </w:tc>
        <w:tc>
          <w:tcPr>
            <w:tcW w:w="1080" w:type="dxa"/>
            <w:tcBorders>
              <w:top w:val="single" w:sz="4" w:space="0" w:color="auto"/>
              <w:left w:val="single" w:sz="4" w:space="0" w:color="auto"/>
              <w:bottom w:val="single" w:sz="4" w:space="0" w:color="auto"/>
              <w:right w:val="single" w:sz="4" w:space="0" w:color="auto"/>
            </w:tcBorders>
            <w:shd w:val="clear" w:color="auto" w:fill="00B0F0"/>
            <w:vAlign w:val="center"/>
            <w:hideMark/>
          </w:tcPr>
          <w:p w14:paraId="06BC5A24" w14:textId="77777777" w:rsidR="007D253F" w:rsidRPr="006F0364" w:rsidRDefault="007D253F" w:rsidP="00FE5121">
            <w:pPr>
              <w:jc w:val="left"/>
              <w:rPr>
                <w:b/>
                <w:bCs/>
                <w:color w:val="FFFFFF" w:themeColor="background1"/>
              </w:rPr>
            </w:pPr>
            <w:r w:rsidRPr="006F0364">
              <w:rPr>
                <w:b/>
                <w:bCs/>
                <w:color w:val="FFFFFF" w:themeColor="background1"/>
              </w:rPr>
              <w:t>Per (UE, cell, TRP, …)</w:t>
            </w:r>
          </w:p>
        </w:tc>
        <w:tc>
          <w:tcPr>
            <w:tcW w:w="1320" w:type="dxa"/>
            <w:tcBorders>
              <w:top w:val="single" w:sz="4" w:space="0" w:color="auto"/>
              <w:left w:val="single" w:sz="4" w:space="0" w:color="auto"/>
              <w:bottom w:val="single" w:sz="4" w:space="0" w:color="auto"/>
              <w:right w:val="single" w:sz="4" w:space="0" w:color="auto"/>
            </w:tcBorders>
            <w:shd w:val="clear" w:color="auto" w:fill="00B0F0"/>
            <w:vAlign w:val="center"/>
            <w:hideMark/>
          </w:tcPr>
          <w:p w14:paraId="06BC5A25" w14:textId="77777777" w:rsidR="007D253F" w:rsidRPr="006F0364" w:rsidRDefault="007D253F" w:rsidP="00FE5121">
            <w:pPr>
              <w:jc w:val="left"/>
              <w:rPr>
                <w:b/>
                <w:bCs/>
                <w:color w:val="FFFFFF" w:themeColor="background1"/>
              </w:rPr>
            </w:pPr>
            <w:r w:rsidRPr="006F0364">
              <w:rPr>
                <w:b/>
                <w:bCs/>
                <w:color w:val="FFFFFF" w:themeColor="background1"/>
              </w:rPr>
              <w:t>Broadcast/dedicated</w:t>
            </w:r>
          </w:p>
        </w:tc>
        <w:tc>
          <w:tcPr>
            <w:tcW w:w="4201" w:type="dxa"/>
            <w:tcBorders>
              <w:top w:val="single" w:sz="4" w:space="0" w:color="auto"/>
              <w:left w:val="single" w:sz="4" w:space="0" w:color="auto"/>
              <w:bottom w:val="single" w:sz="4" w:space="0" w:color="auto"/>
              <w:right w:val="single" w:sz="4" w:space="0" w:color="auto"/>
            </w:tcBorders>
            <w:shd w:val="clear" w:color="auto" w:fill="00B0F0"/>
            <w:vAlign w:val="center"/>
            <w:hideMark/>
          </w:tcPr>
          <w:p w14:paraId="06BC5A26" w14:textId="77777777" w:rsidR="007D253F" w:rsidRPr="006F0364" w:rsidRDefault="007D253F" w:rsidP="00FE5121">
            <w:pPr>
              <w:jc w:val="left"/>
              <w:rPr>
                <w:b/>
                <w:bCs/>
                <w:color w:val="FFFFFF" w:themeColor="background1"/>
              </w:rPr>
            </w:pPr>
            <w:r w:rsidRPr="006F0364">
              <w:rPr>
                <w:b/>
                <w:bCs/>
                <w:color w:val="FFFFFF" w:themeColor="background1"/>
              </w:rPr>
              <w:t>Description</w:t>
            </w:r>
          </w:p>
        </w:tc>
        <w:tc>
          <w:tcPr>
            <w:tcW w:w="2520" w:type="dxa"/>
            <w:tcBorders>
              <w:top w:val="single" w:sz="4" w:space="0" w:color="auto"/>
              <w:left w:val="single" w:sz="4" w:space="0" w:color="auto"/>
              <w:bottom w:val="single" w:sz="4" w:space="0" w:color="auto"/>
              <w:right w:val="single" w:sz="4" w:space="0" w:color="auto"/>
            </w:tcBorders>
            <w:shd w:val="clear" w:color="auto" w:fill="00B0F0"/>
            <w:vAlign w:val="center"/>
            <w:hideMark/>
          </w:tcPr>
          <w:p w14:paraId="06BC5A27" w14:textId="77777777" w:rsidR="007D253F" w:rsidRPr="006F0364" w:rsidRDefault="007D253F" w:rsidP="00FE5121">
            <w:pPr>
              <w:jc w:val="left"/>
              <w:rPr>
                <w:b/>
                <w:bCs/>
                <w:color w:val="FFFFFF" w:themeColor="background1"/>
              </w:rPr>
            </w:pPr>
            <w:r w:rsidRPr="006F0364">
              <w:rPr>
                <w:b/>
                <w:bCs/>
                <w:color w:val="FFFFFF" w:themeColor="background1"/>
              </w:rPr>
              <w:t>Configuration restriction (if any)</w:t>
            </w:r>
          </w:p>
        </w:tc>
      </w:tr>
      <w:tr w:rsidR="007D253F" w:rsidRPr="009F5E20" w14:paraId="06BC5A30" w14:textId="77777777" w:rsidTr="00FE5121">
        <w:trPr>
          <w:trHeight w:val="1262"/>
        </w:trPr>
        <w:tc>
          <w:tcPr>
            <w:tcW w:w="1674" w:type="dxa"/>
            <w:tcBorders>
              <w:top w:val="single" w:sz="4" w:space="0" w:color="auto"/>
              <w:left w:val="single" w:sz="4" w:space="0" w:color="auto"/>
              <w:bottom w:val="single" w:sz="4" w:space="0" w:color="auto"/>
              <w:right w:val="single" w:sz="4" w:space="0" w:color="auto"/>
            </w:tcBorders>
            <w:vAlign w:val="center"/>
          </w:tcPr>
          <w:p w14:paraId="06BC5A29" w14:textId="77777777" w:rsidR="007D253F" w:rsidRPr="009F5E20" w:rsidRDefault="00283473" w:rsidP="00FE5121">
            <w:pPr>
              <w:jc w:val="left"/>
              <w:rPr>
                <w:color w:val="000000"/>
              </w:rPr>
            </w:pPr>
            <w:proofErr w:type="spellStart"/>
            <w:r>
              <w:rPr>
                <w:color w:val="000000"/>
              </w:rPr>
              <w:t>ntnPolarizationDL</w:t>
            </w:r>
            <w:proofErr w:type="spellEnd"/>
          </w:p>
        </w:tc>
        <w:tc>
          <w:tcPr>
            <w:tcW w:w="2280" w:type="dxa"/>
            <w:tcBorders>
              <w:top w:val="single" w:sz="4" w:space="0" w:color="auto"/>
              <w:left w:val="single" w:sz="4" w:space="0" w:color="auto"/>
              <w:bottom w:val="single" w:sz="4" w:space="0" w:color="auto"/>
              <w:right w:val="single" w:sz="4" w:space="0" w:color="auto"/>
            </w:tcBorders>
            <w:vAlign w:val="center"/>
          </w:tcPr>
          <w:p w14:paraId="06BC5A2A" w14:textId="77777777" w:rsidR="007D253F" w:rsidRPr="009F5E20" w:rsidRDefault="00283473" w:rsidP="00283473">
            <w:pPr>
              <w:jc w:val="left"/>
              <w:rPr>
                <w:color w:val="000000"/>
              </w:rPr>
            </w:pPr>
            <w:r>
              <w:rPr>
                <w:color w:val="000000"/>
              </w:rPr>
              <w:t>{</w:t>
            </w:r>
            <w:r w:rsidRPr="00283473">
              <w:rPr>
                <w:color w:val="000000"/>
              </w:rPr>
              <w:t>RHCP, LHCP, Linear</w:t>
            </w:r>
            <w:r>
              <w:rPr>
                <w:color w:val="000000"/>
              </w:rPr>
              <w:t xml:space="preserve"> }</w:t>
            </w:r>
          </w:p>
        </w:tc>
        <w:tc>
          <w:tcPr>
            <w:tcW w:w="1320" w:type="dxa"/>
            <w:tcBorders>
              <w:top w:val="single" w:sz="4" w:space="0" w:color="auto"/>
              <w:left w:val="single" w:sz="4" w:space="0" w:color="auto"/>
              <w:bottom w:val="single" w:sz="4" w:space="0" w:color="auto"/>
              <w:right w:val="single" w:sz="4" w:space="0" w:color="auto"/>
            </w:tcBorders>
            <w:vAlign w:val="center"/>
          </w:tcPr>
          <w:p w14:paraId="06BC5A2B" w14:textId="77777777" w:rsidR="007D253F" w:rsidRPr="009F5E20" w:rsidRDefault="00283473" w:rsidP="00FE5121">
            <w:pPr>
              <w:jc w:val="left"/>
              <w:rPr>
                <w:color w:val="000000"/>
              </w:rPr>
            </w:pPr>
            <w:r w:rsidRPr="00283473">
              <w:rPr>
                <w:color w:val="000000"/>
              </w:rPr>
              <w:t>New R17</w:t>
            </w:r>
          </w:p>
        </w:tc>
        <w:tc>
          <w:tcPr>
            <w:tcW w:w="1080" w:type="dxa"/>
            <w:tcBorders>
              <w:top w:val="single" w:sz="4" w:space="0" w:color="auto"/>
              <w:left w:val="single" w:sz="4" w:space="0" w:color="auto"/>
              <w:bottom w:val="single" w:sz="4" w:space="0" w:color="auto"/>
              <w:right w:val="single" w:sz="4" w:space="0" w:color="auto"/>
            </w:tcBorders>
            <w:vAlign w:val="center"/>
          </w:tcPr>
          <w:p w14:paraId="06BC5A2C" w14:textId="77777777" w:rsidR="007D253F" w:rsidRPr="009F5E20" w:rsidRDefault="00283473" w:rsidP="00FE5121">
            <w:pPr>
              <w:jc w:val="left"/>
              <w:rPr>
                <w:color w:val="000000"/>
              </w:rPr>
            </w:pPr>
            <w:r>
              <w:rPr>
                <w:color w:val="000000"/>
              </w:rPr>
              <w:t>Per cell</w:t>
            </w:r>
          </w:p>
        </w:tc>
        <w:tc>
          <w:tcPr>
            <w:tcW w:w="1320" w:type="dxa"/>
            <w:tcBorders>
              <w:top w:val="single" w:sz="4" w:space="0" w:color="auto"/>
              <w:left w:val="single" w:sz="4" w:space="0" w:color="auto"/>
              <w:bottom w:val="single" w:sz="4" w:space="0" w:color="auto"/>
              <w:right w:val="single" w:sz="4" w:space="0" w:color="auto"/>
            </w:tcBorders>
            <w:vAlign w:val="center"/>
          </w:tcPr>
          <w:p w14:paraId="06BC5A2D" w14:textId="77777777" w:rsidR="007D253F" w:rsidRPr="009F5E20" w:rsidRDefault="00283473" w:rsidP="00FE5121">
            <w:pPr>
              <w:jc w:val="left"/>
              <w:rPr>
                <w:color w:val="000000"/>
              </w:rPr>
            </w:pPr>
            <w:r w:rsidRPr="00283473">
              <w:rPr>
                <w:color w:val="000000"/>
              </w:rPr>
              <w:t>Broadcast</w:t>
            </w:r>
          </w:p>
        </w:tc>
        <w:tc>
          <w:tcPr>
            <w:tcW w:w="4201" w:type="dxa"/>
            <w:tcBorders>
              <w:top w:val="single" w:sz="4" w:space="0" w:color="auto"/>
              <w:left w:val="single" w:sz="4" w:space="0" w:color="auto"/>
              <w:bottom w:val="single" w:sz="4" w:space="0" w:color="auto"/>
              <w:right w:val="single" w:sz="4" w:space="0" w:color="auto"/>
            </w:tcBorders>
            <w:vAlign w:val="center"/>
          </w:tcPr>
          <w:p w14:paraId="06BC5A2E" w14:textId="77777777" w:rsidR="007D253F" w:rsidRPr="009F5E20" w:rsidRDefault="00283473" w:rsidP="00801C93">
            <w:pPr>
              <w:jc w:val="left"/>
              <w:rPr>
                <w:color w:val="000000"/>
              </w:rPr>
            </w:pPr>
            <w:r>
              <w:rPr>
                <w:color w:val="000000"/>
              </w:rPr>
              <w:t xml:space="preserve">If present, this parameter indicates polarization information for </w:t>
            </w:r>
            <w:r w:rsidR="00801C93">
              <w:rPr>
                <w:color w:val="000000"/>
              </w:rPr>
              <w:t>Downlink</w:t>
            </w:r>
            <w:r w:rsidR="0015377F">
              <w:rPr>
                <w:color w:val="000000"/>
              </w:rPr>
              <w:t xml:space="preserve"> transmission on service link</w:t>
            </w:r>
            <w:r>
              <w:rPr>
                <w:color w:val="000000"/>
              </w:rPr>
              <w:t xml:space="preserve">: including Right hand, </w:t>
            </w:r>
            <w:r w:rsidRPr="00283473">
              <w:rPr>
                <w:color w:val="000000"/>
              </w:rPr>
              <w:t>Left hand circular polarizations (RHCP, LHCP)</w:t>
            </w:r>
            <w:r>
              <w:rPr>
                <w:color w:val="000000"/>
              </w:rPr>
              <w:t xml:space="preserve"> and </w:t>
            </w:r>
            <w:r w:rsidRPr="00283473">
              <w:rPr>
                <w:color w:val="000000"/>
              </w:rPr>
              <w:t>Linear</w:t>
            </w:r>
            <w:r>
              <w:rPr>
                <w:color w:val="000000"/>
              </w:rPr>
              <w:t xml:space="preserve"> polarization.</w:t>
            </w:r>
          </w:p>
        </w:tc>
        <w:tc>
          <w:tcPr>
            <w:tcW w:w="2520" w:type="dxa"/>
            <w:tcBorders>
              <w:top w:val="single" w:sz="4" w:space="0" w:color="auto"/>
              <w:left w:val="single" w:sz="4" w:space="0" w:color="auto"/>
              <w:bottom w:val="single" w:sz="4" w:space="0" w:color="auto"/>
              <w:right w:val="single" w:sz="4" w:space="0" w:color="auto"/>
            </w:tcBorders>
            <w:vAlign w:val="center"/>
          </w:tcPr>
          <w:p w14:paraId="06BC5A2F" w14:textId="77777777" w:rsidR="007D253F" w:rsidRPr="009F5E20" w:rsidRDefault="003A3D03" w:rsidP="00FE5121">
            <w:pPr>
              <w:jc w:val="left"/>
              <w:rPr>
                <w:color w:val="000000"/>
              </w:rPr>
            </w:pPr>
            <w:r w:rsidRPr="003A3D03">
              <w:rPr>
                <w:color w:val="000000"/>
              </w:rPr>
              <w:t>•</w:t>
            </w:r>
            <w:r w:rsidRPr="003A3D03">
              <w:rPr>
                <w:color w:val="000000"/>
              </w:rPr>
              <w:tab/>
              <w:t>FFS: whether polarization signalling is per SSB</w:t>
            </w:r>
          </w:p>
        </w:tc>
      </w:tr>
      <w:tr w:rsidR="00283473" w:rsidRPr="009F5E20" w14:paraId="06BC5A39" w14:textId="77777777" w:rsidTr="00FE5121">
        <w:trPr>
          <w:trHeight w:val="1262"/>
        </w:trPr>
        <w:tc>
          <w:tcPr>
            <w:tcW w:w="1674" w:type="dxa"/>
            <w:tcBorders>
              <w:top w:val="single" w:sz="4" w:space="0" w:color="auto"/>
              <w:left w:val="single" w:sz="4" w:space="0" w:color="auto"/>
              <w:bottom w:val="single" w:sz="4" w:space="0" w:color="auto"/>
              <w:right w:val="single" w:sz="4" w:space="0" w:color="auto"/>
            </w:tcBorders>
            <w:vAlign w:val="center"/>
          </w:tcPr>
          <w:p w14:paraId="06BC5A31" w14:textId="77777777" w:rsidR="00283473" w:rsidRPr="009F5E20" w:rsidRDefault="00283473" w:rsidP="00FE5121">
            <w:pPr>
              <w:jc w:val="left"/>
              <w:rPr>
                <w:color w:val="000000"/>
              </w:rPr>
            </w:pPr>
            <w:proofErr w:type="spellStart"/>
            <w:r>
              <w:rPr>
                <w:color w:val="000000"/>
              </w:rPr>
              <w:t>ntnPolarizationU</w:t>
            </w:r>
            <w:r w:rsidRPr="00283473">
              <w:rPr>
                <w:color w:val="000000"/>
              </w:rPr>
              <w:t>L</w:t>
            </w:r>
            <w:proofErr w:type="spellEnd"/>
          </w:p>
        </w:tc>
        <w:tc>
          <w:tcPr>
            <w:tcW w:w="2280" w:type="dxa"/>
            <w:tcBorders>
              <w:top w:val="single" w:sz="4" w:space="0" w:color="auto"/>
              <w:left w:val="single" w:sz="4" w:space="0" w:color="auto"/>
              <w:bottom w:val="single" w:sz="4" w:space="0" w:color="auto"/>
              <w:right w:val="single" w:sz="4" w:space="0" w:color="auto"/>
            </w:tcBorders>
            <w:vAlign w:val="center"/>
          </w:tcPr>
          <w:p w14:paraId="06BC5A32" w14:textId="77777777" w:rsidR="00283473" w:rsidRPr="009F5E20" w:rsidRDefault="00283473" w:rsidP="00FE5121">
            <w:pPr>
              <w:jc w:val="left"/>
              <w:rPr>
                <w:color w:val="000000"/>
              </w:rPr>
            </w:pPr>
            <w:r>
              <w:rPr>
                <w:color w:val="000000"/>
              </w:rPr>
              <w:t>{</w:t>
            </w:r>
            <w:r w:rsidRPr="00283473">
              <w:rPr>
                <w:color w:val="000000"/>
              </w:rPr>
              <w:t>RHCP, LHCP, Linear</w:t>
            </w:r>
            <w:r>
              <w:rPr>
                <w:color w:val="000000"/>
              </w:rPr>
              <w:t xml:space="preserve"> }</w:t>
            </w:r>
          </w:p>
        </w:tc>
        <w:tc>
          <w:tcPr>
            <w:tcW w:w="1320" w:type="dxa"/>
            <w:tcBorders>
              <w:top w:val="single" w:sz="4" w:space="0" w:color="auto"/>
              <w:left w:val="single" w:sz="4" w:space="0" w:color="auto"/>
              <w:bottom w:val="single" w:sz="4" w:space="0" w:color="auto"/>
              <w:right w:val="single" w:sz="4" w:space="0" w:color="auto"/>
            </w:tcBorders>
            <w:vAlign w:val="center"/>
          </w:tcPr>
          <w:p w14:paraId="06BC5A33" w14:textId="77777777" w:rsidR="00283473" w:rsidRPr="009F5E20" w:rsidRDefault="00283473" w:rsidP="006612F0">
            <w:pPr>
              <w:jc w:val="left"/>
              <w:rPr>
                <w:color w:val="000000"/>
              </w:rPr>
            </w:pPr>
            <w:r w:rsidRPr="00283473">
              <w:rPr>
                <w:color w:val="000000"/>
              </w:rPr>
              <w:t>New R17</w:t>
            </w:r>
          </w:p>
        </w:tc>
        <w:tc>
          <w:tcPr>
            <w:tcW w:w="1080" w:type="dxa"/>
            <w:tcBorders>
              <w:top w:val="single" w:sz="4" w:space="0" w:color="auto"/>
              <w:left w:val="single" w:sz="4" w:space="0" w:color="auto"/>
              <w:bottom w:val="single" w:sz="4" w:space="0" w:color="auto"/>
              <w:right w:val="single" w:sz="4" w:space="0" w:color="auto"/>
            </w:tcBorders>
            <w:vAlign w:val="center"/>
          </w:tcPr>
          <w:p w14:paraId="06BC5A34" w14:textId="77777777" w:rsidR="00283473" w:rsidRPr="009F5E20" w:rsidRDefault="00283473" w:rsidP="006612F0">
            <w:pPr>
              <w:jc w:val="left"/>
              <w:rPr>
                <w:color w:val="000000"/>
              </w:rPr>
            </w:pPr>
            <w:r>
              <w:rPr>
                <w:color w:val="000000"/>
              </w:rPr>
              <w:t>Per cell</w:t>
            </w:r>
          </w:p>
        </w:tc>
        <w:tc>
          <w:tcPr>
            <w:tcW w:w="1320" w:type="dxa"/>
            <w:tcBorders>
              <w:top w:val="single" w:sz="4" w:space="0" w:color="auto"/>
              <w:left w:val="single" w:sz="4" w:space="0" w:color="auto"/>
              <w:bottom w:val="single" w:sz="4" w:space="0" w:color="auto"/>
              <w:right w:val="single" w:sz="4" w:space="0" w:color="auto"/>
            </w:tcBorders>
            <w:vAlign w:val="center"/>
          </w:tcPr>
          <w:p w14:paraId="06BC5A35" w14:textId="77777777" w:rsidR="00283473" w:rsidRPr="009F5E20" w:rsidRDefault="00283473" w:rsidP="006612F0">
            <w:pPr>
              <w:jc w:val="left"/>
              <w:rPr>
                <w:color w:val="000000"/>
              </w:rPr>
            </w:pPr>
            <w:r w:rsidRPr="00283473">
              <w:rPr>
                <w:color w:val="000000"/>
              </w:rPr>
              <w:t>Broadcast</w:t>
            </w:r>
          </w:p>
        </w:tc>
        <w:tc>
          <w:tcPr>
            <w:tcW w:w="4201" w:type="dxa"/>
            <w:tcBorders>
              <w:top w:val="single" w:sz="4" w:space="0" w:color="auto"/>
              <w:left w:val="single" w:sz="4" w:space="0" w:color="auto"/>
              <w:bottom w:val="single" w:sz="4" w:space="0" w:color="auto"/>
              <w:right w:val="single" w:sz="4" w:space="0" w:color="auto"/>
            </w:tcBorders>
            <w:vAlign w:val="center"/>
          </w:tcPr>
          <w:p w14:paraId="06BC5A36" w14:textId="77777777" w:rsidR="00801C93" w:rsidRDefault="00801C93" w:rsidP="00801C93">
            <w:pPr>
              <w:jc w:val="left"/>
              <w:rPr>
                <w:color w:val="000000"/>
              </w:rPr>
            </w:pPr>
            <w:r>
              <w:rPr>
                <w:color w:val="000000"/>
              </w:rPr>
              <w:t xml:space="preserve">If present, this parameter indicates </w:t>
            </w:r>
            <w:r w:rsidR="00283473" w:rsidRPr="00283473">
              <w:rPr>
                <w:color w:val="000000"/>
              </w:rPr>
              <w:t>Polarization inform</w:t>
            </w:r>
            <w:r>
              <w:rPr>
                <w:color w:val="000000"/>
              </w:rPr>
              <w:t xml:space="preserve">ation </w:t>
            </w:r>
            <w:r w:rsidR="0015377F">
              <w:rPr>
                <w:color w:val="000000"/>
              </w:rPr>
              <w:t>for Uplink service link .i.e. implemented at satellite reception.</w:t>
            </w:r>
          </w:p>
          <w:p w14:paraId="06BC5A37" w14:textId="7328DD70" w:rsidR="00283473" w:rsidRPr="009F5E20" w:rsidRDefault="00283473" w:rsidP="00CC2EAF">
            <w:pPr>
              <w:jc w:val="left"/>
              <w:rPr>
                <w:color w:val="000000"/>
              </w:rPr>
            </w:pPr>
            <w:r>
              <w:rPr>
                <w:color w:val="000000"/>
              </w:rPr>
              <w:t>If this parameter is absent</w:t>
            </w:r>
            <w:r w:rsidR="00CC2EAF">
              <w:rPr>
                <w:color w:val="000000"/>
              </w:rPr>
              <w:t xml:space="preserve"> </w:t>
            </w:r>
            <w:r w:rsidR="00CC2EAF" w:rsidRPr="00CC2EAF">
              <w:rPr>
                <w:color w:val="000000"/>
              </w:rPr>
              <w:t xml:space="preserve">and </w:t>
            </w:r>
            <w:r w:rsidR="00CC2EAF">
              <w:rPr>
                <w:color w:val="000000"/>
              </w:rPr>
              <w:t xml:space="preserve"> </w:t>
            </w:r>
            <w:proofErr w:type="spellStart"/>
            <w:r w:rsidR="00CC2EAF">
              <w:rPr>
                <w:color w:val="000000"/>
              </w:rPr>
              <w:t>n</w:t>
            </w:r>
            <w:r w:rsidR="00CC2EAF" w:rsidRPr="00CC2EAF">
              <w:rPr>
                <w:color w:val="000000"/>
              </w:rPr>
              <w:t>tnPolarizationDL</w:t>
            </w:r>
            <w:proofErr w:type="spellEnd"/>
            <w:r w:rsidR="00CC2EAF" w:rsidRPr="00CC2EAF">
              <w:rPr>
                <w:color w:val="000000"/>
              </w:rPr>
              <w:t xml:space="preserve"> is present, </w:t>
            </w:r>
            <w:r>
              <w:rPr>
                <w:color w:val="000000"/>
              </w:rPr>
              <w:t xml:space="preserve"> </w:t>
            </w:r>
            <w:r w:rsidRPr="00283473">
              <w:rPr>
                <w:color w:val="000000"/>
              </w:rPr>
              <w:t>UE assumes a same polarization for UL and DL</w:t>
            </w:r>
          </w:p>
        </w:tc>
        <w:tc>
          <w:tcPr>
            <w:tcW w:w="2520" w:type="dxa"/>
            <w:tcBorders>
              <w:top w:val="single" w:sz="4" w:space="0" w:color="auto"/>
              <w:left w:val="single" w:sz="4" w:space="0" w:color="auto"/>
              <w:bottom w:val="single" w:sz="4" w:space="0" w:color="auto"/>
              <w:right w:val="single" w:sz="4" w:space="0" w:color="auto"/>
            </w:tcBorders>
            <w:vAlign w:val="center"/>
          </w:tcPr>
          <w:p w14:paraId="06BC5A38" w14:textId="77777777" w:rsidR="00283473" w:rsidRPr="009F5E20" w:rsidRDefault="003A3D03" w:rsidP="00FE5121">
            <w:pPr>
              <w:jc w:val="left"/>
              <w:rPr>
                <w:color w:val="000000"/>
              </w:rPr>
            </w:pPr>
            <w:r w:rsidRPr="003A3D03">
              <w:rPr>
                <w:color w:val="000000"/>
              </w:rPr>
              <w:t>•</w:t>
            </w:r>
            <w:r w:rsidRPr="003A3D03">
              <w:rPr>
                <w:color w:val="000000"/>
              </w:rPr>
              <w:tab/>
              <w:t>FFS: whether polarization signalling is per SSB</w:t>
            </w:r>
          </w:p>
        </w:tc>
      </w:tr>
    </w:tbl>
    <w:p w14:paraId="06BC5A3A" w14:textId="77777777" w:rsidR="003B5392" w:rsidRDefault="003B5392" w:rsidP="003B5392">
      <w:pPr>
        <w:pStyle w:val="DraftProposal"/>
        <w:numPr>
          <w:ilvl w:val="0"/>
          <w:numId w:val="0"/>
        </w:numPr>
        <w:rPr>
          <w:rFonts w:ascii="Times New Roman" w:eastAsiaTheme="minorEastAsia" w:hAnsi="Times New Roman" w:cs="Times New Roman"/>
          <w:b w:val="0"/>
          <w:bCs w:val="0"/>
        </w:rPr>
      </w:pPr>
    </w:p>
    <w:p w14:paraId="06BC5A3B" w14:textId="77777777" w:rsidR="00DD15F7" w:rsidRPr="003B5392" w:rsidRDefault="00DD15F7" w:rsidP="00DD15F7">
      <w:pPr>
        <w:pStyle w:val="Titre2"/>
      </w:pPr>
      <w:bookmarkStart w:id="39" w:name="_Toc82188779"/>
      <w:r>
        <w:t>Company views</w:t>
      </w:r>
      <w:bookmarkEnd w:id="39"/>
      <w:r>
        <w:t xml:space="preserve"> </w:t>
      </w:r>
    </w:p>
    <w:p w14:paraId="06BC5A3C" w14:textId="77777777" w:rsidR="003B5392" w:rsidRPr="003B5392" w:rsidRDefault="003B5392" w:rsidP="003B5392">
      <w:pPr>
        <w:pStyle w:val="DraftProposal"/>
        <w:numPr>
          <w:ilvl w:val="0"/>
          <w:numId w:val="0"/>
        </w:numPr>
        <w:rPr>
          <w:rFonts w:ascii="Times New Roman" w:hAnsi="Times New Roman" w:cs="Times New Roman"/>
          <w:b w:val="0"/>
        </w:rPr>
      </w:pPr>
      <w:r w:rsidRPr="003B5392">
        <w:rPr>
          <w:rFonts w:ascii="Times New Roman" w:eastAsiaTheme="minorEastAsia" w:hAnsi="Times New Roman" w:cs="Times New Roman"/>
          <w:b w:val="0"/>
          <w:bCs w:val="0"/>
        </w:rPr>
        <w:t>C</w:t>
      </w:r>
      <w:r w:rsidRPr="003B5392">
        <w:rPr>
          <w:rFonts w:ascii="Times New Roman" w:hAnsi="Times New Roman" w:cs="Times New Roman"/>
          <w:b w:val="0"/>
        </w:rPr>
        <w:t xml:space="preserve">ompanies are encouraged to provide </w:t>
      </w:r>
      <w:r>
        <w:rPr>
          <w:rFonts w:ascii="Times New Roman" w:hAnsi="Times New Roman" w:cs="Times New Roman"/>
          <w:b w:val="0"/>
        </w:rPr>
        <w:t>comments within the following table:</w:t>
      </w:r>
    </w:p>
    <w:tbl>
      <w:tblPr>
        <w:tblStyle w:val="Grilledutableau"/>
        <w:tblW w:w="4973" w:type="pct"/>
        <w:tblLook w:val="04A0" w:firstRow="1" w:lastRow="0" w:firstColumn="1" w:lastColumn="0" w:noHBand="0" w:noVBand="1"/>
      </w:tblPr>
      <w:tblGrid>
        <w:gridCol w:w="2640"/>
        <w:gridCol w:w="11786"/>
      </w:tblGrid>
      <w:tr w:rsidR="003B5392" w14:paraId="06BC5A3F" w14:textId="77777777" w:rsidTr="003D5F4F">
        <w:tc>
          <w:tcPr>
            <w:tcW w:w="915" w:type="pct"/>
            <w:shd w:val="clear" w:color="auto" w:fill="00B0F0"/>
          </w:tcPr>
          <w:p w14:paraId="06BC5A3D" w14:textId="77777777" w:rsidR="003B5392" w:rsidRDefault="003B5392" w:rsidP="006612F0">
            <w:pPr>
              <w:rPr>
                <w:b/>
                <w:color w:val="FFFFFF" w:themeColor="background1"/>
              </w:rPr>
            </w:pPr>
            <w:r>
              <w:rPr>
                <w:b/>
                <w:color w:val="FFFFFF" w:themeColor="background1"/>
              </w:rPr>
              <w:t>Companies</w:t>
            </w:r>
          </w:p>
        </w:tc>
        <w:tc>
          <w:tcPr>
            <w:tcW w:w="4085" w:type="pct"/>
            <w:shd w:val="clear" w:color="auto" w:fill="00B0F0"/>
          </w:tcPr>
          <w:p w14:paraId="06BC5A3E" w14:textId="77777777" w:rsidR="003B5392" w:rsidRDefault="003B5392" w:rsidP="006612F0">
            <w:pPr>
              <w:rPr>
                <w:b/>
                <w:color w:val="FFFFFF" w:themeColor="background1"/>
              </w:rPr>
            </w:pPr>
            <w:r>
              <w:rPr>
                <w:b/>
                <w:color w:val="FFFFFF" w:themeColor="background1"/>
              </w:rPr>
              <w:t xml:space="preserve">Comments </w:t>
            </w:r>
          </w:p>
        </w:tc>
      </w:tr>
      <w:tr w:rsidR="00EC56C9" w14:paraId="06BC5A42" w14:textId="77777777" w:rsidTr="003D5F4F">
        <w:tc>
          <w:tcPr>
            <w:tcW w:w="915" w:type="pct"/>
          </w:tcPr>
          <w:p w14:paraId="06BC5A40" w14:textId="06B31610" w:rsidR="00EC56C9" w:rsidRDefault="00EC56C9" w:rsidP="00EC56C9">
            <w:pPr>
              <w:rPr>
                <w:rFonts w:eastAsiaTheme="minorHAnsi"/>
                <w:bCs/>
              </w:rPr>
            </w:pPr>
            <w:r>
              <w:rPr>
                <w:rFonts w:eastAsiaTheme="minorHAnsi"/>
                <w:bCs/>
              </w:rPr>
              <w:t>Nokia, Nokia Shanghai Bell</w:t>
            </w:r>
          </w:p>
        </w:tc>
        <w:tc>
          <w:tcPr>
            <w:tcW w:w="4085" w:type="pct"/>
          </w:tcPr>
          <w:p w14:paraId="06BC5A41" w14:textId="1F62175E" w:rsidR="00EC56C9" w:rsidRDefault="00EC56C9" w:rsidP="00EC56C9">
            <w:pPr>
              <w:pStyle w:val="Paragraphedeliste"/>
              <w:adjustRightInd w:val="0"/>
              <w:snapToGrid w:val="0"/>
              <w:spacing w:after="120"/>
              <w:ind w:left="0"/>
              <w:rPr>
                <w:rFonts w:eastAsiaTheme="minorHAnsi"/>
                <w:bCs/>
                <w:szCs w:val="22"/>
              </w:rPr>
            </w:pPr>
            <w:r>
              <w:rPr>
                <w:rFonts w:eastAsiaTheme="minorHAnsi"/>
                <w:bCs/>
                <w:szCs w:val="22"/>
              </w:rPr>
              <w:t>Ok for us.</w:t>
            </w:r>
          </w:p>
        </w:tc>
      </w:tr>
      <w:tr w:rsidR="00AC2BA4" w14:paraId="06BC5A45" w14:textId="77777777" w:rsidTr="003D5F4F">
        <w:tc>
          <w:tcPr>
            <w:tcW w:w="915" w:type="pct"/>
          </w:tcPr>
          <w:p w14:paraId="06BC5A43" w14:textId="25B713A1" w:rsidR="00AC2BA4" w:rsidRPr="00AC2BA4" w:rsidRDefault="00AC2BA4" w:rsidP="00AC2BA4">
            <w:pPr>
              <w:rPr>
                <w:rFonts w:eastAsiaTheme="minorHAnsi"/>
                <w:bCs/>
              </w:rPr>
            </w:pPr>
            <w:r w:rsidRPr="00AC2BA4">
              <w:rPr>
                <w:rFonts w:eastAsiaTheme="minorHAnsi"/>
                <w:bCs/>
              </w:rPr>
              <w:t>Ericsson</w:t>
            </w:r>
          </w:p>
        </w:tc>
        <w:tc>
          <w:tcPr>
            <w:tcW w:w="4085" w:type="pct"/>
          </w:tcPr>
          <w:p w14:paraId="06BC5A44" w14:textId="7B78C8F9" w:rsidR="00AC2BA4" w:rsidRPr="00AC2BA4" w:rsidRDefault="00AC2BA4" w:rsidP="00EA38C1">
            <w:pPr>
              <w:pStyle w:val="Paragraphedeliste"/>
              <w:numPr>
                <w:ilvl w:val="0"/>
                <w:numId w:val="27"/>
              </w:numPr>
              <w:adjustRightInd w:val="0"/>
              <w:snapToGrid w:val="0"/>
              <w:spacing w:after="120"/>
              <w:rPr>
                <w:rFonts w:eastAsiaTheme="minorHAnsi"/>
                <w:bCs/>
                <w:szCs w:val="22"/>
              </w:rPr>
            </w:pPr>
            <w:proofErr w:type="spellStart"/>
            <w:r w:rsidRPr="00AC2BA4">
              <w:rPr>
                <w:rFonts w:eastAsiaTheme="minorHAnsi"/>
                <w:bCs/>
                <w:szCs w:val="22"/>
              </w:rPr>
              <w:t>ntnPolarizationUL</w:t>
            </w:r>
            <w:proofErr w:type="spellEnd"/>
            <w:r w:rsidRPr="00AC2BA4">
              <w:rPr>
                <w:rFonts w:eastAsiaTheme="minorHAnsi"/>
                <w:bCs/>
                <w:szCs w:val="22"/>
              </w:rPr>
              <w:t xml:space="preserve">: The description could be clarified as follows: “If this parameter is absent </w:t>
            </w:r>
            <w:r w:rsidRPr="00AC2BA4">
              <w:rPr>
                <w:color w:val="4F81BD" w:themeColor="accent1"/>
                <w:u w:val="single"/>
              </w:rPr>
              <w:t xml:space="preserve">and </w:t>
            </w:r>
            <w:proofErr w:type="spellStart"/>
            <w:r w:rsidRPr="00AC2BA4">
              <w:rPr>
                <w:color w:val="4F81BD" w:themeColor="accent1"/>
                <w:u w:val="single"/>
              </w:rPr>
              <w:t>ntnPolarizationDL</w:t>
            </w:r>
            <w:proofErr w:type="spellEnd"/>
            <w:r w:rsidRPr="00AC2BA4">
              <w:rPr>
                <w:color w:val="4F81BD" w:themeColor="accent1"/>
                <w:u w:val="single"/>
              </w:rPr>
              <w:t xml:space="preserve"> is </w:t>
            </w:r>
            <w:r w:rsidRPr="00AC2BA4">
              <w:rPr>
                <w:color w:val="4F81BD" w:themeColor="accent1"/>
                <w:u w:val="single"/>
              </w:rPr>
              <w:lastRenderedPageBreak/>
              <w:t>present,</w:t>
            </w:r>
            <w:r w:rsidRPr="00AC2BA4">
              <w:t xml:space="preserve"> </w:t>
            </w:r>
            <w:r w:rsidRPr="00AC2BA4">
              <w:rPr>
                <w:rFonts w:eastAsiaTheme="minorHAnsi"/>
                <w:bCs/>
                <w:szCs w:val="22"/>
              </w:rPr>
              <w:t>UE assumes a same polarization for UL and DL”</w:t>
            </w:r>
            <w:r w:rsidRPr="00AC2BA4">
              <w:rPr>
                <w:color w:val="000000"/>
              </w:rPr>
              <w:t>.</w:t>
            </w:r>
          </w:p>
        </w:tc>
      </w:tr>
    </w:tbl>
    <w:p w14:paraId="06BC5A49" w14:textId="77777777" w:rsidR="007D253F" w:rsidRPr="009F5E20" w:rsidRDefault="007D253F" w:rsidP="007D253F"/>
    <w:p w14:paraId="574D7AC3" w14:textId="77777777" w:rsidR="002D06C1" w:rsidRDefault="002D06C1" w:rsidP="00EA38C1">
      <w:pPr>
        <w:pStyle w:val="Titre2"/>
        <w:keepLines/>
        <w:numPr>
          <w:ilvl w:val="1"/>
          <w:numId w:val="29"/>
        </w:numPr>
        <w:tabs>
          <w:tab w:val="clear" w:pos="576"/>
          <w:tab w:val="left" w:pos="1143"/>
          <w:tab w:val="left" w:pos="1992"/>
        </w:tabs>
        <w:autoSpaceDE/>
        <w:autoSpaceDN/>
        <w:adjustRightInd/>
        <w:snapToGrid/>
        <w:spacing w:before="180" w:after="180"/>
        <w:jc w:val="left"/>
      </w:pPr>
      <w:bookmarkStart w:id="40" w:name="_Toc82188780"/>
      <w:r>
        <w:t>Updated list of RRC parameters based on company views (First round of email discussions)</w:t>
      </w:r>
      <w:bookmarkEnd w:id="40"/>
    </w:p>
    <w:p w14:paraId="0ABBCE37" w14:textId="4E6C6970" w:rsidR="002D06C1" w:rsidRDefault="002D06C1" w:rsidP="002D06C1">
      <w:r>
        <w:t xml:space="preserve">There is no major change on the parameters related to the polarization indication in NTN: only a slight modification of  </w:t>
      </w:r>
      <w:proofErr w:type="spellStart"/>
      <w:r w:rsidRPr="002D06C1">
        <w:t>ntnPolarizationUL</w:t>
      </w:r>
      <w:proofErr w:type="spellEnd"/>
      <w:r>
        <w:t xml:space="preserve"> as proposed by [Ericsson]</w:t>
      </w:r>
    </w:p>
    <w:p w14:paraId="221A4BFF" w14:textId="1D2E0D2A" w:rsidR="002D06C1" w:rsidRDefault="002D06C1" w:rsidP="002D06C1"/>
    <w:tbl>
      <w:tblPr>
        <w:tblStyle w:val="Grilledutableau"/>
        <w:tblW w:w="14395" w:type="dxa"/>
        <w:tblLayout w:type="fixed"/>
        <w:tblLook w:val="04A0" w:firstRow="1" w:lastRow="0" w:firstColumn="1" w:lastColumn="0" w:noHBand="0" w:noVBand="1"/>
      </w:tblPr>
      <w:tblGrid>
        <w:gridCol w:w="1674"/>
        <w:gridCol w:w="2280"/>
        <w:gridCol w:w="1320"/>
        <w:gridCol w:w="1080"/>
        <w:gridCol w:w="1320"/>
        <w:gridCol w:w="4201"/>
        <w:gridCol w:w="2520"/>
      </w:tblGrid>
      <w:tr w:rsidR="002D06C1" w:rsidRPr="009F5E20" w14:paraId="04ED774F" w14:textId="77777777" w:rsidTr="006F0364">
        <w:trPr>
          <w:trHeight w:val="1538"/>
        </w:trPr>
        <w:tc>
          <w:tcPr>
            <w:tcW w:w="1674" w:type="dxa"/>
            <w:tcBorders>
              <w:top w:val="single" w:sz="4" w:space="0" w:color="auto"/>
              <w:left w:val="single" w:sz="4" w:space="0" w:color="auto"/>
              <w:bottom w:val="single" w:sz="4" w:space="0" w:color="auto"/>
              <w:right w:val="single" w:sz="4" w:space="0" w:color="auto"/>
            </w:tcBorders>
            <w:shd w:val="clear" w:color="auto" w:fill="00B0F0"/>
            <w:vAlign w:val="center"/>
            <w:hideMark/>
          </w:tcPr>
          <w:p w14:paraId="2C67379E" w14:textId="77777777" w:rsidR="002D06C1" w:rsidRPr="006F0364" w:rsidRDefault="002D06C1" w:rsidP="00497340">
            <w:pPr>
              <w:jc w:val="left"/>
              <w:rPr>
                <w:b/>
                <w:bCs/>
                <w:color w:val="FFFFFF" w:themeColor="background1"/>
              </w:rPr>
            </w:pPr>
            <w:r w:rsidRPr="006F0364">
              <w:rPr>
                <w:b/>
                <w:bCs/>
                <w:color w:val="FFFFFF" w:themeColor="background1"/>
              </w:rPr>
              <w:t>Parameter Name</w:t>
            </w:r>
          </w:p>
        </w:tc>
        <w:tc>
          <w:tcPr>
            <w:tcW w:w="2280" w:type="dxa"/>
            <w:tcBorders>
              <w:top w:val="single" w:sz="4" w:space="0" w:color="auto"/>
              <w:left w:val="single" w:sz="4" w:space="0" w:color="auto"/>
              <w:bottom w:val="single" w:sz="4" w:space="0" w:color="auto"/>
              <w:right w:val="single" w:sz="4" w:space="0" w:color="auto"/>
            </w:tcBorders>
            <w:shd w:val="clear" w:color="auto" w:fill="00B0F0"/>
            <w:vAlign w:val="center"/>
            <w:hideMark/>
          </w:tcPr>
          <w:p w14:paraId="0ECD6671" w14:textId="77777777" w:rsidR="002D06C1" w:rsidRPr="006F0364" w:rsidRDefault="002D06C1" w:rsidP="00497340">
            <w:pPr>
              <w:jc w:val="left"/>
              <w:rPr>
                <w:b/>
                <w:bCs/>
                <w:color w:val="FFFFFF" w:themeColor="background1"/>
              </w:rPr>
            </w:pPr>
            <w:r w:rsidRPr="006F0364">
              <w:rPr>
                <w:b/>
                <w:bCs/>
                <w:color w:val="FFFFFF" w:themeColor="background1"/>
              </w:rPr>
              <w:t>(New) values</w:t>
            </w:r>
          </w:p>
        </w:tc>
        <w:tc>
          <w:tcPr>
            <w:tcW w:w="1320" w:type="dxa"/>
            <w:tcBorders>
              <w:top w:val="single" w:sz="4" w:space="0" w:color="auto"/>
              <w:left w:val="single" w:sz="4" w:space="0" w:color="auto"/>
              <w:bottom w:val="single" w:sz="4" w:space="0" w:color="auto"/>
              <w:right w:val="single" w:sz="4" w:space="0" w:color="auto"/>
            </w:tcBorders>
            <w:shd w:val="clear" w:color="auto" w:fill="00B0F0"/>
            <w:vAlign w:val="center"/>
            <w:hideMark/>
          </w:tcPr>
          <w:p w14:paraId="78DFBFCF" w14:textId="77777777" w:rsidR="002D06C1" w:rsidRPr="006F0364" w:rsidRDefault="002D06C1" w:rsidP="00497340">
            <w:pPr>
              <w:jc w:val="left"/>
              <w:rPr>
                <w:b/>
                <w:bCs/>
                <w:color w:val="FFFFFF" w:themeColor="background1"/>
              </w:rPr>
            </w:pPr>
            <w:r w:rsidRPr="006F0364">
              <w:rPr>
                <w:b/>
                <w:bCs/>
                <w:color w:val="FFFFFF" w:themeColor="background1"/>
              </w:rPr>
              <w:t xml:space="preserve">New R17 </w:t>
            </w:r>
            <w:proofErr w:type="spellStart"/>
            <w:r w:rsidRPr="006F0364">
              <w:rPr>
                <w:b/>
                <w:bCs/>
                <w:color w:val="FFFFFF" w:themeColor="background1"/>
              </w:rPr>
              <w:t>vs</w:t>
            </w:r>
            <w:proofErr w:type="spellEnd"/>
            <w:r w:rsidRPr="006F0364">
              <w:rPr>
                <w:b/>
                <w:bCs/>
                <w:color w:val="FFFFFF" w:themeColor="background1"/>
              </w:rPr>
              <w:t xml:space="preserve"> extension of R16</w:t>
            </w:r>
          </w:p>
        </w:tc>
        <w:tc>
          <w:tcPr>
            <w:tcW w:w="1080" w:type="dxa"/>
            <w:tcBorders>
              <w:top w:val="single" w:sz="4" w:space="0" w:color="auto"/>
              <w:left w:val="single" w:sz="4" w:space="0" w:color="auto"/>
              <w:bottom w:val="single" w:sz="4" w:space="0" w:color="auto"/>
              <w:right w:val="single" w:sz="4" w:space="0" w:color="auto"/>
            </w:tcBorders>
            <w:shd w:val="clear" w:color="auto" w:fill="00B0F0"/>
            <w:vAlign w:val="center"/>
            <w:hideMark/>
          </w:tcPr>
          <w:p w14:paraId="3ACE6255" w14:textId="77777777" w:rsidR="002D06C1" w:rsidRPr="006F0364" w:rsidRDefault="002D06C1" w:rsidP="00497340">
            <w:pPr>
              <w:jc w:val="left"/>
              <w:rPr>
                <w:b/>
                <w:bCs/>
                <w:color w:val="FFFFFF" w:themeColor="background1"/>
              </w:rPr>
            </w:pPr>
            <w:r w:rsidRPr="006F0364">
              <w:rPr>
                <w:b/>
                <w:bCs/>
                <w:color w:val="FFFFFF" w:themeColor="background1"/>
              </w:rPr>
              <w:t>Per (UE, cell, TRP, …)</w:t>
            </w:r>
          </w:p>
        </w:tc>
        <w:tc>
          <w:tcPr>
            <w:tcW w:w="1320" w:type="dxa"/>
            <w:tcBorders>
              <w:top w:val="single" w:sz="4" w:space="0" w:color="auto"/>
              <w:left w:val="single" w:sz="4" w:space="0" w:color="auto"/>
              <w:bottom w:val="single" w:sz="4" w:space="0" w:color="auto"/>
              <w:right w:val="single" w:sz="4" w:space="0" w:color="auto"/>
            </w:tcBorders>
            <w:shd w:val="clear" w:color="auto" w:fill="00B0F0"/>
            <w:vAlign w:val="center"/>
            <w:hideMark/>
          </w:tcPr>
          <w:p w14:paraId="1A9F33B8" w14:textId="77777777" w:rsidR="002D06C1" w:rsidRPr="006F0364" w:rsidRDefault="002D06C1" w:rsidP="00497340">
            <w:pPr>
              <w:jc w:val="left"/>
              <w:rPr>
                <w:b/>
                <w:bCs/>
                <w:color w:val="FFFFFF" w:themeColor="background1"/>
              </w:rPr>
            </w:pPr>
            <w:r w:rsidRPr="006F0364">
              <w:rPr>
                <w:b/>
                <w:bCs/>
                <w:color w:val="FFFFFF" w:themeColor="background1"/>
              </w:rPr>
              <w:t>Broadcast/dedicated</w:t>
            </w:r>
          </w:p>
        </w:tc>
        <w:tc>
          <w:tcPr>
            <w:tcW w:w="4201" w:type="dxa"/>
            <w:tcBorders>
              <w:top w:val="single" w:sz="4" w:space="0" w:color="auto"/>
              <w:left w:val="single" w:sz="4" w:space="0" w:color="auto"/>
              <w:bottom w:val="single" w:sz="4" w:space="0" w:color="auto"/>
              <w:right w:val="single" w:sz="4" w:space="0" w:color="auto"/>
            </w:tcBorders>
            <w:shd w:val="clear" w:color="auto" w:fill="00B0F0"/>
            <w:vAlign w:val="center"/>
            <w:hideMark/>
          </w:tcPr>
          <w:p w14:paraId="688FCF57" w14:textId="77777777" w:rsidR="002D06C1" w:rsidRPr="006F0364" w:rsidRDefault="002D06C1" w:rsidP="00497340">
            <w:pPr>
              <w:jc w:val="left"/>
              <w:rPr>
                <w:b/>
                <w:bCs/>
                <w:color w:val="FFFFFF" w:themeColor="background1"/>
              </w:rPr>
            </w:pPr>
            <w:r w:rsidRPr="006F0364">
              <w:rPr>
                <w:b/>
                <w:bCs/>
                <w:color w:val="FFFFFF" w:themeColor="background1"/>
              </w:rPr>
              <w:t>Description</w:t>
            </w:r>
          </w:p>
        </w:tc>
        <w:tc>
          <w:tcPr>
            <w:tcW w:w="2520" w:type="dxa"/>
            <w:tcBorders>
              <w:top w:val="single" w:sz="4" w:space="0" w:color="auto"/>
              <w:left w:val="single" w:sz="4" w:space="0" w:color="auto"/>
              <w:bottom w:val="single" w:sz="4" w:space="0" w:color="auto"/>
              <w:right w:val="single" w:sz="4" w:space="0" w:color="auto"/>
            </w:tcBorders>
            <w:shd w:val="clear" w:color="auto" w:fill="00B0F0"/>
            <w:vAlign w:val="center"/>
            <w:hideMark/>
          </w:tcPr>
          <w:p w14:paraId="701230F7" w14:textId="77777777" w:rsidR="002D06C1" w:rsidRPr="006F0364" w:rsidRDefault="002D06C1" w:rsidP="00497340">
            <w:pPr>
              <w:jc w:val="left"/>
              <w:rPr>
                <w:b/>
                <w:bCs/>
                <w:color w:val="FFFFFF" w:themeColor="background1"/>
              </w:rPr>
            </w:pPr>
            <w:r w:rsidRPr="006F0364">
              <w:rPr>
                <w:b/>
                <w:bCs/>
                <w:color w:val="FFFFFF" w:themeColor="background1"/>
              </w:rPr>
              <w:t>Configuration restriction (if any)</w:t>
            </w:r>
          </w:p>
        </w:tc>
      </w:tr>
      <w:tr w:rsidR="002D06C1" w:rsidRPr="009F5E20" w14:paraId="689DBAA2" w14:textId="77777777" w:rsidTr="00497340">
        <w:trPr>
          <w:trHeight w:val="1262"/>
        </w:trPr>
        <w:tc>
          <w:tcPr>
            <w:tcW w:w="1674" w:type="dxa"/>
            <w:tcBorders>
              <w:top w:val="single" w:sz="4" w:space="0" w:color="auto"/>
              <w:left w:val="single" w:sz="4" w:space="0" w:color="auto"/>
              <w:bottom w:val="single" w:sz="4" w:space="0" w:color="auto"/>
              <w:right w:val="single" w:sz="4" w:space="0" w:color="auto"/>
            </w:tcBorders>
            <w:vAlign w:val="center"/>
          </w:tcPr>
          <w:p w14:paraId="2506C3AE" w14:textId="77777777" w:rsidR="002D06C1" w:rsidRPr="009F5E20" w:rsidRDefault="002D06C1" w:rsidP="00497340">
            <w:pPr>
              <w:jc w:val="left"/>
              <w:rPr>
                <w:color w:val="000000"/>
              </w:rPr>
            </w:pPr>
            <w:proofErr w:type="spellStart"/>
            <w:r>
              <w:rPr>
                <w:color w:val="000000"/>
              </w:rPr>
              <w:t>ntnPolarizationDL</w:t>
            </w:r>
            <w:proofErr w:type="spellEnd"/>
          </w:p>
        </w:tc>
        <w:tc>
          <w:tcPr>
            <w:tcW w:w="2280" w:type="dxa"/>
            <w:tcBorders>
              <w:top w:val="single" w:sz="4" w:space="0" w:color="auto"/>
              <w:left w:val="single" w:sz="4" w:space="0" w:color="auto"/>
              <w:bottom w:val="single" w:sz="4" w:space="0" w:color="auto"/>
              <w:right w:val="single" w:sz="4" w:space="0" w:color="auto"/>
            </w:tcBorders>
            <w:vAlign w:val="center"/>
          </w:tcPr>
          <w:p w14:paraId="0F8DA39C" w14:textId="77777777" w:rsidR="002D06C1" w:rsidRPr="009F5E20" w:rsidRDefault="002D06C1" w:rsidP="00497340">
            <w:pPr>
              <w:jc w:val="left"/>
              <w:rPr>
                <w:color w:val="000000"/>
              </w:rPr>
            </w:pPr>
            <w:r>
              <w:rPr>
                <w:color w:val="000000"/>
              </w:rPr>
              <w:t>{</w:t>
            </w:r>
            <w:r w:rsidRPr="00283473">
              <w:rPr>
                <w:color w:val="000000"/>
              </w:rPr>
              <w:t>RHCP, LHCP, Linear</w:t>
            </w:r>
            <w:r>
              <w:rPr>
                <w:color w:val="000000"/>
              </w:rPr>
              <w:t xml:space="preserve"> }</w:t>
            </w:r>
          </w:p>
        </w:tc>
        <w:tc>
          <w:tcPr>
            <w:tcW w:w="1320" w:type="dxa"/>
            <w:tcBorders>
              <w:top w:val="single" w:sz="4" w:space="0" w:color="auto"/>
              <w:left w:val="single" w:sz="4" w:space="0" w:color="auto"/>
              <w:bottom w:val="single" w:sz="4" w:space="0" w:color="auto"/>
              <w:right w:val="single" w:sz="4" w:space="0" w:color="auto"/>
            </w:tcBorders>
            <w:vAlign w:val="center"/>
          </w:tcPr>
          <w:p w14:paraId="47CA5064" w14:textId="77777777" w:rsidR="002D06C1" w:rsidRPr="009F5E20" w:rsidRDefault="002D06C1" w:rsidP="00497340">
            <w:pPr>
              <w:jc w:val="left"/>
              <w:rPr>
                <w:color w:val="000000"/>
              </w:rPr>
            </w:pPr>
            <w:r w:rsidRPr="00283473">
              <w:rPr>
                <w:color w:val="000000"/>
              </w:rPr>
              <w:t>New R17</w:t>
            </w:r>
          </w:p>
        </w:tc>
        <w:tc>
          <w:tcPr>
            <w:tcW w:w="1080" w:type="dxa"/>
            <w:tcBorders>
              <w:top w:val="single" w:sz="4" w:space="0" w:color="auto"/>
              <w:left w:val="single" w:sz="4" w:space="0" w:color="auto"/>
              <w:bottom w:val="single" w:sz="4" w:space="0" w:color="auto"/>
              <w:right w:val="single" w:sz="4" w:space="0" w:color="auto"/>
            </w:tcBorders>
            <w:vAlign w:val="center"/>
          </w:tcPr>
          <w:p w14:paraId="377AF96D" w14:textId="77777777" w:rsidR="002D06C1" w:rsidRPr="009F5E20" w:rsidRDefault="002D06C1" w:rsidP="00497340">
            <w:pPr>
              <w:jc w:val="left"/>
              <w:rPr>
                <w:color w:val="000000"/>
              </w:rPr>
            </w:pPr>
            <w:r>
              <w:rPr>
                <w:color w:val="000000"/>
              </w:rPr>
              <w:t>Per cell</w:t>
            </w:r>
          </w:p>
        </w:tc>
        <w:tc>
          <w:tcPr>
            <w:tcW w:w="1320" w:type="dxa"/>
            <w:tcBorders>
              <w:top w:val="single" w:sz="4" w:space="0" w:color="auto"/>
              <w:left w:val="single" w:sz="4" w:space="0" w:color="auto"/>
              <w:bottom w:val="single" w:sz="4" w:space="0" w:color="auto"/>
              <w:right w:val="single" w:sz="4" w:space="0" w:color="auto"/>
            </w:tcBorders>
            <w:vAlign w:val="center"/>
          </w:tcPr>
          <w:p w14:paraId="03BF900F" w14:textId="77777777" w:rsidR="002D06C1" w:rsidRPr="009F5E20" w:rsidRDefault="002D06C1" w:rsidP="00497340">
            <w:pPr>
              <w:jc w:val="left"/>
              <w:rPr>
                <w:color w:val="000000"/>
              </w:rPr>
            </w:pPr>
            <w:r w:rsidRPr="00283473">
              <w:rPr>
                <w:color w:val="000000"/>
              </w:rPr>
              <w:t>Broadcast</w:t>
            </w:r>
          </w:p>
        </w:tc>
        <w:tc>
          <w:tcPr>
            <w:tcW w:w="4201" w:type="dxa"/>
            <w:tcBorders>
              <w:top w:val="single" w:sz="4" w:space="0" w:color="auto"/>
              <w:left w:val="single" w:sz="4" w:space="0" w:color="auto"/>
              <w:bottom w:val="single" w:sz="4" w:space="0" w:color="auto"/>
              <w:right w:val="single" w:sz="4" w:space="0" w:color="auto"/>
            </w:tcBorders>
            <w:vAlign w:val="center"/>
          </w:tcPr>
          <w:p w14:paraId="67065189" w14:textId="77777777" w:rsidR="002D06C1" w:rsidRPr="009F5E20" w:rsidRDefault="002D06C1" w:rsidP="00497340">
            <w:pPr>
              <w:jc w:val="left"/>
              <w:rPr>
                <w:color w:val="000000"/>
              </w:rPr>
            </w:pPr>
            <w:r>
              <w:rPr>
                <w:color w:val="000000"/>
              </w:rPr>
              <w:t xml:space="preserve">If present, this parameter indicates polarization information for Downlink transmission on service link: including Right hand, </w:t>
            </w:r>
            <w:r w:rsidRPr="00283473">
              <w:rPr>
                <w:color w:val="000000"/>
              </w:rPr>
              <w:t>Left hand circular polarizations (RHCP, LHCP)</w:t>
            </w:r>
            <w:r>
              <w:rPr>
                <w:color w:val="000000"/>
              </w:rPr>
              <w:t xml:space="preserve"> and </w:t>
            </w:r>
            <w:r w:rsidRPr="00283473">
              <w:rPr>
                <w:color w:val="000000"/>
              </w:rPr>
              <w:t>Linear</w:t>
            </w:r>
            <w:r>
              <w:rPr>
                <w:color w:val="000000"/>
              </w:rPr>
              <w:t xml:space="preserve"> polarization.</w:t>
            </w:r>
          </w:p>
        </w:tc>
        <w:tc>
          <w:tcPr>
            <w:tcW w:w="2520" w:type="dxa"/>
            <w:tcBorders>
              <w:top w:val="single" w:sz="4" w:space="0" w:color="auto"/>
              <w:left w:val="single" w:sz="4" w:space="0" w:color="auto"/>
              <w:bottom w:val="single" w:sz="4" w:space="0" w:color="auto"/>
              <w:right w:val="single" w:sz="4" w:space="0" w:color="auto"/>
            </w:tcBorders>
            <w:vAlign w:val="center"/>
          </w:tcPr>
          <w:p w14:paraId="7872D68C" w14:textId="77777777" w:rsidR="002D06C1" w:rsidRPr="009F5E20" w:rsidRDefault="002D06C1" w:rsidP="00497340">
            <w:pPr>
              <w:jc w:val="left"/>
              <w:rPr>
                <w:color w:val="000000"/>
              </w:rPr>
            </w:pPr>
            <w:r w:rsidRPr="003A3D03">
              <w:rPr>
                <w:color w:val="000000"/>
              </w:rPr>
              <w:t>•</w:t>
            </w:r>
            <w:r w:rsidRPr="003A3D03">
              <w:rPr>
                <w:color w:val="000000"/>
              </w:rPr>
              <w:tab/>
              <w:t>FFS: whether polarization signalling is per SSB</w:t>
            </w:r>
          </w:p>
        </w:tc>
      </w:tr>
      <w:tr w:rsidR="002D06C1" w:rsidRPr="009F5E20" w14:paraId="29BAF779" w14:textId="77777777" w:rsidTr="00497340">
        <w:trPr>
          <w:trHeight w:val="1262"/>
        </w:trPr>
        <w:tc>
          <w:tcPr>
            <w:tcW w:w="1674" w:type="dxa"/>
            <w:tcBorders>
              <w:top w:val="single" w:sz="4" w:space="0" w:color="auto"/>
              <w:left w:val="single" w:sz="4" w:space="0" w:color="auto"/>
              <w:bottom w:val="single" w:sz="4" w:space="0" w:color="auto"/>
              <w:right w:val="single" w:sz="4" w:space="0" w:color="auto"/>
            </w:tcBorders>
            <w:vAlign w:val="center"/>
          </w:tcPr>
          <w:p w14:paraId="060DC9C6" w14:textId="77777777" w:rsidR="002D06C1" w:rsidRPr="009F5E20" w:rsidRDefault="002D06C1" w:rsidP="00497340">
            <w:pPr>
              <w:jc w:val="left"/>
              <w:rPr>
                <w:color w:val="000000"/>
              </w:rPr>
            </w:pPr>
            <w:proofErr w:type="spellStart"/>
            <w:r>
              <w:rPr>
                <w:color w:val="000000"/>
              </w:rPr>
              <w:t>ntnPolarizationU</w:t>
            </w:r>
            <w:r w:rsidRPr="00283473">
              <w:rPr>
                <w:color w:val="000000"/>
              </w:rPr>
              <w:t>L</w:t>
            </w:r>
            <w:proofErr w:type="spellEnd"/>
          </w:p>
        </w:tc>
        <w:tc>
          <w:tcPr>
            <w:tcW w:w="2280" w:type="dxa"/>
            <w:tcBorders>
              <w:top w:val="single" w:sz="4" w:space="0" w:color="auto"/>
              <w:left w:val="single" w:sz="4" w:space="0" w:color="auto"/>
              <w:bottom w:val="single" w:sz="4" w:space="0" w:color="auto"/>
              <w:right w:val="single" w:sz="4" w:space="0" w:color="auto"/>
            </w:tcBorders>
            <w:vAlign w:val="center"/>
          </w:tcPr>
          <w:p w14:paraId="5A025A24" w14:textId="77777777" w:rsidR="002D06C1" w:rsidRPr="009F5E20" w:rsidRDefault="002D06C1" w:rsidP="00497340">
            <w:pPr>
              <w:jc w:val="left"/>
              <w:rPr>
                <w:color w:val="000000"/>
              </w:rPr>
            </w:pPr>
            <w:r>
              <w:rPr>
                <w:color w:val="000000"/>
              </w:rPr>
              <w:t>{</w:t>
            </w:r>
            <w:r w:rsidRPr="00283473">
              <w:rPr>
                <w:color w:val="000000"/>
              </w:rPr>
              <w:t>RHCP, LHCP, Linear</w:t>
            </w:r>
            <w:r>
              <w:rPr>
                <w:color w:val="000000"/>
              </w:rPr>
              <w:t xml:space="preserve"> }</w:t>
            </w:r>
          </w:p>
        </w:tc>
        <w:tc>
          <w:tcPr>
            <w:tcW w:w="1320" w:type="dxa"/>
            <w:tcBorders>
              <w:top w:val="single" w:sz="4" w:space="0" w:color="auto"/>
              <w:left w:val="single" w:sz="4" w:space="0" w:color="auto"/>
              <w:bottom w:val="single" w:sz="4" w:space="0" w:color="auto"/>
              <w:right w:val="single" w:sz="4" w:space="0" w:color="auto"/>
            </w:tcBorders>
            <w:vAlign w:val="center"/>
          </w:tcPr>
          <w:p w14:paraId="2748ED2C" w14:textId="77777777" w:rsidR="002D06C1" w:rsidRPr="009F5E20" w:rsidRDefault="002D06C1" w:rsidP="00497340">
            <w:pPr>
              <w:jc w:val="left"/>
              <w:rPr>
                <w:color w:val="000000"/>
              </w:rPr>
            </w:pPr>
            <w:r w:rsidRPr="00283473">
              <w:rPr>
                <w:color w:val="000000"/>
              </w:rPr>
              <w:t>New R17</w:t>
            </w:r>
          </w:p>
        </w:tc>
        <w:tc>
          <w:tcPr>
            <w:tcW w:w="1080" w:type="dxa"/>
            <w:tcBorders>
              <w:top w:val="single" w:sz="4" w:space="0" w:color="auto"/>
              <w:left w:val="single" w:sz="4" w:space="0" w:color="auto"/>
              <w:bottom w:val="single" w:sz="4" w:space="0" w:color="auto"/>
              <w:right w:val="single" w:sz="4" w:space="0" w:color="auto"/>
            </w:tcBorders>
            <w:vAlign w:val="center"/>
          </w:tcPr>
          <w:p w14:paraId="33BF7F83" w14:textId="77777777" w:rsidR="002D06C1" w:rsidRPr="009F5E20" w:rsidRDefault="002D06C1" w:rsidP="00497340">
            <w:pPr>
              <w:jc w:val="left"/>
              <w:rPr>
                <w:color w:val="000000"/>
              </w:rPr>
            </w:pPr>
            <w:r>
              <w:rPr>
                <w:color w:val="000000"/>
              </w:rPr>
              <w:t>Per cell</w:t>
            </w:r>
          </w:p>
        </w:tc>
        <w:tc>
          <w:tcPr>
            <w:tcW w:w="1320" w:type="dxa"/>
            <w:tcBorders>
              <w:top w:val="single" w:sz="4" w:space="0" w:color="auto"/>
              <w:left w:val="single" w:sz="4" w:space="0" w:color="auto"/>
              <w:bottom w:val="single" w:sz="4" w:space="0" w:color="auto"/>
              <w:right w:val="single" w:sz="4" w:space="0" w:color="auto"/>
            </w:tcBorders>
            <w:vAlign w:val="center"/>
          </w:tcPr>
          <w:p w14:paraId="548B85DA" w14:textId="77777777" w:rsidR="002D06C1" w:rsidRPr="009F5E20" w:rsidRDefault="002D06C1" w:rsidP="00497340">
            <w:pPr>
              <w:jc w:val="left"/>
              <w:rPr>
                <w:color w:val="000000"/>
              </w:rPr>
            </w:pPr>
            <w:r w:rsidRPr="00283473">
              <w:rPr>
                <w:color w:val="000000"/>
              </w:rPr>
              <w:t>Broadcast</w:t>
            </w:r>
          </w:p>
        </w:tc>
        <w:tc>
          <w:tcPr>
            <w:tcW w:w="4201" w:type="dxa"/>
            <w:tcBorders>
              <w:top w:val="single" w:sz="4" w:space="0" w:color="auto"/>
              <w:left w:val="single" w:sz="4" w:space="0" w:color="auto"/>
              <w:bottom w:val="single" w:sz="4" w:space="0" w:color="auto"/>
              <w:right w:val="single" w:sz="4" w:space="0" w:color="auto"/>
            </w:tcBorders>
            <w:vAlign w:val="center"/>
          </w:tcPr>
          <w:p w14:paraId="079ADE0E" w14:textId="77777777" w:rsidR="002D06C1" w:rsidRDefault="002D06C1" w:rsidP="00497340">
            <w:pPr>
              <w:jc w:val="left"/>
              <w:rPr>
                <w:color w:val="000000"/>
              </w:rPr>
            </w:pPr>
            <w:r>
              <w:rPr>
                <w:color w:val="000000"/>
              </w:rPr>
              <w:t xml:space="preserve">If present, this parameter indicates </w:t>
            </w:r>
            <w:r w:rsidRPr="00283473">
              <w:rPr>
                <w:color w:val="000000"/>
              </w:rPr>
              <w:t>Polarization inform</w:t>
            </w:r>
            <w:r>
              <w:rPr>
                <w:color w:val="000000"/>
              </w:rPr>
              <w:t>ation for Uplink service link .i.e. implemented at satellite reception.</w:t>
            </w:r>
          </w:p>
          <w:p w14:paraId="5B457B1A" w14:textId="77777777" w:rsidR="002D06C1" w:rsidRPr="009F5E20" w:rsidRDefault="002D06C1" w:rsidP="00497340">
            <w:pPr>
              <w:jc w:val="left"/>
              <w:rPr>
                <w:color w:val="000000"/>
              </w:rPr>
            </w:pPr>
            <w:r>
              <w:rPr>
                <w:color w:val="000000"/>
              </w:rPr>
              <w:t xml:space="preserve">If this parameter is absent </w:t>
            </w:r>
            <w:r w:rsidRPr="00CC2EAF">
              <w:rPr>
                <w:color w:val="000000"/>
              </w:rPr>
              <w:t xml:space="preserve">and </w:t>
            </w:r>
            <w:r>
              <w:rPr>
                <w:color w:val="000000"/>
              </w:rPr>
              <w:t xml:space="preserve"> </w:t>
            </w:r>
            <w:proofErr w:type="spellStart"/>
            <w:r>
              <w:rPr>
                <w:color w:val="000000"/>
              </w:rPr>
              <w:t>n</w:t>
            </w:r>
            <w:r w:rsidRPr="00CC2EAF">
              <w:rPr>
                <w:color w:val="000000"/>
              </w:rPr>
              <w:t>tnPolarizationDL</w:t>
            </w:r>
            <w:proofErr w:type="spellEnd"/>
            <w:r w:rsidRPr="00CC2EAF">
              <w:rPr>
                <w:color w:val="000000"/>
              </w:rPr>
              <w:t xml:space="preserve"> is present, </w:t>
            </w:r>
            <w:r>
              <w:rPr>
                <w:color w:val="000000"/>
              </w:rPr>
              <w:t xml:space="preserve"> </w:t>
            </w:r>
            <w:r w:rsidRPr="00283473">
              <w:rPr>
                <w:color w:val="000000"/>
              </w:rPr>
              <w:t>UE assumes a same polarization for UL and DL</w:t>
            </w:r>
          </w:p>
        </w:tc>
        <w:tc>
          <w:tcPr>
            <w:tcW w:w="2520" w:type="dxa"/>
            <w:tcBorders>
              <w:top w:val="single" w:sz="4" w:space="0" w:color="auto"/>
              <w:left w:val="single" w:sz="4" w:space="0" w:color="auto"/>
              <w:bottom w:val="single" w:sz="4" w:space="0" w:color="auto"/>
              <w:right w:val="single" w:sz="4" w:space="0" w:color="auto"/>
            </w:tcBorders>
            <w:vAlign w:val="center"/>
          </w:tcPr>
          <w:p w14:paraId="1390813F" w14:textId="77777777" w:rsidR="002D06C1" w:rsidRPr="009F5E20" w:rsidRDefault="002D06C1" w:rsidP="00497340">
            <w:pPr>
              <w:jc w:val="left"/>
              <w:rPr>
                <w:color w:val="000000"/>
              </w:rPr>
            </w:pPr>
            <w:r w:rsidRPr="003A3D03">
              <w:rPr>
                <w:color w:val="000000"/>
              </w:rPr>
              <w:t>•</w:t>
            </w:r>
            <w:r w:rsidRPr="003A3D03">
              <w:rPr>
                <w:color w:val="000000"/>
              </w:rPr>
              <w:tab/>
              <w:t>FFS: whether polarization signalling is per SSB</w:t>
            </w:r>
          </w:p>
        </w:tc>
      </w:tr>
    </w:tbl>
    <w:p w14:paraId="126AF5DF" w14:textId="77777777" w:rsidR="002D06C1" w:rsidRDefault="002D06C1" w:rsidP="002D06C1"/>
    <w:p w14:paraId="64FBCAEC" w14:textId="77777777" w:rsidR="002D06C1" w:rsidRPr="003B5392" w:rsidRDefault="002D06C1" w:rsidP="002D06C1">
      <w:pPr>
        <w:pStyle w:val="DraftProposal"/>
        <w:numPr>
          <w:ilvl w:val="0"/>
          <w:numId w:val="0"/>
        </w:numPr>
        <w:rPr>
          <w:rFonts w:ascii="Times New Roman" w:hAnsi="Times New Roman" w:cs="Times New Roman"/>
          <w:b w:val="0"/>
        </w:rPr>
      </w:pPr>
      <w:r w:rsidRPr="003B5392">
        <w:rPr>
          <w:rFonts w:ascii="Times New Roman" w:eastAsiaTheme="minorEastAsia" w:hAnsi="Times New Roman" w:cs="Times New Roman"/>
          <w:b w:val="0"/>
          <w:bCs w:val="0"/>
        </w:rPr>
        <w:t>C</w:t>
      </w:r>
      <w:r w:rsidRPr="003B5392">
        <w:rPr>
          <w:rFonts w:ascii="Times New Roman" w:hAnsi="Times New Roman" w:cs="Times New Roman"/>
          <w:b w:val="0"/>
        </w:rPr>
        <w:t xml:space="preserve">ompanies are encouraged to provide </w:t>
      </w:r>
      <w:r>
        <w:rPr>
          <w:rFonts w:ascii="Times New Roman" w:hAnsi="Times New Roman" w:cs="Times New Roman"/>
          <w:b w:val="0"/>
        </w:rPr>
        <w:t>comments within the following table:</w:t>
      </w:r>
    </w:p>
    <w:tbl>
      <w:tblPr>
        <w:tblStyle w:val="Grilledutableau"/>
        <w:tblW w:w="4973" w:type="pct"/>
        <w:tblLook w:val="04A0" w:firstRow="1" w:lastRow="0" w:firstColumn="1" w:lastColumn="0" w:noHBand="0" w:noVBand="1"/>
      </w:tblPr>
      <w:tblGrid>
        <w:gridCol w:w="2640"/>
        <w:gridCol w:w="11786"/>
      </w:tblGrid>
      <w:tr w:rsidR="002D06C1" w14:paraId="5F87E96C" w14:textId="77777777" w:rsidTr="00497340">
        <w:tc>
          <w:tcPr>
            <w:tcW w:w="915" w:type="pct"/>
            <w:shd w:val="clear" w:color="auto" w:fill="00B0F0"/>
          </w:tcPr>
          <w:p w14:paraId="2AA4A3C4" w14:textId="77777777" w:rsidR="002D06C1" w:rsidRDefault="002D06C1" w:rsidP="00497340">
            <w:pPr>
              <w:rPr>
                <w:b/>
                <w:color w:val="FFFFFF" w:themeColor="background1"/>
              </w:rPr>
            </w:pPr>
            <w:r>
              <w:rPr>
                <w:b/>
                <w:color w:val="FFFFFF" w:themeColor="background1"/>
              </w:rPr>
              <w:t>Companies</w:t>
            </w:r>
          </w:p>
        </w:tc>
        <w:tc>
          <w:tcPr>
            <w:tcW w:w="4085" w:type="pct"/>
            <w:shd w:val="clear" w:color="auto" w:fill="00B0F0"/>
          </w:tcPr>
          <w:p w14:paraId="092B5C7D" w14:textId="77777777" w:rsidR="002D06C1" w:rsidRDefault="002D06C1" w:rsidP="00497340">
            <w:pPr>
              <w:rPr>
                <w:b/>
                <w:color w:val="FFFFFF" w:themeColor="background1"/>
              </w:rPr>
            </w:pPr>
            <w:r>
              <w:rPr>
                <w:b/>
                <w:color w:val="FFFFFF" w:themeColor="background1"/>
              </w:rPr>
              <w:t xml:space="preserve">Comments </w:t>
            </w:r>
          </w:p>
        </w:tc>
      </w:tr>
      <w:tr w:rsidR="002D06C1" w14:paraId="63C3A172" w14:textId="77777777" w:rsidTr="00497340">
        <w:tc>
          <w:tcPr>
            <w:tcW w:w="915" w:type="pct"/>
          </w:tcPr>
          <w:p w14:paraId="7C12AF0B" w14:textId="77777777" w:rsidR="002D06C1" w:rsidRPr="006A6737" w:rsidRDefault="002D06C1" w:rsidP="00497340">
            <w:pPr>
              <w:rPr>
                <w:rFonts w:eastAsia="Malgun Gothic"/>
                <w:bCs/>
                <w:lang w:eastAsia="ko-KR"/>
              </w:rPr>
            </w:pPr>
          </w:p>
        </w:tc>
        <w:tc>
          <w:tcPr>
            <w:tcW w:w="4085" w:type="pct"/>
          </w:tcPr>
          <w:p w14:paraId="73D23EE4" w14:textId="77777777" w:rsidR="002D06C1" w:rsidRPr="006A6737" w:rsidRDefault="002D06C1" w:rsidP="00497340">
            <w:pPr>
              <w:widowControl/>
              <w:autoSpaceDE/>
              <w:autoSpaceDN/>
              <w:spacing w:after="0"/>
              <w:rPr>
                <w:rFonts w:ascii="Times" w:eastAsia="SimSun" w:hAnsi="Times" w:cs="Times"/>
                <w:strike/>
                <w:szCs w:val="20"/>
                <w:lang w:eastAsia="x-none"/>
              </w:rPr>
            </w:pPr>
          </w:p>
        </w:tc>
      </w:tr>
      <w:tr w:rsidR="002D06C1" w14:paraId="352B3079" w14:textId="77777777" w:rsidTr="00497340">
        <w:tc>
          <w:tcPr>
            <w:tcW w:w="915" w:type="pct"/>
          </w:tcPr>
          <w:p w14:paraId="63156C8D" w14:textId="77777777" w:rsidR="002D06C1" w:rsidRPr="006A6737" w:rsidRDefault="002D06C1" w:rsidP="00497340">
            <w:pPr>
              <w:rPr>
                <w:rFonts w:eastAsia="Malgun Gothic"/>
                <w:bCs/>
                <w:lang w:eastAsia="ko-KR"/>
              </w:rPr>
            </w:pPr>
          </w:p>
        </w:tc>
        <w:tc>
          <w:tcPr>
            <w:tcW w:w="4085" w:type="pct"/>
          </w:tcPr>
          <w:p w14:paraId="47F24AC5" w14:textId="77777777" w:rsidR="002D06C1" w:rsidRPr="006A6737" w:rsidRDefault="002D06C1" w:rsidP="00497340">
            <w:pPr>
              <w:autoSpaceDE/>
              <w:autoSpaceDN/>
              <w:spacing w:after="0"/>
              <w:rPr>
                <w:rFonts w:ascii="Times" w:eastAsia="SimSun" w:hAnsi="Times" w:cs="Times"/>
                <w:strike/>
                <w:szCs w:val="20"/>
                <w:lang w:eastAsia="x-none"/>
              </w:rPr>
            </w:pPr>
          </w:p>
        </w:tc>
      </w:tr>
    </w:tbl>
    <w:p w14:paraId="61646ECE" w14:textId="77777777" w:rsidR="002D06C1" w:rsidRDefault="002D06C1" w:rsidP="002D06C1"/>
    <w:p w14:paraId="0B1D876D" w14:textId="77777777" w:rsidR="006F0364" w:rsidRPr="000A6FE4" w:rsidRDefault="006F0364" w:rsidP="006F0364">
      <w:pPr>
        <w:pStyle w:val="Titre2"/>
      </w:pPr>
      <w:bookmarkStart w:id="41" w:name="_Toc82188781"/>
      <w:r w:rsidRPr="000A6FE4">
        <w:lastRenderedPageBreak/>
        <w:t>Updated list of RRC parameters based on company views (Second round of email discussions)</w:t>
      </w:r>
      <w:bookmarkEnd w:id="41"/>
    </w:p>
    <w:p w14:paraId="2B049633" w14:textId="4E007865" w:rsidR="006F0364" w:rsidRDefault="00701743" w:rsidP="002D06C1">
      <w:r w:rsidRPr="00701743">
        <w:t xml:space="preserve">There </w:t>
      </w:r>
      <w:r>
        <w:t>was no further comment</w:t>
      </w:r>
      <w:r w:rsidRPr="00701743">
        <w:t xml:space="preserve"> on the parameters related to the polarization indication in NTN</w:t>
      </w:r>
      <w:r>
        <w:t>. The list in previous section seems to be stable.</w:t>
      </w:r>
    </w:p>
    <w:p w14:paraId="06BC5A4B" w14:textId="77777777" w:rsidR="00987FF5" w:rsidRPr="009F5E20" w:rsidRDefault="00987FF5" w:rsidP="00E302D0"/>
    <w:bookmarkStart w:id="42" w:name="_Toc82188782" w:displacedByCustomXml="next"/>
    <w:sdt>
      <w:sdtPr>
        <w:rPr>
          <w:b w:val="0"/>
          <w:bCs w:val="0"/>
          <w:sz w:val="22"/>
          <w:szCs w:val="22"/>
        </w:rPr>
        <w:id w:val="-1424333100"/>
        <w:docPartObj>
          <w:docPartGallery w:val="Bibliographies"/>
          <w:docPartUnique/>
        </w:docPartObj>
      </w:sdtPr>
      <w:sdtEndPr/>
      <w:sdtContent>
        <w:p w14:paraId="06BC5A4C" w14:textId="77777777" w:rsidR="000A0FB7" w:rsidRPr="009F5E20" w:rsidRDefault="0021038F" w:rsidP="000A0FB7">
          <w:pPr>
            <w:pStyle w:val="Titre1"/>
          </w:pPr>
          <w:r w:rsidRPr="009F5E20">
            <w:t>Reference</w:t>
          </w:r>
          <w:bookmarkEnd w:id="42"/>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494"/>
            <w:gridCol w:w="13884"/>
          </w:tblGrid>
          <w:tr w:rsidR="00A039A4" w:rsidRPr="009F5E20" w14:paraId="06BC5A4F" w14:textId="77777777" w:rsidTr="0021038F">
            <w:trPr>
              <w:tblCellSpacing w:w="15" w:type="dxa"/>
            </w:trPr>
            <w:tc>
              <w:tcPr>
                <w:tcW w:w="157" w:type="pct"/>
              </w:tcPr>
              <w:p w14:paraId="06BC5A4D" w14:textId="77777777" w:rsidR="00A039A4" w:rsidRPr="009F5E20" w:rsidRDefault="00A039A4">
                <w:pPr>
                  <w:pStyle w:val="Bibliographie"/>
                  <w:rPr>
                    <w:noProof/>
                  </w:rPr>
                </w:pPr>
              </w:p>
            </w:tc>
            <w:tc>
              <w:tcPr>
                <w:tcW w:w="0" w:type="auto"/>
              </w:tcPr>
              <w:p w14:paraId="06BC5A4E" w14:textId="77777777" w:rsidR="00A039A4" w:rsidRPr="009F5E20" w:rsidRDefault="00A039A4" w:rsidP="00C8512C">
                <w:pPr>
                  <w:pStyle w:val="Bibliographie"/>
                  <w:rPr>
                    <w:noProof/>
                  </w:rPr>
                </w:pPr>
              </w:p>
            </w:tc>
          </w:tr>
          <w:tr w:rsidR="00A039A4" w:rsidRPr="009F5E20" w14:paraId="06BC5A54" w14:textId="77777777" w:rsidTr="0021038F">
            <w:trPr>
              <w:tblCellSpacing w:w="15" w:type="dxa"/>
            </w:trPr>
            <w:tc>
              <w:tcPr>
                <w:tcW w:w="157" w:type="pct"/>
              </w:tcPr>
              <w:p w14:paraId="06BC5A50" w14:textId="77777777" w:rsidR="00A039A4" w:rsidRPr="009F5E20" w:rsidRDefault="00A039A4">
                <w:pPr>
                  <w:pStyle w:val="Bibliographie"/>
                  <w:rPr>
                    <w:noProof/>
                  </w:rPr>
                </w:pPr>
              </w:p>
            </w:tc>
            <w:tc>
              <w:tcPr>
                <w:tcW w:w="0" w:type="auto"/>
              </w:tcPr>
              <w:p w14:paraId="06BC5A51" w14:textId="77777777" w:rsidR="006D1102" w:rsidRDefault="004C2FCF" w:rsidP="00EA38C1">
                <w:pPr>
                  <w:pStyle w:val="Paragraphedeliste"/>
                  <w:numPr>
                    <w:ilvl w:val="0"/>
                    <w:numId w:val="18"/>
                  </w:numPr>
                  <w:rPr>
                    <w:lang w:eastAsia="sv-SE"/>
                  </w:rPr>
                </w:pPr>
                <w:r>
                  <w:t xml:space="preserve">3GPP </w:t>
                </w:r>
                <w:r w:rsidR="006D1102">
                  <w:rPr>
                    <w:lang w:eastAsia="sv-SE"/>
                  </w:rPr>
                  <w:t>TS 38.212</w:t>
                </w:r>
                <w:r>
                  <w:rPr>
                    <w:lang w:eastAsia="sv-SE"/>
                  </w:rPr>
                  <w:t xml:space="preserve"> NR; Multiplexing and channel coding</w:t>
                </w:r>
              </w:p>
              <w:p w14:paraId="06BC5A52" w14:textId="77777777" w:rsidR="004C2FCF" w:rsidRDefault="004C2FCF" w:rsidP="00EA38C1">
                <w:pPr>
                  <w:pStyle w:val="Paragraphedeliste"/>
                  <w:numPr>
                    <w:ilvl w:val="0"/>
                    <w:numId w:val="18"/>
                  </w:numPr>
                </w:pPr>
                <w:r>
                  <w:t>3GPP TS 38.331: NR; Radio Resource Control (RRC) protocol specification</w:t>
                </w:r>
              </w:p>
              <w:p w14:paraId="06BC5A53" w14:textId="77777777" w:rsidR="00434126" w:rsidRPr="006D1102" w:rsidRDefault="00434126" w:rsidP="00EA38C1">
                <w:pPr>
                  <w:pStyle w:val="Paragraphedeliste"/>
                  <w:numPr>
                    <w:ilvl w:val="0"/>
                    <w:numId w:val="18"/>
                  </w:numPr>
                </w:pPr>
                <w:r w:rsidRPr="00434126">
                  <w:t>3GPP TS 38.214: "NR; Physical layer procedures for data"</w:t>
                </w:r>
              </w:p>
            </w:tc>
          </w:tr>
          <w:tr w:rsidR="00A039A4" w:rsidRPr="009F5E20" w14:paraId="06BC5A57" w14:textId="77777777" w:rsidTr="0021038F">
            <w:trPr>
              <w:tblCellSpacing w:w="15" w:type="dxa"/>
            </w:trPr>
            <w:tc>
              <w:tcPr>
                <w:tcW w:w="157" w:type="pct"/>
              </w:tcPr>
              <w:p w14:paraId="06BC5A55" w14:textId="77777777" w:rsidR="00A039A4" w:rsidRPr="009F5E20" w:rsidRDefault="00A039A4" w:rsidP="00A039A4">
                <w:pPr>
                  <w:pStyle w:val="Bibliographie"/>
                  <w:rPr>
                    <w:noProof/>
                  </w:rPr>
                </w:pPr>
              </w:p>
            </w:tc>
            <w:tc>
              <w:tcPr>
                <w:tcW w:w="0" w:type="auto"/>
              </w:tcPr>
              <w:p w14:paraId="06BC5A56" w14:textId="77777777" w:rsidR="00A039A4" w:rsidRPr="009F5E20" w:rsidRDefault="00A039A4">
                <w:pPr>
                  <w:pStyle w:val="Bibliographie"/>
                  <w:rPr>
                    <w:noProof/>
                  </w:rPr>
                </w:pPr>
              </w:p>
            </w:tc>
          </w:tr>
          <w:tr w:rsidR="00A039A4" w:rsidRPr="009F5E20" w14:paraId="06BC5A5A" w14:textId="77777777" w:rsidTr="0021038F">
            <w:trPr>
              <w:tblCellSpacing w:w="15" w:type="dxa"/>
            </w:trPr>
            <w:tc>
              <w:tcPr>
                <w:tcW w:w="157" w:type="pct"/>
              </w:tcPr>
              <w:p w14:paraId="06BC5A58" w14:textId="77777777" w:rsidR="00A039A4" w:rsidRPr="009F5E20" w:rsidRDefault="00A039A4">
                <w:pPr>
                  <w:pStyle w:val="Bibliographie"/>
                  <w:rPr>
                    <w:noProof/>
                  </w:rPr>
                </w:pPr>
              </w:p>
            </w:tc>
            <w:tc>
              <w:tcPr>
                <w:tcW w:w="0" w:type="auto"/>
              </w:tcPr>
              <w:p w14:paraId="06BC5A59" w14:textId="77777777" w:rsidR="00A039A4" w:rsidRPr="009F5E20" w:rsidRDefault="00A039A4">
                <w:pPr>
                  <w:pStyle w:val="Bibliographie"/>
                  <w:rPr>
                    <w:noProof/>
                  </w:rPr>
                </w:pPr>
              </w:p>
            </w:tc>
          </w:tr>
        </w:tbl>
        <w:p w14:paraId="06BC5A5B" w14:textId="77777777" w:rsidR="000777B2" w:rsidRPr="00283473" w:rsidRDefault="00B17016" w:rsidP="000777B2"/>
      </w:sdtContent>
    </w:sdt>
    <w:sectPr w:rsidR="000777B2" w:rsidRPr="00283473" w:rsidSect="009A432F">
      <w:pgSz w:w="16840" w:h="11907" w:orient="landscape" w:code="9"/>
      <w:pgMar w:top="1418" w:right="1418" w:bottom="1418" w:left="1134"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C62D331" w14:textId="77777777" w:rsidR="00B17016" w:rsidRDefault="00B17016">
      <w:r>
        <w:separator/>
      </w:r>
    </w:p>
  </w:endnote>
  <w:endnote w:type="continuationSeparator" w:id="0">
    <w:p w14:paraId="07715EB1" w14:textId="77777777" w:rsidR="00B17016" w:rsidRDefault="00B170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20002A87" w:usb1="00000000" w:usb2="00000000" w:usb3="00000000" w:csb0="000001FF" w:csb1="00000000"/>
  </w:font>
  <w:font w:name="Times New Roman">
    <w:panose1 w:val="02020603050405020304"/>
    <w:charset w:val="00"/>
    <w:family w:val="roman"/>
    <w:pitch w:val="variable"/>
    <w:sig w:usb0="20002A87" w:usb1="00000000" w:usb2="00000000"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mbria Math">
    <w:panose1 w:val="02040503050406030204"/>
    <w:charset w:val="00"/>
    <w:family w:val="roman"/>
    <w:pitch w:val="variable"/>
    <w:sig w:usb0="E00002FF" w:usb1="420024FF"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50AA5B7" w14:textId="77777777" w:rsidR="00B17016" w:rsidRDefault="00B17016">
      <w:r>
        <w:separator/>
      </w:r>
    </w:p>
  </w:footnote>
  <w:footnote w:type="continuationSeparator" w:id="0">
    <w:p w14:paraId="1CCCF32C" w14:textId="77777777" w:rsidR="00B17016" w:rsidRDefault="00B1701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FFFFFF7E"/>
    <w:lvl w:ilvl="0">
      <w:start w:val="1"/>
      <w:numFmt w:val="lowerRoman"/>
      <w:pStyle w:val="Listenumros3"/>
      <w:lvlText w:val="%1."/>
      <w:lvlJc w:val="right"/>
      <w:pPr>
        <w:ind w:left="926" w:hanging="360"/>
      </w:pPr>
    </w:lvl>
  </w:abstractNum>
  <w:abstractNum w:abstractNumId="1">
    <w:nsid w:val="04805309"/>
    <w:multiLevelType w:val="hybridMultilevel"/>
    <w:tmpl w:val="7B0862D0"/>
    <w:lvl w:ilvl="0" w:tplc="272AEDE0">
      <w:start w:val="1"/>
      <w:numFmt w:val="bullet"/>
      <w:lvlText w:val="•"/>
      <w:lvlJc w:val="left"/>
      <w:pPr>
        <w:tabs>
          <w:tab w:val="num" w:pos="360"/>
        </w:tabs>
        <w:ind w:left="360" w:hanging="360"/>
      </w:pPr>
      <w:rPr>
        <w:rFonts w:ascii="Arial" w:hAnsi="Arial" w:hint="default"/>
      </w:rPr>
    </w:lvl>
    <w:lvl w:ilvl="1" w:tplc="572825A8">
      <w:start w:val="1"/>
      <w:numFmt w:val="bullet"/>
      <w:lvlText w:val="•"/>
      <w:lvlJc w:val="left"/>
      <w:pPr>
        <w:tabs>
          <w:tab w:val="num" w:pos="1080"/>
        </w:tabs>
        <w:ind w:left="1080" w:hanging="360"/>
      </w:pPr>
      <w:rPr>
        <w:rFonts w:ascii="Arial" w:hAnsi="Arial" w:hint="default"/>
      </w:rPr>
    </w:lvl>
    <w:lvl w:ilvl="2" w:tplc="00DEAE4E">
      <w:start w:val="1759"/>
      <w:numFmt w:val="bullet"/>
      <w:lvlText w:val="•"/>
      <w:lvlJc w:val="left"/>
      <w:pPr>
        <w:tabs>
          <w:tab w:val="num" w:pos="1800"/>
        </w:tabs>
        <w:ind w:left="1800" w:hanging="360"/>
      </w:pPr>
      <w:rPr>
        <w:rFonts w:ascii="Arial" w:hAnsi="Arial" w:hint="default"/>
      </w:rPr>
    </w:lvl>
    <w:lvl w:ilvl="3" w:tplc="6B5E6456" w:tentative="1">
      <w:start w:val="1"/>
      <w:numFmt w:val="bullet"/>
      <w:lvlText w:val="•"/>
      <w:lvlJc w:val="left"/>
      <w:pPr>
        <w:tabs>
          <w:tab w:val="num" w:pos="2520"/>
        </w:tabs>
        <w:ind w:left="2520" w:hanging="360"/>
      </w:pPr>
      <w:rPr>
        <w:rFonts w:ascii="Arial" w:hAnsi="Arial" w:hint="default"/>
      </w:rPr>
    </w:lvl>
    <w:lvl w:ilvl="4" w:tplc="BB6A71C4" w:tentative="1">
      <w:start w:val="1"/>
      <w:numFmt w:val="bullet"/>
      <w:lvlText w:val="•"/>
      <w:lvlJc w:val="left"/>
      <w:pPr>
        <w:tabs>
          <w:tab w:val="num" w:pos="3240"/>
        </w:tabs>
        <w:ind w:left="3240" w:hanging="360"/>
      </w:pPr>
      <w:rPr>
        <w:rFonts w:ascii="Arial" w:hAnsi="Arial" w:hint="default"/>
      </w:rPr>
    </w:lvl>
    <w:lvl w:ilvl="5" w:tplc="E3C81444" w:tentative="1">
      <w:start w:val="1"/>
      <w:numFmt w:val="bullet"/>
      <w:lvlText w:val="•"/>
      <w:lvlJc w:val="left"/>
      <w:pPr>
        <w:tabs>
          <w:tab w:val="num" w:pos="3960"/>
        </w:tabs>
        <w:ind w:left="3960" w:hanging="360"/>
      </w:pPr>
      <w:rPr>
        <w:rFonts w:ascii="Arial" w:hAnsi="Arial" w:hint="default"/>
      </w:rPr>
    </w:lvl>
    <w:lvl w:ilvl="6" w:tplc="E8F252B6" w:tentative="1">
      <w:start w:val="1"/>
      <w:numFmt w:val="bullet"/>
      <w:lvlText w:val="•"/>
      <w:lvlJc w:val="left"/>
      <w:pPr>
        <w:tabs>
          <w:tab w:val="num" w:pos="4680"/>
        </w:tabs>
        <w:ind w:left="4680" w:hanging="360"/>
      </w:pPr>
      <w:rPr>
        <w:rFonts w:ascii="Arial" w:hAnsi="Arial" w:hint="default"/>
      </w:rPr>
    </w:lvl>
    <w:lvl w:ilvl="7" w:tplc="82E86B26" w:tentative="1">
      <w:start w:val="1"/>
      <w:numFmt w:val="bullet"/>
      <w:lvlText w:val="•"/>
      <w:lvlJc w:val="left"/>
      <w:pPr>
        <w:tabs>
          <w:tab w:val="num" w:pos="5400"/>
        </w:tabs>
        <w:ind w:left="5400" w:hanging="360"/>
      </w:pPr>
      <w:rPr>
        <w:rFonts w:ascii="Arial" w:hAnsi="Arial" w:hint="default"/>
      </w:rPr>
    </w:lvl>
    <w:lvl w:ilvl="8" w:tplc="2E6ADC94" w:tentative="1">
      <w:start w:val="1"/>
      <w:numFmt w:val="bullet"/>
      <w:lvlText w:val="•"/>
      <w:lvlJc w:val="left"/>
      <w:pPr>
        <w:tabs>
          <w:tab w:val="num" w:pos="6120"/>
        </w:tabs>
        <w:ind w:left="6120" w:hanging="360"/>
      </w:pPr>
      <w:rPr>
        <w:rFonts w:ascii="Arial" w:hAnsi="Arial" w:hint="default"/>
      </w:rPr>
    </w:lvl>
  </w:abstractNum>
  <w:abstractNum w:abstractNumId="2">
    <w:nsid w:val="051C2FAF"/>
    <w:multiLevelType w:val="hybridMultilevel"/>
    <w:tmpl w:val="260CE0A8"/>
    <w:lvl w:ilvl="0" w:tplc="04987BAE">
      <w:start w:val="1"/>
      <w:numFmt w:val="bullet"/>
      <w:lvlText w:val="-"/>
      <w:lvlJc w:val="left"/>
      <w:pPr>
        <w:ind w:left="360" w:hanging="360"/>
      </w:pPr>
      <w:rPr>
        <w:rFonts w:ascii="Calibri" w:eastAsia="Times New Roman" w:hAnsi="Calibri"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3">
    <w:nsid w:val="057921FA"/>
    <w:multiLevelType w:val="hybridMultilevel"/>
    <w:tmpl w:val="2600507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086F4C78"/>
    <w:multiLevelType w:val="hybridMultilevel"/>
    <w:tmpl w:val="6D8AA060"/>
    <w:lvl w:ilvl="0" w:tplc="05D29A32">
      <w:start w:val="1"/>
      <w:numFmt w:val="decimal"/>
      <w:lvlText w:val="[%1]"/>
      <w:lvlJc w:val="left"/>
      <w:pPr>
        <w:tabs>
          <w:tab w:val="num" w:pos="1107"/>
        </w:tabs>
        <w:ind w:left="1107" w:hanging="567"/>
      </w:pPr>
      <w:rPr>
        <w:rFonts w:hint="eastAsia"/>
      </w:rPr>
    </w:lvl>
    <w:lvl w:ilvl="1" w:tplc="04090019">
      <w:start w:val="1"/>
      <w:numFmt w:val="decimal"/>
      <w:pStyle w:val="Reference"/>
      <w:lvlText w:val="[%2]"/>
      <w:lvlJc w:val="left"/>
      <w:pPr>
        <w:tabs>
          <w:tab w:val="num" w:pos="1107"/>
        </w:tabs>
        <w:ind w:left="1107" w:hanging="567"/>
      </w:pPr>
      <w:rPr>
        <w:rFonts w:hint="eastAsia"/>
      </w:rPr>
    </w:lvl>
    <w:lvl w:ilvl="2" w:tplc="0409001B">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5">
    <w:nsid w:val="0A2E272C"/>
    <w:multiLevelType w:val="hybridMultilevel"/>
    <w:tmpl w:val="D7488486"/>
    <w:lvl w:ilvl="0" w:tplc="4C5E1936">
      <w:start w:val="1"/>
      <w:numFmt w:val="decimal"/>
      <w:lvlText w:val="[%1]"/>
      <w:lvlJc w:val="left"/>
      <w:pPr>
        <w:ind w:left="360" w:hanging="360"/>
      </w:pPr>
      <w:rPr>
        <w:rFont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6">
    <w:nsid w:val="0C122FB9"/>
    <w:multiLevelType w:val="hybridMultilevel"/>
    <w:tmpl w:val="213EC5A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nsid w:val="0DC02C05"/>
    <w:multiLevelType w:val="hybridMultilevel"/>
    <w:tmpl w:val="C9F2DA00"/>
    <w:lvl w:ilvl="0" w:tplc="AAFE61DE">
      <w:start w:val="1"/>
      <w:numFmt w:val="bullet"/>
      <w:lvlText w:val="•"/>
      <w:lvlJc w:val="left"/>
      <w:pPr>
        <w:tabs>
          <w:tab w:val="num" w:pos="360"/>
        </w:tabs>
        <w:ind w:left="360" w:hanging="360"/>
      </w:pPr>
      <w:rPr>
        <w:rFonts w:ascii="Arial" w:hAnsi="Arial" w:hint="default"/>
      </w:rPr>
    </w:lvl>
    <w:lvl w:ilvl="1" w:tplc="17E63C54">
      <w:start w:val="1"/>
      <w:numFmt w:val="bullet"/>
      <w:lvlText w:val="•"/>
      <w:lvlJc w:val="left"/>
      <w:pPr>
        <w:tabs>
          <w:tab w:val="num" w:pos="1080"/>
        </w:tabs>
        <w:ind w:left="1080" w:hanging="360"/>
      </w:pPr>
      <w:rPr>
        <w:rFonts w:ascii="Arial" w:hAnsi="Arial" w:hint="default"/>
      </w:rPr>
    </w:lvl>
    <w:lvl w:ilvl="2" w:tplc="D23CBDDA">
      <w:start w:val="1"/>
      <w:numFmt w:val="bullet"/>
      <w:lvlText w:val="•"/>
      <w:lvlJc w:val="left"/>
      <w:pPr>
        <w:tabs>
          <w:tab w:val="num" w:pos="1800"/>
        </w:tabs>
        <w:ind w:left="1800" w:hanging="360"/>
      </w:pPr>
      <w:rPr>
        <w:rFonts w:ascii="Arial" w:hAnsi="Arial" w:hint="default"/>
      </w:rPr>
    </w:lvl>
    <w:lvl w:ilvl="3" w:tplc="CA40899A">
      <w:start w:val="1769"/>
      <w:numFmt w:val="bullet"/>
      <w:lvlText w:val="•"/>
      <w:lvlJc w:val="left"/>
      <w:pPr>
        <w:tabs>
          <w:tab w:val="num" w:pos="2520"/>
        </w:tabs>
        <w:ind w:left="2520" w:hanging="360"/>
      </w:pPr>
      <w:rPr>
        <w:rFonts w:ascii="Arial" w:hAnsi="Arial" w:hint="default"/>
      </w:rPr>
    </w:lvl>
    <w:lvl w:ilvl="4" w:tplc="6BDE8600" w:tentative="1">
      <w:start w:val="1"/>
      <w:numFmt w:val="bullet"/>
      <w:lvlText w:val="•"/>
      <w:lvlJc w:val="left"/>
      <w:pPr>
        <w:tabs>
          <w:tab w:val="num" w:pos="3240"/>
        </w:tabs>
        <w:ind w:left="3240" w:hanging="360"/>
      </w:pPr>
      <w:rPr>
        <w:rFonts w:ascii="Arial" w:hAnsi="Arial" w:hint="default"/>
      </w:rPr>
    </w:lvl>
    <w:lvl w:ilvl="5" w:tplc="52BA0CB0" w:tentative="1">
      <w:start w:val="1"/>
      <w:numFmt w:val="bullet"/>
      <w:lvlText w:val="•"/>
      <w:lvlJc w:val="left"/>
      <w:pPr>
        <w:tabs>
          <w:tab w:val="num" w:pos="3960"/>
        </w:tabs>
        <w:ind w:left="3960" w:hanging="360"/>
      </w:pPr>
      <w:rPr>
        <w:rFonts w:ascii="Arial" w:hAnsi="Arial" w:hint="default"/>
      </w:rPr>
    </w:lvl>
    <w:lvl w:ilvl="6" w:tplc="227C5242" w:tentative="1">
      <w:start w:val="1"/>
      <w:numFmt w:val="bullet"/>
      <w:lvlText w:val="•"/>
      <w:lvlJc w:val="left"/>
      <w:pPr>
        <w:tabs>
          <w:tab w:val="num" w:pos="4680"/>
        </w:tabs>
        <w:ind w:left="4680" w:hanging="360"/>
      </w:pPr>
      <w:rPr>
        <w:rFonts w:ascii="Arial" w:hAnsi="Arial" w:hint="default"/>
      </w:rPr>
    </w:lvl>
    <w:lvl w:ilvl="7" w:tplc="1046BAE4" w:tentative="1">
      <w:start w:val="1"/>
      <w:numFmt w:val="bullet"/>
      <w:lvlText w:val="•"/>
      <w:lvlJc w:val="left"/>
      <w:pPr>
        <w:tabs>
          <w:tab w:val="num" w:pos="5400"/>
        </w:tabs>
        <w:ind w:left="5400" w:hanging="360"/>
      </w:pPr>
      <w:rPr>
        <w:rFonts w:ascii="Arial" w:hAnsi="Arial" w:hint="default"/>
      </w:rPr>
    </w:lvl>
    <w:lvl w:ilvl="8" w:tplc="427AD238" w:tentative="1">
      <w:start w:val="1"/>
      <w:numFmt w:val="bullet"/>
      <w:lvlText w:val="•"/>
      <w:lvlJc w:val="left"/>
      <w:pPr>
        <w:tabs>
          <w:tab w:val="num" w:pos="6120"/>
        </w:tabs>
        <w:ind w:left="6120" w:hanging="360"/>
      </w:pPr>
      <w:rPr>
        <w:rFonts w:ascii="Arial" w:hAnsi="Arial" w:hint="default"/>
      </w:rPr>
    </w:lvl>
  </w:abstractNum>
  <w:abstractNum w:abstractNumId="8">
    <w:nsid w:val="0FBB1996"/>
    <w:multiLevelType w:val="hybridMultilevel"/>
    <w:tmpl w:val="9832448E"/>
    <w:lvl w:ilvl="0" w:tplc="041D0001">
      <w:start w:val="1"/>
      <w:numFmt w:val="bullet"/>
      <w:lvlText w:val=""/>
      <w:lvlJc w:val="left"/>
      <w:pPr>
        <w:ind w:left="1080" w:hanging="360"/>
      </w:pPr>
      <w:rPr>
        <w:rFonts w:ascii="Symbol" w:hAnsi="Symbol" w:hint="default"/>
      </w:rPr>
    </w:lvl>
    <w:lvl w:ilvl="1" w:tplc="041D0003" w:tentative="1">
      <w:start w:val="1"/>
      <w:numFmt w:val="bullet"/>
      <w:lvlText w:val="o"/>
      <w:lvlJc w:val="left"/>
      <w:pPr>
        <w:ind w:left="1800" w:hanging="360"/>
      </w:pPr>
      <w:rPr>
        <w:rFonts w:ascii="Courier New" w:hAnsi="Courier New" w:cs="Courier New" w:hint="default"/>
      </w:rPr>
    </w:lvl>
    <w:lvl w:ilvl="2" w:tplc="041D0005" w:tentative="1">
      <w:start w:val="1"/>
      <w:numFmt w:val="bullet"/>
      <w:lvlText w:val=""/>
      <w:lvlJc w:val="left"/>
      <w:pPr>
        <w:ind w:left="2520" w:hanging="360"/>
      </w:pPr>
      <w:rPr>
        <w:rFonts w:ascii="Wingdings" w:hAnsi="Wingdings" w:hint="default"/>
      </w:rPr>
    </w:lvl>
    <w:lvl w:ilvl="3" w:tplc="041D0001" w:tentative="1">
      <w:start w:val="1"/>
      <w:numFmt w:val="bullet"/>
      <w:lvlText w:val=""/>
      <w:lvlJc w:val="left"/>
      <w:pPr>
        <w:ind w:left="3240" w:hanging="360"/>
      </w:pPr>
      <w:rPr>
        <w:rFonts w:ascii="Symbol" w:hAnsi="Symbol" w:hint="default"/>
      </w:rPr>
    </w:lvl>
    <w:lvl w:ilvl="4" w:tplc="041D0003" w:tentative="1">
      <w:start w:val="1"/>
      <w:numFmt w:val="bullet"/>
      <w:lvlText w:val="o"/>
      <w:lvlJc w:val="left"/>
      <w:pPr>
        <w:ind w:left="3960" w:hanging="360"/>
      </w:pPr>
      <w:rPr>
        <w:rFonts w:ascii="Courier New" w:hAnsi="Courier New" w:cs="Courier New" w:hint="default"/>
      </w:rPr>
    </w:lvl>
    <w:lvl w:ilvl="5" w:tplc="041D0005" w:tentative="1">
      <w:start w:val="1"/>
      <w:numFmt w:val="bullet"/>
      <w:lvlText w:val=""/>
      <w:lvlJc w:val="left"/>
      <w:pPr>
        <w:ind w:left="4680" w:hanging="360"/>
      </w:pPr>
      <w:rPr>
        <w:rFonts w:ascii="Wingdings" w:hAnsi="Wingdings" w:hint="default"/>
      </w:rPr>
    </w:lvl>
    <w:lvl w:ilvl="6" w:tplc="041D0001" w:tentative="1">
      <w:start w:val="1"/>
      <w:numFmt w:val="bullet"/>
      <w:lvlText w:val=""/>
      <w:lvlJc w:val="left"/>
      <w:pPr>
        <w:ind w:left="5400" w:hanging="360"/>
      </w:pPr>
      <w:rPr>
        <w:rFonts w:ascii="Symbol" w:hAnsi="Symbol" w:hint="default"/>
      </w:rPr>
    </w:lvl>
    <w:lvl w:ilvl="7" w:tplc="041D0003" w:tentative="1">
      <w:start w:val="1"/>
      <w:numFmt w:val="bullet"/>
      <w:lvlText w:val="o"/>
      <w:lvlJc w:val="left"/>
      <w:pPr>
        <w:ind w:left="6120" w:hanging="360"/>
      </w:pPr>
      <w:rPr>
        <w:rFonts w:ascii="Courier New" w:hAnsi="Courier New" w:cs="Courier New" w:hint="default"/>
      </w:rPr>
    </w:lvl>
    <w:lvl w:ilvl="8" w:tplc="041D0005" w:tentative="1">
      <w:start w:val="1"/>
      <w:numFmt w:val="bullet"/>
      <w:lvlText w:val=""/>
      <w:lvlJc w:val="left"/>
      <w:pPr>
        <w:ind w:left="6840" w:hanging="360"/>
      </w:pPr>
      <w:rPr>
        <w:rFonts w:ascii="Wingdings" w:hAnsi="Wingdings" w:hint="default"/>
      </w:rPr>
    </w:lvl>
  </w:abstractNum>
  <w:abstractNum w:abstractNumId="9">
    <w:nsid w:val="10C5765B"/>
    <w:multiLevelType w:val="hybridMultilevel"/>
    <w:tmpl w:val="B5D41642"/>
    <w:lvl w:ilvl="0" w:tplc="04987BAE">
      <w:start w:val="1"/>
      <w:numFmt w:val="bullet"/>
      <w:lvlText w:val="-"/>
      <w:lvlJc w:val="left"/>
      <w:pPr>
        <w:ind w:left="360" w:hanging="360"/>
      </w:pPr>
      <w:rPr>
        <w:rFonts w:ascii="Calibri" w:eastAsia="Times New Roman" w:hAnsi="Calibri"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0">
    <w:nsid w:val="174C6565"/>
    <w:multiLevelType w:val="hybridMultilevel"/>
    <w:tmpl w:val="4A82F4C6"/>
    <w:lvl w:ilvl="0" w:tplc="0EAA0EB6">
      <w:start w:val="1"/>
      <w:numFmt w:val="bullet"/>
      <w:lvlText w:val="•"/>
      <w:lvlJc w:val="left"/>
      <w:pPr>
        <w:tabs>
          <w:tab w:val="num" w:pos="360"/>
        </w:tabs>
        <w:ind w:left="360" w:hanging="360"/>
      </w:pPr>
      <w:rPr>
        <w:rFonts w:ascii="Arial" w:hAnsi="Arial" w:hint="default"/>
      </w:rPr>
    </w:lvl>
    <w:lvl w:ilvl="1" w:tplc="B232D058">
      <w:start w:val="1"/>
      <w:numFmt w:val="bullet"/>
      <w:lvlText w:val="•"/>
      <w:lvlJc w:val="left"/>
      <w:pPr>
        <w:tabs>
          <w:tab w:val="num" w:pos="1080"/>
        </w:tabs>
        <w:ind w:left="1080" w:hanging="360"/>
      </w:pPr>
      <w:rPr>
        <w:rFonts w:ascii="Arial" w:hAnsi="Arial" w:hint="default"/>
      </w:rPr>
    </w:lvl>
    <w:lvl w:ilvl="2" w:tplc="76645C92">
      <w:start w:val="1"/>
      <w:numFmt w:val="bullet"/>
      <w:lvlText w:val="•"/>
      <w:lvlJc w:val="left"/>
      <w:pPr>
        <w:tabs>
          <w:tab w:val="num" w:pos="1800"/>
        </w:tabs>
        <w:ind w:left="1800" w:hanging="360"/>
      </w:pPr>
      <w:rPr>
        <w:rFonts w:ascii="Arial" w:hAnsi="Arial" w:hint="default"/>
      </w:rPr>
    </w:lvl>
    <w:lvl w:ilvl="3" w:tplc="E702F920" w:tentative="1">
      <w:start w:val="1"/>
      <w:numFmt w:val="bullet"/>
      <w:lvlText w:val="•"/>
      <w:lvlJc w:val="left"/>
      <w:pPr>
        <w:tabs>
          <w:tab w:val="num" w:pos="2520"/>
        </w:tabs>
        <w:ind w:left="2520" w:hanging="360"/>
      </w:pPr>
      <w:rPr>
        <w:rFonts w:ascii="Arial" w:hAnsi="Arial" w:hint="default"/>
      </w:rPr>
    </w:lvl>
    <w:lvl w:ilvl="4" w:tplc="F99A5288" w:tentative="1">
      <w:start w:val="1"/>
      <w:numFmt w:val="bullet"/>
      <w:lvlText w:val="•"/>
      <w:lvlJc w:val="left"/>
      <w:pPr>
        <w:tabs>
          <w:tab w:val="num" w:pos="3240"/>
        </w:tabs>
        <w:ind w:left="3240" w:hanging="360"/>
      </w:pPr>
      <w:rPr>
        <w:rFonts w:ascii="Arial" w:hAnsi="Arial" w:hint="default"/>
      </w:rPr>
    </w:lvl>
    <w:lvl w:ilvl="5" w:tplc="950C65C0" w:tentative="1">
      <w:start w:val="1"/>
      <w:numFmt w:val="bullet"/>
      <w:lvlText w:val="•"/>
      <w:lvlJc w:val="left"/>
      <w:pPr>
        <w:tabs>
          <w:tab w:val="num" w:pos="3960"/>
        </w:tabs>
        <w:ind w:left="3960" w:hanging="360"/>
      </w:pPr>
      <w:rPr>
        <w:rFonts w:ascii="Arial" w:hAnsi="Arial" w:hint="default"/>
      </w:rPr>
    </w:lvl>
    <w:lvl w:ilvl="6" w:tplc="F810384C" w:tentative="1">
      <w:start w:val="1"/>
      <w:numFmt w:val="bullet"/>
      <w:lvlText w:val="•"/>
      <w:lvlJc w:val="left"/>
      <w:pPr>
        <w:tabs>
          <w:tab w:val="num" w:pos="4680"/>
        </w:tabs>
        <w:ind w:left="4680" w:hanging="360"/>
      </w:pPr>
      <w:rPr>
        <w:rFonts w:ascii="Arial" w:hAnsi="Arial" w:hint="default"/>
      </w:rPr>
    </w:lvl>
    <w:lvl w:ilvl="7" w:tplc="1660B76C" w:tentative="1">
      <w:start w:val="1"/>
      <w:numFmt w:val="bullet"/>
      <w:lvlText w:val="•"/>
      <w:lvlJc w:val="left"/>
      <w:pPr>
        <w:tabs>
          <w:tab w:val="num" w:pos="5400"/>
        </w:tabs>
        <w:ind w:left="5400" w:hanging="360"/>
      </w:pPr>
      <w:rPr>
        <w:rFonts w:ascii="Arial" w:hAnsi="Arial" w:hint="default"/>
      </w:rPr>
    </w:lvl>
    <w:lvl w:ilvl="8" w:tplc="43101614" w:tentative="1">
      <w:start w:val="1"/>
      <w:numFmt w:val="bullet"/>
      <w:lvlText w:val="•"/>
      <w:lvlJc w:val="left"/>
      <w:pPr>
        <w:tabs>
          <w:tab w:val="num" w:pos="6120"/>
        </w:tabs>
        <w:ind w:left="6120" w:hanging="360"/>
      </w:pPr>
      <w:rPr>
        <w:rFonts w:ascii="Arial" w:hAnsi="Arial" w:hint="default"/>
      </w:rPr>
    </w:lvl>
  </w:abstractNum>
  <w:abstractNum w:abstractNumId="11">
    <w:nsid w:val="1F6D5185"/>
    <w:multiLevelType w:val="hybridMultilevel"/>
    <w:tmpl w:val="42FC1644"/>
    <w:lvl w:ilvl="0" w:tplc="AF46AA70">
      <w:start w:val="1"/>
      <w:numFmt w:val="bullet"/>
      <w:lvlText w:val="•"/>
      <w:lvlJc w:val="left"/>
      <w:pPr>
        <w:tabs>
          <w:tab w:val="num" w:pos="360"/>
        </w:tabs>
        <w:ind w:left="360" w:hanging="360"/>
      </w:pPr>
      <w:rPr>
        <w:rFonts w:ascii="Arial" w:hAnsi="Arial" w:hint="default"/>
      </w:rPr>
    </w:lvl>
    <w:lvl w:ilvl="1" w:tplc="11927F04">
      <w:start w:val="1"/>
      <w:numFmt w:val="bullet"/>
      <w:lvlText w:val="•"/>
      <w:lvlJc w:val="left"/>
      <w:pPr>
        <w:tabs>
          <w:tab w:val="num" w:pos="1080"/>
        </w:tabs>
        <w:ind w:left="1080" w:hanging="360"/>
      </w:pPr>
      <w:rPr>
        <w:rFonts w:ascii="Arial" w:hAnsi="Arial" w:hint="default"/>
      </w:rPr>
    </w:lvl>
    <w:lvl w:ilvl="2" w:tplc="489E2484">
      <w:start w:val="1"/>
      <w:numFmt w:val="bullet"/>
      <w:lvlText w:val="•"/>
      <w:lvlJc w:val="left"/>
      <w:pPr>
        <w:tabs>
          <w:tab w:val="num" w:pos="1800"/>
        </w:tabs>
        <w:ind w:left="1800" w:hanging="360"/>
      </w:pPr>
      <w:rPr>
        <w:rFonts w:ascii="Arial" w:hAnsi="Arial" w:hint="default"/>
      </w:rPr>
    </w:lvl>
    <w:lvl w:ilvl="3" w:tplc="5414055C" w:tentative="1">
      <w:start w:val="1"/>
      <w:numFmt w:val="bullet"/>
      <w:lvlText w:val="•"/>
      <w:lvlJc w:val="left"/>
      <w:pPr>
        <w:tabs>
          <w:tab w:val="num" w:pos="2520"/>
        </w:tabs>
        <w:ind w:left="2520" w:hanging="360"/>
      </w:pPr>
      <w:rPr>
        <w:rFonts w:ascii="Arial" w:hAnsi="Arial" w:hint="default"/>
      </w:rPr>
    </w:lvl>
    <w:lvl w:ilvl="4" w:tplc="01C43EEA" w:tentative="1">
      <w:start w:val="1"/>
      <w:numFmt w:val="bullet"/>
      <w:lvlText w:val="•"/>
      <w:lvlJc w:val="left"/>
      <w:pPr>
        <w:tabs>
          <w:tab w:val="num" w:pos="3240"/>
        </w:tabs>
        <w:ind w:left="3240" w:hanging="360"/>
      </w:pPr>
      <w:rPr>
        <w:rFonts w:ascii="Arial" w:hAnsi="Arial" w:hint="default"/>
      </w:rPr>
    </w:lvl>
    <w:lvl w:ilvl="5" w:tplc="0BB6895C" w:tentative="1">
      <w:start w:val="1"/>
      <w:numFmt w:val="bullet"/>
      <w:lvlText w:val="•"/>
      <w:lvlJc w:val="left"/>
      <w:pPr>
        <w:tabs>
          <w:tab w:val="num" w:pos="3960"/>
        </w:tabs>
        <w:ind w:left="3960" w:hanging="360"/>
      </w:pPr>
      <w:rPr>
        <w:rFonts w:ascii="Arial" w:hAnsi="Arial" w:hint="default"/>
      </w:rPr>
    </w:lvl>
    <w:lvl w:ilvl="6" w:tplc="0B12FDA4" w:tentative="1">
      <w:start w:val="1"/>
      <w:numFmt w:val="bullet"/>
      <w:lvlText w:val="•"/>
      <w:lvlJc w:val="left"/>
      <w:pPr>
        <w:tabs>
          <w:tab w:val="num" w:pos="4680"/>
        </w:tabs>
        <w:ind w:left="4680" w:hanging="360"/>
      </w:pPr>
      <w:rPr>
        <w:rFonts w:ascii="Arial" w:hAnsi="Arial" w:hint="default"/>
      </w:rPr>
    </w:lvl>
    <w:lvl w:ilvl="7" w:tplc="0494FDA8" w:tentative="1">
      <w:start w:val="1"/>
      <w:numFmt w:val="bullet"/>
      <w:lvlText w:val="•"/>
      <w:lvlJc w:val="left"/>
      <w:pPr>
        <w:tabs>
          <w:tab w:val="num" w:pos="5400"/>
        </w:tabs>
        <w:ind w:left="5400" w:hanging="360"/>
      </w:pPr>
      <w:rPr>
        <w:rFonts w:ascii="Arial" w:hAnsi="Arial" w:hint="default"/>
      </w:rPr>
    </w:lvl>
    <w:lvl w:ilvl="8" w:tplc="B7D87356" w:tentative="1">
      <w:start w:val="1"/>
      <w:numFmt w:val="bullet"/>
      <w:lvlText w:val="•"/>
      <w:lvlJc w:val="left"/>
      <w:pPr>
        <w:tabs>
          <w:tab w:val="num" w:pos="6120"/>
        </w:tabs>
        <w:ind w:left="6120" w:hanging="360"/>
      </w:pPr>
      <w:rPr>
        <w:rFonts w:ascii="Arial" w:hAnsi="Arial" w:hint="default"/>
      </w:rPr>
    </w:lvl>
  </w:abstractNum>
  <w:abstractNum w:abstractNumId="12">
    <w:nsid w:val="249F1410"/>
    <w:multiLevelType w:val="hybridMultilevel"/>
    <w:tmpl w:val="D918ED3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nsid w:val="27762140"/>
    <w:multiLevelType w:val="hybridMultilevel"/>
    <w:tmpl w:val="AB78B56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nsid w:val="319B5517"/>
    <w:multiLevelType w:val="hybridMultilevel"/>
    <w:tmpl w:val="51942F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3B557C1"/>
    <w:multiLevelType w:val="multilevel"/>
    <w:tmpl w:val="EAD6A212"/>
    <w:lvl w:ilvl="0">
      <w:start w:val="1"/>
      <w:numFmt w:val="decimal"/>
      <w:pStyle w:val="Titre1"/>
      <w:lvlText w:val="%1"/>
      <w:lvlJc w:val="left"/>
      <w:pPr>
        <w:tabs>
          <w:tab w:val="num" w:pos="432"/>
        </w:tabs>
        <w:ind w:left="432" w:hanging="432"/>
      </w:pPr>
      <w:rPr>
        <w:rFonts w:hint="default"/>
        <w:i w:val="0"/>
        <w:lang w:val="en-US"/>
      </w:rPr>
    </w:lvl>
    <w:lvl w:ilvl="1">
      <w:start w:val="1"/>
      <w:numFmt w:val="decimal"/>
      <w:pStyle w:val="Titre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Titre3"/>
      <w:lvlText w:val="%1.%2.%3"/>
      <w:lvlJc w:val="left"/>
      <w:pPr>
        <w:tabs>
          <w:tab w:val="num" w:pos="720"/>
        </w:tabs>
        <w:ind w:left="720" w:hanging="720"/>
      </w:pPr>
      <w:rPr>
        <w:rFonts w:hint="default"/>
      </w:rPr>
    </w:lvl>
    <w:lvl w:ilvl="3">
      <w:start w:val="1"/>
      <w:numFmt w:val="decimal"/>
      <w:pStyle w:val="Titre4"/>
      <w:lvlText w:val="%1.%2.%3.%4"/>
      <w:lvlJc w:val="left"/>
      <w:pPr>
        <w:tabs>
          <w:tab w:val="num" w:pos="864"/>
        </w:tabs>
        <w:ind w:left="864" w:hanging="864"/>
      </w:pPr>
      <w:rPr>
        <w:rFonts w:hint="default"/>
      </w:rPr>
    </w:lvl>
    <w:lvl w:ilvl="4">
      <w:start w:val="1"/>
      <w:numFmt w:val="decimal"/>
      <w:pStyle w:val="Titre5"/>
      <w:lvlText w:val="%1.%2.%3.%4.%5"/>
      <w:lvlJc w:val="left"/>
      <w:pPr>
        <w:tabs>
          <w:tab w:val="num" w:pos="1008"/>
        </w:tabs>
        <w:ind w:left="1008" w:hanging="1008"/>
      </w:pPr>
      <w:rPr>
        <w:rFonts w:hint="default"/>
      </w:rPr>
    </w:lvl>
    <w:lvl w:ilvl="5">
      <w:start w:val="1"/>
      <w:numFmt w:val="decimal"/>
      <w:pStyle w:val="Titre6"/>
      <w:lvlText w:val="%1.%2.%3.%4.%5.%6"/>
      <w:lvlJc w:val="left"/>
      <w:pPr>
        <w:tabs>
          <w:tab w:val="num" w:pos="1152"/>
        </w:tabs>
        <w:ind w:left="1152" w:hanging="1152"/>
      </w:pPr>
      <w:rPr>
        <w:rFonts w:hint="default"/>
      </w:rPr>
    </w:lvl>
    <w:lvl w:ilvl="6">
      <w:start w:val="1"/>
      <w:numFmt w:val="decimal"/>
      <w:pStyle w:val="Titre7"/>
      <w:lvlText w:val="%1.%2.%3.%4.%5.%6.%7"/>
      <w:lvlJc w:val="left"/>
      <w:pPr>
        <w:tabs>
          <w:tab w:val="num" w:pos="1296"/>
        </w:tabs>
        <w:ind w:left="1296" w:hanging="1296"/>
      </w:pPr>
      <w:rPr>
        <w:rFonts w:hint="default"/>
      </w:rPr>
    </w:lvl>
    <w:lvl w:ilvl="7">
      <w:start w:val="1"/>
      <w:numFmt w:val="decimal"/>
      <w:pStyle w:val="Titre8"/>
      <w:lvlText w:val="%1.%2.%3.%4.%5.%6.%7.%8"/>
      <w:lvlJc w:val="left"/>
      <w:pPr>
        <w:tabs>
          <w:tab w:val="num" w:pos="1440"/>
        </w:tabs>
        <w:ind w:left="1440" w:hanging="1440"/>
      </w:pPr>
      <w:rPr>
        <w:rFonts w:hint="default"/>
      </w:rPr>
    </w:lvl>
    <w:lvl w:ilvl="8">
      <w:start w:val="1"/>
      <w:numFmt w:val="decimal"/>
      <w:pStyle w:val="Titre9"/>
      <w:lvlText w:val="%1.%2.%3.%4.%5.%6.%7.%8.%9"/>
      <w:lvlJc w:val="left"/>
      <w:pPr>
        <w:tabs>
          <w:tab w:val="num" w:pos="1584"/>
        </w:tabs>
        <w:ind w:left="1584" w:hanging="1584"/>
      </w:pPr>
      <w:rPr>
        <w:rFonts w:hint="default"/>
      </w:rPr>
    </w:lvl>
  </w:abstractNum>
  <w:abstractNum w:abstractNumId="16">
    <w:nsid w:val="36353D8C"/>
    <w:multiLevelType w:val="hybridMultilevel"/>
    <w:tmpl w:val="0FD24E0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nsid w:val="3AA46647"/>
    <w:multiLevelType w:val="multilevel"/>
    <w:tmpl w:val="3AA46647"/>
    <w:lvl w:ilvl="0">
      <w:start w:val="1"/>
      <w:numFmt w:val="decimal"/>
      <w:pStyle w:val="DraftProposal"/>
      <w:lvlText w:val="Proposal %1"/>
      <w:lvlJc w:val="left"/>
      <w:pPr>
        <w:tabs>
          <w:tab w:val="left" w:pos="1304"/>
        </w:tabs>
        <w:ind w:left="1304" w:hanging="1304"/>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 w:val="0"/>
        <w:szCs w:val="0"/>
        <w:u w:val="none" w:color="000000"/>
        <w:shd w:val="clear" w:color="000000" w:fill="000000"/>
        <w:vertAlign w:val="baseline"/>
        <w:lang w:val="en-US"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decimal"/>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9">
    <w:nsid w:val="40246624"/>
    <w:multiLevelType w:val="hybridMultilevel"/>
    <w:tmpl w:val="98BE4918"/>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0">
    <w:nsid w:val="4412354E"/>
    <w:multiLevelType w:val="hybridMultilevel"/>
    <w:tmpl w:val="80327DDA"/>
    <w:lvl w:ilvl="0" w:tplc="BBF2A4F4">
      <w:start w:val="1"/>
      <w:numFmt w:val="bullet"/>
      <w:lvlText w:val="-"/>
      <w:lvlJc w:val="left"/>
      <w:pPr>
        <w:tabs>
          <w:tab w:val="num" w:pos="720"/>
        </w:tabs>
        <w:ind w:left="720" w:hanging="360"/>
      </w:pPr>
      <w:rPr>
        <w:rFonts w:ascii="Times New Roman" w:hAnsi="Times New Roman" w:hint="default"/>
      </w:rPr>
    </w:lvl>
    <w:lvl w:ilvl="1" w:tplc="B79C7678">
      <w:start w:val="3786"/>
      <w:numFmt w:val="bullet"/>
      <w:lvlText w:val="o"/>
      <w:lvlJc w:val="left"/>
      <w:pPr>
        <w:tabs>
          <w:tab w:val="num" w:pos="1440"/>
        </w:tabs>
        <w:ind w:left="1440" w:hanging="360"/>
      </w:pPr>
      <w:rPr>
        <w:rFonts w:ascii="Courier New" w:hAnsi="Courier New" w:hint="default"/>
      </w:rPr>
    </w:lvl>
    <w:lvl w:ilvl="2" w:tplc="6B168D74" w:tentative="1">
      <w:start w:val="1"/>
      <w:numFmt w:val="bullet"/>
      <w:lvlText w:val="-"/>
      <w:lvlJc w:val="left"/>
      <w:pPr>
        <w:tabs>
          <w:tab w:val="num" w:pos="2160"/>
        </w:tabs>
        <w:ind w:left="2160" w:hanging="360"/>
      </w:pPr>
      <w:rPr>
        <w:rFonts w:ascii="Times New Roman" w:hAnsi="Times New Roman" w:hint="default"/>
      </w:rPr>
    </w:lvl>
    <w:lvl w:ilvl="3" w:tplc="3E4EBF84" w:tentative="1">
      <w:start w:val="1"/>
      <w:numFmt w:val="bullet"/>
      <w:lvlText w:val="-"/>
      <w:lvlJc w:val="left"/>
      <w:pPr>
        <w:tabs>
          <w:tab w:val="num" w:pos="2880"/>
        </w:tabs>
        <w:ind w:left="2880" w:hanging="360"/>
      </w:pPr>
      <w:rPr>
        <w:rFonts w:ascii="Times New Roman" w:hAnsi="Times New Roman" w:hint="default"/>
      </w:rPr>
    </w:lvl>
    <w:lvl w:ilvl="4" w:tplc="B5620EC6" w:tentative="1">
      <w:start w:val="1"/>
      <w:numFmt w:val="bullet"/>
      <w:lvlText w:val="-"/>
      <w:lvlJc w:val="left"/>
      <w:pPr>
        <w:tabs>
          <w:tab w:val="num" w:pos="3600"/>
        </w:tabs>
        <w:ind w:left="3600" w:hanging="360"/>
      </w:pPr>
      <w:rPr>
        <w:rFonts w:ascii="Times New Roman" w:hAnsi="Times New Roman" w:hint="default"/>
      </w:rPr>
    </w:lvl>
    <w:lvl w:ilvl="5" w:tplc="3B68738A" w:tentative="1">
      <w:start w:val="1"/>
      <w:numFmt w:val="bullet"/>
      <w:lvlText w:val="-"/>
      <w:lvlJc w:val="left"/>
      <w:pPr>
        <w:tabs>
          <w:tab w:val="num" w:pos="4320"/>
        </w:tabs>
        <w:ind w:left="4320" w:hanging="360"/>
      </w:pPr>
      <w:rPr>
        <w:rFonts w:ascii="Times New Roman" w:hAnsi="Times New Roman" w:hint="default"/>
      </w:rPr>
    </w:lvl>
    <w:lvl w:ilvl="6" w:tplc="FFFAA92C" w:tentative="1">
      <w:start w:val="1"/>
      <w:numFmt w:val="bullet"/>
      <w:lvlText w:val="-"/>
      <w:lvlJc w:val="left"/>
      <w:pPr>
        <w:tabs>
          <w:tab w:val="num" w:pos="5040"/>
        </w:tabs>
        <w:ind w:left="5040" w:hanging="360"/>
      </w:pPr>
      <w:rPr>
        <w:rFonts w:ascii="Times New Roman" w:hAnsi="Times New Roman" w:hint="default"/>
      </w:rPr>
    </w:lvl>
    <w:lvl w:ilvl="7" w:tplc="91BE9C74" w:tentative="1">
      <w:start w:val="1"/>
      <w:numFmt w:val="bullet"/>
      <w:lvlText w:val="-"/>
      <w:lvlJc w:val="left"/>
      <w:pPr>
        <w:tabs>
          <w:tab w:val="num" w:pos="5760"/>
        </w:tabs>
        <w:ind w:left="5760" w:hanging="360"/>
      </w:pPr>
      <w:rPr>
        <w:rFonts w:ascii="Times New Roman" w:hAnsi="Times New Roman" w:hint="default"/>
      </w:rPr>
    </w:lvl>
    <w:lvl w:ilvl="8" w:tplc="91747786" w:tentative="1">
      <w:start w:val="1"/>
      <w:numFmt w:val="bullet"/>
      <w:lvlText w:val="-"/>
      <w:lvlJc w:val="left"/>
      <w:pPr>
        <w:tabs>
          <w:tab w:val="num" w:pos="6480"/>
        </w:tabs>
        <w:ind w:left="6480" w:hanging="360"/>
      </w:pPr>
      <w:rPr>
        <w:rFonts w:ascii="Times New Roman" w:hAnsi="Times New Roman" w:hint="default"/>
      </w:rPr>
    </w:lvl>
  </w:abstractNum>
  <w:abstractNum w:abstractNumId="21">
    <w:nsid w:val="4C396493"/>
    <w:multiLevelType w:val="hybridMultilevel"/>
    <w:tmpl w:val="07E89D18"/>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4DBC6C7F"/>
    <w:multiLevelType w:val="hybridMultilevel"/>
    <w:tmpl w:val="290875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4">
    <w:nsid w:val="540044BB"/>
    <w:multiLevelType w:val="hybridMultilevel"/>
    <w:tmpl w:val="FA2028C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nsid w:val="58724EC5"/>
    <w:multiLevelType w:val="hybridMultilevel"/>
    <w:tmpl w:val="3282F2F8"/>
    <w:lvl w:ilvl="0" w:tplc="C39CD8C4">
      <w:start w:val="1"/>
      <w:numFmt w:val="decimal"/>
      <w:pStyle w:val="Observation"/>
      <w:lvlText w:val="Observation %1."/>
      <w:lvlJc w:val="left"/>
      <w:pPr>
        <w:ind w:left="1800" w:hanging="360"/>
      </w:pPr>
      <w:rPr>
        <w:rFonts w:ascii="Times New Roman" w:hAnsi="Times New Roman" w:hint="default"/>
        <w:b/>
        <w:i/>
        <w:color w:val="auto"/>
      </w:rPr>
    </w:lvl>
    <w:lvl w:ilvl="1" w:tplc="04090019">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6">
    <w:nsid w:val="5D861ADA"/>
    <w:multiLevelType w:val="hybridMultilevel"/>
    <w:tmpl w:val="40FC5BDE"/>
    <w:lvl w:ilvl="0" w:tplc="CEB475E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nsid w:val="5DC05913"/>
    <w:multiLevelType w:val="multilevel"/>
    <w:tmpl w:val="E154161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
    <w:nsid w:val="63784629"/>
    <w:multiLevelType w:val="hybridMultilevel"/>
    <w:tmpl w:val="CE9CD2F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nsid w:val="6A3B36D8"/>
    <w:multiLevelType w:val="hybridMultilevel"/>
    <w:tmpl w:val="8702F1C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0">
    <w:nsid w:val="6DA11274"/>
    <w:multiLevelType w:val="hybridMultilevel"/>
    <w:tmpl w:val="FFAACD0C"/>
    <w:lvl w:ilvl="0" w:tplc="DAE064E0">
      <w:start w:val="1"/>
      <w:numFmt w:val="decimal"/>
      <w:pStyle w:val="Proposal"/>
      <w:lvlText w:val="Proposal %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73D86B2D"/>
    <w:multiLevelType w:val="hybridMultilevel"/>
    <w:tmpl w:val="C5E687E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nsid w:val="77956E4C"/>
    <w:multiLevelType w:val="hybridMultilevel"/>
    <w:tmpl w:val="700266C2"/>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33">
    <w:nsid w:val="7BC330F5"/>
    <w:multiLevelType w:val="hybridMultilevel"/>
    <w:tmpl w:val="C2769C2A"/>
    <w:lvl w:ilvl="0" w:tplc="EBA01A8A">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17"/>
  </w:num>
  <w:num w:numId="2">
    <w:abstractNumId w:val="15"/>
  </w:num>
  <w:num w:numId="3">
    <w:abstractNumId w:val="33"/>
  </w:num>
  <w:num w:numId="4">
    <w:abstractNumId w:val="4"/>
  </w:num>
  <w:num w:numId="5">
    <w:abstractNumId w:val="23"/>
  </w:num>
  <w:num w:numId="6">
    <w:abstractNumId w:val="30"/>
  </w:num>
  <w:num w:numId="7">
    <w:abstractNumId w:val="25"/>
  </w:num>
  <w:num w:numId="8">
    <w:abstractNumId w:val="29"/>
  </w:num>
  <w:num w:numId="9">
    <w:abstractNumId w:val="13"/>
  </w:num>
  <w:num w:numId="10">
    <w:abstractNumId w:val="1"/>
  </w:num>
  <w:num w:numId="11">
    <w:abstractNumId w:val="7"/>
  </w:num>
  <w:num w:numId="12">
    <w:abstractNumId w:val="10"/>
  </w:num>
  <w:num w:numId="13">
    <w:abstractNumId w:val="11"/>
  </w:num>
  <w:num w:numId="14">
    <w:abstractNumId w:val="20"/>
  </w:num>
  <w:num w:numId="15">
    <w:abstractNumId w:val="14"/>
  </w:num>
  <w:num w:numId="16">
    <w:abstractNumId w:val="2"/>
  </w:num>
  <w:num w:numId="17">
    <w:abstractNumId w:val="9"/>
  </w:num>
  <w:num w:numId="18">
    <w:abstractNumId w:val="5"/>
  </w:num>
  <w:num w:numId="19">
    <w:abstractNumId w:val="18"/>
  </w:num>
  <w:num w:numId="20">
    <w:abstractNumId w:val="27"/>
  </w:num>
  <w:num w:numId="21">
    <w:abstractNumId w:val="3"/>
  </w:num>
  <w:num w:numId="22">
    <w:abstractNumId w:val="16"/>
  </w:num>
  <w:num w:numId="23">
    <w:abstractNumId w:val="21"/>
  </w:num>
  <w:num w:numId="24">
    <w:abstractNumId w:val="24"/>
  </w:num>
  <w:num w:numId="25">
    <w:abstractNumId w:val="6"/>
  </w:num>
  <w:num w:numId="26">
    <w:abstractNumId w:val="12"/>
  </w:num>
  <w:num w:numId="27">
    <w:abstractNumId w:val="28"/>
  </w:num>
  <w:num w:numId="28">
    <w:abstractNumId w:val="0"/>
  </w:num>
  <w:num w:numId="2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1"/>
  </w:num>
  <w:num w:numId="31">
    <w:abstractNumId w:val="26"/>
  </w:num>
  <w:num w:numId="32">
    <w:abstractNumId w:val="19"/>
  </w:num>
  <w:num w:numId="33">
    <w:abstractNumId w:val="8"/>
  </w:num>
  <w:num w:numId="34">
    <w:abstractNumId w:val="32"/>
  </w:num>
  <w:num w:numId="35">
    <w:abstractNumId w:val="22"/>
  </w:num>
  <w:num w:numId="3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okia, Frank">
    <w15:presenceInfo w15:providerId="None" w15:userId="Nokia, Fran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de-DE" w:vendorID="64" w:dllVersion="6" w:nlCheck="1" w:checkStyle="1"/>
  <w:activeWritingStyle w:appName="MSWord" w:lang="en-US" w:vendorID="64" w:dllVersion="131078" w:nlCheck="1" w:checkStyle="1"/>
  <w:activeWritingStyle w:appName="MSWord" w:lang="en-GB" w:vendorID="64" w:dllVersion="131078" w:nlCheck="1" w:checkStyle="1"/>
  <w:proofState w:spelling="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F5263"/>
    <w:rsid w:val="000001BC"/>
    <w:rsid w:val="0000020D"/>
    <w:rsid w:val="00000922"/>
    <w:rsid w:val="00000C67"/>
    <w:rsid w:val="00000CE3"/>
    <w:rsid w:val="00000D04"/>
    <w:rsid w:val="00000DB2"/>
    <w:rsid w:val="00000E2A"/>
    <w:rsid w:val="00000EE5"/>
    <w:rsid w:val="00001023"/>
    <w:rsid w:val="00001231"/>
    <w:rsid w:val="00001B51"/>
    <w:rsid w:val="00001BF9"/>
    <w:rsid w:val="00001E27"/>
    <w:rsid w:val="00001ED8"/>
    <w:rsid w:val="00002168"/>
    <w:rsid w:val="000025B7"/>
    <w:rsid w:val="00002893"/>
    <w:rsid w:val="00002B3B"/>
    <w:rsid w:val="00002D0C"/>
    <w:rsid w:val="0000318F"/>
    <w:rsid w:val="000033A3"/>
    <w:rsid w:val="00003605"/>
    <w:rsid w:val="00003C56"/>
    <w:rsid w:val="00003EC2"/>
    <w:rsid w:val="000040A9"/>
    <w:rsid w:val="000043C2"/>
    <w:rsid w:val="000043EC"/>
    <w:rsid w:val="000043FC"/>
    <w:rsid w:val="0000458E"/>
    <w:rsid w:val="00004DF6"/>
    <w:rsid w:val="00004E70"/>
    <w:rsid w:val="000051D9"/>
    <w:rsid w:val="00005796"/>
    <w:rsid w:val="00005AD0"/>
    <w:rsid w:val="00005F18"/>
    <w:rsid w:val="0000602F"/>
    <w:rsid w:val="0000608A"/>
    <w:rsid w:val="0000676E"/>
    <w:rsid w:val="00006A14"/>
    <w:rsid w:val="00006D2F"/>
    <w:rsid w:val="00006F1E"/>
    <w:rsid w:val="00006F3B"/>
    <w:rsid w:val="000070E3"/>
    <w:rsid w:val="000072B6"/>
    <w:rsid w:val="00007643"/>
    <w:rsid w:val="00007717"/>
    <w:rsid w:val="00007813"/>
    <w:rsid w:val="000102F5"/>
    <w:rsid w:val="00010358"/>
    <w:rsid w:val="000109E6"/>
    <w:rsid w:val="000109F9"/>
    <w:rsid w:val="00010A64"/>
    <w:rsid w:val="00010ABF"/>
    <w:rsid w:val="00010AC6"/>
    <w:rsid w:val="00011636"/>
    <w:rsid w:val="000116A4"/>
    <w:rsid w:val="000117A7"/>
    <w:rsid w:val="00011A54"/>
    <w:rsid w:val="00011E3C"/>
    <w:rsid w:val="00011F67"/>
    <w:rsid w:val="000121C3"/>
    <w:rsid w:val="000121DD"/>
    <w:rsid w:val="0001241C"/>
    <w:rsid w:val="00012862"/>
    <w:rsid w:val="000128E6"/>
    <w:rsid w:val="000129FF"/>
    <w:rsid w:val="00012A12"/>
    <w:rsid w:val="00012A50"/>
    <w:rsid w:val="00012E99"/>
    <w:rsid w:val="00013178"/>
    <w:rsid w:val="0001344E"/>
    <w:rsid w:val="000134B5"/>
    <w:rsid w:val="00013840"/>
    <w:rsid w:val="000138F4"/>
    <w:rsid w:val="00014B6D"/>
    <w:rsid w:val="000158ED"/>
    <w:rsid w:val="00015EFB"/>
    <w:rsid w:val="000160AE"/>
    <w:rsid w:val="000165E2"/>
    <w:rsid w:val="00016868"/>
    <w:rsid w:val="0001692C"/>
    <w:rsid w:val="0001698A"/>
    <w:rsid w:val="00016BA3"/>
    <w:rsid w:val="00016E3E"/>
    <w:rsid w:val="000172BE"/>
    <w:rsid w:val="00017476"/>
    <w:rsid w:val="00017681"/>
    <w:rsid w:val="00017CDF"/>
    <w:rsid w:val="00017D8A"/>
    <w:rsid w:val="0002003C"/>
    <w:rsid w:val="000200FB"/>
    <w:rsid w:val="000201E9"/>
    <w:rsid w:val="000202F1"/>
    <w:rsid w:val="0002070D"/>
    <w:rsid w:val="00020875"/>
    <w:rsid w:val="00020A9F"/>
    <w:rsid w:val="00020FB7"/>
    <w:rsid w:val="00021313"/>
    <w:rsid w:val="00021626"/>
    <w:rsid w:val="000218F5"/>
    <w:rsid w:val="000220B2"/>
    <w:rsid w:val="000226B5"/>
    <w:rsid w:val="0002292C"/>
    <w:rsid w:val="00023171"/>
    <w:rsid w:val="00023388"/>
    <w:rsid w:val="000233EC"/>
    <w:rsid w:val="00023425"/>
    <w:rsid w:val="00023576"/>
    <w:rsid w:val="00023683"/>
    <w:rsid w:val="000237CC"/>
    <w:rsid w:val="000241BE"/>
    <w:rsid w:val="000242F2"/>
    <w:rsid w:val="00024958"/>
    <w:rsid w:val="00025115"/>
    <w:rsid w:val="00025DBE"/>
    <w:rsid w:val="0002605C"/>
    <w:rsid w:val="00026388"/>
    <w:rsid w:val="000268FF"/>
    <w:rsid w:val="00026932"/>
    <w:rsid w:val="00026D4B"/>
    <w:rsid w:val="000272FF"/>
    <w:rsid w:val="000273CC"/>
    <w:rsid w:val="000274ED"/>
    <w:rsid w:val="000274F8"/>
    <w:rsid w:val="000275C6"/>
    <w:rsid w:val="00027923"/>
    <w:rsid w:val="00027AD6"/>
    <w:rsid w:val="00027D09"/>
    <w:rsid w:val="00027DBF"/>
    <w:rsid w:val="00030247"/>
    <w:rsid w:val="0003024C"/>
    <w:rsid w:val="000305A9"/>
    <w:rsid w:val="0003088D"/>
    <w:rsid w:val="0003095B"/>
    <w:rsid w:val="000309EA"/>
    <w:rsid w:val="00030D84"/>
    <w:rsid w:val="00031278"/>
    <w:rsid w:val="00031ADB"/>
    <w:rsid w:val="00031B00"/>
    <w:rsid w:val="00031B2E"/>
    <w:rsid w:val="00032056"/>
    <w:rsid w:val="000322C9"/>
    <w:rsid w:val="0003230D"/>
    <w:rsid w:val="0003259E"/>
    <w:rsid w:val="000328CA"/>
    <w:rsid w:val="0003295E"/>
    <w:rsid w:val="00032E40"/>
    <w:rsid w:val="000334A1"/>
    <w:rsid w:val="000335CC"/>
    <w:rsid w:val="0003376B"/>
    <w:rsid w:val="000339ED"/>
    <w:rsid w:val="0003406B"/>
    <w:rsid w:val="0003451A"/>
    <w:rsid w:val="00034676"/>
    <w:rsid w:val="000346E6"/>
    <w:rsid w:val="000346F0"/>
    <w:rsid w:val="0003502F"/>
    <w:rsid w:val="00035238"/>
    <w:rsid w:val="000352B3"/>
    <w:rsid w:val="000359F5"/>
    <w:rsid w:val="00035A17"/>
    <w:rsid w:val="00035EFE"/>
    <w:rsid w:val="00035F09"/>
    <w:rsid w:val="00035FF1"/>
    <w:rsid w:val="00036265"/>
    <w:rsid w:val="0003668E"/>
    <w:rsid w:val="00036B53"/>
    <w:rsid w:val="00036C55"/>
    <w:rsid w:val="00036DB9"/>
    <w:rsid w:val="0003717F"/>
    <w:rsid w:val="00037216"/>
    <w:rsid w:val="000373EF"/>
    <w:rsid w:val="000379B8"/>
    <w:rsid w:val="000400F3"/>
    <w:rsid w:val="0004023E"/>
    <w:rsid w:val="0004024B"/>
    <w:rsid w:val="00040B42"/>
    <w:rsid w:val="00040E3E"/>
    <w:rsid w:val="00040EB9"/>
    <w:rsid w:val="0004133A"/>
    <w:rsid w:val="00041C57"/>
    <w:rsid w:val="00041EE0"/>
    <w:rsid w:val="0004202B"/>
    <w:rsid w:val="000420D0"/>
    <w:rsid w:val="000426B9"/>
    <w:rsid w:val="00042720"/>
    <w:rsid w:val="0004290B"/>
    <w:rsid w:val="000431C5"/>
    <w:rsid w:val="000434B7"/>
    <w:rsid w:val="000435C9"/>
    <w:rsid w:val="000435E4"/>
    <w:rsid w:val="00043EAA"/>
    <w:rsid w:val="0004483A"/>
    <w:rsid w:val="00044E41"/>
    <w:rsid w:val="000455FE"/>
    <w:rsid w:val="00045607"/>
    <w:rsid w:val="00045CDA"/>
    <w:rsid w:val="000466D9"/>
    <w:rsid w:val="0004671B"/>
    <w:rsid w:val="00046796"/>
    <w:rsid w:val="000467FD"/>
    <w:rsid w:val="00046AAF"/>
    <w:rsid w:val="00047225"/>
    <w:rsid w:val="00047BED"/>
    <w:rsid w:val="00047E60"/>
    <w:rsid w:val="00047FDE"/>
    <w:rsid w:val="000503DA"/>
    <w:rsid w:val="000504E6"/>
    <w:rsid w:val="000509A6"/>
    <w:rsid w:val="000512C9"/>
    <w:rsid w:val="00051332"/>
    <w:rsid w:val="00052386"/>
    <w:rsid w:val="00052422"/>
    <w:rsid w:val="000527C9"/>
    <w:rsid w:val="00052AD2"/>
    <w:rsid w:val="00052D74"/>
    <w:rsid w:val="000530DF"/>
    <w:rsid w:val="00053541"/>
    <w:rsid w:val="000535D8"/>
    <w:rsid w:val="00053A5D"/>
    <w:rsid w:val="00053F54"/>
    <w:rsid w:val="0005451A"/>
    <w:rsid w:val="000548E3"/>
    <w:rsid w:val="00054E0C"/>
    <w:rsid w:val="00054E40"/>
    <w:rsid w:val="00054F0D"/>
    <w:rsid w:val="0005541D"/>
    <w:rsid w:val="000565C8"/>
    <w:rsid w:val="00056931"/>
    <w:rsid w:val="00057864"/>
    <w:rsid w:val="00057CEA"/>
    <w:rsid w:val="00057DC8"/>
    <w:rsid w:val="0006045C"/>
    <w:rsid w:val="000605EC"/>
    <w:rsid w:val="000606C1"/>
    <w:rsid w:val="00060AED"/>
    <w:rsid w:val="000612E1"/>
    <w:rsid w:val="000614FE"/>
    <w:rsid w:val="00061BB8"/>
    <w:rsid w:val="00061F3E"/>
    <w:rsid w:val="00061FD2"/>
    <w:rsid w:val="000620D2"/>
    <w:rsid w:val="00062403"/>
    <w:rsid w:val="00062A4F"/>
    <w:rsid w:val="0006300C"/>
    <w:rsid w:val="000634A6"/>
    <w:rsid w:val="000636D1"/>
    <w:rsid w:val="00063F01"/>
    <w:rsid w:val="00063F42"/>
    <w:rsid w:val="00063F5E"/>
    <w:rsid w:val="0006441A"/>
    <w:rsid w:val="00064787"/>
    <w:rsid w:val="000658DE"/>
    <w:rsid w:val="000659EF"/>
    <w:rsid w:val="00065D38"/>
    <w:rsid w:val="00066416"/>
    <w:rsid w:val="00066DC2"/>
    <w:rsid w:val="00066DEB"/>
    <w:rsid w:val="00067571"/>
    <w:rsid w:val="00067B65"/>
    <w:rsid w:val="00067DD1"/>
    <w:rsid w:val="00067ECE"/>
    <w:rsid w:val="00067EEF"/>
    <w:rsid w:val="00070447"/>
    <w:rsid w:val="000706E7"/>
    <w:rsid w:val="00070992"/>
    <w:rsid w:val="00070EF8"/>
    <w:rsid w:val="00070FFE"/>
    <w:rsid w:val="0007110C"/>
    <w:rsid w:val="00071192"/>
    <w:rsid w:val="000713A7"/>
    <w:rsid w:val="000713D8"/>
    <w:rsid w:val="00071733"/>
    <w:rsid w:val="00071765"/>
    <w:rsid w:val="000718CD"/>
    <w:rsid w:val="000719B6"/>
    <w:rsid w:val="00071D8B"/>
    <w:rsid w:val="00071EF2"/>
    <w:rsid w:val="00072129"/>
    <w:rsid w:val="00072A06"/>
    <w:rsid w:val="00072A80"/>
    <w:rsid w:val="000731A0"/>
    <w:rsid w:val="000735C5"/>
    <w:rsid w:val="000736C1"/>
    <w:rsid w:val="00073797"/>
    <w:rsid w:val="00073829"/>
    <w:rsid w:val="00073C07"/>
    <w:rsid w:val="00073DEC"/>
    <w:rsid w:val="00073EDF"/>
    <w:rsid w:val="00074070"/>
    <w:rsid w:val="00074150"/>
    <w:rsid w:val="000745AA"/>
    <w:rsid w:val="00074E86"/>
    <w:rsid w:val="00074E9C"/>
    <w:rsid w:val="00075109"/>
    <w:rsid w:val="00075778"/>
    <w:rsid w:val="00075876"/>
    <w:rsid w:val="00075927"/>
    <w:rsid w:val="00075A86"/>
    <w:rsid w:val="00075C69"/>
    <w:rsid w:val="00076097"/>
    <w:rsid w:val="00076541"/>
    <w:rsid w:val="00076778"/>
    <w:rsid w:val="00076CE0"/>
    <w:rsid w:val="000772F4"/>
    <w:rsid w:val="000776EB"/>
    <w:rsid w:val="000777B2"/>
    <w:rsid w:val="00080BB5"/>
    <w:rsid w:val="00080DA8"/>
    <w:rsid w:val="00081127"/>
    <w:rsid w:val="0008187D"/>
    <w:rsid w:val="00081EB7"/>
    <w:rsid w:val="000823B0"/>
    <w:rsid w:val="0008335B"/>
    <w:rsid w:val="00083379"/>
    <w:rsid w:val="00083587"/>
    <w:rsid w:val="00083622"/>
    <w:rsid w:val="00083718"/>
    <w:rsid w:val="0008374F"/>
    <w:rsid w:val="00083838"/>
    <w:rsid w:val="00083B57"/>
    <w:rsid w:val="00083B6A"/>
    <w:rsid w:val="00083FF2"/>
    <w:rsid w:val="000841E7"/>
    <w:rsid w:val="000849FC"/>
    <w:rsid w:val="00084F87"/>
    <w:rsid w:val="000851E9"/>
    <w:rsid w:val="000856B9"/>
    <w:rsid w:val="00085995"/>
    <w:rsid w:val="00085DBE"/>
    <w:rsid w:val="00085E04"/>
    <w:rsid w:val="00086052"/>
    <w:rsid w:val="00086339"/>
    <w:rsid w:val="0008661A"/>
    <w:rsid w:val="00086800"/>
    <w:rsid w:val="000868A2"/>
    <w:rsid w:val="00086BAF"/>
    <w:rsid w:val="00086FEC"/>
    <w:rsid w:val="0008702D"/>
    <w:rsid w:val="0008707C"/>
    <w:rsid w:val="0008740C"/>
    <w:rsid w:val="00087913"/>
    <w:rsid w:val="0008794B"/>
    <w:rsid w:val="00087C4F"/>
    <w:rsid w:val="00087EB9"/>
    <w:rsid w:val="000902DC"/>
    <w:rsid w:val="000904F8"/>
    <w:rsid w:val="000906A0"/>
    <w:rsid w:val="000911AE"/>
    <w:rsid w:val="000911CD"/>
    <w:rsid w:val="000916C1"/>
    <w:rsid w:val="000917D9"/>
    <w:rsid w:val="000919B9"/>
    <w:rsid w:val="00091A32"/>
    <w:rsid w:val="00091B8F"/>
    <w:rsid w:val="00091E69"/>
    <w:rsid w:val="00091F60"/>
    <w:rsid w:val="00092146"/>
    <w:rsid w:val="000921BA"/>
    <w:rsid w:val="00092384"/>
    <w:rsid w:val="00092AA4"/>
    <w:rsid w:val="00092C34"/>
    <w:rsid w:val="00092C64"/>
    <w:rsid w:val="00093602"/>
    <w:rsid w:val="00093697"/>
    <w:rsid w:val="000938EA"/>
    <w:rsid w:val="00093916"/>
    <w:rsid w:val="00093D42"/>
    <w:rsid w:val="00093E97"/>
    <w:rsid w:val="00094017"/>
    <w:rsid w:val="00094A16"/>
    <w:rsid w:val="00094B3B"/>
    <w:rsid w:val="00094C5A"/>
    <w:rsid w:val="00094DE6"/>
    <w:rsid w:val="00095D69"/>
    <w:rsid w:val="00095FFC"/>
    <w:rsid w:val="00096348"/>
    <w:rsid w:val="00096356"/>
    <w:rsid w:val="000963A1"/>
    <w:rsid w:val="000965E5"/>
    <w:rsid w:val="00096753"/>
    <w:rsid w:val="00096D1D"/>
    <w:rsid w:val="000970DC"/>
    <w:rsid w:val="00097C99"/>
    <w:rsid w:val="00097FCB"/>
    <w:rsid w:val="000A0C14"/>
    <w:rsid w:val="000A0F14"/>
    <w:rsid w:val="000A0FB7"/>
    <w:rsid w:val="000A117F"/>
    <w:rsid w:val="000A1441"/>
    <w:rsid w:val="000A1584"/>
    <w:rsid w:val="000A159E"/>
    <w:rsid w:val="000A15B6"/>
    <w:rsid w:val="000A1A06"/>
    <w:rsid w:val="000A1B60"/>
    <w:rsid w:val="000A1D3A"/>
    <w:rsid w:val="000A20C4"/>
    <w:rsid w:val="000A21B4"/>
    <w:rsid w:val="000A23F1"/>
    <w:rsid w:val="000A2CC7"/>
    <w:rsid w:val="000A2E55"/>
    <w:rsid w:val="000A2ED6"/>
    <w:rsid w:val="000A32F7"/>
    <w:rsid w:val="000A338C"/>
    <w:rsid w:val="000A33BA"/>
    <w:rsid w:val="000A34E3"/>
    <w:rsid w:val="000A3E17"/>
    <w:rsid w:val="000A4205"/>
    <w:rsid w:val="000A43F2"/>
    <w:rsid w:val="000A4412"/>
    <w:rsid w:val="000A443F"/>
    <w:rsid w:val="000A4A19"/>
    <w:rsid w:val="000A4BE7"/>
    <w:rsid w:val="000A50AE"/>
    <w:rsid w:val="000A5A8F"/>
    <w:rsid w:val="000A5B59"/>
    <w:rsid w:val="000A6351"/>
    <w:rsid w:val="000A63D6"/>
    <w:rsid w:val="000A6FE4"/>
    <w:rsid w:val="000A705F"/>
    <w:rsid w:val="000A70DC"/>
    <w:rsid w:val="000A7888"/>
    <w:rsid w:val="000A79C5"/>
    <w:rsid w:val="000A7B38"/>
    <w:rsid w:val="000A7F10"/>
    <w:rsid w:val="000A7F5B"/>
    <w:rsid w:val="000B018F"/>
    <w:rsid w:val="000B0343"/>
    <w:rsid w:val="000B04A2"/>
    <w:rsid w:val="000B112F"/>
    <w:rsid w:val="000B17C5"/>
    <w:rsid w:val="000B1FD6"/>
    <w:rsid w:val="000B208C"/>
    <w:rsid w:val="000B27C5"/>
    <w:rsid w:val="000B2985"/>
    <w:rsid w:val="000B2C88"/>
    <w:rsid w:val="000B3065"/>
    <w:rsid w:val="000B3077"/>
    <w:rsid w:val="000B329B"/>
    <w:rsid w:val="000B3342"/>
    <w:rsid w:val="000B368D"/>
    <w:rsid w:val="000B38AB"/>
    <w:rsid w:val="000B3F4E"/>
    <w:rsid w:val="000B439F"/>
    <w:rsid w:val="000B43C5"/>
    <w:rsid w:val="000B472B"/>
    <w:rsid w:val="000B477B"/>
    <w:rsid w:val="000B4850"/>
    <w:rsid w:val="000B4DFE"/>
    <w:rsid w:val="000B5016"/>
    <w:rsid w:val="000B51FA"/>
    <w:rsid w:val="000B525F"/>
    <w:rsid w:val="000B560A"/>
    <w:rsid w:val="000B566F"/>
    <w:rsid w:val="000B5905"/>
    <w:rsid w:val="000B5975"/>
    <w:rsid w:val="000B5F1D"/>
    <w:rsid w:val="000B6E2C"/>
    <w:rsid w:val="000B734C"/>
    <w:rsid w:val="000B7399"/>
    <w:rsid w:val="000B76C5"/>
    <w:rsid w:val="000B7A10"/>
    <w:rsid w:val="000B7C48"/>
    <w:rsid w:val="000B7DAA"/>
    <w:rsid w:val="000B7F93"/>
    <w:rsid w:val="000C01D8"/>
    <w:rsid w:val="000C05A5"/>
    <w:rsid w:val="000C096C"/>
    <w:rsid w:val="000C0DFC"/>
    <w:rsid w:val="000C115D"/>
    <w:rsid w:val="000C148A"/>
    <w:rsid w:val="000C1535"/>
    <w:rsid w:val="000C19FF"/>
    <w:rsid w:val="000C1D16"/>
    <w:rsid w:val="000C252B"/>
    <w:rsid w:val="000C2556"/>
    <w:rsid w:val="000C2702"/>
    <w:rsid w:val="000C28CE"/>
    <w:rsid w:val="000C2926"/>
    <w:rsid w:val="000C2F06"/>
    <w:rsid w:val="000C2F81"/>
    <w:rsid w:val="000C2FBD"/>
    <w:rsid w:val="000C30AE"/>
    <w:rsid w:val="000C3B0C"/>
    <w:rsid w:val="000C3D01"/>
    <w:rsid w:val="000C422D"/>
    <w:rsid w:val="000C4436"/>
    <w:rsid w:val="000C4730"/>
    <w:rsid w:val="000C4BC0"/>
    <w:rsid w:val="000C4CEF"/>
    <w:rsid w:val="000C52F9"/>
    <w:rsid w:val="000C5974"/>
    <w:rsid w:val="000C5A38"/>
    <w:rsid w:val="000C5ACF"/>
    <w:rsid w:val="000C5E65"/>
    <w:rsid w:val="000C5F91"/>
    <w:rsid w:val="000C6025"/>
    <w:rsid w:val="000C6985"/>
    <w:rsid w:val="000C6E78"/>
    <w:rsid w:val="000C72F1"/>
    <w:rsid w:val="000C7627"/>
    <w:rsid w:val="000C7821"/>
    <w:rsid w:val="000C7871"/>
    <w:rsid w:val="000C7C40"/>
    <w:rsid w:val="000D0565"/>
    <w:rsid w:val="000D07B8"/>
    <w:rsid w:val="000D0A4C"/>
    <w:rsid w:val="000D0A83"/>
    <w:rsid w:val="000D0E4E"/>
    <w:rsid w:val="000D0F44"/>
    <w:rsid w:val="000D0F8E"/>
    <w:rsid w:val="000D113C"/>
    <w:rsid w:val="000D12D1"/>
    <w:rsid w:val="000D159A"/>
    <w:rsid w:val="000D168D"/>
    <w:rsid w:val="000D16D5"/>
    <w:rsid w:val="000D1FFE"/>
    <w:rsid w:val="000D203B"/>
    <w:rsid w:val="000D20AC"/>
    <w:rsid w:val="000D20AD"/>
    <w:rsid w:val="000D210F"/>
    <w:rsid w:val="000D22CC"/>
    <w:rsid w:val="000D2623"/>
    <w:rsid w:val="000D2932"/>
    <w:rsid w:val="000D2BED"/>
    <w:rsid w:val="000D3660"/>
    <w:rsid w:val="000D36AE"/>
    <w:rsid w:val="000D38A1"/>
    <w:rsid w:val="000D38DD"/>
    <w:rsid w:val="000D3C7D"/>
    <w:rsid w:val="000D3F5E"/>
    <w:rsid w:val="000D4292"/>
    <w:rsid w:val="000D457A"/>
    <w:rsid w:val="000D4A6D"/>
    <w:rsid w:val="000D4B01"/>
    <w:rsid w:val="000D4C4E"/>
    <w:rsid w:val="000D5077"/>
    <w:rsid w:val="000D5362"/>
    <w:rsid w:val="000D55DB"/>
    <w:rsid w:val="000D5673"/>
    <w:rsid w:val="000D5746"/>
    <w:rsid w:val="000D57F8"/>
    <w:rsid w:val="000D5851"/>
    <w:rsid w:val="000D5AF8"/>
    <w:rsid w:val="000D5C60"/>
    <w:rsid w:val="000D5D6F"/>
    <w:rsid w:val="000D5FD7"/>
    <w:rsid w:val="000D6227"/>
    <w:rsid w:val="000D6C2D"/>
    <w:rsid w:val="000D6E50"/>
    <w:rsid w:val="000D71E2"/>
    <w:rsid w:val="000D73A5"/>
    <w:rsid w:val="000D7995"/>
    <w:rsid w:val="000E003E"/>
    <w:rsid w:val="000E01F5"/>
    <w:rsid w:val="000E04DA"/>
    <w:rsid w:val="000E07D6"/>
    <w:rsid w:val="000E0E51"/>
    <w:rsid w:val="000E1052"/>
    <w:rsid w:val="000E12B3"/>
    <w:rsid w:val="000E1380"/>
    <w:rsid w:val="000E18DF"/>
    <w:rsid w:val="000E1CCC"/>
    <w:rsid w:val="000E224F"/>
    <w:rsid w:val="000E2288"/>
    <w:rsid w:val="000E2473"/>
    <w:rsid w:val="000E30A0"/>
    <w:rsid w:val="000E31B4"/>
    <w:rsid w:val="000E3765"/>
    <w:rsid w:val="000E39FD"/>
    <w:rsid w:val="000E3B6B"/>
    <w:rsid w:val="000E3C5A"/>
    <w:rsid w:val="000E3F0D"/>
    <w:rsid w:val="000E3FF5"/>
    <w:rsid w:val="000E4791"/>
    <w:rsid w:val="000E4984"/>
    <w:rsid w:val="000E4F23"/>
    <w:rsid w:val="000E50A7"/>
    <w:rsid w:val="000E50F5"/>
    <w:rsid w:val="000E565C"/>
    <w:rsid w:val="000E59A0"/>
    <w:rsid w:val="000E5DFA"/>
    <w:rsid w:val="000E5E2C"/>
    <w:rsid w:val="000E67E9"/>
    <w:rsid w:val="000E6EFD"/>
    <w:rsid w:val="000E71AA"/>
    <w:rsid w:val="000E7937"/>
    <w:rsid w:val="000E7A84"/>
    <w:rsid w:val="000F06E1"/>
    <w:rsid w:val="000F073A"/>
    <w:rsid w:val="000F07E9"/>
    <w:rsid w:val="000F102A"/>
    <w:rsid w:val="000F1241"/>
    <w:rsid w:val="000F1407"/>
    <w:rsid w:val="000F15BC"/>
    <w:rsid w:val="000F180A"/>
    <w:rsid w:val="000F1835"/>
    <w:rsid w:val="000F1C92"/>
    <w:rsid w:val="000F275B"/>
    <w:rsid w:val="000F27E4"/>
    <w:rsid w:val="000F2864"/>
    <w:rsid w:val="000F2EEE"/>
    <w:rsid w:val="000F2FA6"/>
    <w:rsid w:val="000F3294"/>
    <w:rsid w:val="000F3697"/>
    <w:rsid w:val="000F39D5"/>
    <w:rsid w:val="000F3AAB"/>
    <w:rsid w:val="000F3BB7"/>
    <w:rsid w:val="000F42D8"/>
    <w:rsid w:val="000F4CC5"/>
    <w:rsid w:val="000F4E03"/>
    <w:rsid w:val="000F50DF"/>
    <w:rsid w:val="000F6EAD"/>
    <w:rsid w:val="000F6FDA"/>
    <w:rsid w:val="000F7885"/>
    <w:rsid w:val="000F7F58"/>
    <w:rsid w:val="00100128"/>
    <w:rsid w:val="001002A7"/>
    <w:rsid w:val="00100B7A"/>
    <w:rsid w:val="00100E3F"/>
    <w:rsid w:val="00100FF3"/>
    <w:rsid w:val="00101565"/>
    <w:rsid w:val="00101586"/>
    <w:rsid w:val="00101B1A"/>
    <w:rsid w:val="00101C5E"/>
    <w:rsid w:val="001025C0"/>
    <w:rsid w:val="001026CA"/>
    <w:rsid w:val="001028DB"/>
    <w:rsid w:val="00102AE1"/>
    <w:rsid w:val="00102D51"/>
    <w:rsid w:val="001030D1"/>
    <w:rsid w:val="001041DD"/>
    <w:rsid w:val="001043C2"/>
    <w:rsid w:val="001043E1"/>
    <w:rsid w:val="001048FF"/>
    <w:rsid w:val="00104C49"/>
    <w:rsid w:val="00104CA6"/>
    <w:rsid w:val="00104FC3"/>
    <w:rsid w:val="0010505A"/>
    <w:rsid w:val="0010540B"/>
    <w:rsid w:val="001054B6"/>
    <w:rsid w:val="00105CC7"/>
    <w:rsid w:val="00107009"/>
    <w:rsid w:val="00107779"/>
    <w:rsid w:val="001078C2"/>
    <w:rsid w:val="00107E1C"/>
    <w:rsid w:val="00110243"/>
    <w:rsid w:val="00110345"/>
    <w:rsid w:val="0011035E"/>
    <w:rsid w:val="00110466"/>
    <w:rsid w:val="001112C4"/>
    <w:rsid w:val="0011130B"/>
    <w:rsid w:val="00111444"/>
    <w:rsid w:val="001114E5"/>
    <w:rsid w:val="00111723"/>
    <w:rsid w:val="00111940"/>
    <w:rsid w:val="001119E6"/>
    <w:rsid w:val="001121AE"/>
    <w:rsid w:val="0011221F"/>
    <w:rsid w:val="0011288D"/>
    <w:rsid w:val="00112928"/>
    <w:rsid w:val="001129B5"/>
    <w:rsid w:val="00112A00"/>
    <w:rsid w:val="001132FD"/>
    <w:rsid w:val="001141E3"/>
    <w:rsid w:val="001144DF"/>
    <w:rsid w:val="001147A4"/>
    <w:rsid w:val="00114BE0"/>
    <w:rsid w:val="0011557B"/>
    <w:rsid w:val="001156E2"/>
    <w:rsid w:val="00115CD2"/>
    <w:rsid w:val="001163DF"/>
    <w:rsid w:val="00116711"/>
    <w:rsid w:val="00116806"/>
    <w:rsid w:val="00116DA4"/>
    <w:rsid w:val="00116E49"/>
    <w:rsid w:val="00117488"/>
    <w:rsid w:val="001175ED"/>
    <w:rsid w:val="0011787D"/>
    <w:rsid w:val="00117C85"/>
    <w:rsid w:val="00117CBF"/>
    <w:rsid w:val="00120647"/>
    <w:rsid w:val="00120819"/>
    <w:rsid w:val="00120923"/>
    <w:rsid w:val="00120B13"/>
    <w:rsid w:val="001214C1"/>
    <w:rsid w:val="001215E6"/>
    <w:rsid w:val="00122457"/>
    <w:rsid w:val="0012245F"/>
    <w:rsid w:val="00122483"/>
    <w:rsid w:val="00123167"/>
    <w:rsid w:val="00123538"/>
    <w:rsid w:val="001235B7"/>
    <w:rsid w:val="00123658"/>
    <w:rsid w:val="00123823"/>
    <w:rsid w:val="00124435"/>
    <w:rsid w:val="001244AE"/>
    <w:rsid w:val="00124D84"/>
    <w:rsid w:val="00125065"/>
    <w:rsid w:val="001250D6"/>
    <w:rsid w:val="001250DD"/>
    <w:rsid w:val="0012519B"/>
    <w:rsid w:val="00125660"/>
    <w:rsid w:val="00125733"/>
    <w:rsid w:val="00125B70"/>
    <w:rsid w:val="00125D11"/>
    <w:rsid w:val="00126015"/>
    <w:rsid w:val="001263AA"/>
    <w:rsid w:val="0012680F"/>
    <w:rsid w:val="00127325"/>
    <w:rsid w:val="00127CCF"/>
    <w:rsid w:val="00127F12"/>
    <w:rsid w:val="00127F8B"/>
    <w:rsid w:val="00130779"/>
    <w:rsid w:val="001307A1"/>
    <w:rsid w:val="00130871"/>
    <w:rsid w:val="001308EC"/>
    <w:rsid w:val="00131037"/>
    <w:rsid w:val="00131BEC"/>
    <w:rsid w:val="00131D4D"/>
    <w:rsid w:val="001321D3"/>
    <w:rsid w:val="001323B6"/>
    <w:rsid w:val="0013252E"/>
    <w:rsid w:val="001329B3"/>
    <w:rsid w:val="00132D48"/>
    <w:rsid w:val="0013301D"/>
    <w:rsid w:val="0013309E"/>
    <w:rsid w:val="00133599"/>
    <w:rsid w:val="00133BF7"/>
    <w:rsid w:val="00133DB1"/>
    <w:rsid w:val="00133EEA"/>
    <w:rsid w:val="00133F00"/>
    <w:rsid w:val="00134028"/>
    <w:rsid w:val="00134339"/>
    <w:rsid w:val="001345A2"/>
    <w:rsid w:val="001347E7"/>
    <w:rsid w:val="00134939"/>
    <w:rsid w:val="001349B6"/>
    <w:rsid w:val="00134B88"/>
    <w:rsid w:val="00134C49"/>
    <w:rsid w:val="00135B16"/>
    <w:rsid w:val="00135C38"/>
    <w:rsid w:val="00136087"/>
    <w:rsid w:val="00136088"/>
    <w:rsid w:val="001365EE"/>
    <w:rsid w:val="001367A0"/>
    <w:rsid w:val="0013696D"/>
    <w:rsid w:val="00136A23"/>
    <w:rsid w:val="00136B99"/>
    <w:rsid w:val="001373D7"/>
    <w:rsid w:val="0013760F"/>
    <w:rsid w:val="00137979"/>
    <w:rsid w:val="00137A5C"/>
    <w:rsid w:val="00137E61"/>
    <w:rsid w:val="00137E9F"/>
    <w:rsid w:val="001400F0"/>
    <w:rsid w:val="001404CF"/>
    <w:rsid w:val="0014063E"/>
    <w:rsid w:val="001406D2"/>
    <w:rsid w:val="00140833"/>
    <w:rsid w:val="0014087D"/>
    <w:rsid w:val="0014092C"/>
    <w:rsid w:val="00140995"/>
    <w:rsid w:val="00140A96"/>
    <w:rsid w:val="00140F74"/>
    <w:rsid w:val="00141191"/>
    <w:rsid w:val="0014134F"/>
    <w:rsid w:val="001414C2"/>
    <w:rsid w:val="0014159C"/>
    <w:rsid w:val="0014172F"/>
    <w:rsid w:val="00141ADC"/>
    <w:rsid w:val="00141B23"/>
    <w:rsid w:val="00141D0D"/>
    <w:rsid w:val="00141F4A"/>
    <w:rsid w:val="00142665"/>
    <w:rsid w:val="00143389"/>
    <w:rsid w:val="001434E2"/>
    <w:rsid w:val="00143567"/>
    <w:rsid w:val="0014384A"/>
    <w:rsid w:val="0014413A"/>
    <w:rsid w:val="0014426C"/>
    <w:rsid w:val="0014450F"/>
    <w:rsid w:val="001445E2"/>
    <w:rsid w:val="0014496A"/>
    <w:rsid w:val="00144D8F"/>
    <w:rsid w:val="00145391"/>
    <w:rsid w:val="00145C74"/>
    <w:rsid w:val="00145E06"/>
    <w:rsid w:val="0014600E"/>
    <w:rsid w:val="001462E9"/>
    <w:rsid w:val="00146621"/>
    <w:rsid w:val="00146622"/>
    <w:rsid w:val="001466CC"/>
    <w:rsid w:val="00146E32"/>
    <w:rsid w:val="00147005"/>
    <w:rsid w:val="001479A6"/>
    <w:rsid w:val="00147CF5"/>
    <w:rsid w:val="001509EA"/>
    <w:rsid w:val="00150C9C"/>
    <w:rsid w:val="00151619"/>
    <w:rsid w:val="0015170F"/>
    <w:rsid w:val="00152494"/>
    <w:rsid w:val="001525D5"/>
    <w:rsid w:val="0015267B"/>
    <w:rsid w:val="00152835"/>
    <w:rsid w:val="0015292B"/>
    <w:rsid w:val="00152F67"/>
    <w:rsid w:val="00153161"/>
    <w:rsid w:val="001536F5"/>
    <w:rsid w:val="0015377F"/>
    <w:rsid w:val="00153F48"/>
    <w:rsid w:val="00154A67"/>
    <w:rsid w:val="00154BCD"/>
    <w:rsid w:val="001554AA"/>
    <w:rsid w:val="00155503"/>
    <w:rsid w:val="00155927"/>
    <w:rsid w:val="001559FA"/>
    <w:rsid w:val="00155A0C"/>
    <w:rsid w:val="00155E6D"/>
    <w:rsid w:val="00156324"/>
    <w:rsid w:val="00156374"/>
    <w:rsid w:val="001566C8"/>
    <w:rsid w:val="00157285"/>
    <w:rsid w:val="00157478"/>
    <w:rsid w:val="00157549"/>
    <w:rsid w:val="001577D8"/>
    <w:rsid w:val="00157B75"/>
    <w:rsid w:val="00157FC3"/>
    <w:rsid w:val="00160215"/>
    <w:rsid w:val="00160739"/>
    <w:rsid w:val="001608B9"/>
    <w:rsid w:val="00160A60"/>
    <w:rsid w:val="00160C2D"/>
    <w:rsid w:val="00161517"/>
    <w:rsid w:val="0016271E"/>
    <w:rsid w:val="00162734"/>
    <w:rsid w:val="00162D72"/>
    <w:rsid w:val="00162D7A"/>
    <w:rsid w:val="001636E0"/>
    <w:rsid w:val="0016380B"/>
    <w:rsid w:val="00163C5F"/>
    <w:rsid w:val="00163CF9"/>
    <w:rsid w:val="00163DFF"/>
    <w:rsid w:val="00164DAB"/>
    <w:rsid w:val="001655AC"/>
    <w:rsid w:val="00165945"/>
    <w:rsid w:val="00165BBB"/>
    <w:rsid w:val="00165BC8"/>
    <w:rsid w:val="0016613F"/>
    <w:rsid w:val="00166215"/>
    <w:rsid w:val="0016640F"/>
    <w:rsid w:val="00166591"/>
    <w:rsid w:val="00166791"/>
    <w:rsid w:val="001668FF"/>
    <w:rsid w:val="0016759A"/>
    <w:rsid w:val="0017068C"/>
    <w:rsid w:val="00170CD9"/>
    <w:rsid w:val="001710E3"/>
    <w:rsid w:val="00171136"/>
    <w:rsid w:val="00171143"/>
    <w:rsid w:val="001715BF"/>
    <w:rsid w:val="001716D6"/>
    <w:rsid w:val="00171C2B"/>
    <w:rsid w:val="00171ECD"/>
    <w:rsid w:val="0017211C"/>
    <w:rsid w:val="0017260D"/>
    <w:rsid w:val="00172864"/>
    <w:rsid w:val="00172B82"/>
    <w:rsid w:val="00172BAE"/>
    <w:rsid w:val="00172DC4"/>
    <w:rsid w:val="00172EFA"/>
    <w:rsid w:val="00173018"/>
    <w:rsid w:val="00173155"/>
    <w:rsid w:val="00173608"/>
    <w:rsid w:val="00174386"/>
    <w:rsid w:val="001745EC"/>
    <w:rsid w:val="00174632"/>
    <w:rsid w:val="001747B7"/>
    <w:rsid w:val="00174928"/>
    <w:rsid w:val="001752D6"/>
    <w:rsid w:val="001754FD"/>
    <w:rsid w:val="00175C30"/>
    <w:rsid w:val="00175C9F"/>
    <w:rsid w:val="00175DA1"/>
    <w:rsid w:val="00176417"/>
    <w:rsid w:val="001767A6"/>
    <w:rsid w:val="001767C0"/>
    <w:rsid w:val="00176AAF"/>
    <w:rsid w:val="00176BD6"/>
    <w:rsid w:val="00176EC6"/>
    <w:rsid w:val="00177069"/>
    <w:rsid w:val="00177125"/>
    <w:rsid w:val="0017772B"/>
    <w:rsid w:val="00177FC1"/>
    <w:rsid w:val="00180066"/>
    <w:rsid w:val="00180471"/>
    <w:rsid w:val="00180634"/>
    <w:rsid w:val="001814F5"/>
    <w:rsid w:val="001815A2"/>
    <w:rsid w:val="001817E2"/>
    <w:rsid w:val="00181CDD"/>
    <w:rsid w:val="00181FC1"/>
    <w:rsid w:val="00182121"/>
    <w:rsid w:val="00182391"/>
    <w:rsid w:val="00182984"/>
    <w:rsid w:val="00182C7D"/>
    <w:rsid w:val="00183034"/>
    <w:rsid w:val="0018307A"/>
    <w:rsid w:val="001830F7"/>
    <w:rsid w:val="0018359B"/>
    <w:rsid w:val="00183EE6"/>
    <w:rsid w:val="00185332"/>
    <w:rsid w:val="0018538E"/>
    <w:rsid w:val="0018588A"/>
    <w:rsid w:val="0018588C"/>
    <w:rsid w:val="0018596B"/>
    <w:rsid w:val="00185A12"/>
    <w:rsid w:val="00185F11"/>
    <w:rsid w:val="00185FA5"/>
    <w:rsid w:val="0018606B"/>
    <w:rsid w:val="001860BA"/>
    <w:rsid w:val="00187252"/>
    <w:rsid w:val="00187EA6"/>
    <w:rsid w:val="001909F1"/>
    <w:rsid w:val="00190C96"/>
    <w:rsid w:val="00190E0C"/>
    <w:rsid w:val="0019104B"/>
    <w:rsid w:val="001910BA"/>
    <w:rsid w:val="001916EB"/>
    <w:rsid w:val="00191C91"/>
    <w:rsid w:val="001920EA"/>
    <w:rsid w:val="0019245F"/>
    <w:rsid w:val="00192D6B"/>
    <w:rsid w:val="00192DD9"/>
    <w:rsid w:val="00193A55"/>
    <w:rsid w:val="00193C06"/>
    <w:rsid w:val="00193C6F"/>
    <w:rsid w:val="00193D30"/>
    <w:rsid w:val="0019400A"/>
    <w:rsid w:val="0019425C"/>
    <w:rsid w:val="00194339"/>
    <w:rsid w:val="001943EC"/>
    <w:rsid w:val="0019446A"/>
    <w:rsid w:val="00194848"/>
    <w:rsid w:val="00194F2D"/>
    <w:rsid w:val="00195346"/>
    <w:rsid w:val="001953EA"/>
    <w:rsid w:val="0019564D"/>
    <w:rsid w:val="001957BF"/>
    <w:rsid w:val="001958EA"/>
    <w:rsid w:val="00195977"/>
    <w:rsid w:val="00195CAC"/>
    <w:rsid w:val="00195E0E"/>
    <w:rsid w:val="00195E89"/>
    <w:rsid w:val="001961CC"/>
    <w:rsid w:val="00196633"/>
    <w:rsid w:val="0019714E"/>
    <w:rsid w:val="00197320"/>
    <w:rsid w:val="00197E31"/>
    <w:rsid w:val="001A0C20"/>
    <w:rsid w:val="001A0D0F"/>
    <w:rsid w:val="001A0E39"/>
    <w:rsid w:val="001A177A"/>
    <w:rsid w:val="001A180D"/>
    <w:rsid w:val="001A1B61"/>
    <w:rsid w:val="001A1BAC"/>
    <w:rsid w:val="001A23CE"/>
    <w:rsid w:val="001A2C89"/>
    <w:rsid w:val="001A2D5B"/>
    <w:rsid w:val="001A2FE9"/>
    <w:rsid w:val="001A32ED"/>
    <w:rsid w:val="001A3C1F"/>
    <w:rsid w:val="001A3DE6"/>
    <w:rsid w:val="001A414B"/>
    <w:rsid w:val="001A455F"/>
    <w:rsid w:val="001A47B5"/>
    <w:rsid w:val="001A4E3C"/>
    <w:rsid w:val="001A4F6D"/>
    <w:rsid w:val="001A506E"/>
    <w:rsid w:val="001A5222"/>
    <w:rsid w:val="001A6132"/>
    <w:rsid w:val="001A6552"/>
    <w:rsid w:val="001A673E"/>
    <w:rsid w:val="001A67B2"/>
    <w:rsid w:val="001A6B94"/>
    <w:rsid w:val="001A6D82"/>
    <w:rsid w:val="001A6ECF"/>
    <w:rsid w:val="001A73EA"/>
    <w:rsid w:val="001A7724"/>
    <w:rsid w:val="001A7763"/>
    <w:rsid w:val="001A7D26"/>
    <w:rsid w:val="001B0003"/>
    <w:rsid w:val="001B084D"/>
    <w:rsid w:val="001B09CE"/>
    <w:rsid w:val="001B0B84"/>
    <w:rsid w:val="001B1405"/>
    <w:rsid w:val="001B15E5"/>
    <w:rsid w:val="001B1B12"/>
    <w:rsid w:val="001B236A"/>
    <w:rsid w:val="001B2C86"/>
    <w:rsid w:val="001B3964"/>
    <w:rsid w:val="001B39C4"/>
    <w:rsid w:val="001B3D59"/>
    <w:rsid w:val="001B421B"/>
    <w:rsid w:val="001B4452"/>
    <w:rsid w:val="001B466C"/>
    <w:rsid w:val="001B4860"/>
    <w:rsid w:val="001B4A2B"/>
    <w:rsid w:val="001B4C18"/>
    <w:rsid w:val="001B4D51"/>
    <w:rsid w:val="001B4F34"/>
    <w:rsid w:val="001B52EC"/>
    <w:rsid w:val="001B554A"/>
    <w:rsid w:val="001B5913"/>
    <w:rsid w:val="001B5B29"/>
    <w:rsid w:val="001B5D16"/>
    <w:rsid w:val="001B6564"/>
    <w:rsid w:val="001B65C1"/>
    <w:rsid w:val="001B691A"/>
    <w:rsid w:val="001B6BB2"/>
    <w:rsid w:val="001B6F0C"/>
    <w:rsid w:val="001B7290"/>
    <w:rsid w:val="001B78B0"/>
    <w:rsid w:val="001B7ABF"/>
    <w:rsid w:val="001B7B84"/>
    <w:rsid w:val="001B7C8C"/>
    <w:rsid w:val="001B7CAE"/>
    <w:rsid w:val="001C02D8"/>
    <w:rsid w:val="001C04E3"/>
    <w:rsid w:val="001C0569"/>
    <w:rsid w:val="001C067A"/>
    <w:rsid w:val="001C0C93"/>
    <w:rsid w:val="001C0CE3"/>
    <w:rsid w:val="001C1052"/>
    <w:rsid w:val="001C115A"/>
    <w:rsid w:val="001C14ED"/>
    <w:rsid w:val="001C16D5"/>
    <w:rsid w:val="001C1C11"/>
    <w:rsid w:val="001C1D7E"/>
    <w:rsid w:val="001C1FB0"/>
    <w:rsid w:val="001C2378"/>
    <w:rsid w:val="001C241E"/>
    <w:rsid w:val="001C249F"/>
    <w:rsid w:val="001C2719"/>
    <w:rsid w:val="001C2B72"/>
    <w:rsid w:val="001C2F70"/>
    <w:rsid w:val="001C3771"/>
    <w:rsid w:val="001C3A99"/>
    <w:rsid w:val="001C3AE4"/>
    <w:rsid w:val="001C3EE9"/>
    <w:rsid w:val="001C3FA4"/>
    <w:rsid w:val="001C40F9"/>
    <w:rsid w:val="001C439F"/>
    <w:rsid w:val="001C458B"/>
    <w:rsid w:val="001C4706"/>
    <w:rsid w:val="001C4AE2"/>
    <w:rsid w:val="001C4BD6"/>
    <w:rsid w:val="001C4FC2"/>
    <w:rsid w:val="001C5D4F"/>
    <w:rsid w:val="001C611A"/>
    <w:rsid w:val="001C64C0"/>
    <w:rsid w:val="001C69DA"/>
    <w:rsid w:val="001C6E2D"/>
    <w:rsid w:val="001C6EAE"/>
    <w:rsid w:val="001C6F06"/>
    <w:rsid w:val="001C7223"/>
    <w:rsid w:val="001C77D4"/>
    <w:rsid w:val="001D0198"/>
    <w:rsid w:val="001D01E3"/>
    <w:rsid w:val="001D032F"/>
    <w:rsid w:val="001D0417"/>
    <w:rsid w:val="001D0731"/>
    <w:rsid w:val="001D0FAB"/>
    <w:rsid w:val="001D13FA"/>
    <w:rsid w:val="001D15BB"/>
    <w:rsid w:val="001D2360"/>
    <w:rsid w:val="001D24FA"/>
    <w:rsid w:val="001D2932"/>
    <w:rsid w:val="001D2DA1"/>
    <w:rsid w:val="001D2EC5"/>
    <w:rsid w:val="001D2FFA"/>
    <w:rsid w:val="001D3109"/>
    <w:rsid w:val="001D3181"/>
    <w:rsid w:val="001D332E"/>
    <w:rsid w:val="001D344A"/>
    <w:rsid w:val="001D3733"/>
    <w:rsid w:val="001D382E"/>
    <w:rsid w:val="001D3836"/>
    <w:rsid w:val="001D3BA5"/>
    <w:rsid w:val="001D4490"/>
    <w:rsid w:val="001D48F5"/>
    <w:rsid w:val="001D4C70"/>
    <w:rsid w:val="001D5033"/>
    <w:rsid w:val="001D5281"/>
    <w:rsid w:val="001D544E"/>
    <w:rsid w:val="001D5C6A"/>
    <w:rsid w:val="001D5C88"/>
    <w:rsid w:val="001D5CED"/>
    <w:rsid w:val="001D5F5E"/>
    <w:rsid w:val="001D6567"/>
    <w:rsid w:val="001D695C"/>
    <w:rsid w:val="001D6CFC"/>
    <w:rsid w:val="001D6FB2"/>
    <w:rsid w:val="001D6FD9"/>
    <w:rsid w:val="001D72E2"/>
    <w:rsid w:val="001D7447"/>
    <w:rsid w:val="001D765A"/>
    <w:rsid w:val="001D7764"/>
    <w:rsid w:val="001D780E"/>
    <w:rsid w:val="001D7BD2"/>
    <w:rsid w:val="001D7E19"/>
    <w:rsid w:val="001E05C3"/>
    <w:rsid w:val="001E0AD3"/>
    <w:rsid w:val="001E1F6B"/>
    <w:rsid w:val="001E20FE"/>
    <w:rsid w:val="001E21F0"/>
    <w:rsid w:val="001E252C"/>
    <w:rsid w:val="001E2815"/>
    <w:rsid w:val="001E2DEE"/>
    <w:rsid w:val="001E304C"/>
    <w:rsid w:val="001E3144"/>
    <w:rsid w:val="001E325C"/>
    <w:rsid w:val="001E32A3"/>
    <w:rsid w:val="001E36E4"/>
    <w:rsid w:val="001E373B"/>
    <w:rsid w:val="001E379D"/>
    <w:rsid w:val="001E3A3C"/>
    <w:rsid w:val="001E3B79"/>
    <w:rsid w:val="001E4824"/>
    <w:rsid w:val="001E49B1"/>
    <w:rsid w:val="001E4F90"/>
    <w:rsid w:val="001E56FF"/>
    <w:rsid w:val="001E5A13"/>
    <w:rsid w:val="001E5C23"/>
    <w:rsid w:val="001E5E20"/>
    <w:rsid w:val="001E5F90"/>
    <w:rsid w:val="001E6F89"/>
    <w:rsid w:val="001E7017"/>
    <w:rsid w:val="001E7504"/>
    <w:rsid w:val="001E76D6"/>
    <w:rsid w:val="001E76DF"/>
    <w:rsid w:val="001E7CA6"/>
    <w:rsid w:val="001E7D0A"/>
    <w:rsid w:val="001F02CD"/>
    <w:rsid w:val="001F0800"/>
    <w:rsid w:val="001F1308"/>
    <w:rsid w:val="001F132D"/>
    <w:rsid w:val="001F1525"/>
    <w:rsid w:val="001F1663"/>
    <w:rsid w:val="001F1E87"/>
    <w:rsid w:val="001F1EB6"/>
    <w:rsid w:val="001F203B"/>
    <w:rsid w:val="001F20D1"/>
    <w:rsid w:val="001F21DF"/>
    <w:rsid w:val="001F228F"/>
    <w:rsid w:val="001F2A68"/>
    <w:rsid w:val="001F2E23"/>
    <w:rsid w:val="001F2ECD"/>
    <w:rsid w:val="001F341F"/>
    <w:rsid w:val="001F3688"/>
    <w:rsid w:val="001F3911"/>
    <w:rsid w:val="001F3D27"/>
    <w:rsid w:val="001F3F1A"/>
    <w:rsid w:val="001F3FF4"/>
    <w:rsid w:val="001F40E2"/>
    <w:rsid w:val="001F4CBD"/>
    <w:rsid w:val="001F524C"/>
    <w:rsid w:val="001F5313"/>
    <w:rsid w:val="001F5545"/>
    <w:rsid w:val="001F5777"/>
    <w:rsid w:val="001F5937"/>
    <w:rsid w:val="001F59E3"/>
    <w:rsid w:val="001F59ED"/>
    <w:rsid w:val="001F5A8D"/>
    <w:rsid w:val="001F5BF4"/>
    <w:rsid w:val="001F611F"/>
    <w:rsid w:val="001F6152"/>
    <w:rsid w:val="001F649C"/>
    <w:rsid w:val="001F6E34"/>
    <w:rsid w:val="001F7121"/>
    <w:rsid w:val="001F759E"/>
    <w:rsid w:val="001F75DD"/>
    <w:rsid w:val="001F7897"/>
    <w:rsid w:val="001F7A8C"/>
    <w:rsid w:val="001F7DE7"/>
    <w:rsid w:val="00200051"/>
    <w:rsid w:val="002001D1"/>
    <w:rsid w:val="00200926"/>
    <w:rsid w:val="00200BF1"/>
    <w:rsid w:val="00200D2C"/>
    <w:rsid w:val="002014C7"/>
    <w:rsid w:val="002015BB"/>
    <w:rsid w:val="002019D8"/>
    <w:rsid w:val="002019E5"/>
    <w:rsid w:val="00201EC7"/>
    <w:rsid w:val="00201F53"/>
    <w:rsid w:val="00202169"/>
    <w:rsid w:val="002023EA"/>
    <w:rsid w:val="0020271B"/>
    <w:rsid w:val="00202B61"/>
    <w:rsid w:val="002031DB"/>
    <w:rsid w:val="002033A1"/>
    <w:rsid w:val="0020349A"/>
    <w:rsid w:val="002034B4"/>
    <w:rsid w:val="00203A7E"/>
    <w:rsid w:val="00204032"/>
    <w:rsid w:val="002043BA"/>
    <w:rsid w:val="0020454E"/>
    <w:rsid w:val="00204BAD"/>
    <w:rsid w:val="00204D60"/>
    <w:rsid w:val="00204DA7"/>
    <w:rsid w:val="00204DDB"/>
    <w:rsid w:val="00204EA2"/>
    <w:rsid w:val="00204F1A"/>
    <w:rsid w:val="00205627"/>
    <w:rsid w:val="002056D0"/>
    <w:rsid w:val="002067B5"/>
    <w:rsid w:val="00207A54"/>
    <w:rsid w:val="00207C7C"/>
    <w:rsid w:val="00207C96"/>
    <w:rsid w:val="00210161"/>
    <w:rsid w:val="0021038F"/>
    <w:rsid w:val="00210746"/>
    <w:rsid w:val="00210860"/>
    <w:rsid w:val="00210B6A"/>
    <w:rsid w:val="00210E44"/>
    <w:rsid w:val="002111C2"/>
    <w:rsid w:val="002112DA"/>
    <w:rsid w:val="002118BA"/>
    <w:rsid w:val="0021194B"/>
    <w:rsid w:val="00211CD1"/>
    <w:rsid w:val="00211F48"/>
    <w:rsid w:val="00212109"/>
    <w:rsid w:val="002121BB"/>
    <w:rsid w:val="00212648"/>
    <w:rsid w:val="002127A0"/>
    <w:rsid w:val="002129F7"/>
    <w:rsid w:val="00212B0A"/>
    <w:rsid w:val="00212CB6"/>
    <w:rsid w:val="00212E37"/>
    <w:rsid w:val="00212F89"/>
    <w:rsid w:val="00213DA4"/>
    <w:rsid w:val="002140FF"/>
    <w:rsid w:val="0021436E"/>
    <w:rsid w:val="002143FB"/>
    <w:rsid w:val="00214F31"/>
    <w:rsid w:val="0021570B"/>
    <w:rsid w:val="00215AFD"/>
    <w:rsid w:val="00216388"/>
    <w:rsid w:val="00216422"/>
    <w:rsid w:val="0021680F"/>
    <w:rsid w:val="00216D08"/>
    <w:rsid w:val="00216EB4"/>
    <w:rsid w:val="002170AA"/>
    <w:rsid w:val="00217193"/>
    <w:rsid w:val="002172B3"/>
    <w:rsid w:val="00217474"/>
    <w:rsid w:val="00217D5B"/>
    <w:rsid w:val="00217DF2"/>
    <w:rsid w:val="002200C9"/>
    <w:rsid w:val="002200E0"/>
    <w:rsid w:val="00220527"/>
    <w:rsid w:val="00220894"/>
    <w:rsid w:val="00221005"/>
    <w:rsid w:val="00221A16"/>
    <w:rsid w:val="00221B37"/>
    <w:rsid w:val="00221D50"/>
    <w:rsid w:val="00222E52"/>
    <w:rsid w:val="00223AFC"/>
    <w:rsid w:val="00223F2D"/>
    <w:rsid w:val="0022415F"/>
    <w:rsid w:val="002241D5"/>
    <w:rsid w:val="002246B6"/>
    <w:rsid w:val="002247BB"/>
    <w:rsid w:val="00224952"/>
    <w:rsid w:val="002249E2"/>
    <w:rsid w:val="00224DD2"/>
    <w:rsid w:val="00224E61"/>
    <w:rsid w:val="002250D9"/>
    <w:rsid w:val="002252BC"/>
    <w:rsid w:val="00225A6A"/>
    <w:rsid w:val="00225AC7"/>
    <w:rsid w:val="00225ACC"/>
    <w:rsid w:val="00225CB4"/>
    <w:rsid w:val="002267AB"/>
    <w:rsid w:val="00226865"/>
    <w:rsid w:val="00226BDA"/>
    <w:rsid w:val="00226DFF"/>
    <w:rsid w:val="00227B82"/>
    <w:rsid w:val="00230C01"/>
    <w:rsid w:val="00230E90"/>
    <w:rsid w:val="00231A3D"/>
    <w:rsid w:val="00231C25"/>
    <w:rsid w:val="00231C6F"/>
    <w:rsid w:val="0023287E"/>
    <w:rsid w:val="00232A90"/>
    <w:rsid w:val="00232AE7"/>
    <w:rsid w:val="00232B4C"/>
    <w:rsid w:val="002331FB"/>
    <w:rsid w:val="002334E6"/>
    <w:rsid w:val="002334EE"/>
    <w:rsid w:val="00233523"/>
    <w:rsid w:val="00233851"/>
    <w:rsid w:val="00233870"/>
    <w:rsid w:val="0023393B"/>
    <w:rsid w:val="00233B5C"/>
    <w:rsid w:val="00233D7A"/>
    <w:rsid w:val="002340E8"/>
    <w:rsid w:val="00234151"/>
    <w:rsid w:val="002343E6"/>
    <w:rsid w:val="0023468E"/>
    <w:rsid w:val="0023475D"/>
    <w:rsid w:val="00234867"/>
    <w:rsid w:val="00234948"/>
    <w:rsid w:val="00234C15"/>
    <w:rsid w:val="00234F3A"/>
    <w:rsid w:val="00234F8C"/>
    <w:rsid w:val="00235140"/>
    <w:rsid w:val="0023529E"/>
    <w:rsid w:val="002352B9"/>
    <w:rsid w:val="00235542"/>
    <w:rsid w:val="00236349"/>
    <w:rsid w:val="002369B0"/>
    <w:rsid w:val="00236A36"/>
    <w:rsid w:val="00236AD8"/>
    <w:rsid w:val="002401F5"/>
    <w:rsid w:val="002408E3"/>
    <w:rsid w:val="00240E54"/>
    <w:rsid w:val="00241626"/>
    <w:rsid w:val="00242648"/>
    <w:rsid w:val="0024293A"/>
    <w:rsid w:val="00242B4D"/>
    <w:rsid w:val="00243B3C"/>
    <w:rsid w:val="00243FCB"/>
    <w:rsid w:val="00244176"/>
    <w:rsid w:val="002443C3"/>
    <w:rsid w:val="00244955"/>
    <w:rsid w:val="00244DC3"/>
    <w:rsid w:val="002451C5"/>
    <w:rsid w:val="0024522D"/>
    <w:rsid w:val="002456B6"/>
    <w:rsid w:val="00245F1F"/>
    <w:rsid w:val="00246432"/>
    <w:rsid w:val="0024661A"/>
    <w:rsid w:val="0024663B"/>
    <w:rsid w:val="00247103"/>
    <w:rsid w:val="00247201"/>
    <w:rsid w:val="00247542"/>
    <w:rsid w:val="00250067"/>
    <w:rsid w:val="0025096B"/>
    <w:rsid w:val="00250A30"/>
    <w:rsid w:val="00250C26"/>
    <w:rsid w:val="00250CB0"/>
    <w:rsid w:val="00250E6E"/>
    <w:rsid w:val="002511B6"/>
    <w:rsid w:val="002515DA"/>
    <w:rsid w:val="002516DE"/>
    <w:rsid w:val="00251A69"/>
    <w:rsid w:val="00251F81"/>
    <w:rsid w:val="002522B5"/>
    <w:rsid w:val="00252A24"/>
    <w:rsid w:val="00252BE0"/>
    <w:rsid w:val="00252C60"/>
    <w:rsid w:val="002533B2"/>
    <w:rsid w:val="002533D4"/>
    <w:rsid w:val="00253588"/>
    <w:rsid w:val="00253823"/>
    <w:rsid w:val="00253881"/>
    <w:rsid w:val="00253FC4"/>
    <w:rsid w:val="00253FD6"/>
    <w:rsid w:val="002546F4"/>
    <w:rsid w:val="00254F0F"/>
    <w:rsid w:val="002551D0"/>
    <w:rsid w:val="00255374"/>
    <w:rsid w:val="00255452"/>
    <w:rsid w:val="002556BC"/>
    <w:rsid w:val="002558EB"/>
    <w:rsid w:val="00255AC0"/>
    <w:rsid w:val="00255F8F"/>
    <w:rsid w:val="00256368"/>
    <w:rsid w:val="002567DD"/>
    <w:rsid w:val="00256E03"/>
    <w:rsid w:val="00256EB4"/>
    <w:rsid w:val="00257BF4"/>
    <w:rsid w:val="00260003"/>
    <w:rsid w:val="00260303"/>
    <w:rsid w:val="0026035D"/>
    <w:rsid w:val="002603B6"/>
    <w:rsid w:val="00260677"/>
    <w:rsid w:val="002606D6"/>
    <w:rsid w:val="00260EFE"/>
    <w:rsid w:val="00261089"/>
    <w:rsid w:val="00261C98"/>
    <w:rsid w:val="002620A3"/>
    <w:rsid w:val="002623D0"/>
    <w:rsid w:val="0026248E"/>
    <w:rsid w:val="00262914"/>
    <w:rsid w:val="00262987"/>
    <w:rsid w:val="00262ACB"/>
    <w:rsid w:val="00262E50"/>
    <w:rsid w:val="002630C1"/>
    <w:rsid w:val="0026393E"/>
    <w:rsid w:val="00263DDB"/>
    <w:rsid w:val="00264295"/>
    <w:rsid w:val="002647BF"/>
    <w:rsid w:val="002647D5"/>
    <w:rsid w:val="00264898"/>
    <w:rsid w:val="00264C52"/>
    <w:rsid w:val="00265032"/>
    <w:rsid w:val="002651FB"/>
    <w:rsid w:val="00265310"/>
    <w:rsid w:val="0026538C"/>
    <w:rsid w:val="002653F8"/>
    <w:rsid w:val="00265655"/>
    <w:rsid w:val="002656AB"/>
    <w:rsid w:val="002656B7"/>
    <w:rsid w:val="00265781"/>
    <w:rsid w:val="00265DDF"/>
    <w:rsid w:val="00265FF1"/>
    <w:rsid w:val="0026686D"/>
    <w:rsid w:val="00266B13"/>
    <w:rsid w:val="00267B2D"/>
    <w:rsid w:val="00270063"/>
    <w:rsid w:val="0027024D"/>
    <w:rsid w:val="002702C9"/>
    <w:rsid w:val="00270728"/>
    <w:rsid w:val="002707BA"/>
    <w:rsid w:val="002707C4"/>
    <w:rsid w:val="00270D42"/>
    <w:rsid w:val="0027154E"/>
    <w:rsid w:val="00271763"/>
    <w:rsid w:val="0027192E"/>
    <w:rsid w:val="0027195D"/>
    <w:rsid w:val="00271AEA"/>
    <w:rsid w:val="00271FF3"/>
    <w:rsid w:val="00272257"/>
    <w:rsid w:val="00272604"/>
    <w:rsid w:val="0027274E"/>
    <w:rsid w:val="002727FC"/>
    <w:rsid w:val="00272B03"/>
    <w:rsid w:val="00272B15"/>
    <w:rsid w:val="00272B8E"/>
    <w:rsid w:val="002733E2"/>
    <w:rsid w:val="002736C4"/>
    <w:rsid w:val="0027378C"/>
    <w:rsid w:val="00273ABE"/>
    <w:rsid w:val="00273C23"/>
    <w:rsid w:val="00274FCF"/>
    <w:rsid w:val="002750B1"/>
    <w:rsid w:val="00275202"/>
    <w:rsid w:val="002754C5"/>
    <w:rsid w:val="0027553D"/>
    <w:rsid w:val="00275552"/>
    <w:rsid w:val="00275710"/>
    <w:rsid w:val="00275890"/>
    <w:rsid w:val="00275C51"/>
    <w:rsid w:val="00275D30"/>
    <w:rsid w:val="00275ED3"/>
    <w:rsid w:val="00276721"/>
    <w:rsid w:val="00276A35"/>
    <w:rsid w:val="0027759E"/>
    <w:rsid w:val="00277835"/>
    <w:rsid w:val="00277A3A"/>
    <w:rsid w:val="00277E55"/>
    <w:rsid w:val="00277F43"/>
    <w:rsid w:val="0028001B"/>
    <w:rsid w:val="00280102"/>
    <w:rsid w:val="00280A6D"/>
    <w:rsid w:val="00280AB1"/>
    <w:rsid w:val="00280F05"/>
    <w:rsid w:val="002813F7"/>
    <w:rsid w:val="0028143F"/>
    <w:rsid w:val="0028151F"/>
    <w:rsid w:val="0028159A"/>
    <w:rsid w:val="0028186A"/>
    <w:rsid w:val="0028189E"/>
    <w:rsid w:val="00281A35"/>
    <w:rsid w:val="00281D01"/>
    <w:rsid w:val="00281D2A"/>
    <w:rsid w:val="00282720"/>
    <w:rsid w:val="00282A60"/>
    <w:rsid w:val="00282B8E"/>
    <w:rsid w:val="00282CD7"/>
    <w:rsid w:val="0028306E"/>
    <w:rsid w:val="00283473"/>
    <w:rsid w:val="002837CC"/>
    <w:rsid w:val="00283D71"/>
    <w:rsid w:val="00283E42"/>
    <w:rsid w:val="002843AC"/>
    <w:rsid w:val="002843E2"/>
    <w:rsid w:val="00284797"/>
    <w:rsid w:val="002848AB"/>
    <w:rsid w:val="00284A13"/>
    <w:rsid w:val="00284BAE"/>
    <w:rsid w:val="00284C48"/>
    <w:rsid w:val="00284CF9"/>
    <w:rsid w:val="00284E6A"/>
    <w:rsid w:val="00284EC2"/>
    <w:rsid w:val="00284F0C"/>
    <w:rsid w:val="002859AF"/>
    <w:rsid w:val="00285E4C"/>
    <w:rsid w:val="002860C2"/>
    <w:rsid w:val="00286AE7"/>
    <w:rsid w:val="00287243"/>
    <w:rsid w:val="002875A8"/>
    <w:rsid w:val="002877B3"/>
    <w:rsid w:val="00287917"/>
    <w:rsid w:val="00287CF5"/>
    <w:rsid w:val="00287D70"/>
    <w:rsid w:val="00290422"/>
    <w:rsid w:val="00290647"/>
    <w:rsid w:val="00290996"/>
    <w:rsid w:val="00290F13"/>
    <w:rsid w:val="00291385"/>
    <w:rsid w:val="00291422"/>
    <w:rsid w:val="0029191A"/>
    <w:rsid w:val="00291B94"/>
    <w:rsid w:val="0029237F"/>
    <w:rsid w:val="00292715"/>
    <w:rsid w:val="00292F25"/>
    <w:rsid w:val="00292FDD"/>
    <w:rsid w:val="00293433"/>
    <w:rsid w:val="002937DD"/>
    <w:rsid w:val="00293B5C"/>
    <w:rsid w:val="00293E57"/>
    <w:rsid w:val="00293F5A"/>
    <w:rsid w:val="00294234"/>
    <w:rsid w:val="002947D1"/>
    <w:rsid w:val="002948DF"/>
    <w:rsid w:val="00294D90"/>
    <w:rsid w:val="00294EA2"/>
    <w:rsid w:val="00295166"/>
    <w:rsid w:val="0029520A"/>
    <w:rsid w:val="0029690D"/>
    <w:rsid w:val="00297216"/>
    <w:rsid w:val="0029722B"/>
    <w:rsid w:val="002973E8"/>
    <w:rsid w:val="00297611"/>
    <w:rsid w:val="00297935"/>
    <w:rsid w:val="002A0AE0"/>
    <w:rsid w:val="002A0EC3"/>
    <w:rsid w:val="002A0EE0"/>
    <w:rsid w:val="002A119F"/>
    <w:rsid w:val="002A1CE4"/>
    <w:rsid w:val="002A1E92"/>
    <w:rsid w:val="002A204D"/>
    <w:rsid w:val="002A20D4"/>
    <w:rsid w:val="002A2616"/>
    <w:rsid w:val="002A2632"/>
    <w:rsid w:val="002A26E1"/>
    <w:rsid w:val="002A2912"/>
    <w:rsid w:val="002A368A"/>
    <w:rsid w:val="002A4065"/>
    <w:rsid w:val="002A4095"/>
    <w:rsid w:val="002A4245"/>
    <w:rsid w:val="002A4532"/>
    <w:rsid w:val="002A49EF"/>
    <w:rsid w:val="002A4E10"/>
    <w:rsid w:val="002A4F08"/>
    <w:rsid w:val="002A54E5"/>
    <w:rsid w:val="002A59F0"/>
    <w:rsid w:val="002A5C48"/>
    <w:rsid w:val="002A618F"/>
    <w:rsid w:val="002A6432"/>
    <w:rsid w:val="002A6A5C"/>
    <w:rsid w:val="002A6D11"/>
    <w:rsid w:val="002A6D5A"/>
    <w:rsid w:val="002A6F25"/>
    <w:rsid w:val="002A6FD3"/>
    <w:rsid w:val="002A744A"/>
    <w:rsid w:val="002A7790"/>
    <w:rsid w:val="002A7D37"/>
    <w:rsid w:val="002B0358"/>
    <w:rsid w:val="002B05D9"/>
    <w:rsid w:val="002B062A"/>
    <w:rsid w:val="002B0654"/>
    <w:rsid w:val="002B06E0"/>
    <w:rsid w:val="002B0A7D"/>
    <w:rsid w:val="002B0AFE"/>
    <w:rsid w:val="002B0CF6"/>
    <w:rsid w:val="002B1742"/>
    <w:rsid w:val="002B1A69"/>
    <w:rsid w:val="002B1B71"/>
    <w:rsid w:val="002B202C"/>
    <w:rsid w:val="002B20B3"/>
    <w:rsid w:val="002B21E3"/>
    <w:rsid w:val="002B222B"/>
    <w:rsid w:val="002B2723"/>
    <w:rsid w:val="002B280E"/>
    <w:rsid w:val="002B283A"/>
    <w:rsid w:val="002B303A"/>
    <w:rsid w:val="002B3050"/>
    <w:rsid w:val="002B3321"/>
    <w:rsid w:val="002B33CB"/>
    <w:rsid w:val="002B348C"/>
    <w:rsid w:val="002B34E1"/>
    <w:rsid w:val="002B36A5"/>
    <w:rsid w:val="002B3713"/>
    <w:rsid w:val="002B39E5"/>
    <w:rsid w:val="002B3A82"/>
    <w:rsid w:val="002B4266"/>
    <w:rsid w:val="002B4292"/>
    <w:rsid w:val="002B45F8"/>
    <w:rsid w:val="002B4AD2"/>
    <w:rsid w:val="002B538E"/>
    <w:rsid w:val="002B54F5"/>
    <w:rsid w:val="002B595A"/>
    <w:rsid w:val="002B5DCA"/>
    <w:rsid w:val="002B63CF"/>
    <w:rsid w:val="002B6565"/>
    <w:rsid w:val="002B6BDC"/>
    <w:rsid w:val="002B717B"/>
    <w:rsid w:val="002B71F1"/>
    <w:rsid w:val="002B7342"/>
    <w:rsid w:val="002B7389"/>
    <w:rsid w:val="002B75B0"/>
    <w:rsid w:val="002B7878"/>
    <w:rsid w:val="002B7CD8"/>
    <w:rsid w:val="002B7EAF"/>
    <w:rsid w:val="002B7F48"/>
    <w:rsid w:val="002C07CE"/>
    <w:rsid w:val="002C095B"/>
    <w:rsid w:val="002C099C"/>
    <w:rsid w:val="002C0ADD"/>
    <w:rsid w:val="002C0B74"/>
    <w:rsid w:val="002C0C8B"/>
    <w:rsid w:val="002C0CBB"/>
    <w:rsid w:val="002C101C"/>
    <w:rsid w:val="002C1201"/>
    <w:rsid w:val="002C1460"/>
    <w:rsid w:val="002C1594"/>
    <w:rsid w:val="002C1ECF"/>
    <w:rsid w:val="002C20F2"/>
    <w:rsid w:val="002C232C"/>
    <w:rsid w:val="002C2715"/>
    <w:rsid w:val="002C2E80"/>
    <w:rsid w:val="002C2E97"/>
    <w:rsid w:val="002C2F47"/>
    <w:rsid w:val="002C2F6B"/>
    <w:rsid w:val="002C3284"/>
    <w:rsid w:val="002C32C1"/>
    <w:rsid w:val="002C3844"/>
    <w:rsid w:val="002C384C"/>
    <w:rsid w:val="002C38B2"/>
    <w:rsid w:val="002C3B4E"/>
    <w:rsid w:val="002C3F9C"/>
    <w:rsid w:val="002C4125"/>
    <w:rsid w:val="002C493E"/>
    <w:rsid w:val="002C4EB5"/>
    <w:rsid w:val="002C547B"/>
    <w:rsid w:val="002C5749"/>
    <w:rsid w:val="002C5AFA"/>
    <w:rsid w:val="002C61B0"/>
    <w:rsid w:val="002C645F"/>
    <w:rsid w:val="002C6613"/>
    <w:rsid w:val="002C6B7F"/>
    <w:rsid w:val="002C71F7"/>
    <w:rsid w:val="002C7353"/>
    <w:rsid w:val="002C7729"/>
    <w:rsid w:val="002D0439"/>
    <w:rsid w:val="002D0678"/>
    <w:rsid w:val="002D06C1"/>
    <w:rsid w:val="002D06E6"/>
    <w:rsid w:val="002D0D88"/>
    <w:rsid w:val="002D1135"/>
    <w:rsid w:val="002D11B7"/>
    <w:rsid w:val="002D1F28"/>
    <w:rsid w:val="002D208E"/>
    <w:rsid w:val="002D25A8"/>
    <w:rsid w:val="002D291F"/>
    <w:rsid w:val="002D2A95"/>
    <w:rsid w:val="002D3648"/>
    <w:rsid w:val="002D3BBC"/>
    <w:rsid w:val="002D3D3E"/>
    <w:rsid w:val="002D3D5F"/>
    <w:rsid w:val="002D3EA5"/>
    <w:rsid w:val="002D422F"/>
    <w:rsid w:val="002D4320"/>
    <w:rsid w:val="002D438A"/>
    <w:rsid w:val="002D4587"/>
    <w:rsid w:val="002D471E"/>
    <w:rsid w:val="002D4904"/>
    <w:rsid w:val="002D4D67"/>
    <w:rsid w:val="002D5738"/>
    <w:rsid w:val="002D5CB1"/>
    <w:rsid w:val="002D5E53"/>
    <w:rsid w:val="002D5F0B"/>
    <w:rsid w:val="002D6347"/>
    <w:rsid w:val="002D642E"/>
    <w:rsid w:val="002D6508"/>
    <w:rsid w:val="002D6517"/>
    <w:rsid w:val="002D6DAE"/>
    <w:rsid w:val="002D7777"/>
    <w:rsid w:val="002D77A0"/>
    <w:rsid w:val="002D79A9"/>
    <w:rsid w:val="002D7A03"/>
    <w:rsid w:val="002D7CFE"/>
    <w:rsid w:val="002E00CB"/>
    <w:rsid w:val="002E00F5"/>
    <w:rsid w:val="002E01D2"/>
    <w:rsid w:val="002E0319"/>
    <w:rsid w:val="002E03E6"/>
    <w:rsid w:val="002E0528"/>
    <w:rsid w:val="002E0C4A"/>
    <w:rsid w:val="002E0CB0"/>
    <w:rsid w:val="002E0DC4"/>
    <w:rsid w:val="002E0FE8"/>
    <w:rsid w:val="002E11ED"/>
    <w:rsid w:val="002E12D3"/>
    <w:rsid w:val="002E13E3"/>
    <w:rsid w:val="002E179B"/>
    <w:rsid w:val="002E17A8"/>
    <w:rsid w:val="002E1954"/>
    <w:rsid w:val="002E1B94"/>
    <w:rsid w:val="002E1C9E"/>
    <w:rsid w:val="002E1D56"/>
    <w:rsid w:val="002E1EE3"/>
    <w:rsid w:val="002E20FF"/>
    <w:rsid w:val="002E2411"/>
    <w:rsid w:val="002E257B"/>
    <w:rsid w:val="002E25FC"/>
    <w:rsid w:val="002E2639"/>
    <w:rsid w:val="002E2E39"/>
    <w:rsid w:val="002E2EEB"/>
    <w:rsid w:val="002E33D7"/>
    <w:rsid w:val="002E34AD"/>
    <w:rsid w:val="002E364D"/>
    <w:rsid w:val="002E3C65"/>
    <w:rsid w:val="002E3F5B"/>
    <w:rsid w:val="002E4179"/>
    <w:rsid w:val="002E4362"/>
    <w:rsid w:val="002E471B"/>
    <w:rsid w:val="002E4AE5"/>
    <w:rsid w:val="002E4F79"/>
    <w:rsid w:val="002E52BA"/>
    <w:rsid w:val="002E6043"/>
    <w:rsid w:val="002E628F"/>
    <w:rsid w:val="002E63D9"/>
    <w:rsid w:val="002E640E"/>
    <w:rsid w:val="002E6686"/>
    <w:rsid w:val="002E66CC"/>
    <w:rsid w:val="002E6A79"/>
    <w:rsid w:val="002E6D93"/>
    <w:rsid w:val="002E7F89"/>
    <w:rsid w:val="002F0086"/>
    <w:rsid w:val="002F030A"/>
    <w:rsid w:val="002F0C28"/>
    <w:rsid w:val="002F13CA"/>
    <w:rsid w:val="002F201A"/>
    <w:rsid w:val="002F21CC"/>
    <w:rsid w:val="002F2353"/>
    <w:rsid w:val="002F2C35"/>
    <w:rsid w:val="002F3482"/>
    <w:rsid w:val="002F3507"/>
    <w:rsid w:val="002F35AD"/>
    <w:rsid w:val="002F35CA"/>
    <w:rsid w:val="002F3CDE"/>
    <w:rsid w:val="002F3D77"/>
    <w:rsid w:val="002F3E33"/>
    <w:rsid w:val="002F4CFA"/>
    <w:rsid w:val="002F505B"/>
    <w:rsid w:val="002F56BD"/>
    <w:rsid w:val="002F5BD3"/>
    <w:rsid w:val="002F5DD6"/>
    <w:rsid w:val="002F5DE6"/>
    <w:rsid w:val="002F5FEA"/>
    <w:rsid w:val="002F62F0"/>
    <w:rsid w:val="002F6357"/>
    <w:rsid w:val="002F63E7"/>
    <w:rsid w:val="002F6404"/>
    <w:rsid w:val="002F6409"/>
    <w:rsid w:val="002F68E6"/>
    <w:rsid w:val="002F68F1"/>
    <w:rsid w:val="002F6B4C"/>
    <w:rsid w:val="002F6CD0"/>
    <w:rsid w:val="002F6EF7"/>
    <w:rsid w:val="002F7282"/>
    <w:rsid w:val="002F79A6"/>
    <w:rsid w:val="002F7BE3"/>
    <w:rsid w:val="002F7E6A"/>
    <w:rsid w:val="002F7EEA"/>
    <w:rsid w:val="002F7EF1"/>
    <w:rsid w:val="00300165"/>
    <w:rsid w:val="003009E7"/>
    <w:rsid w:val="00300AFA"/>
    <w:rsid w:val="00300F58"/>
    <w:rsid w:val="003010CF"/>
    <w:rsid w:val="003012E9"/>
    <w:rsid w:val="003017C3"/>
    <w:rsid w:val="003019BE"/>
    <w:rsid w:val="00301DC9"/>
    <w:rsid w:val="00301DD9"/>
    <w:rsid w:val="00302188"/>
    <w:rsid w:val="0030226D"/>
    <w:rsid w:val="003023A5"/>
    <w:rsid w:val="0030254E"/>
    <w:rsid w:val="003027CB"/>
    <w:rsid w:val="00302E45"/>
    <w:rsid w:val="0030306D"/>
    <w:rsid w:val="0030314C"/>
    <w:rsid w:val="00303251"/>
    <w:rsid w:val="003032F7"/>
    <w:rsid w:val="00303440"/>
    <w:rsid w:val="00303B0C"/>
    <w:rsid w:val="003044AD"/>
    <w:rsid w:val="00304B71"/>
    <w:rsid w:val="00304D9B"/>
    <w:rsid w:val="0030532A"/>
    <w:rsid w:val="0030536E"/>
    <w:rsid w:val="00305604"/>
    <w:rsid w:val="00305714"/>
    <w:rsid w:val="00305E5F"/>
    <w:rsid w:val="00305FF9"/>
    <w:rsid w:val="00306289"/>
    <w:rsid w:val="00306711"/>
    <w:rsid w:val="00306E6B"/>
    <w:rsid w:val="00306EEB"/>
    <w:rsid w:val="0030780A"/>
    <w:rsid w:val="00307826"/>
    <w:rsid w:val="00307D03"/>
    <w:rsid w:val="00307D24"/>
    <w:rsid w:val="003100C8"/>
    <w:rsid w:val="00310212"/>
    <w:rsid w:val="0031030A"/>
    <w:rsid w:val="00310C6A"/>
    <w:rsid w:val="0031104D"/>
    <w:rsid w:val="00311161"/>
    <w:rsid w:val="003122FE"/>
    <w:rsid w:val="00312400"/>
    <w:rsid w:val="0031257B"/>
    <w:rsid w:val="0031265B"/>
    <w:rsid w:val="00312739"/>
    <w:rsid w:val="00312AAB"/>
    <w:rsid w:val="00312C23"/>
    <w:rsid w:val="00312D10"/>
    <w:rsid w:val="00312D23"/>
    <w:rsid w:val="00313ADA"/>
    <w:rsid w:val="00314166"/>
    <w:rsid w:val="003148C6"/>
    <w:rsid w:val="00314C40"/>
    <w:rsid w:val="00314DD9"/>
    <w:rsid w:val="003155D3"/>
    <w:rsid w:val="0031601B"/>
    <w:rsid w:val="00316153"/>
    <w:rsid w:val="003163F1"/>
    <w:rsid w:val="00316F6C"/>
    <w:rsid w:val="0031745C"/>
    <w:rsid w:val="003178DA"/>
    <w:rsid w:val="00317DB8"/>
    <w:rsid w:val="00317E30"/>
    <w:rsid w:val="00317F8C"/>
    <w:rsid w:val="0032024D"/>
    <w:rsid w:val="0032051F"/>
    <w:rsid w:val="00320618"/>
    <w:rsid w:val="00320741"/>
    <w:rsid w:val="0032100B"/>
    <w:rsid w:val="00321AE2"/>
    <w:rsid w:val="00321BD7"/>
    <w:rsid w:val="00321C77"/>
    <w:rsid w:val="00322254"/>
    <w:rsid w:val="0032260F"/>
    <w:rsid w:val="00322802"/>
    <w:rsid w:val="003228DA"/>
    <w:rsid w:val="00323269"/>
    <w:rsid w:val="00323B63"/>
    <w:rsid w:val="00323D6B"/>
    <w:rsid w:val="003247F3"/>
    <w:rsid w:val="0032494C"/>
    <w:rsid w:val="00324A6C"/>
    <w:rsid w:val="00324BA8"/>
    <w:rsid w:val="00324D14"/>
    <w:rsid w:val="00324F15"/>
    <w:rsid w:val="003252C8"/>
    <w:rsid w:val="00325A67"/>
    <w:rsid w:val="003262EE"/>
    <w:rsid w:val="00326544"/>
    <w:rsid w:val="003265E4"/>
    <w:rsid w:val="003267DE"/>
    <w:rsid w:val="00326957"/>
    <w:rsid w:val="003269CC"/>
    <w:rsid w:val="00326AE2"/>
    <w:rsid w:val="003270A3"/>
    <w:rsid w:val="003270EB"/>
    <w:rsid w:val="0032768E"/>
    <w:rsid w:val="0032793E"/>
    <w:rsid w:val="00327B2C"/>
    <w:rsid w:val="00327EF7"/>
    <w:rsid w:val="0033009A"/>
    <w:rsid w:val="003308CD"/>
    <w:rsid w:val="00331128"/>
    <w:rsid w:val="0033171D"/>
    <w:rsid w:val="0033177F"/>
    <w:rsid w:val="00331A52"/>
    <w:rsid w:val="00331CAA"/>
    <w:rsid w:val="00331FC3"/>
    <w:rsid w:val="00332773"/>
    <w:rsid w:val="003329B8"/>
    <w:rsid w:val="00332C61"/>
    <w:rsid w:val="00332E07"/>
    <w:rsid w:val="003330F7"/>
    <w:rsid w:val="003335DD"/>
    <w:rsid w:val="003336B3"/>
    <w:rsid w:val="00334D96"/>
    <w:rsid w:val="0033507A"/>
    <w:rsid w:val="00335B75"/>
    <w:rsid w:val="00335D8C"/>
    <w:rsid w:val="00336072"/>
    <w:rsid w:val="003363A1"/>
    <w:rsid w:val="00336639"/>
    <w:rsid w:val="003369BB"/>
    <w:rsid w:val="00336B37"/>
    <w:rsid w:val="00336DF2"/>
    <w:rsid w:val="00336E98"/>
    <w:rsid w:val="0033772B"/>
    <w:rsid w:val="0033780B"/>
    <w:rsid w:val="00337C64"/>
    <w:rsid w:val="00340061"/>
    <w:rsid w:val="00340092"/>
    <w:rsid w:val="00340313"/>
    <w:rsid w:val="0034081E"/>
    <w:rsid w:val="00340991"/>
    <w:rsid w:val="00340A09"/>
    <w:rsid w:val="00340B04"/>
    <w:rsid w:val="00340F9B"/>
    <w:rsid w:val="00341239"/>
    <w:rsid w:val="003413A0"/>
    <w:rsid w:val="003417EF"/>
    <w:rsid w:val="00341D34"/>
    <w:rsid w:val="0034226D"/>
    <w:rsid w:val="003426CD"/>
    <w:rsid w:val="00342972"/>
    <w:rsid w:val="00342FDD"/>
    <w:rsid w:val="003435FD"/>
    <w:rsid w:val="00343792"/>
    <w:rsid w:val="0034389C"/>
    <w:rsid w:val="003439D7"/>
    <w:rsid w:val="003440CF"/>
    <w:rsid w:val="0034429B"/>
    <w:rsid w:val="00344360"/>
    <w:rsid w:val="0034454F"/>
    <w:rsid w:val="00344866"/>
    <w:rsid w:val="00344C02"/>
    <w:rsid w:val="003450D7"/>
    <w:rsid w:val="0034552D"/>
    <w:rsid w:val="0034594B"/>
    <w:rsid w:val="003461A1"/>
    <w:rsid w:val="0034638C"/>
    <w:rsid w:val="00346715"/>
    <w:rsid w:val="003468F8"/>
    <w:rsid w:val="0034697F"/>
    <w:rsid w:val="00346EED"/>
    <w:rsid w:val="00346F7F"/>
    <w:rsid w:val="00347293"/>
    <w:rsid w:val="00347388"/>
    <w:rsid w:val="00347558"/>
    <w:rsid w:val="003476F6"/>
    <w:rsid w:val="00347F95"/>
    <w:rsid w:val="0035007E"/>
    <w:rsid w:val="00350108"/>
    <w:rsid w:val="00350498"/>
    <w:rsid w:val="00350762"/>
    <w:rsid w:val="003507C4"/>
    <w:rsid w:val="00350AD9"/>
    <w:rsid w:val="00350EFF"/>
    <w:rsid w:val="003511A3"/>
    <w:rsid w:val="00351606"/>
    <w:rsid w:val="0035160D"/>
    <w:rsid w:val="003519A1"/>
    <w:rsid w:val="00351C3E"/>
    <w:rsid w:val="00351EF5"/>
    <w:rsid w:val="00352219"/>
    <w:rsid w:val="00352290"/>
    <w:rsid w:val="0035236D"/>
    <w:rsid w:val="00352480"/>
    <w:rsid w:val="003529BC"/>
    <w:rsid w:val="00352D7A"/>
    <w:rsid w:val="00352DA6"/>
    <w:rsid w:val="003530D2"/>
    <w:rsid w:val="00353147"/>
    <w:rsid w:val="0035331A"/>
    <w:rsid w:val="003534E1"/>
    <w:rsid w:val="0035395D"/>
    <w:rsid w:val="003548D8"/>
    <w:rsid w:val="003550D1"/>
    <w:rsid w:val="003554CA"/>
    <w:rsid w:val="00355611"/>
    <w:rsid w:val="00355C1E"/>
    <w:rsid w:val="0035607D"/>
    <w:rsid w:val="00356151"/>
    <w:rsid w:val="00356593"/>
    <w:rsid w:val="0035686E"/>
    <w:rsid w:val="003569DF"/>
    <w:rsid w:val="00356AC0"/>
    <w:rsid w:val="00356C80"/>
    <w:rsid w:val="00356EB6"/>
    <w:rsid w:val="003570A1"/>
    <w:rsid w:val="00357BC5"/>
    <w:rsid w:val="00357EEC"/>
    <w:rsid w:val="00357FA0"/>
    <w:rsid w:val="00360014"/>
    <w:rsid w:val="00360232"/>
    <w:rsid w:val="003602C3"/>
    <w:rsid w:val="003602E0"/>
    <w:rsid w:val="00360463"/>
    <w:rsid w:val="003606C0"/>
    <w:rsid w:val="00360A2E"/>
    <w:rsid w:val="00360AC5"/>
    <w:rsid w:val="00360D01"/>
    <w:rsid w:val="00360E11"/>
    <w:rsid w:val="00360ED0"/>
    <w:rsid w:val="003611C5"/>
    <w:rsid w:val="003612F4"/>
    <w:rsid w:val="00361404"/>
    <w:rsid w:val="00362569"/>
    <w:rsid w:val="003627F1"/>
    <w:rsid w:val="00362F4F"/>
    <w:rsid w:val="003636CD"/>
    <w:rsid w:val="00363838"/>
    <w:rsid w:val="00364207"/>
    <w:rsid w:val="00364220"/>
    <w:rsid w:val="003644DE"/>
    <w:rsid w:val="0036487C"/>
    <w:rsid w:val="00364A41"/>
    <w:rsid w:val="00364F75"/>
    <w:rsid w:val="00365411"/>
    <w:rsid w:val="003654B1"/>
    <w:rsid w:val="003656B9"/>
    <w:rsid w:val="00365FA2"/>
    <w:rsid w:val="00365FA3"/>
    <w:rsid w:val="00366205"/>
    <w:rsid w:val="003663F9"/>
    <w:rsid w:val="00366850"/>
    <w:rsid w:val="0036694C"/>
    <w:rsid w:val="00366B52"/>
    <w:rsid w:val="00366C69"/>
    <w:rsid w:val="00367035"/>
    <w:rsid w:val="003670BA"/>
    <w:rsid w:val="00367441"/>
    <w:rsid w:val="00367673"/>
    <w:rsid w:val="0036774E"/>
    <w:rsid w:val="00367B1D"/>
    <w:rsid w:val="003709D6"/>
    <w:rsid w:val="00370CFE"/>
    <w:rsid w:val="00370E4F"/>
    <w:rsid w:val="0037107B"/>
    <w:rsid w:val="00371215"/>
    <w:rsid w:val="0037129A"/>
    <w:rsid w:val="0037171D"/>
    <w:rsid w:val="003717D0"/>
    <w:rsid w:val="00371DD3"/>
    <w:rsid w:val="00372EFB"/>
    <w:rsid w:val="00372F0D"/>
    <w:rsid w:val="00372F54"/>
    <w:rsid w:val="0037336D"/>
    <w:rsid w:val="00373404"/>
    <w:rsid w:val="003738B9"/>
    <w:rsid w:val="0037391E"/>
    <w:rsid w:val="00374059"/>
    <w:rsid w:val="00374378"/>
    <w:rsid w:val="003743A4"/>
    <w:rsid w:val="0037470B"/>
    <w:rsid w:val="0037535B"/>
    <w:rsid w:val="0037552D"/>
    <w:rsid w:val="003755C6"/>
    <w:rsid w:val="003756DB"/>
    <w:rsid w:val="00376348"/>
    <w:rsid w:val="00376779"/>
    <w:rsid w:val="00376DF1"/>
    <w:rsid w:val="003770BB"/>
    <w:rsid w:val="0037771A"/>
    <w:rsid w:val="003802C0"/>
    <w:rsid w:val="003802DC"/>
    <w:rsid w:val="00380A2C"/>
    <w:rsid w:val="00380C40"/>
    <w:rsid w:val="00380CD2"/>
    <w:rsid w:val="00380E4E"/>
    <w:rsid w:val="00380FBF"/>
    <w:rsid w:val="00381204"/>
    <w:rsid w:val="0038133A"/>
    <w:rsid w:val="00381804"/>
    <w:rsid w:val="003822C7"/>
    <w:rsid w:val="003826AC"/>
    <w:rsid w:val="00382A43"/>
    <w:rsid w:val="00382AA8"/>
    <w:rsid w:val="00382B2B"/>
    <w:rsid w:val="00382CF3"/>
    <w:rsid w:val="00382D60"/>
    <w:rsid w:val="00382E7A"/>
    <w:rsid w:val="00382F29"/>
    <w:rsid w:val="00383055"/>
    <w:rsid w:val="00383407"/>
    <w:rsid w:val="00383461"/>
    <w:rsid w:val="00383AD4"/>
    <w:rsid w:val="00383C8D"/>
    <w:rsid w:val="00384102"/>
    <w:rsid w:val="00384568"/>
    <w:rsid w:val="003845AC"/>
    <w:rsid w:val="00385184"/>
    <w:rsid w:val="003851DE"/>
    <w:rsid w:val="003852FB"/>
    <w:rsid w:val="003853BF"/>
    <w:rsid w:val="00385429"/>
    <w:rsid w:val="003855FC"/>
    <w:rsid w:val="00385B05"/>
    <w:rsid w:val="00386382"/>
    <w:rsid w:val="00386552"/>
    <w:rsid w:val="003865EF"/>
    <w:rsid w:val="00386BA9"/>
    <w:rsid w:val="00386ED1"/>
    <w:rsid w:val="00386EF1"/>
    <w:rsid w:val="0038780B"/>
    <w:rsid w:val="00387AC1"/>
    <w:rsid w:val="00387F9B"/>
    <w:rsid w:val="00390017"/>
    <w:rsid w:val="00390155"/>
    <w:rsid w:val="003901A3"/>
    <w:rsid w:val="00390271"/>
    <w:rsid w:val="0039072F"/>
    <w:rsid w:val="00390F31"/>
    <w:rsid w:val="00390F5F"/>
    <w:rsid w:val="0039106D"/>
    <w:rsid w:val="00391162"/>
    <w:rsid w:val="00391B88"/>
    <w:rsid w:val="00391CF6"/>
    <w:rsid w:val="0039230E"/>
    <w:rsid w:val="00392693"/>
    <w:rsid w:val="00392ADB"/>
    <w:rsid w:val="00392EA4"/>
    <w:rsid w:val="003938A6"/>
    <w:rsid w:val="00393CDE"/>
    <w:rsid w:val="003940CE"/>
    <w:rsid w:val="003942FE"/>
    <w:rsid w:val="0039557D"/>
    <w:rsid w:val="00395914"/>
    <w:rsid w:val="0039607B"/>
    <w:rsid w:val="003961B4"/>
    <w:rsid w:val="00396949"/>
    <w:rsid w:val="00396AE0"/>
    <w:rsid w:val="00396C65"/>
    <w:rsid w:val="003971B8"/>
    <w:rsid w:val="0039747A"/>
    <w:rsid w:val="00397493"/>
    <w:rsid w:val="00397A6B"/>
    <w:rsid w:val="00397C1D"/>
    <w:rsid w:val="003A000A"/>
    <w:rsid w:val="003A001F"/>
    <w:rsid w:val="003A0421"/>
    <w:rsid w:val="003A0650"/>
    <w:rsid w:val="003A09C0"/>
    <w:rsid w:val="003A0D95"/>
    <w:rsid w:val="003A180F"/>
    <w:rsid w:val="003A18DD"/>
    <w:rsid w:val="003A20C8"/>
    <w:rsid w:val="003A20D8"/>
    <w:rsid w:val="003A22C1"/>
    <w:rsid w:val="003A24AE"/>
    <w:rsid w:val="003A2B03"/>
    <w:rsid w:val="003A2C29"/>
    <w:rsid w:val="003A2DE1"/>
    <w:rsid w:val="003A2DEB"/>
    <w:rsid w:val="003A2E82"/>
    <w:rsid w:val="003A2EC3"/>
    <w:rsid w:val="003A351A"/>
    <w:rsid w:val="003A36F2"/>
    <w:rsid w:val="003A3812"/>
    <w:rsid w:val="003A388B"/>
    <w:rsid w:val="003A3BC7"/>
    <w:rsid w:val="003A3C88"/>
    <w:rsid w:val="003A3D03"/>
    <w:rsid w:val="003A3D39"/>
    <w:rsid w:val="003A3EC7"/>
    <w:rsid w:val="003A40B4"/>
    <w:rsid w:val="003A410A"/>
    <w:rsid w:val="003A4586"/>
    <w:rsid w:val="003A47C0"/>
    <w:rsid w:val="003A501E"/>
    <w:rsid w:val="003A516B"/>
    <w:rsid w:val="003A5618"/>
    <w:rsid w:val="003A6336"/>
    <w:rsid w:val="003A63C1"/>
    <w:rsid w:val="003A63C7"/>
    <w:rsid w:val="003A663C"/>
    <w:rsid w:val="003A6D70"/>
    <w:rsid w:val="003A7834"/>
    <w:rsid w:val="003A78FB"/>
    <w:rsid w:val="003A7B6F"/>
    <w:rsid w:val="003A7C52"/>
    <w:rsid w:val="003B0003"/>
    <w:rsid w:val="003B0273"/>
    <w:rsid w:val="003B0B5B"/>
    <w:rsid w:val="003B0C7E"/>
    <w:rsid w:val="003B0E79"/>
    <w:rsid w:val="003B0FBC"/>
    <w:rsid w:val="003B11E7"/>
    <w:rsid w:val="003B1882"/>
    <w:rsid w:val="003B19F7"/>
    <w:rsid w:val="003B1F9D"/>
    <w:rsid w:val="003B2272"/>
    <w:rsid w:val="003B24EC"/>
    <w:rsid w:val="003B2A34"/>
    <w:rsid w:val="003B2D6D"/>
    <w:rsid w:val="003B2E18"/>
    <w:rsid w:val="003B3575"/>
    <w:rsid w:val="003B3A72"/>
    <w:rsid w:val="003B4001"/>
    <w:rsid w:val="003B4062"/>
    <w:rsid w:val="003B4652"/>
    <w:rsid w:val="003B4675"/>
    <w:rsid w:val="003B48BA"/>
    <w:rsid w:val="003B4C9B"/>
    <w:rsid w:val="003B4CD1"/>
    <w:rsid w:val="003B4E74"/>
    <w:rsid w:val="003B50BC"/>
    <w:rsid w:val="003B52B7"/>
    <w:rsid w:val="003B52DE"/>
    <w:rsid w:val="003B5392"/>
    <w:rsid w:val="003B57D2"/>
    <w:rsid w:val="003B5D68"/>
    <w:rsid w:val="003B5D97"/>
    <w:rsid w:val="003B63A4"/>
    <w:rsid w:val="003B654A"/>
    <w:rsid w:val="003B68EA"/>
    <w:rsid w:val="003B68FE"/>
    <w:rsid w:val="003B6D7D"/>
    <w:rsid w:val="003B7255"/>
    <w:rsid w:val="003B742E"/>
    <w:rsid w:val="003B7700"/>
    <w:rsid w:val="003B792F"/>
    <w:rsid w:val="003B7D7E"/>
    <w:rsid w:val="003C0043"/>
    <w:rsid w:val="003C03DF"/>
    <w:rsid w:val="003C064A"/>
    <w:rsid w:val="003C0BEE"/>
    <w:rsid w:val="003C1012"/>
    <w:rsid w:val="003C10A1"/>
    <w:rsid w:val="003C1173"/>
    <w:rsid w:val="003C11C9"/>
    <w:rsid w:val="003C1229"/>
    <w:rsid w:val="003C15E1"/>
    <w:rsid w:val="003C1A60"/>
    <w:rsid w:val="003C1FD4"/>
    <w:rsid w:val="003C213D"/>
    <w:rsid w:val="003C2406"/>
    <w:rsid w:val="003C25AD"/>
    <w:rsid w:val="003C2664"/>
    <w:rsid w:val="003C2D21"/>
    <w:rsid w:val="003C3563"/>
    <w:rsid w:val="003C3D37"/>
    <w:rsid w:val="003C4070"/>
    <w:rsid w:val="003C45B2"/>
    <w:rsid w:val="003C4787"/>
    <w:rsid w:val="003C4D10"/>
    <w:rsid w:val="003C4E23"/>
    <w:rsid w:val="003C4EBD"/>
    <w:rsid w:val="003C5E6B"/>
    <w:rsid w:val="003C5F34"/>
    <w:rsid w:val="003C6270"/>
    <w:rsid w:val="003C62CB"/>
    <w:rsid w:val="003C6781"/>
    <w:rsid w:val="003C6791"/>
    <w:rsid w:val="003C6929"/>
    <w:rsid w:val="003C7678"/>
    <w:rsid w:val="003C7AD7"/>
    <w:rsid w:val="003C7BD9"/>
    <w:rsid w:val="003C7DA3"/>
    <w:rsid w:val="003D0004"/>
    <w:rsid w:val="003D0EA7"/>
    <w:rsid w:val="003D0F24"/>
    <w:rsid w:val="003D0FC3"/>
    <w:rsid w:val="003D137E"/>
    <w:rsid w:val="003D15F4"/>
    <w:rsid w:val="003D176E"/>
    <w:rsid w:val="003D17B1"/>
    <w:rsid w:val="003D18CE"/>
    <w:rsid w:val="003D1BED"/>
    <w:rsid w:val="003D1DC5"/>
    <w:rsid w:val="003D2C1D"/>
    <w:rsid w:val="003D2C34"/>
    <w:rsid w:val="003D30C1"/>
    <w:rsid w:val="003D347B"/>
    <w:rsid w:val="003D36CF"/>
    <w:rsid w:val="003D39CE"/>
    <w:rsid w:val="003D3DDD"/>
    <w:rsid w:val="003D42D7"/>
    <w:rsid w:val="003D47A6"/>
    <w:rsid w:val="003D521F"/>
    <w:rsid w:val="003D553D"/>
    <w:rsid w:val="003D55ED"/>
    <w:rsid w:val="003D568E"/>
    <w:rsid w:val="003D5842"/>
    <w:rsid w:val="003D58F9"/>
    <w:rsid w:val="003D5CBF"/>
    <w:rsid w:val="003D5F4F"/>
    <w:rsid w:val="003D63CB"/>
    <w:rsid w:val="003D66D2"/>
    <w:rsid w:val="003D6C43"/>
    <w:rsid w:val="003D6D5C"/>
    <w:rsid w:val="003D73DB"/>
    <w:rsid w:val="003D73DC"/>
    <w:rsid w:val="003D73E5"/>
    <w:rsid w:val="003D7584"/>
    <w:rsid w:val="003D7A77"/>
    <w:rsid w:val="003D7B3D"/>
    <w:rsid w:val="003D7CA8"/>
    <w:rsid w:val="003E036E"/>
    <w:rsid w:val="003E043B"/>
    <w:rsid w:val="003E0488"/>
    <w:rsid w:val="003E0676"/>
    <w:rsid w:val="003E0768"/>
    <w:rsid w:val="003E07AE"/>
    <w:rsid w:val="003E08D9"/>
    <w:rsid w:val="003E09B8"/>
    <w:rsid w:val="003E0CCD"/>
    <w:rsid w:val="003E0D91"/>
    <w:rsid w:val="003E14BF"/>
    <w:rsid w:val="003E14FC"/>
    <w:rsid w:val="003E1676"/>
    <w:rsid w:val="003E19D4"/>
    <w:rsid w:val="003E1D3D"/>
    <w:rsid w:val="003E1E43"/>
    <w:rsid w:val="003E2976"/>
    <w:rsid w:val="003E2D55"/>
    <w:rsid w:val="003E36E1"/>
    <w:rsid w:val="003E393F"/>
    <w:rsid w:val="003E3A92"/>
    <w:rsid w:val="003E3F0C"/>
    <w:rsid w:val="003E3FEB"/>
    <w:rsid w:val="003E4286"/>
    <w:rsid w:val="003E46E8"/>
    <w:rsid w:val="003E4858"/>
    <w:rsid w:val="003E4A5E"/>
    <w:rsid w:val="003E4C14"/>
    <w:rsid w:val="003E5118"/>
    <w:rsid w:val="003E5434"/>
    <w:rsid w:val="003E6061"/>
    <w:rsid w:val="003E6316"/>
    <w:rsid w:val="003E66AE"/>
    <w:rsid w:val="003E6884"/>
    <w:rsid w:val="003E6A6D"/>
    <w:rsid w:val="003E6AC5"/>
    <w:rsid w:val="003E6B3E"/>
    <w:rsid w:val="003E6E87"/>
    <w:rsid w:val="003E6EBA"/>
    <w:rsid w:val="003E6F20"/>
    <w:rsid w:val="003E719C"/>
    <w:rsid w:val="003E7614"/>
    <w:rsid w:val="003E7655"/>
    <w:rsid w:val="003E778C"/>
    <w:rsid w:val="003E78D6"/>
    <w:rsid w:val="003E7AF2"/>
    <w:rsid w:val="003E7D9B"/>
    <w:rsid w:val="003E7F04"/>
    <w:rsid w:val="003F0096"/>
    <w:rsid w:val="003F0850"/>
    <w:rsid w:val="003F0888"/>
    <w:rsid w:val="003F0D12"/>
    <w:rsid w:val="003F0ECB"/>
    <w:rsid w:val="003F11CA"/>
    <w:rsid w:val="003F160C"/>
    <w:rsid w:val="003F2371"/>
    <w:rsid w:val="003F25EA"/>
    <w:rsid w:val="003F2718"/>
    <w:rsid w:val="003F2A93"/>
    <w:rsid w:val="003F2B89"/>
    <w:rsid w:val="003F324F"/>
    <w:rsid w:val="003F33BC"/>
    <w:rsid w:val="003F3964"/>
    <w:rsid w:val="003F3A83"/>
    <w:rsid w:val="003F3BEF"/>
    <w:rsid w:val="003F3D4E"/>
    <w:rsid w:val="003F3E04"/>
    <w:rsid w:val="003F476C"/>
    <w:rsid w:val="003F477E"/>
    <w:rsid w:val="003F4AE6"/>
    <w:rsid w:val="003F4F2E"/>
    <w:rsid w:val="003F5041"/>
    <w:rsid w:val="003F5354"/>
    <w:rsid w:val="003F5FBB"/>
    <w:rsid w:val="003F5FF6"/>
    <w:rsid w:val="003F64A8"/>
    <w:rsid w:val="003F6CD2"/>
    <w:rsid w:val="003F745E"/>
    <w:rsid w:val="003F75FB"/>
    <w:rsid w:val="003F788D"/>
    <w:rsid w:val="00400570"/>
    <w:rsid w:val="004008F7"/>
    <w:rsid w:val="00400A43"/>
    <w:rsid w:val="00400CDC"/>
    <w:rsid w:val="00400CDF"/>
    <w:rsid w:val="0040126E"/>
    <w:rsid w:val="00401524"/>
    <w:rsid w:val="004015A5"/>
    <w:rsid w:val="00401E9A"/>
    <w:rsid w:val="004020D4"/>
    <w:rsid w:val="004020E1"/>
    <w:rsid w:val="004021B6"/>
    <w:rsid w:val="004023F6"/>
    <w:rsid w:val="00402616"/>
    <w:rsid w:val="00402A17"/>
    <w:rsid w:val="0040367B"/>
    <w:rsid w:val="00403E68"/>
    <w:rsid w:val="00403E77"/>
    <w:rsid w:val="00404703"/>
    <w:rsid w:val="004047C4"/>
    <w:rsid w:val="00405157"/>
    <w:rsid w:val="00405190"/>
    <w:rsid w:val="00405262"/>
    <w:rsid w:val="004052A4"/>
    <w:rsid w:val="0040570B"/>
    <w:rsid w:val="004057C1"/>
    <w:rsid w:val="00405AA7"/>
    <w:rsid w:val="00405DD4"/>
    <w:rsid w:val="00405EDB"/>
    <w:rsid w:val="00405FB1"/>
    <w:rsid w:val="0040618D"/>
    <w:rsid w:val="00406460"/>
    <w:rsid w:val="00406487"/>
    <w:rsid w:val="0040752B"/>
    <w:rsid w:val="00407577"/>
    <w:rsid w:val="0040776E"/>
    <w:rsid w:val="004108FA"/>
    <w:rsid w:val="00410B99"/>
    <w:rsid w:val="0041157B"/>
    <w:rsid w:val="00411667"/>
    <w:rsid w:val="00412461"/>
    <w:rsid w:val="00412483"/>
    <w:rsid w:val="0041249E"/>
    <w:rsid w:val="00412546"/>
    <w:rsid w:val="004126EE"/>
    <w:rsid w:val="004128E5"/>
    <w:rsid w:val="00413053"/>
    <w:rsid w:val="0041319C"/>
    <w:rsid w:val="004134B7"/>
    <w:rsid w:val="00413510"/>
    <w:rsid w:val="00413650"/>
    <w:rsid w:val="0041378F"/>
    <w:rsid w:val="004137A7"/>
    <w:rsid w:val="004137B6"/>
    <w:rsid w:val="004138A4"/>
    <w:rsid w:val="00413A54"/>
    <w:rsid w:val="00413A83"/>
    <w:rsid w:val="00413AE9"/>
    <w:rsid w:val="00413B60"/>
    <w:rsid w:val="00413C10"/>
    <w:rsid w:val="00413CD9"/>
    <w:rsid w:val="00413F9A"/>
    <w:rsid w:val="004140CA"/>
    <w:rsid w:val="004142CA"/>
    <w:rsid w:val="0041434C"/>
    <w:rsid w:val="00414428"/>
    <w:rsid w:val="004147AB"/>
    <w:rsid w:val="00414C0F"/>
    <w:rsid w:val="00414C65"/>
    <w:rsid w:val="004150D7"/>
    <w:rsid w:val="00415121"/>
    <w:rsid w:val="00415135"/>
    <w:rsid w:val="004151E4"/>
    <w:rsid w:val="0041529B"/>
    <w:rsid w:val="00415947"/>
    <w:rsid w:val="00415D76"/>
    <w:rsid w:val="00416665"/>
    <w:rsid w:val="00416A67"/>
    <w:rsid w:val="00416ACB"/>
    <w:rsid w:val="00416B2F"/>
    <w:rsid w:val="00416C1C"/>
    <w:rsid w:val="0041720C"/>
    <w:rsid w:val="00417253"/>
    <w:rsid w:val="0041727F"/>
    <w:rsid w:val="0041734A"/>
    <w:rsid w:val="00417885"/>
    <w:rsid w:val="0042131B"/>
    <w:rsid w:val="004217C5"/>
    <w:rsid w:val="0042191E"/>
    <w:rsid w:val="004219D0"/>
    <w:rsid w:val="00421B8B"/>
    <w:rsid w:val="00421D3A"/>
    <w:rsid w:val="00421DCF"/>
    <w:rsid w:val="00422341"/>
    <w:rsid w:val="004229F7"/>
    <w:rsid w:val="00422D65"/>
    <w:rsid w:val="00423067"/>
    <w:rsid w:val="004233AD"/>
    <w:rsid w:val="00423641"/>
    <w:rsid w:val="00423D96"/>
    <w:rsid w:val="00424687"/>
    <w:rsid w:val="00424932"/>
    <w:rsid w:val="00424A9F"/>
    <w:rsid w:val="00424C29"/>
    <w:rsid w:val="0042554F"/>
    <w:rsid w:val="00425667"/>
    <w:rsid w:val="00425C0B"/>
    <w:rsid w:val="00426266"/>
    <w:rsid w:val="00426621"/>
    <w:rsid w:val="0042676E"/>
    <w:rsid w:val="0042686F"/>
    <w:rsid w:val="00426CB4"/>
    <w:rsid w:val="00426CF7"/>
    <w:rsid w:val="00426D55"/>
    <w:rsid w:val="00427420"/>
    <w:rsid w:val="00427A6D"/>
    <w:rsid w:val="00427A7B"/>
    <w:rsid w:val="00427D2C"/>
    <w:rsid w:val="00430867"/>
    <w:rsid w:val="00430A2D"/>
    <w:rsid w:val="00430AE4"/>
    <w:rsid w:val="0043112A"/>
    <w:rsid w:val="00431505"/>
    <w:rsid w:val="0043170F"/>
    <w:rsid w:val="00431AF0"/>
    <w:rsid w:val="00431DA9"/>
    <w:rsid w:val="0043213A"/>
    <w:rsid w:val="0043216F"/>
    <w:rsid w:val="00432331"/>
    <w:rsid w:val="004324DB"/>
    <w:rsid w:val="00432591"/>
    <w:rsid w:val="004330F4"/>
    <w:rsid w:val="00433251"/>
    <w:rsid w:val="004332EC"/>
    <w:rsid w:val="004332FD"/>
    <w:rsid w:val="004334A9"/>
    <w:rsid w:val="004334AE"/>
    <w:rsid w:val="00433590"/>
    <w:rsid w:val="0043366C"/>
    <w:rsid w:val="0043393D"/>
    <w:rsid w:val="00434050"/>
    <w:rsid w:val="00434126"/>
    <w:rsid w:val="004344C7"/>
    <w:rsid w:val="00434EB3"/>
    <w:rsid w:val="00435274"/>
    <w:rsid w:val="004352AD"/>
    <w:rsid w:val="004352F6"/>
    <w:rsid w:val="0043545D"/>
    <w:rsid w:val="004359DC"/>
    <w:rsid w:val="00435D91"/>
    <w:rsid w:val="00435FE2"/>
    <w:rsid w:val="004360C5"/>
    <w:rsid w:val="004363F6"/>
    <w:rsid w:val="00436652"/>
    <w:rsid w:val="0043667E"/>
    <w:rsid w:val="00436E2F"/>
    <w:rsid w:val="00436EAB"/>
    <w:rsid w:val="004375BA"/>
    <w:rsid w:val="0043763E"/>
    <w:rsid w:val="00437680"/>
    <w:rsid w:val="00437818"/>
    <w:rsid w:val="0043797D"/>
    <w:rsid w:val="00437991"/>
    <w:rsid w:val="0044014D"/>
    <w:rsid w:val="0044030E"/>
    <w:rsid w:val="0044143D"/>
    <w:rsid w:val="004416ED"/>
    <w:rsid w:val="00441A0D"/>
    <w:rsid w:val="00441BE9"/>
    <w:rsid w:val="00442181"/>
    <w:rsid w:val="004421C9"/>
    <w:rsid w:val="004426E6"/>
    <w:rsid w:val="0044282A"/>
    <w:rsid w:val="00442A0A"/>
    <w:rsid w:val="00442E5D"/>
    <w:rsid w:val="00442F2B"/>
    <w:rsid w:val="00443238"/>
    <w:rsid w:val="00443986"/>
    <w:rsid w:val="00443C85"/>
    <w:rsid w:val="00444247"/>
    <w:rsid w:val="004447AD"/>
    <w:rsid w:val="004449AA"/>
    <w:rsid w:val="00444C38"/>
    <w:rsid w:val="00444F21"/>
    <w:rsid w:val="00445702"/>
    <w:rsid w:val="00445A19"/>
    <w:rsid w:val="00445F7D"/>
    <w:rsid w:val="00445FB6"/>
    <w:rsid w:val="004460C2"/>
    <w:rsid w:val="004461D9"/>
    <w:rsid w:val="00446528"/>
    <w:rsid w:val="004465F2"/>
    <w:rsid w:val="00446AC6"/>
    <w:rsid w:val="00446D21"/>
    <w:rsid w:val="00447379"/>
    <w:rsid w:val="00447417"/>
    <w:rsid w:val="0044759B"/>
    <w:rsid w:val="0044767A"/>
    <w:rsid w:val="004476D6"/>
    <w:rsid w:val="004479AE"/>
    <w:rsid w:val="00447F54"/>
    <w:rsid w:val="004506CD"/>
    <w:rsid w:val="00450B7E"/>
    <w:rsid w:val="0045136B"/>
    <w:rsid w:val="00451C7E"/>
    <w:rsid w:val="0045224E"/>
    <w:rsid w:val="004527E3"/>
    <w:rsid w:val="00452B34"/>
    <w:rsid w:val="00453937"/>
    <w:rsid w:val="00453BB6"/>
    <w:rsid w:val="00453CAA"/>
    <w:rsid w:val="0045440D"/>
    <w:rsid w:val="00454580"/>
    <w:rsid w:val="00454876"/>
    <w:rsid w:val="00454D96"/>
    <w:rsid w:val="0045509E"/>
    <w:rsid w:val="00455113"/>
    <w:rsid w:val="00455A8D"/>
    <w:rsid w:val="00455D31"/>
    <w:rsid w:val="004563A7"/>
    <w:rsid w:val="00456421"/>
    <w:rsid w:val="004565FB"/>
    <w:rsid w:val="00456AE9"/>
    <w:rsid w:val="00456D5F"/>
    <w:rsid w:val="00456DAB"/>
    <w:rsid w:val="0045712D"/>
    <w:rsid w:val="0045743C"/>
    <w:rsid w:val="00457526"/>
    <w:rsid w:val="004578F3"/>
    <w:rsid w:val="00457BC8"/>
    <w:rsid w:val="00457FEF"/>
    <w:rsid w:val="004603BE"/>
    <w:rsid w:val="00460C5A"/>
    <w:rsid w:val="00460CC3"/>
    <w:rsid w:val="00460E75"/>
    <w:rsid w:val="00460E86"/>
    <w:rsid w:val="00461310"/>
    <w:rsid w:val="0046149A"/>
    <w:rsid w:val="00461ADB"/>
    <w:rsid w:val="00462035"/>
    <w:rsid w:val="00462062"/>
    <w:rsid w:val="004620FE"/>
    <w:rsid w:val="004628BA"/>
    <w:rsid w:val="00462A4E"/>
    <w:rsid w:val="00463584"/>
    <w:rsid w:val="0046364E"/>
    <w:rsid w:val="00463680"/>
    <w:rsid w:val="00463A6F"/>
    <w:rsid w:val="00463BAE"/>
    <w:rsid w:val="00463E6B"/>
    <w:rsid w:val="004646B4"/>
    <w:rsid w:val="004648CA"/>
    <w:rsid w:val="00464A88"/>
    <w:rsid w:val="004651A0"/>
    <w:rsid w:val="0046556D"/>
    <w:rsid w:val="00465BE1"/>
    <w:rsid w:val="00465FAB"/>
    <w:rsid w:val="00466070"/>
    <w:rsid w:val="00466532"/>
    <w:rsid w:val="00466A8A"/>
    <w:rsid w:val="00466BFE"/>
    <w:rsid w:val="00467468"/>
    <w:rsid w:val="00467488"/>
    <w:rsid w:val="0046754B"/>
    <w:rsid w:val="004676A4"/>
    <w:rsid w:val="004678C1"/>
    <w:rsid w:val="00467AB4"/>
    <w:rsid w:val="004700A6"/>
    <w:rsid w:val="00470669"/>
    <w:rsid w:val="0047069F"/>
    <w:rsid w:val="0047083E"/>
    <w:rsid w:val="00470BDE"/>
    <w:rsid w:val="00470EB5"/>
    <w:rsid w:val="004711D4"/>
    <w:rsid w:val="0047193D"/>
    <w:rsid w:val="004719AB"/>
    <w:rsid w:val="004720B3"/>
    <w:rsid w:val="0047256D"/>
    <w:rsid w:val="0047286B"/>
    <w:rsid w:val="0047286D"/>
    <w:rsid w:val="0047294B"/>
    <w:rsid w:val="00472E27"/>
    <w:rsid w:val="00472E84"/>
    <w:rsid w:val="0047313A"/>
    <w:rsid w:val="0047378C"/>
    <w:rsid w:val="00473EF5"/>
    <w:rsid w:val="00474220"/>
    <w:rsid w:val="00474FF2"/>
    <w:rsid w:val="004752D3"/>
    <w:rsid w:val="004754E1"/>
    <w:rsid w:val="00475A58"/>
    <w:rsid w:val="00475B06"/>
    <w:rsid w:val="00475C77"/>
    <w:rsid w:val="00475CE0"/>
    <w:rsid w:val="00475D67"/>
    <w:rsid w:val="00475DC3"/>
    <w:rsid w:val="004760BC"/>
    <w:rsid w:val="0047658C"/>
    <w:rsid w:val="00476681"/>
    <w:rsid w:val="00476827"/>
    <w:rsid w:val="00476925"/>
    <w:rsid w:val="00476BD4"/>
    <w:rsid w:val="00477078"/>
    <w:rsid w:val="00477ABB"/>
    <w:rsid w:val="00477C35"/>
    <w:rsid w:val="004806F0"/>
    <w:rsid w:val="00480988"/>
    <w:rsid w:val="00480E05"/>
    <w:rsid w:val="00480F2B"/>
    <w:rsid w:val="00480F2F"/>
    <w:rsid w:val="00481500"/>
    <w:rsid w:val="00481504"/>
    <w:rsid w:val="004818D4"/>
    <w:rsid w:val="0048191E"/>
    <w:rsid w:val="00481E9E"/>
    <w:rsid w:val="00482078"/>
    <w:rsid w:val="00482682"/>
    <w:rsid w:val="00482BBE"/>
    <w:rsid w:val="00482C6A"/>
    <w:rsid w:val="00482D85"/>
    <w:rsid w:val="0048325D"/>
    <w:rsid w:val="004834BA"/>
    <w:rsid w:val="00483A12"/>
    <w:rsid w:val="00484458"/>
    <w:rsid w:val="0048477C"/>
    <w:rsid w:val="0048498F"/>
    <w:rsid w:val="00484A4C"/>
    <w:rsid w:val="00484A77"/>
    <w:rsid w:val="00484C94"/>
    <w:rsid w:val="004850F0"/>
    <w:rsid w:val="0048540F"/>
    <w:rsid w:val="00485527"/>
    <w:rsid w:val="00485701"/>
    <w:rsid w:val="00485970"/>
    <w:rsid w:val="00485C0D"/>
    <w:rsid w:val="00486262"/>
    <w:rsid w:val="00486575"/>
    <w:rsid w:val="004866D0"/>
    <w:rsid w:val="004866D7"/>
    <w:rsid w:val="00486EA5"/>
    <w:rsid w:val="004877FD"/>
    <w:rsid w:val="0048789A"/>
    <w:rsid w:val="00487E33"/>
    <w:rsid w:val="00487EA8"/>
    <w:rsid w:val="00487FC6"/>
    <w:rsid w:val="004900A7"/>
    <w:rsid w:val="004903DD"/>
    <w:rsid w:val="0049089E"/>
    <w:rsid w:val="00491CD4"/>
    <w:rsid w:val="00491DBA"/>
    <w:rsid w:val="004920B9"/>
    <w:rsid w:val="00492613"/>
    <w:rsid w:val="00492B6F"/>
    <w:rsid w:val="00493951"/>
    <w:rsid w:val="00493958"/>
    <w:rsid w:val="00494242"/>
    <w:rsid w:val="00494E8E"/>
    <w:rsid w:val="00494F4C"/>
    <w:rsid w:val="00494F54"/>
    <w:rsid w:val="004955BC"/>
    <w:rsid w:val="00495C9E"/>
    <w:rsid w:val="00495D63"/>
    <w:rsid w:val="00495D79"/>
    <w:rsid w:val="00496418"/>
    <w:rsid w:val="0049648F"/>
    <w:rsid w:val="00496606"/>
    <w:rsid w:val="00496796"/>
    <w:rsid w:val="004967EF"/>
    <w:rsid w:val="00496F05"/>
    <w:rsid w:val="0049724F"/>
    <w:rsid w:val="004972B0"/>
    <w:rsid w:val="00497340"/>
    <w:rsid w:val="00497368"/>
    <w:rsid w:val="00497370"/>
    <w:rsid w:val="00497888"/>
    <w:rsid w:val="00497C5D"/>
    <w:rsid w:val="004A0367"/>
    <w:rsid w:val="004A0590"/>
    <w:rsid w:val="004A09A1"/>
    <w:rsid w:val="004A0D37"/>
    <w:rsid w:val="004A0F39"/>
    <w:rsid w:val="004A1107"/>
    <w:rsid w:val="004A1663"/>
    <w:rsid w:val="004A1C1C"/>
    <w:rsid w:val="004A1E7A"/>
    <w:rsid w:val="004A223D"/>
    <w:rsid w:val="004A251F"/>
    <w:rsid w:val="004A286E"/>
    <w:rsid w:val="004A3292"/>
    <w:rsid w:val="004A32E2"/>
    <w:rsid w:val="004A34B9"/>
    <w:rsid w:val="004A36D0"/>
    <w:rsid w:val="004A3BF1"/>
    <w:rsid w:val="004A3C7D"/>
    <w:rsid w:val="004A3D1E"/>
    <w:rsid w:val="004A3E42"/>
    <w:rsid w:val="004A4307"/>
    <w:rsid w:val="004A44FB"/>
    <w:rsid w:val="004A4715"/>
    <w:rsid w:val="004A4778"/>
    <w:rsid w:val="004A4B16"/>
    <w:rsid w:val="004A4C7D"/>
    <w:rsid w:val="004A5046"/>
    <w:rsid w:val="004A557F"/>
    <w:rsid w:val="004A565E"/>
    <w:rsid w:val="004A5DF3"/>
    <w:rsid w:val="004A6134"/>
    <w:rsid w:val="004A62E8"/>
    <w:rsid w:val="004A64CE"/>
    <w:rsid w:val="004A6522"/>
    <w:rsid w:val="004A6548"/>
    <w:rsid w:val="004A669F"/>
    <w:rsid w:val="004A6F46"/>
    <w:rsid w:val="004A6FA3"/>
    <w:rsid w:val="004A7092"/>
    <w:rsid w:val="004A77F9"/>
    <w:rsid w:val="004A7A9C"/>
    <w:rsid w:val="004A7BD3"/>
    <w:rsid w:val="004A7E5C"/>
    <w:rsid w:val="004B05D1"/>
    <w:rsid w:val="004B08AA"/>
    <w:rsid w:val="004B0B03"/>
    <w:rsid w:val="004B0DA1"/>
    <w:rsid w:val="004B0E08"/>
    <w:rsid w:val="004B0E6F"/>
    <w:rsid w:val="004B1040"/>
    <w:rsid w:val="004B111A"/>
    <w:rsid w:val="004B13F0"/>
    <w:rsid w:val="004B182A"/>
    <w:rsid w:val="004B187B"/>
    <w:rsid w:val="004B1B11"/>
    <w:rsid w:val="004B1DFE"/>
    <w:rsid w:val="004B2027"/>
    <w:rsid w:val="004B2039"/>
    <w:rsid w:val="004B22BC"/>
    <w:rsid w:val="004B267F"/>
    <w:rsid w:val="004B2781"/>
    <w:rsid w:val="004B27B5"/>
    <w:rsid w:val="004B287C"/>
    <w:rsid w:val="004B2EBA"/>
    <w:rsid w:val="004B3317"/>
    <w:rsid w:val="004B359A"/>
    <w:rsid w:val="004B3609"/>
    <w:rsid w:val="004B393F"/>
    <w:rsid w:val="004B3B2D"/>
    <w:rsid w:val="004B3ECF"/>
    <w:rsid w:val="004B3F99"/>
    <w:rsid w:val="004B3FAF"/>
    <w:rsid w:val="004B4164"/>
    <w:rsid w:val="004B428A"/>
    <w:rsid w:val="004B43D3"/>
    <w:rsid w:val="004B49E6"/>
    <w:rsid w:val="004B4D69"/>
    <w:rsid w:val="004B4F89"/>
    <w:rsid w:val="004B512F"/>
    <w:rsid w:val="004B5182"/>
    <w:rsid w:val="004B532E"/>
    <w:rsid w:val="004B5832"/>
    <w:rsid w:val="004B5B71"/>
    <w:rsid w:val="004B662B"/>
    <w:rsid w:val="004B6A48"/>
    <w:rsid w:val="004B6BA4"/>
    <w:rsid w:val="004B734E"/>
    <w:rsid w:val="004B78BA"/>
    <w:rsid w:val="004B79E3"/>
    <w:rsid w:val="004B7CAA"/>
    <w:rsid w:val="004C01A8"/>
    <w:rsid w:val="004C02CC"/>
    <w:rsid w:val="004C087A"/>
    <w:rsid w:val="004C0C51"/>
    <w:rsid w:val="004C1840"/>
    <w:rsid w:val="004C19A3"/>
    <w:rsid w:val="004C24C9"/>
    <w:rsid w:val="004C2ADA"/>
    <w:rsid w:val="004C2EDA"/>
    <w:rsid w:val="004C2FCF"/>
    <w:rsid w:val="004C31B6"/>
    <w:rsid w:val="004C32D7"/>
    <w:rsid w:val="004C402D"/>
    <w:rsid w:val="004C407E"/>
    <w:rsid w:val="004C433A"/>
    <w:rsid w:val="004C43B7"/>
    <w:rsid w:val="004C4BC1"/>
    <w:rsid w:val="004C4C4C"/>
    <w:rsid w:val="004C5082"/>
    <w:rsid w:val="004C5319"/>
    <w:rsid w:val="004C55D3"/>
    <w:rsid w:val="004C5C87"/>
    <w:rsid w:val="004C621F"/>
    <w:rsid w:val="004C64B1"/>
    <w:rsid w:val="004C65EA"/>
    <w:rsid w:val="004C77F4"/>
    <w:rsid w:val="004C7948"/>
    <w:rsid w:val="004C79C2"/>
    <w:rsid w:val="004C7AB1"/>
    <w:rsid w:val="004C7BB8"/>
    <w:rsid w:val="004C7BF1"/>
    <w:rsid w:val="004C7C60"/>
    <w:rsid w:val="004C7DC0"/>
    <w:rsid w:val="004D00BB"/>
    <w:rsid w:val="004D029B"/>
    <w:rsid w:val="004D0418"/>
    <w:rsid w:val="004D0893"/>
    <w:rsid w:val="004D08AF"/>
    <w:rsid w:val="004D0DFE"/>
    <w:rsid w:val="004D1A4D"/>
    <w:rsid w:val="004D1B17"/>
    <w:rsid w:val="004D1BDC"/>
    <w:rsid w:val="004D1D91"/>
    <w:rsid w:val="004D1E3D"/>
    <w:rsid w:val="004D22C3"/>
    <w:rsid w:val="004D22F9"/>
    <w:rsid w:val="004D2923"/>
    <w:rsid w:val="004D29D2"/>
    <w:rsid w:val="004D3517"/>
    <w:rsid w:val="004D3A8F"/>
    <w:rsid w:val="004D3BB4"/>
    <w:rsid w:val="004D3C9B"/>
    <w:rsid w:val="004D3D96"/>
    <w:rsid w:val="004D4002"/>
    <w:rsid w:val="004D419A"/>
    <w:rsid w:val="004D446D"/>
    <w:rsid w:val="004D472A"/>
    <w:rsid w:val="004D4DAC"/>
    <w:rsid w:val="004D4EE4"/>
    <w:rsid w:val="004D4EF0"/>
    <w:rsid w:val="004D5532"/>
    <w:rsid w:val="004D5FFD"/>
    <w:rsid w:val="004D6A2A"/>
    <w:rsid w:val="004D6F4D"/>
    <w:rsid w:val="004D6F95"/>
    <w:rsid w:val="004D707F"/>
    <w:rsid w:val="004D72FE"/>
    <w:rsid w:val="004D74E0"/>
    <w:rsid w:val="004D7E91"/>
    <w:rsid w:val="004E003A"/>
    <w:rsid w:val="004E033C"/>
    <w:rsid w:val="004E0768"/>
    <w:rsid w:val="004E0F44"/>
    <w:rsid w:val="004E118C"/>
    <w:rsid w:val="004E1526"/>
    <w:rsid w:val="004E1545"/>
    <w:rsid w:val="004E162A"/>
    <w:rsid w:val="004E18EA"/>
    <w:rsid w:val="004E195F"/>
    <w:rsid w:val="004E1A31"/>
    <w:rsid w:val="004E1E66"/>
    <w:rsid w:val="004E1EC9"/>
    <w:rsid w:val="004E21B1"/>
    <w:rsid w:val="004E2804"/>
    <w:rsid w:val="004E28E8"/>
    <w:rsid w:val="004E2DE0"/>
    <w:rsid w:val="004E2EDE"/>
    <w:rsid w:val="004E3938"/>
    <w:rsid w:val="004E4060"/>
    <w:rsid w:val="004E409A"/>
    <w:rsid w:val="004E40D0"/>
    <w:rsid w:val="004E5555"/>
    <w:rsid w:val="004E56C1"/>
    <w:rsid w:val="004E5C3F"/>
    <w:rsid w:val="004E5EFC"/>
    <w:rsid w:val="004E62CF"/>
    <w:rsid w:val="004E632F"/>
    <w:rsid w:val="004E63C3"/>
    <w:rsid w:val="004E65B9"/>
    <w:rsid w:val="004E726B"/>
    <w:rsid w:val="004E727F"/>
    <w:rsid w:val="004F0235"/>
    <w:rsid w:val="004F0325"/>
    <w:rsid w:val="004F093C"/>
    <w:rsid w:val="004F0942"/>
    <w:rsid w:val="004F0EB9"/>
    <w:rsid w:val="004F0FB9"/>
    <w:rsid w:val="004F119F"/>
    <w:rsid w:val="004F154F"/>
    <w:rsid w:val="004F1AA9"/>
    <w:rsid w:val="004F258E"/>
    <w:rsid w:val="004F2603"/>
    <w:rsid w:val="004F2619"/>
    <w:rsid w:val="004F2F7E"/>
    <w:rsid w:val="004F32B5"/>
    <w:rsid w:val="004F39F1"/>
    <w:rsid w:val="004F407E"/>
    <w:rsid w:val="004F49D0"/>
    <w:rsid w:val="004F4D2D"/>
    <w:rsid w:val="004F5107"/>
    <w:rsid w:val="004F5479"/>
    <w:rsid w:val="004F5812"/>
    <w:rsid w:val="004F5D5D"/>
    <w:rsid w:val="004F5DFE"/>
    <w:rsid w:val="004F6264"/>
    <w:rsid w:val="004F6368"/>
    <w:rsid w:val="004F64BB"/>
    <w:rsid w:val="004F66EC"/>
    <w:rsid w:val="004F6946"/>
    <w:rsid w:val="004F6CBD"/>
    <w:rsid w:val="004F6E65"/>
    <w:rsid w:val="004F7528"/>
    <w:rsid w:val="004F78C6"/>
    <w:rsid w:val="004F7BCA"/>
    <w:rsid w:val="004F7D89"/>
    <w:rsid w:val="0050007B"/>
    <w:rsid w:val="005008F8"/>
    <w:rsid w:val="00500EC4"/>
    <w:rsid w:val="00500F1A"/>
    <w:rsid w:val="005013A2"/>
    <w:rsid w:val="00501814"/>
    <w:rsid w:val="00501981"/>
    <w:rsid w:val="00501A85"/>
    <w:rsid w:val="00501A97"/>
    <w:rsid w:val="00501BB3"/>
    <w:rsid w:val="00501E42"/>
    <w:rsid w:val="0050215D"/>
    <w:rsid w:val="005021DD"/>
    <w:rsid w:val="005026CA"/>
    <w:rsid w:val="00502B72"/>
    <w:rsid w:val="00502B7E"/>
    <w:rsid w:val="00502C9F"/>
    <w:rsid w:val="00502D10"/>
    <w:rsid w:val="00503F1F"/>
    <w:rsid w:val="00503FFD"/>
    <w:rsid w:val="00504340"/>
    <w:rsid w:val="00504BC1"/>
    <w:rsid w:val="00504F09"/>
    <w:rsid w:val="00504F7C"/>
    <w:rsid w:val="00504FE8"/>
    <w:rsid w:val="00505011"/>
    <w:rsid w:val="00505134"/>
    <w:rsid w:val="00505209"/>
    <w:rsid w:val="00505C04"/>
    <w:rsid w:val="00505DA8"/>
    <w:rsid w:val="00505E47"/>
    <w:rsid w:val="00506199"/>
    <w:rsid w:val="00506980"/>
    <w:rsid w:val="005069D9"/>
    <w:rsid w:val="00506F0C"/>
    <w:rsid w:val="005077A7"/>
    <w:rsid w:val="005079B7"/>
    <w:rsid w:val="00507E8B"/>
    <w:rsid w:val="005100E6"/>
    <w:rsid w:val="00511035"/>
    <w:rsid w:val="00511C6E"/>
    <w:rsid w:val="00511F15"/>
    <w:rsid w:val="005120D6"/>
    <w:rsid w:val="0051223D"/>
    <w:rsid w:val="0051272C"/>
    <w:rsid w:val="005128B5"/>
    <w:rsid w:val="0051318C"/>
    <w:rsid w:val="00513197"/>
    <w:rsid w:val="00513A87"/>
    <w:rsid w:val="00513AC1"/>
    <w:rsid w:val="005142CD"/>
    <w:rsid w:val="005143C9"/>
    <w:rsid w:val="00514B2D"/>
    <w:rsid w:val="00514F09"/>
    <w:rsid w:val="00515023"/>
    <w:rsid w:val="005155D2"/>
    <w:rsid w:val="005157A9"/>
    <w:rsid w:val="0051599A"/>
    <w:rsid w:val="00515DD8"/>
    <w:rsid w:val="005165CE"/>
    <w:rsid w:val="005168FF"/>
    <w:rsid w:val="00516D50"/>
    <w:rsid w:val="005171E3"/>
    <w:rsid w:val="005173A7"/>
    <w:rsid w:val="00517616"/>
    <w:rsid w:val="005177E1"/>
    <w:rsid w:val="00517A2E"/>
    <w:rsid w:val="005201FC"/>
    <w:rsid w:val="0052055B"/>
    <w:rsid w:val="005205E4"/>
    <w:rsid w:val="00520BEF"/>
    <w:rsid w:val="00520C0A"/>
    <w:rsid w:val="00521010"/>
    <w:rsid w:val="00521043"/>
    <w:rsid w:val="0052127D"/>
    <w:rsid w:val="00521369"/>
    <w:rsid w:val="005218B6"/>
    <w:rsid w:val="00521F56"/>
    <w:rsid w:val="00522083"/>
    <w:rsid w:val="005223D0"/>
    <w:rsid w:val="00522562"/>
    <w:rsid w:val="00522589"/>
    <w:rsid w:val="00522726"/>
    <w:rsid w:val="005234F5"/>
    <w:rsid w:val="005235FE"/>
    <w:rsid w:val="005237F8"/>
    <w:rsid w:val="00523F04"/>
    <w:rsid w:val="00524545"/>
    <w:rsid w:val="0052477E"/>
    <w:rsid w:val="005249AE"/>
    <w:rsid w:val="00524AE4"/>
    <w:rsid w:val="005254A8"/>
    <w:rsid w:val="005255BF"/>
    <w:rsid w:val="005255F0"/>
    <w:rsid w:val="005257DE"/>
    <w:rsid w:val="00525861"/>
    <w:rsid w:val="00525F0B"/>
    <w:rsid w:val="00525F18"/>
    <w:rsid w:val="00526184"/>
    <w:rsid w:val="0052621C"/>
    <w:rsid w:val="00526A94"/>
    <w:rsid w:val="00526BF0"/>
    <w:rsid w:val="00526C02"/>
    <w:rsid w:val="00527098"/>
    <w:rsid w:val="00527200"/>
    <w:rsid w:val="005274DC"/>
    <w:rsid w:val="005277F6"/>
    <w:rsid w:val="00527B0C"/>
    <w:rsid w:val="00530157"/>
    <w:rsid w:val="00530423"/>
    <w:rsid w:val="00530AD9"/>
    <w:rsid w:val="005315B4"/>
    <w:rsid w:val="00531A1F"/>
    <w:rsid w:val="00531D97"/>
    <w:rsid w:val="00531E16"/>
    <w:rsid w:val="00531EBE"/>
    <w:rsid w:val="005320F8"/>
    <w:rsid w:val="005321E0"/>
    <w:rsid w:val="005323A7"/>
    <w:rsid w:val="0053242E"/>
    <w:rsid w:val="0053275A"/>
    <w:rsid w:val="00532E5C"/>
    <w:rsid w:val="00532F8B"/>
    <w:rsid w:val="0053323B"/>
    <w:rsid w:val="00533338"/>
    <w:rsid w:val="00533737"/>
    <w:rsid w:val="00533D4D"/>
    <w:rsid w:val="00534200"/>
    <w:rsid w:val="0053433E"/>
    <w:rsid w:val="00534D9F"/>
    <w:rsid w:val="00534E4B"/>
    <w:rsid w:val="00534EC0"/>
    <w:rsid w:val="00535342"/>
    <w:rsid w:val="005359CF"/>
    <w:rsid w:val="00535A98"/>
    <w:rsid w:val="00535B79"/>
    <w:rsid w:val="00535CF5"/>
    <w:rsid w:val="00535D7C"/>
    <w:rsid w:val="00535DD6"/>
    <w:rsid w:val="00535F44"/>
    <w:rsid w:val="00536219"/>
    <w:rsid w:val="00536579"/>
    <w:rsid w:val="00536C1E"/>
    <w:rsid w:val="00536C38"/>
    <w:rsid w:val="00537050"/>
    <w:rsid w:val="005370C1"/>
    <w:rsid w:val="005373F6"/>
    <w:rsid w:val="00537985"/>
    <w:rsid w:val="00537F08"/>
    <w:rsid w:val="0054015C"/>
    <w:rsid w:val="005401B4"/>
    <w:rsid w:val="005409F7"/>
    <w:rsid w:val="00540AF3"/>
    <w:rsid w:val="0054104A"/>
    <w:rsid w:val="00541122"/>
    <w:rsid w:val="005416AD"/>
    <w:rsid w:val="00541833"/>
    <w:rsid w:val="00541AA0"/>
    <w:rsid w:val="00541D23"/>
    <w:rsid w:val="00541F63"/>
    <w:rsid w:val="00542272"/>
    <w:rsid w:val="005429D9"/>
    <w:rsid w:val="00543070"/>
    <w:rsid w:val="0054343A"/>
    <w:rsid w:val="005437F4"/>
    <w:rsid w:val="00543974"/>
    <w:rsid w:val="00543AE1"/>
    <w:rsid w:val="00543DEF"/>
    <w:rsid w:val="00543E53"/>
    <w:rsid w:val="00543EBF"/>
    <w:rsid w:val="00543F9A"/>
    <w:rsid w:val="0054476F"/>
    <w:rsid w:val="005447A4"/>
    <w:rsid w:val="00544ABA"/>
    <w:rsid w:val="00545447"/>
    <w:rsid w:val="0054555D"/>
    <w:rsid w:val="00545574"/>
    <w:rsid w:val="0054589E"/>
    <w:rsid w:val="0054593A"/>
    <w:rsid w:val="00545C60"/>
    <w:rsid w:val="00545D32"/>
    <w:rsid w:val="005467FB"/>
    <w:rsid w:val="00546AE9"/>
    <w:rsid w:val="00546F15"/>
    <w:rsid w:val="0054716D"/>
    <w:rsid w:val="005472E4"/>
    <w:rsid w:val="00547522"/>
    <w:rsid w:val="00547989"/>
    <w:rsid w:val="005479B9"/>
    <w:rsid w:val="00547A0D"/>
    <w:rsid w:val="0055079F"/>
    <w:rsid w:val="00550F87"/>
    <w:rsid w:val="00550FB4"/>
    <w:rsid w:val="00551320"/>
    <w:rsid w:val="0055185C"/>
    <w:rsid w:val="005518A4"/>
    <w:rsid w:val="00551E6C"/>
    <w:rsid w:val="0055202D"/>
    <w:rsid w:val="005523FA"/>
    <w:rsid w:val="005524C7"/>
    <w:rsid w:val="00552768"/>
    <w:rsid w:val="00552935"/>
    <w:rsid w:val="00553127"/>
    <w:rsid w:val="005532C9"/>
    <w:rsid w:val="0055370D"/>
    <w:rsid w:val="005537D5"/>
    <w:rsid w:val="00554291"/>
    <w:rsid w:val="00554BE7"/>
    <w:rsid w:val="00554E99"/>
    <w:rsid w:val="005550DE"/>
    <w:rsid w:val="00555817"/>
    <w:rsid w:val="00555BE4"/>
    <w:rsid w:val="005565FF"/>
    <w:rsid w:val="00556727"/>
    <w:rsid w:val="005567EC"/>
    <w:rsid w:val="00556D68"/>
    <w:rsid w:val="00557173"/>
    <w:rsid w:val="00557560"/>
    <w:rsid w:val="005576A1"/>
    <w:rsid w:val="00557941"/>
    <w:rsid w:val="00557A64"/>
    <w:rsid w:val="00557BD6"/>
    <w:rsid w:val="00557CC2"/>
    <w:rsid w:val="00557ED2"/>
    <w:rsid w:val="005605C0"/>
    <w:rsid w:val="00560A17"/>
    <w:rsid w:val="00560C46"/>
    <w:rsid w:val="00560D23"/>
    <w:rsid w:val="00560E59"/>
    <w:rsid w:val="00560F0A"/>
    <w:rsid w:val="00561301"/>
    <w:rsid w:val="005615D8"/>
    <w:rsid w:val="0056202C"/>
    <w:rsid w:val="005620D5"/>
    <w:rsid w:val="00562156"/>
    <w:rsid w:val="005623B0"/>
    <w:rsid w:val="005626D6"/>
    <w:rsid w:val="005629E0"/>
    <w:rsid w:val="00562EA8"/>
    <w:rsid w:val="00563258"/>
    <w:rsid w:val="005638D4"/>
    <w:rsid w:val="00563AC1"/>
    <w:rsid w:val="00563B1A"/>
    <w:rsid w:val="00563DB6"/>
    <w:rsid w:val="005640F3"/>
    <w:rsid w:val="00564A45"/>
    <w:rsid w:val="00564D4A"/>
    <w:rsid w:val="00564F3D"/>
    <w:rsid w:val="005651D3"/>
    <w:rsid w:val="00565687"/>
    <w:rsid w:val="005656ED"/>
    <w:rsid w:val="00565884"/>
    <w:rsid w:val="00566544"/>
    <w:rsid w:val="00566608"/>
    <w:rsid w:val="00566756"/>
    <w:rsid w:val="005667B3"/>
    <w:rsid w:val="00566C83"/>
    <w:rsid w:val="00566D88"/>
    <w:rsid w:val="00567047"/>
    <w:rsid w:val="0056751C"/>
    <w:rsid w:val="00567E70"/>
    <w:rsid w:val="00567F99"/>
    <w:rsid w:val="005700FE"/>
    <w:rsid w:val="00570175"/>
    <w:rsid w:val="0057038B"/>
    <w:rsid w:val="005705C0"/>
    <w:rsid w:val="00570E24"/>
    <w:rsid w:val="0057121E"/>
    <w:rsid w:val="00571387"/>
    <w:rsid w:val="00571512"/>
    <w:rsid w:val="00572195"/>
    <w:rsid w:val="00572760"/>
    <w:rsid w:val="00572DA9"/>
    <w:rsid w:val="00572FC5"/>
    <w:rsid w:val="00573860"/>
    <w:rsid w:val="0057393F"/>
    <w:rsid w:val="0057394B"/>
    <w:rsid w:val="00573B7D"/>
    <w:rsid w:val="0057408B"/>
    <w:rsid w:val="005740E8"/>
    <w:rsid w:val="00574353"/>
    <w:rsid w:val="005743DE"/>
    <w:rsid w:val="0057441C"/>
    <w:rsid w:val="0057494A"/>
    <w:rsid w:val="00574EA2"/>
    <w:rsid w:val="00574F3F"/>
    <w:rsid w:val="00575511"/>
    <w:rsid w:val="0057562C"/>
    <w:rsid w:val="005759F6"/>
    <w:rsid w:val="00575DDC"/>
    <w:rsid w:val="00575E3E"/>
    <w:rsid w:val="00575FFB"/>
    <w:rsid w:val="00576444"/>
    <w:rsid w:val="005765F5"/>
    <w:rsid w:val="00576778"/>
    <w:rsid w:val="00576D6C"/>
    <w:rsid w:val="005773E5"/>
    <w:rsid w:val="00577A2E"/>
    <w:rsid w:val="0058028C"/>
    <w:rsid w:val="005802CD"/>
    <w:rsid w:val="005804C4"/>
    <w:rsid w:val="00580609"/>
    <w:rsid w:val="00580E48"/>
    <w:rsid w:val="00580F0A"/>
    <w:rsid w:val="00581158"/>
    <w:rsid w:val="005811D1"/>
    <w:rsid w:val="00581246"/>
    <w:rsid w:val="005813D3"/>
    <w:rsid w:val="00581735"/>
    <w:rsid w:val="00581A59"/>
    <w:rsid w:val="00581D3D"/>
    <w:rsid w:val="00581F65"/>
    <w:rsid w:val="00582C3A"/>
    <w:rsid w:val="00582E1A"/>
    <w:rsid w:val="00582FE7"/>
    <w:rsid w:val="00583147"/>
    <w:rsid w:val="005832D6"/>
    <w:rsid w:val="00583836"/>
    <w:rsid w:val="00583D06"/>
    <w:rsid w:val="00584416"/>
    <w:rsid w:val="005847C6"/>
    <w:rsid w:val="00584B39"/>
    <w:rsid w:val="00584D87"/>
    <w:rsid w:val="00584EE1"/>
    <w:rsid w:val="00585000"/>
    <w:rsid w:val="00585016"/>
    <w:rsid w:val="00585028"/>
    <w:rsid w:val="00585165"/>
    <w:rsid w:val="005854D1"/>
    <w:rsid w:val="005859C3"/>
    <w:rsid w:val="00585BD5"/>
    <w:rsid w:val="00585F5B"/>
    <w:rsid w:val="005861E2"/>
    <w:rsid w:val="0058620A"/>
    <w:rsid w:val="00586A96"/>
    <w:rsid w:val="00586CAF"/>
    <w:rsid w:val="00587345"/>
    <w:rsid w:val="00587B57"/>
    <w:rsid w:val="00587FC0"/>
    <w:rsid w:val="005906AD"/>
    <w:rsid w:val="00590CC0"/>
    <w:rsid w:val="00590DA6"/>
    <w:rsid w:val="00590DC7"/>
    <w:rsid w:val="00590F82"/>
    <w:rsid w:val="00590FDD"/>
    <w:rsid w:val="00591026"/>
    <w:rsid w:val="0059156B"/>
    <w:rsid w:val="005916F2"/>
    <w:rsid w:val="00591C7D"/>
    <w:rsid w:val="00592071"/>
    <w:rsid w:val="00592453"/>
    <w:rsid w:val="0059270C"/>
    <w:rsid w:val="00592B03"/>
    <w:rsid w:val="0059326B"/>
    <w:rsid w:val="00593957"/>
    <w:rsid w:val="0059395C"/>
    <w:rsid w:val="00593AB9"/>
    <w:rsid w:val="00593C74"/>
    <w:rsid w:val="005942F3"/>
    <w:rsid w:val="00594737"/>
    <w:rsid w:val="00594ABB"/>
    <w:rsid w:val="00594D1C"/>
    <w:rsid w:val="00594D4B"/>
    <w:rsid w:val="00594E36"/>
    <w:rsid w:val="00594F0A"/>
    <w:rsid w:val="0059525E"/>
    <w:rsid w:val="0059536B"/>
    <w:rsid w:val="00595887"/>
    <w:rsid w:val="00595D2C"/>
    <w:rsid w:val="0059617F"/>
    <w:rsid w:val="005961F7"/>
    <w:rsid w:val="00596B9C"/>
    <w:rsid w:val="00597202"/>
    <w:rsid w:val="005A0258"/>
    <w:rsid w:val="005A0285"/>
    <w:rsid w:val="005A054D"/>
    <w:rsid w:val="005A0A46"/>
    <w:rsid w:val="005A0D20"/>
    <w:rsid w:val="005A0F8D"/>
    <w:rsid w:val="005A10B9"/>
    <w:rsid w:val="005A11EA"/>
    <w:rsid w:val="005A1D66"/>
    <w:rsid w:val="005A1DA8"/>
    <w:rsid w:val="005A2316"/>
    <w:rsid w:val="005A2419"/>
    <w:rsid w:val="005A24B9"/>
    <w:rsid w:val="005A269F"/>
    <w:rsid w:val="005A26D9"/>
    <w:rsid w:val="005A2C21"/>
    <w:rsid w:val="005A2CCE"/>
    <w:rsid w:val="005A305E"/>
    <w:rsid w:val="005A30BB"/>
    <w:rsid w:val="005A321B"/>
    <w:rsid w:val="005A32B7"/>
    <w:rsid w:val="005A3580"/>
    <w:rsid w:val="005A3887"/>
    <w:rsid w:val="005A3931"/>
    <w:rsid w:val="005A3AF0"/>
    <w:rsid w:val="005A3BF2"/>
    <w:rsid w:val="005A4255"/>
    <w:rsid w:val="005A4257"/>
    <w:rsid w:val="005A43C3"/>
    <w:rsid w:val="005A4824"/>
    <w:rsid w:val="005A4FCA"/>
    <w:rsid w:val="005A5872"/>
    <w:rsid w:val="005A5910"/>
    <w:rsid w:val="005A5D15"/>
    <w:rsid w:val="005A5DE5"/>
    <w:rsid w:val="005A6404"/>
    <w:rsid w:val="005A65C6"/>
    <w:rsid w:val="005A6691"/>
    <w:rsid w:val="005A669D"/>
    <w:rsid w:val="005A6DCF"/>
    <w:rsid w:val="005A6F77"/>
    <w:rsid w:val="005A7064"/>
    <w:rsid w:val="005A70DA"/>
    <w:rsid w:val="005A7734"/>
    <w:rsid w:val="005A7B31"/>
    <w:rsid w:val="005A7D6F"/>
    <w:rsid w:val="005A7E3D"/>
    <w:rsid w:val="005A7FE4"/>
    <w:rsid w:val="005B01C6"/>
    <w:rsid w:val="005B0472"/>
    <w:rsid w:val="005B0542"/>
    <w:rsid w:val="005B063A"/>
    <w:rsid w:val="005B09A1"/>
    <w:rsid w:val="005B10E2"/>
    <w:rsid w:val="005B16D3"/>
    <w:rsid w:val="005B2225"/>
    <w:rsid w:val="005B2266"/>
    <w:rsid w:val="005B24EF"/>
    <w:rsid w:val="005B2799"/>
    <w:rsid w:val="005B2B3A"/>
    <w:rsid w:val="005B2B77"/>
    <w:rsid w:val="005B2DF2"/>
    <w:rsid w:val="005B382A"/>
    <w:rsid w:val="005B3A0B"/>
    <w:rsid w:val="005B3C8B"/>
    <w:rsid w:val="005B3D30"/>
    <w:rsid w:val="005B3D4A"/>
    <w:rsid w:val="005B3DB1"/>
    <w:rsid w:val="005B42C3"/>
    <w:rsid w:val="005B45F7"/>
    <w:rsid w:val="005B4664"/>
    <w:rsid w:val="005B4CAA"/>
    <w:rsid w:val="005B4D87"/>
    <w:rsid w:val="005B5895"/>
    <w:rsid w:val="005B6B6F"/>
    <w:rsid w:val="005B7674"/>
    <w:rsid w:val="005B78FB"/>
    <w:rsid w:val="005B7DD1"/>
    <w:rsid w:val="005B7E0E"/>
    <w:rsid w:val="005B7E74"/>
    <w:rsid w:val="005B7F90"/>
    <w:rsid w:val="005C00A0"/>
    <w:rsid w:val="005C014E"/>
    <w:rsid w:val="005C0629"/>
    <w:rsid w:val="005C09C6"/>
    <w:rsid w:val="005C0ADF"/>
    <w:rsid w:val="005C1182"/>
    <w:rsid w:val="005C14AB"/>
    <w:rsid w:val="005C18BC"/>
    <w:rsid w:val="005C1A05"/>
    <w:rsid w:val="005C1B22"/>
    <w:rsid w:val="005C1BEF"/>
    <w:rsid w:val="005C20F2"/>
    <w:rsid w:val="005C2403"/>
    <w:rsid w:val="005C2446"/>
    <w:rsid w:val="005C28FA"/>
    <w:rsid w:val="005C2F38"/>
    <w:rsid w:val="005C2FA2"/>
    <w:rsid w:val="005C30FC"/>
    <w:rsid w:val="005C32ED"/>
    <w:rsid w:val="005C3366"/>
    <w:rsid w:val="005C37EC"/>
    <w:rsid w:val="005C3A99"/>
    <w:rsid w:val="005C3FFF"/>
    <w:rsid w:val="005C4031"/>
    <w:rsid w:val="005C40F4"/>
    <w:rsid w:val="005C43BE"/>
    <w:rsid w:val="005C44F3"/>
    <w:rsid w:val="005C4620"/>
    <w:rsid w:val="005C4B71"/>
    <w:rsid w:val="005C4EEB"/>
    <w:rsid w:val="005C5664"/>
    <w:rsid w:val="005C57F2"/>
    <w:rsid w:val="005C588C"/>
    <w:rsid w:val="005C5894"/>
    <w:rsid w:val="005C671C"/>
    <w:rsid w:val="005C6926"/>
    <w:rsid w:val="005C692E"/>
    <w:rsid w:val="005C6AEA"/>
    <w:rsid w:val="005C6D67"/>
    <w:rsid w:val="005C6EDE"/>
    <w:rsid w:val="005C712D"/>
    <w:rsid w:val="005C72BE"/>
    <w:rsid w:val="005C7755"/>
    <w:rsid w:val="005C7AC9"/>
    <w:rsid w:val="005C7C75"/>
    <w:rsid w:val="005C7CA1"/>
    <w:rsid w:val="005D0750"/>
    <w:rsid w:val="005D0E4F"/>
    <w:rsid w:val="005D1314"/>
    <w:rsid w:val="005D14D0"/>
    <w:rsid w:val="005D15D0"/>
    <w:rsid w:val="005D197E"/>
    <w:rsid w:val="005D1A3F"/>
    <w:rsid w:val="005D1AED"/>
    <w:rsid w:val="005D1BC2"/>
    <w:rsid w:val="005D1E32"/>
    <w:rsid w:val="005D206B"/>
    <w:rsid w:val="005D22B7"/>
    <w:rsid w:val="005D2BDE"/>
    <w:rsid w:val="005D3B60"/>
    <w:rsid w:val="005D3CA4"/>
    <w:rsid w:val="005D3D76"/>
    <w:rsid w:val="005D3F19"/>
    <w:rsid w:val="005D4191"/>
    <w:rsid w:val="005D44C4"/>
    <w:rsid w:val="005D4566"/>
    <w:rsid w:val="005D4578"/>
    <w:rsid w:val="005D4EB0"/>
    <w:rsid w:val="005D4EFA"/>
    <w:rsid w:val="005D54C3"/>
    <w:rsid w:val="005D55BA"/>
    <w:rsid w:val="005D59D6"/>
    <w:rsid w:val="005D5ADB"/>
    <w:rsid w:val="005D5B27"/>
    <w:rsid w:val="005D5C91"/>
    <w:rsid w:val="005D5CD0"/>
    <w:rsid w:val="005D6112"/>
    <w:rsid w:val="005D648A"/>
    <w:rsid w:val="005D654C"/>
    <w:rsid w:val="005D696C"/>
    <w:rsid w:val="005D6E82"/>
    <w:rsid w:val="005D70DC"/>
    <w:rsid w:val="005D746C"/>
    <w:rsid w:val="005D7673"/>
    <w:rsid w:val="005D77E4"/>
    <w:rsid w:val="005D7802"/>
    <w:rsid w:val="005D796C"/>
    <w:rsid w:val="005D799D"/>
    <w:rsid w:val="005D7BCD"/>
    <w:rsid w:val="005D7E0D"/>
    <w:rsid w:val="005E0255"/>
    <w:rsid w:val="005E0293"/>
    <w:rsid w:val="005E0376"/>
    <w:rsid w:val="005E0D4F"/>
    <w:rsid w:val="005E0F12"/>
    <w:rsid w:val="005E0FF3"/>
    <w:rsid w:val="005E1997"/>
    <w:rsid w:val="005E1BD0"/>
    <w:rsid w:val="005E234A"/>
    <w:rsid w:val="005E2523"/>
    <w:rsid w:val="005E26D8"/>
    <w:rsid w:val="005E28A8"/>
    <w:rsid w:val="005E2BF0"/>
    <w:rsid w:val="005E2E6D"/>
    <w:rsid w:val="005E2F4B"/>
    <w:rsid w:val="005E303C"/>
    <w:rsid w:val="005E3040"/>
    <w:rsid w:val="005E35CC"/>
    <w:rsid w:val="005E360B"/>
    <w:rsid w:val="005E3713"/>
    <w:rsid w:val="005E371E"/>
    <w:rsid w:val="005E3905"/>
    <w:rsid w:val="005E3E21"/>
    <w:rsid w:val="005E4697"/>
    <w:rsid w:val="005E52E5"/>
    <w:rsid w:val="005E53F9"/>
    <w:rsid w:val="005E5925"/>
    <w:rsid w:val="005E592C"/>
    <w:rsid w:val="005E5F05"/>
    <w:rsid w:val="005E6294"/>
    <w:rsid w:val="005E6504"/>
    <w:rsid w:val="005E6790"/>
    <w:rsid w:val="005E6A78"/>
    <w:rsid w:val="005E6DD4"/>
    <w:rsid w:val="005E6E6C"/>
    <w:rsid w:val="005E7034"/>
    <w:rsid w:val="005E7242"/>
    <w:rsid w:val="005E775D"/>
    <w:rsid w:val="005E7C77"/>
    <w:rsid w:val="005F0A43"/>
    <w:rsid w:val="005F13AB"/>
    <w:rsid w:val="005F17B4"/>
    <w:rsid w:val="005F2273"/>
    <w:rsid w:val="005F2795"/>
    <w:rsid w:val="005F27BF"/>
    <w:rsid w:val="005F293E"/>
    <w:rsid w:val="005F2F5E"/>
    <w:rsid w:val="005F3009"/>
    <w:rsid w:val="005F311A"/>
    <w:rsid w:val="005F37C2"/>
    <w:rsid w:val="005F3C8B"/>
    <w:rsid w:val="005F4171"/>
    <w:rsid w:val="005F43F3"/>
    <w:rsid w:val="005F4493"/>
    <w:rsid w:val="005F46D6"/>
    <w:rsid w:val="005F4952"/>
    <w:rsid w:val="005F4DD6"/>
    <w:rsid w:val="005F4ECA"/>
    <w:rsid w:val="005F50D8"/>
    <w:rsid w:val="005F53A1"/>
    <w:rsid w:val="005F553B"/>
    <w:rsid w:val="005F55A3"/>
    <w:rsid w:val="005F55F1"/>
    <w:rsid w:val="005F57AE"/>
    <w:rsid w:val="005F5D7A"/>
    <w:rsid w:val="005F6A75"/>
    <w:rsid w:val="005F6B77"/>
    <w:rsid w:val="005F70F9"/>
    <w:rsid w:val="005F7487"/>
    <w:rsid w:val="005F75EB"/>
    <w:rsid w:val="005F76AB"/>
    <w:rsid w:val="005F7AEF"/>
    <w:rsid w:val="0060013C"/>
    <w:rsid w:val="006002C7"/>
    <w:rsid w:val="00600D85"/>
    <w:rsid w:val="00600E06"/>
    <w:rsid w:val="00600F95"/>
    <w:rsid w:val="00601213"/>
    <w:rsid w:val="006016C6"/>
    <w:rsid w:val="00601839"/>
    <w:rsid w:val="00601AA8"/>
    <w:rsid w:val="00601BF6"/>
    <w:rsid w:val="00601D99"/>
    <w:rsid w:val="00602246"/>
    <w:rsid w:val="00602401"/>
    <w:rsid w:val="00602759"/>
    <w:rsid w:val="0060277A"/>
    <w:rsid w:val="00602B7C"/>
    <w:rsid w:val="00603312"/>
    <w:rsid w:val="006039C9"/>
    <w:rsid w:val="00603FFF"/>
    <w:rsid w:val="0060428C"/>
    <w:rsid w:val="006044AB"/>
    <w:rsid w:val="00604668"/>
    <w:rsid w:val="0060498D"/>
    <w:rsid w:val="00604CA2"/>
    <w:rsid w:val="00604DC7"/>
    <w:rsid w:val="00604E47"/>
    <w:rsid w:val="00605441"/>
    <w:rsid w:val="0060570D"/>
    <w:rsid w:val="006059AC"/>
    <w:rsid w:val="006061D2"/>
    <w:rsid w:val="006067BB"/>
    <w:rsid w:val="0060690F"/>
    <w:rsid w:val="00606970"/>
    <w:rsid w:val="00606A20"/>
    <w:rsid w:val="006072C6"/>
    <w:rsid w:val="006073A0"/>
    <w:rsid w:val="00607443"/>
    <w:rsid w:val="00607A2E"/>
    <w:rsid w:val="00607B36"/>
    <w:rsid w:val="00607D27"/>
    <w:rsid w:val="006103A1"/>
    <w:rsid w:val="006107EB"/>
    <w:rsid w:val="00610931"/>
    <w:rsid w:val="00610B67"/>
    <w:rsid w:val="00610BCA"/>
    <w:rsid w:val="00610E30"/>
    <w:rsid w:val="00611634"/>
    <w:rsid w:val="00611698"/>
    <w:rsid w:val="00611A26"/>
    <w:rsid w:val="00611DC1"/>
    <w:rsid w:val="006123C9"/>
    <w:rsid w:val="006124EE"/>
    <w:rsid w:val="006125C6"/>
    <w:rsid w:val="006126B8"/>
    <w:rsid w:val="00612D0F"/>
    <w:rsid w:val="006130F7"/>
    <w:rsid w:val="0061325B"/>
    <w:rsid w:val="00613352"/>
    <w:rsid w:val="006133E7"/>
    <w:rsid w:val="006136CA"/>
    <w:rsid w:val="006138A1"/>
    <w:rsid w:val="00613AF8"/>
    <w:rsid w:val="00613B36"/>
    <w:rsid w:val="00613D8E"/>
    <w:rsid w:val="00613F8F"/>
    <w:rsid w:val="006142E0"/>
    <w:rsid w:val="00614B3B"/>
    <w:rsid w:val="00614DFC"/>
    <w:rsid w:val="00614E40"/>
    <w:rsid w:val="00614EB0"/>
    <w:rsid w:val="00614ED3"/>
    <w:rsid w:val="00615255"/>
    <w:rsid w:val="0061538C"/>
    <w:rsid w:val="00616112"/>
    <w:rsid w:val="0061640A"/>
    <w:rsid w:val="006175A9"/>
    <w:rsid w:val="00617B8E"/>
    <w:rsid w:val="00617BEF"/>
    <w:rsid w:val="00617E63"/>
    <w:rsid w:val="006205CA"/>
    <w:rsid w:val="00620716"/>
    <w:rsid w:val="00620B25"/>
    <w:rsid w:val="00620EB7"/>
    <w:rsid w:val="0062145A"/>
    <w:rsid w:val="00621CB3"/>
    <w:rsid w:val="00621F53"/>
    <w:rsid w:val="00622E2A"/>
    <w:rsid w:val="00623089"/>
    <w:rsid w:val="0062308E"/>
    <w:rsid w:val="006234C4"/>
    <w:rsid w:val="0062407B"/>
    <w:rsid w:val="00624121"/>
    <w:rsid w:val="006243C3"/>
    <w:rsid w:val="006244C9"/>
    <w:rsid w:val="006245F6"/>
    <w:rsid w:val="00624615"/>
    <w:rsid w:val="0062475D"/>
    <w:rsid w:val="00624832"/>
    <w:rsid w:val="0062495F"/>
    <w:rsid w:val="00624AFA"/>
    <w:rsid w:val="00624F6B"/>
    <w:rsid w:val="00625200"/>
    <w:rsid w:val="006252EE"/>
    <w:rsid w:val="00625870"/>
    <w:rsid w:val="00626003"/>
    <w:rsid w:val="0062610F"/>
    <w:rsid w:val="006265C2"/>
    <w:rsid w:val="0062660B"/>
    <w:rsid w:val="00626AD1"/>
    <w:rsid w:val="006271BB"/>
    <w:rsid w:val="006272C7"/>
    <w:rsid w:val="00627377"/>
    <w:rsid w:val="00627E93"/>
    <w:rsid w:val="006304BC"/>
    <w:rsid w:val="00630DCE"/>
    <w:rsid w:val="00630E37"/>
    <w:rsid w:val="006310DD"/>
    <w:rsid w:val="0063120A"/>
    <w:rsid w:val="006314F6"/>
    <w:rsid w:val="0063150B"/>
    <w:rsid w:val="00631585"/>
    <w:rsid w:val="006315B0"/>
    <w:rsid w:val="006315E2"/>
    <w:rsid w:val="00631F9F"/>
    <w:rsid w:val="00632670"/>
    <w:rsid w:val="0063275E"/>
    <w:rsid w:val="006327F1"/>
    <w:rsid w:val="00632C1B"/>
    <w:rsid w:val="00632C8E"/>
    <w:rsid w:val="00632FAE"/>
    <w:rsid w:val="00633149"/>
    <w:rsid w:val="0063391D"/>
    <w:rsid w:val="00633C46"/>
    <w:rsid w:val="00633FBE"/>
    <w:rsid w:val="00634611"/>
    <w:rsid w:val="00634ACF"/>
    <w:rsid w:val="00635035"/>
    <w:rsid w:val="006351DC"/>
    <w:rsid w:val="006357A4"/>
    <w:rsid w:val="0063580D"/>
    <w:rsid w:val="00635824"/>
    <w:rsid w:val="00635A32"/>
    <w:rsid w:val="00635CAE"/>
    <w:rsid w:val="00635ED7"/>
    <w:rsid w:val="006360F6"/>
    <w:rsid w:val="00636638"/>
    <w:rsid w:val="00636A9D"/>
    <w:rsid w:val="006371D1"/>
    <w:rsid w:val="00637240"/>
    <w:rsid w:val="00637CF3"/>
    <w:rsid w:val="0064030A"/>
    <w:rsid w:val="0064059B"/>
    <w:rsid w:val="006406F5"/>
    <w:rsid w:val="00640B57"/>
    <w:rsid w:val="00641208"/>
    <w:rsid w:val="006412A9"/>
    <w:rsid w:val="00641323"/>
    <w:rsid w:val="006414A1"/>
    <w:rsid w:val="00641BB2"/>
    <w:rsid w:val="00642179"/>
    <w:rsid w:val="006423B8"/>
    <w:rsid w:val="00642601"/>
    <w:rsid w:val="00642D69"/>
    <w:rsid w:val="00642DD8"/>
    <w:rsid w:val="006435FF"/>
    <w:rsid w:val="00643660"/>
    <w:rsid w:val="00643750"/>
    <w:rsid w:val="0064487F"/>
    <w:rsid w:val="00644F3A"/>
    <w:rsid w:val="006450D9"/>
    <w:rsid w:val="00645468"/>
    <w:rsid w:val="00645739"/>
    <w:rsid w:val="00645CB3"/>
    <w:rsid w:val="006462C7"/>
    <w:rsid w:val="0064637E"/>
    <w:rsid w:val="006468B9"/>
    <w:rsid w:val="00646D8C"/>
    <w:rsid w:val="0064781C"/>
    <w:rsid w:val="00647A5E"/>
    <w:rsid w:val="00647C1A"/>
    <w:rsid w:val="00647CFC"/>
    <w:rsid w:val="00650139"/>
    <w:rsid w:val="00650195"/>
    <w:rsid w:val="006501CE"/>
    <w:rsid w:val="00650785"/>
    <w:rsid w:val="0065082D"/>
    <w:rsid w:val="00650E8D"/>
    <w:rsid w:val="00651E5F"/>
    <w:rsid w:val="0065203B"/>
    <w:rsid w:val="00652350"/>
    <w:rsid w:val="006523AD"/>
    <w:rsid w:val="006524D7"/>
    <w:rsid w:val="00652756"/>
    <w:rsid w:val="00652AD8"/>
    <w:rsid w:val="00652B79"/>
    <w:rsid w:val="00652E88"/>
    <w:rsid w:val="00653122"/>
    <w:rsid w:val="00653189"/>
    <w:rsid w:val="00653212"/>
    <w:rsid w:val="006533C3"/>
    <w:rsid w:val="0065346D"/>
    <w:rsid w:val="006534CF"/>
    <w:rsid w:val="006535E4"/>
    <w:rsid w:val="00653E6D"/>
    <w:rsid w:val="00654068"/>
    <w:rsid w:val="006544D5"/>
    <w:rsid w:val="006547CF"/>
    <w:rsid w:val="0065495F"/>
    <w:rsid w:val="00654B38"/>
    <w:rsid w:val="00654B83"/>
    <w:rsid w:val="00654BB8"/>
    <w:rsid w:val="00654BC6"/>
    <w:rsid w:val="00655061"/>
    <w:rsid w:val="0065510C"/>
    <w:rsid w:val="006553BE"/>
    <w:rsid w:val="006555AE"/>
    <w:rsid w:val="00655956"/>
    <w:rsid w:val="00655B04"/>
    <w:rsid w:val="00655B63"/>
    <w:rsid w:val="0065695A"/>
    <w:rsid w:val="00656A5C"/>
    <w:rsid w:val="00656AB4"/>
    <w:rsid w:val="00656E74"/>
    <w:rsid w:val="006571F6"/>
    <w:rsid w:val="0065759D"/>
    <w:rsid w:val="00657E19"/>
    <w:rsid w:val="00660514"/>
    <w:rsid w:val="0066090A"/>
    <w:rsid w:val="00660E17"/>
    <w:rsid w:val="006612F0"/>
    <w:rsid w:val="00661566"/>
    <w:rsid w:val="006618CC"/>
    <w:rsid w:val="00662111"/>
    <w:rsid w:val="00662118"/>
    <w:rsid w:val="00662BEF"/>
    <w:rsid w:val="00662E6C"/>
    <w:rsid w:val="00663418"/>
    <w:rsid w:val="00663738"/>
    <w:rsid w:val="006638AD"/>
    <w:rsid w:val="00663C5D"/>
    <w:rsid w:val="00663DE4"/>
    <w:rsid w:val="00663ECA"/>
    <w:rsid w:val="00663F30"/>
    <w:rsid w:val="006644C7"/>
    <w:rsid w:val="00665829"/>
    <w:rsid w:val="0066609E"/>
    <w:rsid w:val="0066615C"/>
    <w:rsid w:val="00666D8C"/>
    <w:rsid w:val="00667020"/>
    <w:rsid w:val="0066732C"/>
    <w:rsid w:val="00667691"/>
    <w:rsid w:val="006679F5"/>
    <w:rsid w:val="00667B77"/>
    <w:rsid w:val="006709B2"/>
    <w:rsid w:val="00670A0B"/>
    <w:rsid w:val="00670E10"/>
    <w:rsid w:val="00671026"/>
    <w:rsid w:val="0067107A"/>
    <w:rsid w:val="006716DA"/>
    <w:rsid w:val="00671965"/>
    <w:rsid w:val="0067210C"/>
    <w:rsid w:val="00672347"/>
    <w:rsid w:val="006728ED"/>
    <w:rsid w:val="0067294F"/>
    <w:rsid w:val="006732B1"/>
    <w:rsid w:val="00673AD6"/>
    <w:rsid w:val="0067446F"/>
    <w:rsid w:val="00674579"/>
    <w:rsid w:val="00674614"/>
    <w:rsid w:val="006746A4"/>
    <w:rsid w:val="006747B4"/>
    <w:rsid w:val="006751E6"/>
    <w:rsid w:val="00675558"/>
    <w:rsid w:val="00675611"/>
    <w:rsid w:val="006759E6"/>
    <w:rsid w:val="00675A60"/>
    <w:rsid w:val="00675CFA"/>
    <w:rsid w:val="0067697E"/>
    <w:rsid w:val="00676AA2"/>
    <w:rsid w:val="00677443"/>
    <w:rsid w:val="0067769A"/>
    <w:rsid w:val="00677A11"/>
    <w:rsid w:val="00677A73"/>
    <w:rsid w:val="00677D37"/>
    <w:rsid w:val="006806A3"/>
    <w:rsid w:val="006806A6"/>
    <w:rsid w:val="00681103"/>
    <w:rsid w:val="00681211"/>
    <w:rsid w:val="006812C2"/>
    <w:rsid w:val="00681308"/>
    <w:rsid w:val="006819B4"/>
    <w:rsid w:val="006819DF"/>
    <w:rsid w:val="00681B36"/>
    <w:rsid w:val="00682431"/>
    <w:rsid w:val="006828D9"/>
    <w:rsid w:val="00682C0F"/>
    <w:rsid w:val="00682E14"/>
    <w:rsid w:val="006835E1"/>
    <w:rsid w:val="006839EF"/>
    <w:rsid w:val="0068407E"/>
    <w:rsid w:val="0068436C"/>
    <w:rsid w:val="00684BFC"/>
    <w:rsid w:val="00684FDE"/>
    <w:rsid w:val="0068545E"/>
    <w:rsid w:val="006854A6"/>
    <w:rsid w:val="0068559F"/>
    <w:rsid w:val="00685FD4"/>
    <w:rsid w:val="00686200"/>
    <w:rsid w:val="00686212"/>
    <w:rsid w:val="00686612"/>
    <w:rsid w:val="0068661E"/>
    <w:rsid w:val="00686632"/>
    <w:rsid w:val="006868B3"/>
    <w:rsid w:val="00686A63"/>
    <w:rsid w:val="0068724E"/>
    <w:rsid w:val="00687343"/>
    <w:rsid w:val="00687846"/>
    <w:rsid w:val="0068784B"/>
    <w:rsid w:val="00687BF6"/>
    <w:rsid w:val="00690517"/>
    <w:rsid w:val="00690A49"/>
    <w:rsid w:val="00690B1F"/>
    <w:rsid w:val="00690BB6"/>
    <w:rsid w:val="0069118B"/>
    <w:rsid w:val="0069126E"/>
    <w:rsid w:val="006912F2"/>
    <w:rsid w:val="0069159E"/>
    <w:rsid w:val="00691906"/>
    <w:rsid w:val="00691B30"/>
    <w:rsid w:val="0069207C"/>
    <w:rsid w:val="006920FE"/>
    <w:rsid w:val="00692A89"/>
    <w:rsid w:val="00692E24"/>
    <w:rsid w:val="00692F3A"/>
    <w:rsid w:val="00692F7D"/>
    <w:rsid w:val="00693E1F"/>
    <w:rsid w:val="00693ECB"/>
    <w:rsid w:val="00694797"/>
    <w:rsid w:val="00694867"/>
    <w:rsid w:val="006948D3"/>
    <w:rsid w:val="00694995"/>
    <w:rsid w:val="00694BDE"/>
    <w:rsid w:val="006952E2"/>
    <w:rsid w:val="006954D8"/>
    <w:rsid w:val="006954D9"/>
    <w:rsid w:val="00695887"/>
    <w:rsid w:val="00695DCA"/>
    <w:rsid w:val="006960D7"/>
    <w:rsid w:val="00696166"/>
    <w:rsid w:val="006962DF"/>
    <w:rsid w:val="00696E9A"/>
    <w:rsid w:val="00697733"/>
    <w:rsid w:val="00697C63"/>
    <w:rsid w:val="00697CE8"/>
    <w:rsid w:val="00697DC8"/>
    <w:rsid w:val="006A0018"/>
    <w:rsid w:val="006A01EA"/>
    <w:rsid w:val="006A0630"/>
    <w:rsid w:val="006A0769"/>
    <w:rsid w:val="006A0ED3"/>
    <w:rsid w:val="006A0F70"/>
    <w:rsid w:val="006A11A1"/>
    <w:rsid w:val="006A181C"/>
    <w:rsid w:val="006A1866"/>
    <w:rsid w:val="006A19F0"/>
    <w:rsid w:val="006A1D2E"/>
    <w:rsid w:val="006A1F05"/>
    <w:rsid w:val="006A20D0"/>
    <w:rsid w:val="006A2223"/>
    <w:rsid w:val="006A2307"/>
    <w:rsid w:val="006A254E"/>
    <w:rsid w:val="006A2576"/>
    <w:rsid w:val="006A2A6F"/>
    <w:rsid w:val="006A2C30"/>
    <w:rsid w:val="006A301C"/>
    <w:rsid w:val="006A301E"/>
    <w:rsid w:val="006A3229"/>
    <w:rsid w:val="006A399A"/>
    <w:rsid w:val="006A3E2B"/>
    <w:rsid w:val="006A3F39"/>
    <w:rsid w:val="006A4AD1"/>
    <w:rsid w:val="006A57F3"/>
    <w:rsid w:val="006A5E83"/>
    <w:rsid w:val="006A6242"/>
    <w:rsid w:val="006A6E17"/>
    <w:rsid w:val="006A7035"/>
    <w:rsid w:val="006A7116"/>
    <w:rsid w:val="006A76EE"/>
    <w:rsid w:val="006A7A28"/>
    <w:rsid w:val="006B009E"/>
    <w:rsid w:val="006B0871"/>
    <w:rsid w:val="006B0D15"/>
    <w:rsid w:val="006B0D45"/>
    <w:rsid w:val="006B1050"/>
    <w:rsid w:val="006B120D"/>
    <w:rsid w:val="006B15F0"/>
    <w:rsid w:val="006B17E7"/>
    <w:rsid w:val="006B19E8"/>
    <w:rsid w:val="006B1A8A"/>
    <w:rsid w:val="006B1B11"/>
    <w:rsid w:val="006B1DEE"/>
    <w:rsid w:val="006B1FD5"/>
    <w:rsid w:val="006B2538"/>
    <w:rsid w:val="006B2766"/>
    <w:rsid w:val="006B2A4E"/>
    <w:rsid w:val="006B3723"/>
    <w:rsid w:val="006B3988"/>
    <w:rsid w:val="006B4628"/>
    <w:rsid w:val="006B4CBA"/>
    <w:rsid w:val="006B555A"/>
    <w:rsid w:val="006B56B2"/>
    <w:rsid w:val="006B5718"/>
    <w:rsid w:val="006B589B"/>
    <w:rsid w:val="006B5B9E"/>
    <w:rsid w:val="006B600A"/>
    <w:rsid w:val="006B6080"/>
    <w:rsid w:val="006B626A"/>
    <w:rsid w:val="006B6635"/>
    <w:rsid w:val="006B71DF"/>
    <w:rsid w:val="006B77DB"/>
    <w:rsid w:val="006B78FD"/>
    <w:rsid w:val="006B7D22"/>
    <w:rsid w:val="006B7D2C"/>
    <w:rsid w:val="006C05BE"/>
    <w:rsid w:val="006C0F8B"/>
    <w:rsid w:val="006C1019"/>
    <w:rsid w:val="006C115C"/>
    <w:rsid w:val="006C17DF"/>
    <w:rsid w:val="006C1AC2"/>
    <w:rsid w:val="006C2A71"/>
    <w:rsid w:val="006C2BB5"/>
    <w:rsid w:val="006C2BEE"/>
    <w:rsid w:val="006C2C40"/>
    <w:rsid w:val="006C2CD2"/>
    <w:rsid w:val="006C2D01"/>
    <w:rsid w:val="006C3AD8"/>
    <w:rsid w:val="006C3ED9"/>
    <w:rsid w:val="006C3FA4"/>
    <w:rsid w:val="006C4516"/>
    <w:rsid w:val="006C455E"/>
    <w:rsid w:val="006C46AD"/>
    <w:rsid w:val="006C4925"/>
    <w:rsid w:val="006C4B2A"/>
    <w:rsid w:val="006C4FB5"/>
    <w:rsid w:val="006C507B"/>
    <w:rsid w:val="006C5958"/>
    <w:rsid w:val="006C5B4F"/>
    <w:rsid w:val="006C5BC8"/>
    <w:rsid w:val="006C62D5"/>
    <w:rsid w:val="006C6368"/>
    <w:rsid w:val="006C643C"/>
    <w:rsid w:val="006C6468"/>
    <w:rsid w:val="006C64BA"/>
    <w:rsid w:val="006C6E3A"/>
    <w:rsid w:val="006C6F4D"/>
    <w:rsid w:val="006C6FD7"/>
    <w:rsid w:val="006C73CC"/>
    <w:rsid w:val="006C7523"/>
    <w:rsid w:val="006C78B7"/>
    <w:rsid w:val="006C7C12"/>
    <w:rsid w:val="006C7EB0"/>
    <w:rsid w:val="006D00DB"/>
    <w:rsid w:val="006D026B"/>
    <w:rsid w:val="006D0300"/>
    <w:rsid w:val="006D0361"/>
    <w:rsid w:val="006D0810"/>
    <w:rsid w:val="006D09DA"/>
    <w:rsid w:val="006D0E02"/>
    <w:rsid w:val="006D1102"/>
    <w:rsid w:val="006D16B0"/>
    <w:rsid w:val="006D2182"/>
    <w:rsid w:val="006D22E9"/>
    <w:rsid w:val="006D230B"/>
    <w:rsid w:val="006D2444"/>
    <w:rsid w:val="006D254B"/>
    <w:rsid w:val="006D289B"/>
    <w:rsid w:val="006D2973"/>
    <w:rsid w:val="006D2CD1"/>
    <w:rsid w:val="006D2EB7"/>
    <w:rsid w:val="006D34C6"/>
    <w:rsid w:val="006D368A"/>
    <w:rsid w:val="006D3BE1"/>
    <w:rsid w:val="006D3D18"/>
    <w:rsid w:val="006D4042"/>
    <w:rsid w:val="006D43BD"/>
    <w:rsid w:val="006D48FC"/>
    <w:rsid w:val="006D4D8F"/>
    <w:rsid w:val="006D51B5"/>
    <w:rsid w:val="006D55EF"/>
    <w:rsid w:val="006D5A78"/>
    <w:rsid w:val="006D5B0D"/>
    <w:rsid w:val="006D5FAD"/>
    <w:rsid w:val="006D62BC"/>
    <w:rsid w:val="006D6450"/>
    <w:rsid w:val="006D6939"/>
    <w:rsid w:val="006D6987"/>
    <w:rsid w:val="006D6C26"/>
    <w:rsid w:val="006D6DA3"/>
    <w:rsid w:val="006D6FEF"/>
    <w:rsid w:val="006D7040"/>
    <w:rsid w:val="006D720C"/>
    <w:rsid w:val="006D74F3"/>
    <w:rsid w:val="006D75DA"/>
    <w:rsid w:val="006D7B14"/>
    <w:rsid w:val="006D7C73"/>
    <w:rsid w:val="006D7DEF"/>
    <w:rsid w:val="006D7EB0"/>
    <w:rsid w:val="006E0138"/>
    <w:rsid w:val="006E0312"/>
    <w:rsid w:val="006E06C4"/>
    <w:rsid w:val="006E0B73"/>
    <w:rsid w:val="006E0BB0"/>
    <w:rsid w:val="006E0D34"/>
    <w:rsid w:val="006E12C3"/>
    <w:rsid w:val="006E1D0C"/>
    <w:rsid w:val="006E1D76"/>
    <w:rsid w:val="006E2529"/>
    <w:rsid w:val="006E2E36"/>
    <w:rsid w:val="006E320D"/>
    <w:rsid w:val="006E35C7"/>
    <w:rsid w:val="006E3C3D"/>
    <w:rsid w:val="006E3FCA"/>
    <w:rsid w:val="006E4457"/>
    <w:rsid w:val="006E45F3"/>
    <w:rsid w:val="006E4A2F"/>
    <w:rsid w:val="006E4ED4"/>
    <w:rsid w:val="006E4F86"/>
    <w:rsid w:val="006E5432"/>
    <w:rsid w:val="006E550F"/>
    <w:rsid w:val="006E5E19"/>
    <w:rsid w:val="006E61C3"/>
    <w:rsid w:val="006E6588"/>
    <w:rsid w:val="006E696F"/>
    <w:rsid w:val="006E6F4A"/>
    <w:rsid w:val="006E74EF"/>
    <w:rsid w:val="006E756F"/>
    <w:rsid w:val="006E7876"/>
    <w:rsid w:val="006E787C"/>
    <w:rsid w:val="006E799D"/>
    <w:rsid w:val="006E7B4E"/>
    <w:rsid w:val="006E7DEE"/>
    <w:rsid w:val="006F0244"/>
    <w:rsid w:val="006F0364"/>
    <w:rsid w:val="006F0593"/>
    <w:rsid w:val="006F07B5"/>
    <w:rsid w:val="006F086B"/>
    <w:rsid w:val="006F0877"/>
    <w:rsid w:val="006F0A8B"/>
    <w:rsid w:val="006F1064"/>
    <w:rsid w:val="006F1158"/>
    <w:rsid w:val="006F1749"/>
    <w:rsid w:val="006F1E01"/>
    <w:rsid w:val="006F1E7D"/>
    <w:rsid w:val="006F1EB7"/>
    <w:rsid w:val="006F1F7F"/>
    <w:rsid w:val="006F31F2"/>
    <w:rsid w:val="006F375C"/>
    <w:rsid w:val="006F4624"/>
    <w:rsid w:val="006F4AEF"/>
    <w:rsid w:val="006F4C0A"/>
    <w:rsid w:val="006F52E5"/>
    <w:rsid w:val="006F53BE"/>
    <w:rsid w:val="006F59C4"/>
    <w:rsid w:val="006F5BF3"/>
    <w:rsid w:val="006F5C60"/>
    <w:rsid w:val="006F6066"/>
    <w:rsid w:val="006F60FF"/>
    <w:rsid w:val="006F634D"/>
    <w:rsid w:val="006F6850"/>
    <w:rsid w:val="006F68AA"/>
    <w:rsid w:val="006F6914"/>
    <w:rsid w:val="006F6B03"/>
    <w:rsid w:val="006F6DDF"/>
    <w:rsid w:val="006F707E"/>
    <w:rsid w:val="007001DC"/>
    <w:rsid w:val="007003A1"/>
    <w:rsid w:val="007007E7"/>
    <w:rsid w:val="00700DFC"/>
    <w:rsid w:val="00701247"/>
    <w:rsid w:val="007014F8"/>
    <w:rsid w:val="00701743"/>
    <w:rsid w:val="0070185A"/>
    <w:rsid w:val="00701C0E"/>
    <w:rsid w:val="00701E11"/>
    <w:rsid w:val="007020DF"/>
    <w:rsid w:val="007021F8"/>
    <w:rsid w:val="00702368"/>
    <w:rsid w:val="007025CB"/>
    <w:rsid w:val="00702A4E"/>
    <w:rsid w:val="00702BCF"/>
    <w:rsid w:val="00702E49"/>
    <w:rsid w:val="007031E3"/>
    <w:rsid w:val="007034AA"/>
    <w:rsid w:val="00703751"/>
    <w:rsid w:val="00703C9D"/>
    <w:rsid w:val="00703CB7"/>
    <w:rsid w:val="00703DAB"/>
    <w:rsid w:val="00703DE9"/>
    <w:rsid w:val="007044B3"/>
    <w:rsid w:val="00704557"/>
    <w:rsid w:val="007047F0"/>
    <w:rsid w:val="007048F4"/>
    <w:rsid w:val="0070490C"/>
    <w:rsid w:val="00704B47"/>
    <w:rsid w:val="00704B9E"/>
    <w:rsid w:val="00704BA9"/>
    <w:rsid w:val="00704BE7"/>
    <w:rsid w:val="00704D67"/>
    <w:rsid w:val="00704F15"/>
    <w:rsid w:val="007054C2"/>
    <w:rsid w:val="0070563E"/>
    <w:rsid w:val="00705731"/>
    <w:rsid w:val="00705C38"/>
    <w:rsid w:val="00705F10"/>
    <w:rsid w:val="00706261"/>
    <w:rsid w:val="00706465"/>
    <w:rsid w:val="0070655B"/>
    <w:rsid w:val="0070657F"/>
    <w:rsid w:val="0070695A"/>
    <w:rsid w:val="00706AFD"/>
    <w:rsid w:val="00706D57"/>
    <w:rsid w:val="0070700F"/>
    <w:rsid w:val="0070705E"/>
    <w:rsid w:val="00707298"/>
    <w:rsid w:val="0070744F"/>
    <w:rsid w:val="00707755"/>
    <w:rsid w:val="0070782D"/>
    <w:rsid w:val="00707EC1"/>
    <w:rsid w:val="0071022D"/>
    <w:rsid w:val="00710503"/>
    <w:rsid w:val="007109C2"/>
    <w:rsid w:val="007109C9"/>
    <w:rsid w:val="00710C6A"/>
    <w:rsid w:val="00711223"/>
    <w:rsid w:val="007112BA"/>
    <w:rsid w:val="00711340"/>
    <w:rsid w:val="0071196D"/>
    <w:rsid w:val="00711A92"/>
    <w:rsid w:val="00711BC6"/>
    <w:rsid w:val="007120E9"/>
    <w:rsid w:val="007121F8"/>
    <w:rsid w:val="007126F3"/>
    <w:rsid w:val="00712A5F"/>
    <w:rsid w:val="00712BFC"/>
    <w:rsid w:val="00712C42"/>
    <w:rsid w:val="00713522"/>
    <w:rsid w:val="007135BE"/>
    <w:rsid w:val="00713DE4"/>
    <w:rsid w:val="007140FF"/>
    <w:rsid w:val="007144DD"/>
    <w:rsid w:val="00714870"/>
    <w:rsid w:val="00714C47"/>
    <w:rsid w:val="007153A1"/>
    <w:rsid w:val="00715BB1"/>
    <w:rsid w:val="00716462"/>
    <w:rsid w:val="007167D6"/>
    <w:rsid w:val="00716F72"/>
    <w:rsid w:val="00717011"/>
    <w:rsid w:val="007171AB"/>
    <w:rsid w:val="00717279"/>
    <w:rsid w:val="007172B1"/>
    <w:rsid w:val="007172F8"/>
    <w:rsid w:val="00717715"/>
    <w:rsid w:val="007178E1"/>
    <w:rsid w:val="00717CBA"/>
    <w:rsid w:val="00717CDA"/>
    <w:rsid w:val="00717F5F"/>
    <w:rsid w:val="007200BB"/>
    <w:rsid w:val="007201C6"/>
    <w:rsid w:val="00720F61"/>
    <w:rsid w:val="00721084"/>
    <w:rsid w:val="00721180"/>
    <w:rsid w:val="00721252"/>
    <w:rsid w:val="00721262"/>
    <w:rsid w:val="00721D9B"/>
    <w:rsid w:val="00722121"/>
    <w:rsid w:val="007224B9"/>
    <w:rsid w:val="007229E9"/>
    <w:rsid w:val="00722B2C"/>
    <w:rsid w:val="00722F94"/>
    <w:rsid w:val="007234B7"/>
    <w:rsid w:val="00723791"/>
    <w:rsid w:val="00723AA7"/>
    <w:rsid w:val="00723BEC"/>
    <w:rsid w:val="0072410A"/>
    <w:rsid w:val="0072432E"/>
    <w:rsid w:val="0072451B"/>
    <w:rsid w:val="0072496E"/>
    <w:rsid w:val="00724A75"/>
    <w:rsid w:val="00725E2D"/>
    <w:rsid w:val="00726036"/>
    <w:rsid w:val="00726083"/>
    <w:rsid w:val="00726279"/>
    <w:rsid w:val="00726578"/>
    <w:rsid w:val="00726A9B"/>
    <w:rsid w:val="00726CB9"/>
    <w:rsid w:val="00726EB1"/>
    <w:rsid w:val="00727037"/>
    <w:rsid w:val="00727530"/>
    <w:rsid w:val="007276A0"/>
    <w:rsid w:val="00727875"/>
    <w:rsid w:val="00727CE3"/>
    <w:rsid w:val="00727DA2"/>
    <w:rsid w:val="00727F4D"/>
    <w:rsid w:val="0073032B"/>
    <w:rsid w:val="00730D37"/>
    <w:rsid w:val="00731086"/>
    <w:rsid w:val="00731367"/>
    <w:rsid w:val="0073144B"/>
    <w:rsid w:val="0073178C"/>
    <w:rsid w:val="007317C5"/>
    <w:rsid w:val="007318F4"/>
    <w:rsid w:val="00731E7C"/>
    <w:rsid w:val="007322B8"/>
    <w:rsid w:val="007324FF"/>
    <w:rsid w:val="007329EF"/>
    <w:rsid w:val="00732A96"/>
    <w:rsid w:val="00732C4A"/>
    <w:rsid w:val="00732DDB"/>
    <w:rsid w:val="00732E5F"/>
    <w:rsid w:val="0073327A"/>
    <w:rsid w:val="007332C1"/>
    <w:rsid w:val="00733A34"/>
    <w:rsid w:val="00734339"/>
    <w:rsid w:val="00734761"/>
    <w:rsid w:val="00734EBE"/>
    <w:rsid w:val="00734F47"/>
    <w:rsid w:val="00735522"/>
    <w:rsid w:val="00735605"/>
    <w:rsid w:val="00735662"/>
    <w:rsid w:val="007358C4"/>
    <w:rsid w:val="007358CF"/>
    <w:rsid w:val="007367F2"/>
    <w:rsid w:val="00736B04"/>
    <w:rsid w:val="00736C31"/>
    <w:rsid w:val="00736DD8"/>
    <w:rsid w:val="0073731E"/>
    <w:rsid w:val="00737615"/>
    <w:rsid w:val="007377C4"/>
    <w:rsid w:val="00737D1E"/>
    <w:rsid w:val="00737F9B"/>
    <w:rsid w:val="00740525"/>
    <w:rsid w:val="0074076A"/>
    <w:rsid w:val="00740DC6"/>
    <w:rsid w:val="00741187"/>
    <w:rsid w:val="00741658"/>
    <w:rsid w:val="00741AF4"/>
    <w:rsid w:val="00741B7E"/>
    <w:rsid w:val="00741D48"/>
    <w:rsid w:val="00741DC8"/>
    <w:rsid w:val="00741DCC"/>
    <w:rsid w:val="00741DFB"/>
    <w:rsid w:val="0074203A"/>
    <w:rsid w:val="0074207A"/>
    <w:rsid w:val="007421D7"/>
    <w:rsid w:val="007427B5"/>
    <w:rsid w:val="00742865"/>
    <w:rsid w:val="0074296C"/>
    <w:rsid w:val="00742C83"/>
    <w:rsid w:val="007431D2"/>
    <w:rsid w:val="0074360F"/>
    <w:rsid w:val="007438B4"/>
    <w:rsid w:val="00743D04"/>
    <w:rsid w:val="00744276"/>
    <w:rsid w:val="0074479C"/>
    <w:rsid w:val="007448C3"/>
    <w:rsid w:val="00744A64"/>
    <w:rsid w:val="00744BE2"/>
    <w:rsid w:val="00744D47"/>
    <w:rsid w:val="00744EA0"/>
    <w:rsid w:val="00745D2E"/>
    <w:rsid w:val="0074638D"/>
    <w:rsid w:val="00746484"/>
    <w:rsid w:val="0074655E"/>
    <w:rsid w:val="007466AC"/>
    <w:rsid w:val="00746706"/>
    <w:rsid w:val="0074671E"/>
    <w:rsid w:val="00746865"/>
    <w:rsid w:val="0074704F"/>
    <w:rsid w:val="00747DE6"/>
    <w:rsid w:val="00747F48"/>
    <w:rsid w:val="00747F4C"/>
    <w:rsid w:val="0075028C"/>
    <w:rsid w:val="007509FF"/>
    <w:rsid w:val="00750BFB"/>
    <w:rsid w:val="0075101B"/>
    <w:rsid w:val="00751091"/>
    <w:rsid w:val="00751B83"/>
    <w:rsid w:val="007520C2"/>
    <w:rsid w:val="00752A63"/>
    <w:rsid w:val="00752D18"/>
    <w:rsid w:val="00752EFE"/>
    <w:rsid w:val="007538DD"/>
    <w:rsid w:val="0075390E"/>
    <w:rsid w:val="00753A95"/>
    <w:rsid w:val="00753E5D"/>
    <w:rsid w:val="0075401A"/>
    <w:rsid w:val="00754160"/>
    <w:rsid w:val="00754359"/>
    <w:rsid w:val="00754411"/>
    <w:rsid w:val="00754BD9"/>
    <w:rsid w:val="00754E7A"/>
    <w:rsid w:val="0075540C"/>
    <w:rsid w:val="0075551C"/>
    <w:rsid w:val="00755DB1"/>
    <w:rsid w:val="00756A63"/>
    <w:rsid w:val="007574FC"/>
    <w:rsid w:val="0075751F"/>
    <w:rsid w:val="007579D0"/>
    <w:rsid w:val="00760081"/>
    <w:rsid w:val="0076074E"/>
    <w:rsid w:val="00760975"/>
    <w:rsid w:val="007609E5"/>
    <w:rsid w:val="00761254"/>
    <w:rsid w:val="007615AE"/>
    <w:rsid w:val="00761747"/>
    <w:rsid w:val="00761964"/>
    <w:rsid w:val="00761CAA"/>
    <w:rsid w:val="00761D9B"/>
    <w:rsid w:val="00761EFE"/>
    <w:rsid w:val="00761F3E"/>
    <w:rsid w:val="00761FDA"/>
    <w:rsid w:val="007621FF"/>
    <w:rsid w:val="007622C2"/>
    <w:rsid w:val="007622CD"/>
    <w:rsid w:val="00762EFC"/>
    <w:rsid w:val="007631F5"/>
    <w:rsid w:val="007634E3"/>
    <w:rsid w:val="0076357A"/>
    <w:rsid w:val="007639D2"/>
    <w:rsid w:val="00763F5F"/>
    <w:rsid w:val="00764194"/>
    <w:rsid w:val="00764441"/>
    <w:rsid w:val="00764954"/>
    <w:rsid w:val="00764B56"/>
    <w:rsid w:val="00764CE3"/>
    <w:rsid w:val="00764D22"/>
    <w:rsid w:val="007651A2"/>
    <w:rsid w:val="00765291"/>
    <w:rsid w:val="00765985"/>
    <w:rsid w:val="00765ED3"/>
    <w:rsid w:val="00766055"/>
    <w:rsid w:val="007662BD"/>
    <w:rsid w:val="007662DD"/>
    <w:rsid w:val="00766363"/>
    <w:rsid w:val="007666BA"/>
    <w:rsid w:val="0076681D"/>
    <w:rsid w:val="00766A65"/>
    <w:rsid w:val="00766C69"/>
    <w:rsid w:val="007671F5"/>
    <w:rsid w:val="00767227"/>
    <w:rsid w:val="007676B8"/>
    <w:rsid w:val="00767A74"/>
    <w:rsid w:val="00767CA5"/>
    <w:rsid w:val="0077011D"/>
    <w:rsid w:val="00770486"/>
    <w:rsid w:val="007708E0"/>
    <w:rsid w:val="0077097C"/>
    <w:rsid w:val="00771270"/>
    <w:rsid w:val="0077175C"/>
    <w:rsid w:val="00771870"/>
    <w:rsid w:val="007719D0"/>
    <w:rsid w:val="00771B42"/>
    <w:rsid w:val="00771BF9"/>
    <w:rsid w:val="00771D4B"/>
    <w:rsid w:val="007725C4"/>
    <w:rsid w:val="00772F8A"/>
    <w:rsid w:val="00772FAA"/>
    <w:rsid w:val="007733C7"/>
    <w:rsid w:val="007739C6"/>
    <w:rsid w:val="00773CF2"/>
    <w:rsid w:val="00774889"/>
    <w:rsid w:val="00774CF5"/>
    <w:rsid w:val="00774F46"/>
    <w:rsid w:val="00774FF5"/>
    <w:rsid w:val="007750B3"/>
    <w:rsid w:val="007752A8"/>
    <w:rsid w:val="00775A19"/>
    <w:rsid w:val="00775B46"/>
    <w:rsid w:val="00775BE3"/>
    <w:rsid w:val="00775D71"/>
    <w:rsid w:val="00775F76"/>
    <w:rsid w:val="0077660D"/>
    <w:rsid w:val="0077696A"/>
    <w:rsid w:val="00776AEA"/>
    <w:rsid w:val="00777363"/>
    <w:rsid w:val="00777370"/>
    <w:rsid w:val="00777AA6"/>
    <w:rsid w:val="00777BA0"/>
    <w:rsid w:val="00777F2D"/>
    <w:rsid w:val="007803BD"/>
    <w:rsid w:val="0078046C"/>
    <w:rsid w:val="007808B5"/>
    <w:rsid w:val="007811DC"/>
    <w:rsid w:val="007812EF"/>
    <w:rsid w:val="007813C7"/>
    <w:rsid w:val="007818FA"/>
    <w:rsid w:val="00781B55"/>
    <w:rsid w:val="00781D90"/>
    <w:rsid w:val="00782034"/>
    <w:rsid w:val="007820FA"/>
    <w:rsid w:val="00782133"/>
    <w:rsid w:val="0078242E"/>
    <w:rsid w:val="0078285F"/>
    <w:rsid w:val="007830D5"/>
    <w:rsid w:val="007831A6"/>
    <w:rsid w:val="00783207"/>
    <w:rsid w:val="00783E1D"/>
    <w:rsid w:val="00784119"/>
    <w:rsid w:val="007845B5"/>
    <w:rsid w:val="0078483B"/>
    <w:rsid w:val="0078493D"/>
    <w:rsid w:val="00784BC9"/>
    <w:rsid w:val="00784EED"/>
    <w:rsid w:val="007851BB"/>
    <w:rsid w:val="00785811"/>
    <w:rsid w:val="00785900"/>
    <w:rsid w:val="00785974"/>
    <w:rsid w:val="00785CAD"/>
    <w:rsid w:val="007861DF"/>
    <w:rsid w:val="00786347"/>
    <w:rsid w:val="00786651"/>
    <w:rsid w:val="00786657"/>
    <w:rsid w:val="00786958"/>
    <w:rsid w:val="00786C49"/>
    <w:rsid w:val="00786E71"/>
    <w:rsid w:val="00786EC2"/>
    <w:rsid w:val="0078744E"/>
    <w:rsid w:val="0078773B"/>
    <w:rsid w:val="007878F1"/>
    <w:rsid w:val="0079025C"/>
    <w:rsid w:val="00790CA8"/>
    <w:rsid w:val="00791288"/>
    <w:rsid w:val="00791306"/>
    <w:rsid w:val="0079150D"/>
    <w:rsid w:val="0079162F"/>
    <w:rsid w:val="0079196C"/>
    <w:rsid w:val="00791C4C"/>
    <w:rsid w:val="00791EC5"/>
    <w:rsid w:val="00791F39"/>
    <w:rsid w:val="007922ED"/>
    <w:rsid w:val="007926AD"/>
    <w:rsid w:val="00792724"/>
    <w:rsid w:val="0079339E"/>
    <w:rsid w:val="00793539"/>
    <w:rsid w:val="007936FE"/>
    <w:rsid w:val="00793985"/>
    <w:rsid w:val="00793D5F"/>
    <w:rsid w:val="0079468D"/>
    <w:rsid w:val="00794924"/>
    <w:rsid w:val="00794B58"/>
    <w:rsid w:val="00794C8A"/>
    <w:rsid w:val="00797109"/>
    <w:rsid w:val="00797921"/>
    <w:rsid w:val="007A022A"/>
    <w:rsid w:val="007A052C"/>
    <w:rsid w:val="007A05C7"/>
    <w:rsid w:val="007A0B99"/>
    <w:rsid w:val="007A0BC2"/>
    <w:rsid w:val="007A0D31"/>
    <w:rsid w:val="007A1770"/>
    <w:rsid w:val="007A1822"/>
    <w:rsid w:val="007A1D47"/>
    <w:rsid w:val="007A1F44"/>
    <w:rsid w:val="007A2083"/>
    <w:rsid w:val="007A23FF"/>
    <w:rsid w:val="007A294A"/>
    <w:rsid w:val="007A295B"/>
    <w:rsid w:val="007A2AEE"/>
    <w:rsid w:val="007A2FED"/>
    <w:rsid w:val="007A3158"/>
    <w:rsid w:val="007A3424"/>
    <w:rsid w:val="007A35EF"/>
    <w:rsid w:val="007A3BF1"/>
    <w:rsid w:val="007A3FD6"/>
    <w:rsid w:val="007A41B3"/>
    <w:rsid w:val="007A41E7"/>
    <w:rsid w:val="007A41EE"/>
    <w:rsid w:val="007A43A2"/>
    <w:rsid w:val="007A4A8F"/>
    <w:rsid w:val="007A4C27"/>
    <w:rsid w:val="007A4D04"/>
    <w:rsid w:val="007A4DD5"/>
    <w:rsid w:val="007A5406"/>
    <w:rsid w:val="007A580B"/>
    <w:rsid w:val="007A639A"/>
    <w:rsid w:val="007A6541"/>
    <w:rsid w:val="007A665C"/>
    <w:rsid w:val="007A6A0E"/>
    <w:rsid w:val="007A6BA4"/>
    <w:rsid w:val="007A6C90"/>
    <w:rsid w:val="007A7004"/>
    <w:rsid w:val="007A77E7"/>
    <w:rsid w:val="007A7A96"/>
    <w:rsid w:val="007A7B19"/>
    <w:rsid w:val="007A7E62"/>
    <w:rsid w:val="007A7F82"/>
    <w:rsid w:val="007A7FC0"/>
    <w:rsid w:val="007B0120"/>
    <w:rsid w:val="007B01A8"/>
    <w:rsid w:val="007B03AF"/>
    <w:rsid w:val="007B0DD9"/>
    <w:rsid w:val="007B142F"/>
    <w:rsid w:val="007B1543"/>
    <w:rsid w:val="007B1AC0"/>
    <w:rsid w:val="007B1D85"/>
    <w:rsid w:val="007B245D"/>
    <w:rsid w:val="007B270A"/>
    <w:rsid w:val="007B27FB"/>
    <w:rsid w:val="007B2D3B"/>
    <w:rsid w:val="007B305E"/>
    <w:rsid w:val="007B355B"/>
    <w:rsid w:val="007B3C31"/>
    <w:rsid w:val="007B3E6C"/>
    <w:rsid w:val="007B4760"/>
    <w:rsid w:val="007B48EA"/>
    <w:rsid w:val="007B520E"/>
    <w:rsid w:val="007B52CD"/>
    <w:rsid w:val="007B58EB"/>
    <w:rsid w:val="007B5DAA"/>
    <w:rsid w:val="007B5DF2"/>
    <w:rsid w:val="007B668B"/>
    <w:rsid w:val="007B66EE"/>
    <w:rsid w:val="007B6892"/>
    <w:rsid w:val="007B6FF7"/>
    <w:rsid w:val="007B750D"/>
    <w:rsid w:val="007B7A68"/>
    <w:rsid w:val="007B7DC1"/>
    <w:rsid w:val="007B7EDB"/>
    <w:rsid w:val="007C007D"/>
    <w:rsid w:val="007C013E"/>
    <w:rsid w:val="007C01AA"/>
    <w:rsid w:val="007C02EB"/>
    <w:rsid w:val="007C06E6"/>
    <w:rsid w:val="007C075E"/>
    <w:rsid w:val="007C0840"/>
    <w:rsid w:val="007C0FC4"/>
    <w:rsid w:val="007C0FEF"/>
    <w:rsid w:val="007C1052"/>
    <w:rsid w:val="007C1217"/>
    <w:rsid w:val="007C19AD"/>
    <w:rsid w:val="007C21D7"/>
    <w:rsid w:val="007C2AE9"/>
    <w:rsid w:val="007C2BC9"/>
    <w:rsid w:val="007C2E99"/>
    <w:rsid w:val="007C2EAE"/>
    <w:rsid w:val="007C2F57"/>
    <w:rsid w:val="007C3497"/>
    <w:rsid w:val="007C34CF"/>
    <w:rsid w:val="007C3598"/>
    <w:rsid w:val="007C383D"/>
    <w:rsid w:val="007C39DC"/>
    <w:rsid w:val="007C3A82"/>
    <w:rsid w:val="007C3B4C"/>
    <w:rsid w:val="007C3FA8"/>
    <w:rsid w:val="007C4653"/>
    <w:rsid w:val="007C4C66"/>
    <w:rsid w:val="007C50A1"/>
    <w:rsid w:val="007C590E"/>
    <w:rsid w:val="007C5ADD"/>
    <w:rsid w:val="007C5CED"/>
    <w:rsid w:val="007C68DA"/>
    <w:rsid w:val="007C6928"/>
    <w:rsid w:val="007C6B49"/>
    <w:rsid w:val="007C73AF"/>
    <w:rsid w:val="007C7719"/>
    <w:rsid w:val="007C7893"/>
    <w:rsid w:val="007C7926"/>
    <w:rsid w:val="007D04A4"/>
    <w:rsid w:val="007D0BF5"/>
    <w:rsid w:val="007D0D30"/>
    <w:rsid w:val="007D0EA5"/>
    <w:rsid w:val="007D10AC"/>
    <w:rsid w:val="007D111C"/>
    <w:rsid w:val="007D1280"/>
    <w:rsid w:val="007D1B02"/>
    <w:rsid w:val="007D1B52"/>
    <w:rsid w:val="007D229A"/>
    <w:rsid w:val="007D2355"/>
    <w:rsid w:val="007D2473"/>
    <w:rsid w:val="007D253F"/>
    <w:rsid w:val="007D29AA"/>
    <w:rsid w:val="007D2F09"/>
    <w:rsid w:val="007D2F44"/>
    <w:rsid w:val="007D2F4D"/>
    <w:rsid w:val="007D3119"/>
    <w:rsid w:val="007D31F5"/>
    <w:rsid w:val="007D3544"/>
    <w:rsid w:val="007D379B"/>
    <w:rsid w:val="007D3B66"/>
    <w:rsid w:val="007D40DA"/>
    <w:rsid w:val="007D4178"/>
    <w:rsid w:val="007D428C"/>
    <w:rsid w:val="007D451A"/>
    <w:rsid w:val="007D4944"/>
    <w:rsid w:val="007D4D10"/>
    <w:rsid w:val="007D4D33"/>
    <w:rsid w:val="007D4FE8"/>
    <w:rsid w:val="007D57AA"/>
    <w:rsid w:val="007D5FC3"/>
    <w:rsid w:val="007D60F4"/>
    <w:rsid w:val="007D670C"/>
    <w:rsid w:val="007D67F3"/>
    <w:rsid w:val="007D69F4"/>
    <w:rsid w:val="007D6BA3"/>
    <w:rsid w:val="007D7175"/>
    <w:rsid w:val="007D779A"/>
    <w:rsid w:val="007E07CB"/>
    <w:rsid w:val="007E0B8D"/>
    <w:rsid w:val="007E0FAD"/>
    <w:rsid w:val="007E1211"/>
    <w:rsid w:val="007E1369"/>
    <w:rsid w:val="007E1A1B"/>
    <w:rsid w:val="007E1A88"/>
    <w:rsid w:val="007E23AE"/>
    <w:rsid w:val="007E2663"/>
    <w:rsid w:val="007E2935"/>
    <w:rsid w:val="007E295C"/>
    <w:rsid w:val="007E2FE2"/>
    <w:rsid w:val="007E3322"/>
    <w:rsid w:val="007E3575"/>
    <w:rsid w:val="007E3746"/>
    <w:rsid w:val="007E3852"/>
    <w:rsid w:val="007E3A89"/>
    <w:rsid w:val="007E3C8C"/>
    <w:rsid w:val="007E444D"/>
    <w:rsid w:val="007E44DF"/>
    <w:rsid w:val="007E4834"/>
    <w:rsid w:val="007E4C88"/>
    <w:rsid w:val="007E50B1"/>
    <w:rsid w:val="007E5368"/>
    <w:rsid w:val="007E585E"/>
    <w:rsid w:val="007E5B1E"/>
    <w:rsid w:val="007E5F48"/>
    <w:rsid w:val="007E632B"/>
    <w:rsid w:val="007E642E"/>
    <w:rsid w:val="007E67C2"/>
    <w:rsid w:val="007E6A6F"/>
    <w:rsid w:val="007E6EDE"/>
    <w:rsid w:val="007E6EEA"/>
    <w:rsid w:val="007E705D"/>
    <w:rsid w:val="007E7070"/>
    <w:rsid w:val="007E72AB"/>
    <w:rsid w:val="007E74EB"/>
    <w:rsid w:val="007E7B05"/>
    <w:rsid w:val="007E7C94"/>
    <w:rsid w:val="007E7D01"/>
    <w:rsid w:val="007E7DDF"/>
    <w:rsid w:val="007F06E1"/>
    <w:rsid w:val="007F11C8"/>
    <w:rsid w:val="007F120A"/>
    <w:rsid w:val="007F1CFB"/>
    <w:rsid w:val="007F220B"/>
    <w:rsid w:val="007F27DD"/>
    <w:rsid w:val="007F2AE3"/>
    <w:rsid w:val="007F33A3"/>
    <w:rsid w:val="007F34ED"/>
    <w:rsid w:val="007F3522"/>
    <w:rsid w:val="007F3586"/>
    <w:rsid w:val="007F35ED"/>
    <w:rsid w:val="007F36FD"/>
    <w:rsid w:val="007F388B"/>
    <w:rsid w:val="007F3D15"/>
    <w:rsid w:val="007F3ECA"/>
    <w:rsid w:val="007F3EDD"/>
    <w:rsid w:val="007F43D5"/>
    <w:rsid w:val="007F443C"/>
    <w:rsid w:val="007F4F90"/>
    <w:rsid w:val="007F4FE4"/>
    <w:rsid w:val="007F5A37"/>
    <w:rsid w:val="007F5EFC"/>
    <w:rsid w:val="007F5FA5"/>
    <w:rsid w:val="007F605F"/>
    <w:rsid w:val="007F681D"/>
    <w:rsid w:val="007F6880"/>
    <w:rsid w:val="007F68E0"/>
    <w:rsid w:val="007F69F1"/>
    <w:rsid w:val="007F70DF"/>
    <w:rsid w:val="007F7237"/>
    <w:rsid w:val="007F76B4"/>
    <w:rsid w:val="007F76E4"/>
    <w:rsid w:val="0080016D"/>
    <w:rsid w:val="008001B4"/>
    <w:rsid w:val="008006E0"/>
    <w:rsid w:val="00800769"/>
    <w:rsid w:val="00800ED2"/>
    <w:rsid w:val="0080124F"/>
    <w:rsid w:val="008015A8"/>
    <w:rsid w:val="00801615"/>
    <w:rsid w:val="008017A9"/>
    <w:rsid w:val="00801C1E"/>
    <w:rsid w:val="00801C93"/>
    <w:rsid w:val="00801CAD"/>
    <w:rsid w:val="0080215B"/>
    <w:rsid w:val="0080237E"/>
    <w:rsid w:val="008023C2"/>
    <w:rsid w:val="00802E74"/>
    <w:rsid w:val="0080301B"/>
    <w:rsid w:val="008031C2"/>
    <w:rsid w:val="00803AE2"/>
    <w:rsid w:val="00803B89"/>
    <w:rsid w:val="0080412F"/>
    <w:rsid w:val="00804210"/>
    <w:rsid w:val="00804351"/>
    <w:rsid w:val="008048DB"/>
    <w:rsid w:val="00804B92"/>
    <w:rsid w:val="00804E21"/>
    <w:rsid w:val="00805092"/>
    <w:rsid w:val="00805141"/>
    <w:rsid w:val="0080601C"/>
    <w:rsid w:val="008067CC"/>
    <w:rsid w:val="00806AAF"/>
    <w:rsid w:val="00806FD7"/>
    <w:rsid w:val="008070AC"/>
    <w:rsid w:val="008101FD"/>
    <w:rsid w:val="00810225"/>
    <w:rsid w:val="00810AB5"/>
    <w:rsid w:val="00810D8D"/>
    <w:rsid w:val="00810E59"/>
    <w:rsid w:val="00810F97"/>
    <w:rsid w:val="00811835"/>
    <w:rsid w:val="00811961"/>
    <w:rsid w:val="00812089"/>
    <w:rsid w:val="00812A20"/>
    <w:rsid w:val="00812BEF"/>
    <w:rsid w:val="00812FF1"/>
    <w:rsid w:val="0081387B"/>
    <w:rsid w:val="00813A16"/>
    <w:rsid w:val="00813B00"/>
    <w:rsid w:val="008141CE"/>
    <w:rsid w:val="00814631"/>
    <w:rsid w:val="0081491B"/>
    <w:rsid w:val="00814A89"/>
    <w:rsid w:val="00814B3C"/>
    <w:rsid w:val="00814F96"/>
    <w:rsid w:val="008152C6"/>
    <w:rsid w:val="0081581D"/>
    <w:rsid w:val="00815CFA"/>
    <w:rsid w:val="00815E27"/>
    <w:rsid w:val="00816C0E"/>
    <w:rsid w:val="00816DA7"/>
    <w:rsid w:val="00816F6D"/>
    <w:rsid w:val="0081715C"/>
    <w:rsid w:val="008172BE"/>
    <w:rsid w:val="0081732D"/>
    <w:rsid w:val="00817B71"/>
    <w:rsid w:val="00817CED"/>
    <w:rsid w:val="00820244"/>
    <w:rsid w:val="00820440"/>
    <w:rsid w:val="00820466"/>
    <w:rsid w:val="008207BF"/>
    <w:rsid w:val="00820B6A"/>
    <w:rsid w:val="00820C09"/>
    <w:rsid w:val="00820FF3"/>
    <w:rsid w:val="008211EA"/>
    <w:rsid w:val="0082122A"/>
    <w:rsid w:val="00821B1C"/>
    <w:rsid w:val="00821B7C"/>
    <w:rsid w:val="00821F91"/>
    <w:rsid w:val="008221B3"/>
    <w:rsid w:val="0082248E"/>
    <w:rsid w:val="00822E5B"/>
    <w:rsid w:val="00823415"/>
    <w:rsid w:val="00823818"/>
    <w:rsid w:val="00823AAF"/>
    <w:rsid w:val="00823BE3"/>
    <w:rsid w:val="00823C58"/>
    <w:rsid w:val="00823CB1"/>
    <w:rsid w:val="008243C5"/>
    <w:rsid w:val="0082460B"/>
    <w:rsid w:val="00824DE7"/>
    <w:rsid w:val="00824FDF"/>
    <w:rsid w:val="00825125"/>
    <w:rsid w:val="00825680"/>
    <w:rsid w:val="008257CC"/>
    <w:rsid w:val="00825CEC"/>
    <w:rsid w:val="008260CA"/>
    <w:rsid w:val="0082632F"/>
    <w:rsid w:val="00826488"/>
    <w:rsid w:val="00826EC5"/>
    <w:rsid w:val="00827308"/>
    <w:rsid w:val="008274BF"/>
    <w:rsid w:val="00827603"/>
    <w:rsid w:val="0082786A"/>
    <w:rsid w:val="008279AE"/>
    <w:rsid w:val="00830991"/>
    <w:rsid w:val="00830B75"/>
    <w:rsid w:val="00830DC3"/>
    <w:rsid w:val="0083103D"/>
    <w:rsid w:val="00831555"/>
    <w:rsid w:val="008319DD"/>
    <w:rsid w:val="00831CE2"/>
    <w:rsid w:val="00831D7D"/>
    <w:rsid w:val="00831F52"/>
    <w:rsid w:val="00831FE7"/>
    <w:rsid w:val="00832154"/>
    <w:rsid w:val="00832396"/>
    <w:rsid w:val="00832F5C"/>
    <w:rsid w:val="00833107"/>
    <w:rsid w:val="00833108"/>
    <w:rsid w:val="00833E67"/>
    <w:rsid w:val="00833FCD"/>
    <w:rsid w:val="00834717"/>
    <w:rsid w:val="00834906"/>
    <w:rsid w:val="0083491A"/>
    <w:rsid w:val="00834E0F"/>
    <w:rsid w:val="00834FEA"/>
    <w:rsid w:val="008355A9"/>
    <w:rsid w:val="008356F4"/>
    <w:rsid w:val="0083587B"/>
    <w:rsid w:val="008359E0"/>
    <w:rsid w:val="00835D4F"/>
    <w:rsid w:val="0083632D"/>
    <w:rsid w:val="00836592"/>
    <w:rsid w:val="008367D7"/>
    <w:rsid w:val="008376F6"/>
    <w:rsid w:val="008378AA"/>
    <w:rsid w:val="00837B0A"/>
    <w:rsid w:val="00837D5B"/>
    <w:rsid w:val="00837E83"/>
    <w:rsid w:val="0084010D"/>
    <w:rsid w:val="00840607"/>
    <w:rsid w:val="00840768"/>
    <w:rsid w:val="00840970"/>
    <w:rsid w:val="008411FC"/>
    <w:rsid w:val="00841C3B"/>
    <w:rsid w:val="00841CD2"/>
    <w:rsid w:val="0084253D"/>
    <w:rsid w:val="008428BE"/>
    <w:rsid w:val="00842910"/>
    <w:rsid w:val="00842931"/>
    <w:rsid w:val="00842B77"/>
    <w:rsid w:val="00842EEA"/>
    <w:rsid w:val="0084309F"/>
    <w:rsid w:val="008434B9"/>
    <w:rsid w:val="00844198"/>
    <w:rsid w:val="008444AA"/>
    <w:rsid w:val="00844613"/>
    <w:rsid w:val="00844997"/>
    <w:rsid w:val="00844A90"/>
    <w:rsid w:val="00844D85"/>
    <w:rsid w:val="008459A2"/>
    <w:rsid w:val="00845A00"/>
    <w:rsid w:val="00845C12"/>
    <w:rsid w:val="0084625F"/>
    <w:rsid w:val="0084658B"/>
    <w:rsid w:val="00846790"/>
    <w:rsid w:val="0084684C"/>
    <w:rsid w:val="008469D9"/>
    <w:rsid w:val="00846BE2"/>
    <w:rsid w:val="00846D4A"/>
    <w:rsid w:val="00846DC0"/>
    <w:rsid w:val="00846E86"/>
    <w:rsid w:val="008474A7"/>
    <w:rsid w:val="00847C67"/>
    <w:rsid w:val="00847D0B"/>
    <w:rsid w:val="00850543"/>
    <w:rsid w:val="008506B6"/>
    <w:rsid w:val="00850ABB"/>
    <w:rsid w:val="00850AE0"/>
    <w:rsid w:val="00850BFD"/>
    <w:rsid w:val="00850EEB"/>
    <w:rsid w:val="00851358"/>
    <w:rsid w:val="00851492"/>
    <w:rsid w:val="008514BE"/>
    <w:rsid w:val="00851549"/>
    <w:rsid w:val="00851B0C"/>
    <w:rsid w:val="00851B30"/>
    <w:rsid w:val="00851B6B"/>
    <w:rsid w:val="00851C17"/>
    <w:rsid w:val="00851F48"/>
    <w:rsid w:val="00851FE4"/>
    <w:rsid w:val="008521E8"/>
    <w:rsid w:val="008524BC"/>
    <w:rsid w:val="008524D2"/>
    <w:rsid w:val="0085264A"/>
    <w:rsid w:val="00852BBA"/>
    <w:rsid w:val="00852E19"/>
    <w:rsid w:val="00852F25"/>
    <w:rsid w:val="00853131"/>
    <w:rsid w:val="00853EC3"/>
    <w:rsid w:val="00853ED0"/>
    <w:rsid w:val="008544D7"/>
    <w:rsid w:val="00854572"/>
    <w:rsid w:val="00854BD5"/>
    <w:rsid w:val="00855D6D"/>
    <w:rsid w:val="00856632"/>
    <w:rsid w:val="00856833"/>
    <w:rsid w:val="00856840"/>
    <w:rsid w:val="00857099"/>
    <w:rsid w:val="00857CFC"/>
    <w:rsid w:val="0086007C"/>
    <w:rsid w:val="00860357"/>
    <w:rsid w:val="0086087C"/>
    <w:rsid w:val="00860B6C"/>
    <w:rsid w:val="00860B84"/>
    <w:rsid w:val="00860BB1"/>
    <w:rsid w:val="00860D8E"/>
    <w:rsid w:val="00860FA5"/>
    <w:rsid w:val="00861083"/>
    <w:rsid w:val="00861340"/>
    <w:rsid w:val="008613CA"/>
    <w:rsid w:val="008616F5"/>
    <w:rsid w:val="00861763"/>
    <w:rsid w:val="0086197D"/>
    <w:rsid w:val="00861F73"/>
    <w:rsid w:val="00862096"/>
    <w:rsid w:val="00862148"/>
    <w:rsid w:val="0086219B"/>
    <w:rsid w:val="00862200"/>
    <w:rsid w:val="008624EA"/>
    <w:rsid w:val="0086251F"/>
    <w:rsid w:val="0086275E"/>
    <w:rsid w:val="008628D1"/>
    <w:rsid w:val="00862946"/>
    <w:rsid w:val="00862C3B"/>
    <w:rsid w:val="00862D0A"/>
    <w:rsid w:val="00862D30"/>
    <w:rsid w:val="00862E23"/>
    <w:rsid w:val="00863304"/>
    <w:rsid w:val="0086359E"/>
    <w:rsid w:val="0086395D"/>
    <w:rsid w:val="00863D96"/>
    <w:rsid w:val="00864190"/>
    <w:rsid w:val="00864440"/>
    <w:rsid w:val="008646E3"/>
    <w:rsid w:val="00864770"/>
    <w:rsid w:val="00864C42"/>
    <w:rsid w:val="00864D76"/>
    <w:rsid w:val="008650FC"/>
    <w:rsid w:val="008653FA"/>
    <w:rsid w:val="00865B3A"/>
    <w:rsid w:val="0086626A"/>
    <w:rsid w:val="008662D4"/>
    <w:rsid w:val="008663E7"/>
    <w:rsid w:val="0086641D"/>
    <w:rsid w:val="00866EB3"/>
    <w:rsid w:val="0086701A"/>
    <w:rsid w:val="008675E9"/>
    <w:rsid w:val="008677B8"/>
    <w:rsid w:val="00867AC4"/>
    <w:rsid w:val="00867B94"/>
    <w:rsid w:val="00867BD2"/>
    <w:rsid w:val="00867C54"/>
    <w:rsid w:val="00870C8B"/>
    <w:rsid w:val="00871100"/>
    <w:rsid w:val="008712FD"/>
    <w:rsid w:val="008713EB"/>
    <w:rsid w:val="008716A1"/>
    <w:rsid w:val="0087175F"/>
    <w:rsid w:val="00871966"/>
    <w:rsid w:val="00871C56"/>
    <w:rsid w:val="00871EF5"/>
    <w:rsid w:val="00871EF8"/>
    <w:rsid w:val="00871F8E"/>
    <w:rsid w:val="0087267D"/>
    <w:rsid w:val="008728A2"/>
    <w:rsid w:val="00872B33"/>
    <w:rsid w:val="00872D3F"/>
    <w:rsid w:val="00872D44"/>
    <w:rsid w:val="008733E4"/>
    <w:rsid w:val="00873F15"/>
    <w:rsid w:val="00874096"/>
    <w:rsid w:val="008740CA"/>
    <w:rsid w:val="0087421F"/>
    <w:rsid w:val="00874B1B"/>
    <w:rsid w:val="00875161"/>
    <w:rsid w:val="008756A4"/>
    <w:rsid w:val="00875B66"/>
    <w:rsid w:val="00875F73"/>
    <w:rsid w:val="0087652F"/>
    <w:rsid w:val="00876584"/>
    <w:rsid w:val="0087664C"/>
    <w:rsid w:val="00877277"/>
    <w:rsid w:val="00877AA2"/>
    <w:rsid w:val="00877EDB"/>
    <w:rsid w:val="00880133"/>
    <w:rsid w:val="00880BCB"/>
    <w:rsid w:val="00880C6D"/>
    <w:rsid w:val="00880EA1"/>
    <w:rsid w:val="00880F30"/>
    <w:rsid w:val="008824D3"/>
    <w:rsid w:val="00882788"/>
    <w:rsid w:val="00882BE2"/>
    <w:rsid w:val="008833E8"/>
    <w:rsid w:val="00883819"/>
    <w:rsid w:val="00883890"/>
    <w:rsid w:val="008846C5"/>
    <w:rsid w:val="008846F1"/>
    <w:rsid w:val="008847D2"/>
    <w:rsid w:val="00885CA4"/>
    <w:rsid w:val="00885FA3"/>
    <w:rsid w:val="00886870"/>
    <w:rsid w:val="00886BBF"/>
    <w:rsid w:val="0088718A"/>
    <w:rsid w:val="008872E9"/>
    <w:rsid w:val="00887830"/>
    <w:rsid w:val="00887886"/>
    <w:rsid w:val="00887B48"/>
    <w:rsid w:val="00887D27"/>
    <w:rsid w:val="0089019A"/>
    <w:rsid w:val="0089033E"/>
    <w:rsid w:val="00890680"/>
    <w:rsid w:val="00890735"/>
    <w:rsid w:val="008908B8"/>
    <w:rsid w:val="0089098F"/>
    <w:rsid w:val="00890E11"/>
    <w:rsid w:val="0089108C"/>
    <w:rsid w:val="0089176E"/>
    <w:rsid w:val="008917E0"/>
    <w:rsid w:val="00891DD7"/>
    <w:rsid w:val="00892365"/>
    <w:rsid w:val="008928DB"/>
    <w:rsid w:val="00892BE5"/>
    <w:rsid w:val="008935F1"/>
    <w:rsid w:val="0089387C"/>
    <w:rsid w:val="00893FD6"/>
    <w:rsid w:val="00894162"/>
    <w:rsid w:val="0089426C"/>
    <w:rsid w:val="008943E1"/>
    <w:rsid w:val="0089444E"/>
    <w:rsid w:val="008948D2"/>
    <w:rsid w:val="0089498B"/>
    <w:rsid w:val="008949DF"/>
    <w:rsid w:val="00894F04"/>
    <w:rsid w:val="00895088"/>
    <w:rsid w:val="00895199"/>
    <w:rsid w:val="008951DB"/>
    <w:rsid w:val="008953DC"/>
    <w:rsid w:val="008958BE"/>
    <w:rsid w:val="00895D81"/>
    <w:rsid w:val="00896A75"/>
    <w:rsid w:val="00896C81"/>
    <w:rsid w:val="00896D83"/>
    <w:rsid w:val="008976AB"/>
    <w:rsid w:val="008977B9"/>
    <w:rsid w:val="008977FF"/>
    <w:rsid w:val="008978FD"/>
    <w:rsid w:val="008979CA"/>
    <w:rsid w:val="00897CC8"/>
    <w:rsid w:val="00897F6C"/>
    <w:rsid w:val="008A0687"/>
    <w:rsid w:val="008A0AB2"/>
    <w:rsid w:val="008A0CFC"/>
    <w:rsid w:val="008A0EF9"/>
    <w:rsid w:val="008A12FE"/>
    <w:rsid w:val="008A19C4"/>
    <w:rsid w:val="008A1D80"/>
    <w:rsid w:val="008A1DB6"/>
    <w:rsid w:val="008A2247"/>
    <w:rsid w:val="008A23B8"/>
    <w:rsid w:val="008A243F"/>
    <w:rsid w:val="008A2518"/>
    <w:rsid w:val="008A252F"/>
    <w:rsid w:val="008A28B6"/>
    <w:rsid w:val="008A2BB1"/>
    <w:rsid w:val="008A3466"/>
    <w:rsid w:val="008A3699"/>
    <w:rsid w:val="008A389F"/>
    <w:rsid w:val="008A3D02"/>
    <w:rsid w:val="008A4126"/>
    <w:rsid w:val="008A44CE"/>
    <w:rsid w:val="008A4B98"/>
    <w:rsid w:val="008A4C29"/>
    <w:rsid w:val="008A5063"/>
    <w:rsid w:val="008A50E5"/>
    <w:rsid w:val="008A5199"/>
    <w:rsid w:val="008A5940"/>
    <w:rsid w:val="008A626C"/>
    <w:rsid w:val="008A672A"/>
    <w:rsid w:val="008A6AC3"/>
    <w:rsid w:val="008A6B7F"/>
    <w:rsid w:val="008A73B2"/>
    <w:rsid w:val="008A7415"/>
    <w:rsid w:val="008B043F"/>
    <w:rsid w:val="008B0808"/>
    <w:rsid w:val="008B0869"/>
    <w:rsid w:val="008B0AEC"/>
    <w:rsid w:val="008B10CA"/>
    <w:rsid w:val="008B17C3"/>
    <w:rsid w:val="008B197C"/>
    <w:rsid w:val="008B1BD5"/>
    <w:rsid w:val="008B1E53"/>
    <w:rsid w:val="008B1E5B"/>
    <w:rsid w:val="008B246C"/>
    <w:rsid w:val="008B263E"/>
    <w:rsid w:val="008B2F97"/>
    <w:rsid w:val="008B3069"/>
    <w:rsid w:val="008B3586"/>
    <w:rsid w:val="008B389D"/>
    <w:rsid w:val="008B3C0A"/>
    <w:rsid w:val="008B3C5C"/>
    <w:rsid w:val="008B3DE0"/>
    <w:rsid w:val="008B3EE9"/>
    <w:rsid w:val="008B43D4"/>
    <w:rsid w:val="008B4782"/>
    <w:rsid w:val="008B5299"/>
    <w:rsid w:val="008B52E0"/>
    <w:rsid w:val="008B56CC"/>
    <w:rsid w:val="008B5949"/>
    <w:rsid w:val="008B5A1A"/>
    <w:rsid w:val="008B5A25"/>
    <w:rsid w:val="008B5A5F"/>
    <w:rsid w:val="008B5AB0"/>
    <w:rsid w:val="008B6054"/>
    <w:rsid w:val="008B60CF"/>
    <w:rsid w:val="008B611B"/>
    <w:rsid w:val="008B68D0"/>
    <w:rsid w:val="008B694E"/>
    <w:rsid w:val="008B7081"/>
    <w:rsid w:val="008B7098"/>
    <w:rsid w:val="008B72E2"/>
    <w:rsid w:val="008B7B08"/>
    <w:rsid w:val="008C00B5"/>
    <w:rsid w:val="008C0A1E"/>
    <w:rsid w:val="008C0E71"/>
    <w:rsid w:val="008C0F21"/>
    <w:rsid w:val="008C1096"/>
    <w:rsid w:val="008C13F0"/>
    <w:rsid w:val="008C14DD"/>
    <w:rsid w:val="008C1671"/>
    <w:rsid w:val="008C1A09"/>
    <w:rsid w:val="008C1E66"/>
    <w:rsid w:val="008C1F26"/>
    <w:rsid w:val="008C2452"/>
    <w:rsid w:val="008C24CA"/>
    <w:rsid w:val="008C2607"/>
    <w:rsid w:val="008C2A3A"/>
    <w:rsid w:val="008C2BB3"/>
    <w:rsid w:val="008C2FA3"/>
    <w:rsid w:val="008C36BE"/>
    <w:rsid w:val="008C42F2"/>
    <w:rsid w:val="008C48B9"/>
    <w:rsid w:val="008C48C4"/>
    <w:rsid w:val="008C4A76"/>
    <w:rsid w:val="008C4C7E"/>
    <w:rsid w:val="008C5263"/>
    <w:rsid w:val="008C52F7"/>
    <w:rsid w:val="008C53CE"/>
    <w:rsid w:val="008C544A"/>
    <w:rsid w:val="008C580E"/>
    <w:rsid w:val="008C5C17"/>
    <w:rsid w:val="008C5C46"/>
    <w:rsid w:val="008C6184"/>
    <w:rsid w:val="008C6D43"/>
    <w:rsid w:val="008C6DEB"/>
    <w:rsid w:val="008C785E"/>
    <w:rsid w:val="008D004F"/>
    <w:rsid w:val="008D083E"/>
    <w:rsid w:val="008D0AFB"/>
    <w:rsid w:val="008D14EF"/>
    <w:rsid w:val="008D1511"/>
    <w:rsid w:val="008D1A0F"/>
    <w:rsid w:val="008D1F2D"/>
    <w:rsid w:val="008D20DC"/>
    <w:rsid w:val="008D2970"/>
    <w:rsid w:val="008D2D5E"/>
    <w:rsid w:val="008D2FE5"/>
    <w:rsid w:val="008D32DF"/>
    <w:rsid w:val="008D35E9"/>
    <w:rsid w:val="008D3959"/>
    <w:rsid w:val="008D3966"/>
    <w:rsid w:val="008D3A03"/>
    <w:rsid w:val="008D42BE"/>
    <w:rsid w:val="008D4352"/>
    <w:rsid w:val="008D4743"/>
    <w:rsid w:val="008D4808"/>
    <w:rsid w:val="008D4CF1"/>
    <w:rsid w:val="008D5183"/>
    <w:rsid w:val="008D5465"/>
    <w:rsid w:val="008D5711"/>
    <w:rsid w:val="008D60BC"/>
    <w:rsid w:val="008D63F9"/>
    <w:rsid w:val="008D6AAF"/>
    <w:rsid w:val="008D6BC3"/>
    <w:rsid w:val="008D6D7B"/>
    <w:rsid w:val="008D7232"/>
    <w:rsid w:val="008D73D8"/>
    <w:rsid w:val="008D74B4"/>
    <w:rsid w:val="008D7EB7"/>
    <w:rsid w:val="008D7F54"/>
    <w:rsid w:val="008E03C8"/>
    <w:rsid w:val="008E0621"/>
    <w:rsid w:val="008E0B38"/>
    <w:rsid w:val="008E0EB8"/>
    <w:rsid w:val="008E10A6"/>
    <w:rsid w:val="008E1271"/>
    <w:rsid w:val="008E12E7"/>
    <w:rsid w:val="008E14CC"/>
    <w:rsid w:val="008E1B3F"/>
    <w:rsid w:val="008E1EA7"/>
    <w:rsid w:val="008E1FBF"/>
    <w:rsid w:val="008E2104"/>
    <w:rsid w:val="008E2251"/>
    <w:rsid w:val="008E229A"/>
    <w:rsid w:val="008E24B3"/>
    <w:rsid w:val="008E24CA"/>
    <w:rsid w:val="008E24D5"/>
    <w:rsid w:val="008E2BA9"/>
    <w:rsid w:val="008E2F6E"/>
    <w:rsid w:val="008E3257"/>
    <w:rsid w:val="008E32D6"/>
    <w:rsid w:val="008E38AD"/>
    <w:rsid w:val="008E3CCA"/>
    <w:rsid w:val="008E3E42"/>
    <w:rsid w:val="008E3EBC"/>
    <w:rsid w:val="008E3EEC"/>
    <w:rsid w:val="008E400C"/>
    <w:rsid w:val="008E45B5"/>
    <w:rsid w:val="008E4646"/>
    <w:rsid w:val="008E4972"/>
    <w:rsid w:val="008E4A2C"/>
    <w:rsid w:val="008E4BFD"/>
    <w:rsid w:val="008E5995"/>
    <w:rsid w:val="008E5AB5"/>
    <w:rsid w:val="008E5ACF"/>
    <w:rsid w:val="008E5BF2"/>
    <w:rsid w:val="008E5C81"/>
    <w:rsid w:val="008E5FBB"/>
    <w:rsid w:val="008E64C3"/>
    <w:rsid w:val="008E6604"/>
    <w:rsid w:val="008E71BF"/>
    <w:rsid w:val="008E726D"/>
    <w:rsid w:val="008E7794"/>
    <w:rsid w:val="008E78B4"/>
    <w:rsid w:val="008E79DD"/>
    <w:rsid w:val="008E7B54"/>
    <w:rsid w:val="008F0A38"/>
    <w:rsid w:val="008F0A73"/>
    <w:rsid w:val="008F0D7C"/>
    <w:rsid w:val="008F0E1B"/>
    <w:rsid w:val="008F0E2F"/>
    <w:rsid w:val="008F0F84"/>
    <w:rsid w:val="008F1014"/>
    <w:rsid w:val="008F11C9"/>
    <w:rsid w:val="008F1385"/>
    <w:rsid w:val="008F1C38"/>
    <w:rsid w:val="008F1E87"/>
    <w:rsid w:val="008F20B1"/>
    <w:rsid w:val="008F20F7"/>
    <w:rsid w:val="008F21A5"/>
    <w:rsid w:val="008F21F0"/>
    <w:rsid w:val="008F23D8"/>
    <w:rsid w:val="008F2787"/>
    <w:rsid w:val="008F2810"/>
    <w:rsid w:val="008F2F3A"/>
    <w:rsid w:val="008F2FD5"/>
    <w:rsid w:val="008F3028"/>
    <w:rsid w:val="008F351A"/>
    <w:rsid w:val="008F3651"/>
    <w:rsid w:val="008F37E5"/>
    <w:rsid w:val="008F3EE1"/>
    <w:rsid w:val="008F3F01"/>
    <w:rsid w:val="008F48C2"/>
    <w:rsid w:val="008F4EE4"/>
    <w:rsid w:val="008F4F7F"/>
    <w:rsid w:val="008F56CF"/>
    <w:rsid w:val="008F5840"/>
    <w:rsid w:val="008F5EEF"/>
    <w:rsid w:val="008F663C"/>
    <w:rsid w:val="008F66FE"/>
    <w:rsid w:val="008F6A78"/>
    <w:rsid w:val="008F6EEE"/>
    <w:rsid w:val="008F70FE"/>
    <w:rsid w:val="008F71E0"/>
    <w:rsid w:val="008F72CC"/>
    <w:rsid w:val="008F72CD"/>
    <w:rsid w:val="008F7349"/>
    <w:rsid w:val="009004F8"/>
    <w:rsid w:val="009005AA"/>
    <w:rsid w:val="0090073F"/>
    <w:rsid w:val="00900C4D"/>
    <w:rsid w:val="0090113E"/>
    <w:rsid w:val="00901883"/>
    <w:rsid w:val="00901AD7"/>
    <w:rsid w:val="00901B8A"/>
    <w:rsid w:val="00902132"/>
    <w:rsid w:val="0090271D"/>
    <w:rsid w:val="00902BBE"/>
    <w:rsid w:val="00902F22"/>
    <w:rsid w:val="009036A1"/>
    <w:rsid w:val="00903802"/>
    <w:rsid w:val="0090389B"/>
    <w:rsid w:val="00903BB5"/>
    <w:rsid w:val="00903C23"/>
    <w:rsid w:val="0090403B"/>
    <w:rsid w:val="009040ED"/>
    <w:rsid w:val="00904160"/>
    <w:rsid w:val="00904249"/>
    <w:rsid w:val="0090431F"/>
    <w:rsid w:val="009047C2"/>
    <w:rsid w:val="0090515C"/>
    <w:rsid w:val="0090566D"/>
    <w:rsid w:val="009057C7"/>
    <w:rsid w:val="00906717"/>
    <w:rsid w:val="0090696D"/>
    <w:rsid w:val="0090699C"/>
    <w:rsid w:val="00906AFA"/>
    <w:rsid w:val="00906CD6"/>
    <w:rsid w:val="00906E4D"/>
    <w:rsid w:val="00906F31"/>
    <w:rsid w:val="00906F9A"/>
    <w:rsid w:val="009078B3"/>
    <w:rsid w:val="00907A77"/>
    <w:rsid w:val="00907ACD"/>
    <w:rsid w:val="00907E00"/>
    <w:rsid w:val="00910853"/>
    <w:rsid w:val="0091088D"/>
    <w:rsid w:val="00910AF1"/>
    <w:rsid w:val="00910D1D"/>
    <w:rsid w:val="00910FC9"/>
    <w:rsid w:val="0091118F"/>
    <w:rsid w:val="009114B6"/>
    <w:rsid w:val="009114F9"/>
    <w:rsid w:val="0091154B"/>
    <w:rsid w:val="00911CA3"/>
    <w:rsid w:val="0091263B"/>
    <w:rsid w:val="0091291A"/>
    <w:rsid w:val="00912D19"/>
    <w:rsid w:val="00913481"/>
    <w:rsid w:val="009135FA"/>
    <w:rsid w:val="00913612"/>
    <w:rsid w:val="0091366A"/>
    <w:rsid w:val="00913824"/>
    <w:rsid w:val="00914054"/>
    <w:rsid w:val="00914208"/>
    <w:rsid w:val="009145FB"/>
    <w:rsid w:val="00914710"/>
    <w:rsid w:val="00915644"/>
    <w:rsid w:val="00915757"/>
    <w:rsid w:val="0091598B"/>
    <w:rsid w:val="009159B3"/>
    <w:rsid w:val="00916046"/>
    <w:rsid w:val="00916181"/>
    <w:rsid w:val="00916B3C"/>
    <w:rsid w:val="00916CAA"/>
    <w:rsid w:val="00916DB6"/>
    <w:rsid w:val="00916E01"/>
    <w:rsid w:val="009178C0"/>
    <w:rsid w:val="009201E7"/>
    <w:rsid w:val="00920454"/>
    <w:rsid w:val="009204C5"/>
    <w:rsid w:val="00920673"/>
    <w:rsid w:val="009206B6"/>
    <w:rsid w:val="009209AB"/>
    <w:rsid w:val="00920D3D"/>
    <w:rsid w:val="00920FB4"/>
    <w:rsid w:val="0092108A"/>
    <w:rsid w:val="009214CD"/>
    <w:rsid w:val="0092153B"/>
    <w:rsid w:val="00921566"/>
    <w:rsid w:val="0092180D"/>
    <w:rsid w:val="009220CA"/>
    <w:rsid w:val="00922A63"/>
    <w:rsid w:val="00922F87"/>
    <w:rsid w:val="0092300C"/>
    <w:rsid w:val="0092306A"/>
    <w:rsid w:val="009232C9"/>
    <w:rsid w:val="00923608"/>
    <w:rsid w:val="00923643"/>
    <w:rsid w:val="00923736"/>
    <w:rsid w:val="00923836"/>
    <w:rsid w:val="009238E5"/>
    <w:rsid w:val="00923927"/>
    <w:rsid w:val="009239A7"/>
    <w:rsid w:val="00923B3D"/>
    <w:rsid w:val="00923CB6"/>
    <w:rsid w:val="00923D42"/>
    <w:rsid w:val="00923EE3"/>
    <w:rsid w:val="00923F12"/>
    <w:rsid w:val="00924249"/>
    <w:rsid w:val="00924302"/>
    <w:rsid w:val="009245B9"/>
    <w:rsid w:val="00924FF8"/>
    <w:rsid w:val="0092510A"/>
    <w:rsid w:val="0092526C"/>
    <w:rsid w:val="00925445"/>
    <w:rsid w:val="00925578"/>
    <w:rsid w:val="009257D1"/>
    <w:rsid w:val="009258E2"/>
    <w:rsid w:val="00925BA8"/>
    <w:rsid w:val="009266F4"/>
    <w:rsid w:val="00926DA7"/>
    <w:rsid w:val="00927210"/>
    <w:rsid w:val="00927301"/>
    <w:rsid w:val="00927924"/>
    <w:rsid w:val="00927DD0"/>
    <w:rsid w:val="00927F37"/>
    <w:rsid w:val="00927F8B"/>
    <w:rsid w:val="0093005A"/>
    <w:rsid w:val="009306ED"/>
    <w:rsid w:val="0093094D"/>
    <w:rsid w:val="00931206"/>
    <w:rsid w:val="00931891"/>
    <w:rsid w:val="00931B76"/>
    <w:rsid w:val="0093207C"/>
    <w:rsid w:val="00932832"/>
    <w:rsid w:val="009328C7"/>
    <w:rsid w:val="00932DAD"/>
    <w:rsid w:val="00933061"/>
    <w:rsid w:val="009334A5"/>
    <w:rsid w:val="00933573"/>
    <w:rsid w:val="009336EC"/>
    <w:rsid w:val="009339CE"/>
    <w:rsid w:val="00933F56"/>
    <w:rsid w:val="0093461D"/>
    <w:rsid w:val="009347FA"/>
    <w:rsid w:val="00934ADB"/>
    <w:rsid w:val="00934B11"/>
    <w:rsid w:val="00934BD8"/>
    <w:rsid w:val="00934C13"/>
    <w:rsid w:val="00934F66"/>
    <w:rsid w:val="009350B0"/>
    <w:rsid w:val="00935228"/>
    <w:rsid w:val="00935555"/>
    <w:rsid w:val="009355A2"/>
    <w:rsid w:val="009355EA"/>
    <w:rsid w:val="00935E94"/>
    <w:rsid w:val="00935F9E"/>
    <w:rsid w:val="00936439"/>
    <w:rsid w:val="00936560"/>
    <w:rsid w:val="00936805"/>
    <w:rsid w:val="00936D98"/>
    <w:rsid w:val="009376A2"/>
    <w:rsid w:val="00937763"/>
    <w:rsid w:val="00937AC2"/>
    <w:rsid w:val="009400AF"/>
    <w:rsid w:val="00940937"/>
    <w:rsid w:val="00941495"/>
    <w:rsid w:val="00942068"/>
    <w:rsid w:val="0094246A"/>
    <w:rsid w:val="00942A29"/>
    <w:rsid w:val="00942B04"/>
    <w:rsid w:val="00942BD8"/>
    <w:rsid w:val="00942C80"/>
    <w:rsid w:val="009430A5"/>
    <w:rsid w:val="00943197"/>
    <w:rsid w:val="0094344F"/>
    <w:rsid w:val="00943584"/>
    <w:rsid w:val="009435F2"/>
    <w:rsid w:val="00943C5F"/>
    <w:rsid w:val="00943C70"/>
    <w:rsid w:val="00943EBA"/>
    <w:rsid w:val="00943FD8"/>
    <w:rsid w:val="0094403E"/>
    <w:rsid w:val="00945180"/>
    <w:rsid w:val="00945596"/>
    <w:rsid w:val="009456D0"/>
    <w:rsid w:val="0094590C"/>
    <w:rsid w:val="00945A9E"/>
    <w:rsid w:val="00945CBD"/>
    <w:rsid w:val="00946334"/>
    <w:rsid w:val="00946355"/>
    <w:rsid w:val="00946380"/>
    <w:rsid w:val="00946640"/>
    <w:rsid w:val="009468B7"/>
    <w:rsid w:val="00946B07"/>
    <w:rsid w:val="00946F1C"/>
    <w:rsid w:val="0094724E"/>
    <w:rsid w:val="00947395"/>
    <w:rsid w:val="00947BE6"/>
    <w:rsid w:val="00947BFA"/>
    <w:rsid w:val="009500E3"/>
    <w:rsid w:val="00950128"/>
    <w:rsid w:val="0095017E"/>
    <w:rsid w:val="0095031F"/>
    <w:rsid w:val="0095037D"/>
    <w:rsid w:val="0095048D"/>
    <w:rsid w:val="00951852"/>
    <w:rsid w:val="00951A79"/>
    <w:rsid w:val="00951AAB"/>
    <w:rsid w:val="00951ADB"/>
    <w:rsid w:val="00951C84"/>
    <w:rsid w:val="00951F18"/>
    <w:rsid w:val="00952EEB"/>
    <w:rsid w:val="00952FA3"/>
    <w:rsid w:val="00952FD8"/>
    <w:rsid w:val="00953087"/>
    <w:rsid w:val="009532B8"/>
    <w:rsid w:val="0095331B"/>
    <w:rsid w:val="0095364F"/>
    <w:rsid w:val="0095373F"/>
    <w:rsid w:val="0095380C"/>
    <w:rsid w:val="00953D92"/>
    <w:rsid w:val="00954293"/>
    <w:rsid w:val="00954353"/>
    <w:rsid w:val="0095437F"/>
    <w:rsid w:val="009544A3"/>
    <w:rsid w:val="00954C8A"/>
    <w:rsid w:val="00954E0E"/>
    <w:rsid w:val="009551E8"/>
    <w:rsid w:val="009556F2"/>
    <w:rsid w:val="009557EC"/>
    <w:rsid w:val="00955C0A"/>
    <w:rsid w:val="00955C4F"/>
    <w:rsid w:val="00955D2D"/>
    <w:rsid w:val="00955EB8"/>
    <w:rsid w:val="00955EBC"/>
    <w:rsid w:val="00956012"/>
    <w:rsid w:val="00956570"/>
    <w:rsid w:val="0095709F"/>
    <w:rsid w:val="00957CA6"/>
    <w:rsid w:val="00960064"/>
    <w:rsid w:val="00960100"/>
    <w:rsid w:val="0096046E"/>
    <w:rsid w:val="00960528"/>
    <w:rsid w:val="0096064D"/>
    <w:rsid w:val="00960C07"/>
    <w:rsid w:val="00961160"/>
    <w:rsid w:val="009611D2"/>
    <w:rsid w:val="00961377"/>
    <w:rsid w:val="009618C1"/>
    <w:rsid w:val="00961B2B"/>
    <w:rsid w:val="00961D3E"/>
    <w:rsid w:val="00961DED"/>
    <w:rsid w:val="00961FFD"/>
    <w:rsid w:val="00962476"/>
    <w:rsid w:val="0096294F"/>
    <w:rsid w:val="00962AA1"/>
    <w:rsid w:val="00962C20"/>
    <w:rsid w:val="0096311C"/>
    <w:rsid w:val="00963C09"/>
    <w:rsid w:val="00963E2B"/>
    <w:rsid w:val="00964D65"/>
    <w:rsid w:val="009657F1"/>
    <w:rsid w:val="00965A0C"/>
    <w:rsid w:val="00965B14"/>
    <w:rsid w:val="00965DC0"/>
    <w:rsid w:val="00966107"/>
    <w:rsid w:val="0096625D"/>
    <w:rsid w:val="009666D0"/>
    <w:rsid w:val="009668DA"/>
    <w:rsid w:val="00966CE3"/>
    <w:rsid w:val="0096787C"/>
    <w:rsid w:val="0096798F"/>
    <w:rsid w:val="00970318"/>
    <w:rsid w:val="00970413"/>
    <w:rsid w:val="009705FB"/>
    <w:rsid w:val="009709F8"/>
    <w:rsid w:val="00970FED"/>
    <w:rsid w:val="009710B5"/>
    <w:rsid w:val="00971489"/>
    <w:rsid w:val="00971761"/>
    <w:rsid w:val="00972368"/>
    <w:rsid w:val="00972526"/>
    <w:rsid w:val="00972929"/>
    <w:rsid w:val="00972BD7"/>
    <w:rsid w:val="00972BFA"/>
    <w:rsid w:val="00972F91"/>
    <w:rsid w:val="00972FFD"/>
    <w:rsid w:val="009731B4"/>
    <w:rsid w:val="0097333A"/>
    <w:rsid w:val="00973827"/>
    <w:rsid w:val="00973E1D"/>
    <w:rsid w:val="00973F06"/>
    <w:rsid w:val="00973FB0"/>
    <w:rsid w:val="009742D3"/>
    <w:rsid w:val="0097434D"/>
    <w:rsid w:val="0097483F"/>
    <w:rsid w:val="00974A1F"/>
    <w:rsid w:val="00974AD9"/>
    <w:rsid w:val="0097507C"/>
    <w:rsid w:val="0097570E"/>
    <w:rsid w:val="00975C1D"/>
    <w:rsid w:val="00975DE3"/>
    <w:rsid w:val="00975EB1"/>
    <w:rsid w:val="009762E7"/>
    <w:rsid w:val="009766C7"/>
    <w:rsid w:val="0097670B"/>
    <w:rsid w:val="009767B0"/>
    <w:rsid w:val="00976A21"/>
    <w:rsid w:val="00976E60"/>
    <w:rsid w:val="0097721C"/>
    <w:rsid w:val="00977BA7"/>
    <w:rsid w:val="00981144"/>
    <w:rsid w:val="009813ED"/>
    <w:rsid w:val="0098143D"/>
    <w:rsid w:val="0098147B"/>
    <w:rsid w:val="0098194F"/>
    <w:rsid w:val="00981D58"/>
    <w:rsid w:val="00981DE8"/>
    <w:rsid w:val="00981FF8"/>
    <w:rsid w:val="00982632"/>
    <w:rsid w:val="009826C8"/>
    <w:rsid w:val="0098325E"/>
    <w:rsid w:val="009834AB"/>
    <w:rsid w:val="009836E4"/>
    <w:rsid w:val="0098412F"/>
    <w:rsid w:val="009843D2"/>
    <w:rsid w:val="00984790"/>
    <w:rsid w:val="009848AB"/>
    <w:rsid w:val="00984A73"/>
    <w:rsid w:val="00984F28"/>
    <w:rsid w:val="00984F9E"/>
    <w:rsid w:val="0098553A"/>
    <w:rsid w:val="009856CA"/>
    <w:rsid w:val="00985837"/>
    <w:rsid w:val="00985F28"/>
    <w:rsid w:val="00986149"/>
    <w:rsid w:val="00986176"/>
    <w:rsid w:val="009866EA"/>
    <w:rsid w:val="00986C98"/>
    <w:rsid w:val="00986E7F"/>
    <w:rsid w:val="00986F92"/>
    <w:rsid w:val="009870B9"/>
    <w:rsid w:val="00987199"/>
    <w:rsid w:val="00987454"/>
    <w:rsid w:val="00987536"/>
    <w:rsid w:val="0098755D"/>
    <w:rsid w:val="00987776"/>
    <w:rsid w:val="009878B0"/>
    <w:rsid w:val="009879C0"/>
    <w:rsid w:val="00987EED"/>
    <w:rsid w:val="00987FF5"/>
    <w:rsid w:val="00990903"/>
    <w:rsid w:val="00990BAE"/>
    <w:rsid w:val="00990BD5"/>
    <w:rsid w:val="00991055"/>
    <w:rsid w:val="00991091"/>
    <w:rsid w:val="0099196F"/>
    <w:rsid w:val="00991F2C"/>
    <w:rsid w:val="00991FF6"/>
    <w:rsid w:val="0099251A"/>
    <w:rsid w:val="0099276E"/>
    <w:rsid w:val="00992B98"/>
    <w:rsid w:val="00992F09"/>
    <w:rsid w:val="0099307F"/>
    <w:rsid w:val="0099353A"/>
    <w:rsid w:val="0099359F"/>
    <w:rsid w:val="00993801"/>
    <w:rsid w:val="0099445B"/>
    <w:rsid w:val="009944CF"/>
    <w:rsid w:val="009944FD"/>
    <w:rsid w:val="00994871"/>
    <w:rsid w:val="00994A01"/>
    <w:rsid w:val="00994E08"/>
    <w:rsid w:val="00994E59"/>
    <w:rsid w:val="009951F9"/>
    <w:rsid w:val="0099533B"/>
    <w:rsid w:val="0099544A"/>
    <w:rsid w:val="0099566A"/>
    <w:rsid w:val="00995783"/>
    <w:rsid w:val="00995A9F"/>
    <w:rsid w:val="00995B9C"/>
    <w:rsid w:val="00995C95"/>
    <w:rsid w:val="00995E30"/>
    <w:rsid w:val="00995E49"/>
    <w:rsid w:val="00995E85"/>
    <w:rsid w:val="0099623C"/>
    <w:rsid w:val="0099635F"/>
    <w:rsid w:val="00996468"/>
    <w:rsid w:val="00996797"/>
    <w:rsid w:val="00996876"/>
    <w:rsid w:val="00996FFA"/>
    <w:rsid w:val="00997202"/>
    <w:rsid w:val="009973F1"/>
    <w:rsid w:val="009973F3"/>
    <w:rsid w:val="009A0008"/>
    <w:rsid w:val="009A010D"/>
    <w:rsid w:val="009A0A9E"/>
    <w:rsid w:val="009A0C6F"/>
    <w:rsid w:val="009A0CF3"/>
    <w:rsid w:val="009A1475"/>
    <w:rsid w:val="009A14AD"/>
    <w:rsid w:val="009A14EF"/>
    <w:rsid w:val="009A15FF"/>
    <w:rsid w:val="009A1932"/>
    <w:rsid w:val="009A1F0E"/>
    <w:rsid w:val="009A252A"/>
    <w:rsid w:val="009A286E"/>
    <w:rsid w:val="009A2A28"/>
    <w:rsid w:val="009A2DF9"/>
    <w:rsid w:val="009A2F7D"/>
    <w:rsid w:val="009A2FDD"/>
    <w:rsid w:val="009A3201"/>
    <w:rsid w:val="009A3A86"/>
    <w:rsid w:val="009A3E2A"/>
    <w:rsid w:val="009A42E8"/>
    <w:rsid w:val="009A432F"/>
    <w:rsid w:val="009A457D"/>
    <w:rsid w:val="009A483C"/>
    <w:rsid w:val="009A4869"/>
    <w:rsid w:val="009A48DA"/>
    <w:rsid w:val="009A4B74"/>
    <w:rsid w:val="009A4CA4"/>
    <w:rsid w:val="009A5624"/>
    <w:rsid w:val="009A5A7A"/>
    <w:rsid w:val="009A5AE1"/>
    <w:rsid w:val="009A5F54"/>
    <w:rsid w:val="009A67A8"/>
    <w:rsid w:val="009A6839"/>
    <w:rsid w:val="009A6A6B"/>
    <w:rsid w:val="009A70DE"/>
    <w:rsid w:val="009A7626"/>
    <w:rsid w:val="009A791C"/>
    <w:rsid w:val="009A7C22"/>
    <w:rsid w:val="009A7DE1"/>
    <w:rsid w:val="009A7F35"/>
    <w:rsid w:val="009B01AC"/>
    <w:rsid w:val="009B101B"/>
    <w:rsid w:val="009B1A9D"/>
    <w:rsid w:val="009B1E81"/>
    <w:rsid w:val="009B1EF9"/>
    <w:rsid w:val="009B1F07"/>
    <w:rsid w:val="009B1F0A"/>
    <w:rsid w:val="009B2090"/>
    <w:rsid w:val="009B2642"/>
    <w:rsid w:val="009B26AC"/>
    <w:rsid w:val="009B2A77"/>
    <w:rsid w:val="009B2AED"/>
    <w:rsid w:val="009B2D92"/>
    <w:rsid w:val="009B376B"/>
    <w:rsid w:val="009B37E2"/>
    <w:rsid w:val="009B3CF6"/>
    <w:rsid w:val="009B3EE0"/>
    <w:rsid w:val="009B4305"/>
    <w:rsid w:val="009B4519"/>
    <w:rsid w:val="009B4FDE"/>
    <w:rsid w:val="009B506B"/>
    <w:rsid w:val="009B5111"/>
    <w:rsid w:val="009B5405"/>
    <w:rsid w:val="009B54C2"/>
    <w:rsid w:val="009B57EF"/>
    <w:rsid w:val="009B58F9"/>
    <w:rsid w:val="009B5B12"/>
    <w:rsid w:val="009B5B85"/>
    <w:rsid w:val="009B5DCA"/>
    <w:rsid w:val="009B69C1"/>
    <w:rsid w:val="009B6EDE"/>
    <w:rsid w:val="009B704F"/>
    <w:rsid w:val="009B7204"/>
    <w:rsid w:val="009B746C"/>
    <w:rsid w:val="009B7820"/>
    <w:rsid w:val="009C0074"/>
    <w:rsid w:val="009C02A5"/>
    <w:rsid w:val="009C0564"/>
    <w:rsid w:val="009C0C58"/>
    <w:rsid w:val="009C0DDC"/>
    <w:rsid w:val="009C0E14"/>
    <w:rsid w:val="009C111A"/>
    <w:rsid w:val="009C18CC"/>
    <w:rsid w:val="009C1B7F"/>
    <w:rsid w:val="009C2685"/>
    <w:rsid w:val="009C28CF"/>
    <w:rsid w:val="009C2967"/>
    <w:rsid w:val="009C2DC6"/>
    <w:rsid w:val="009C2E63"/>
    <w:rsid w:val="009C379C"/>
    <w:rsid w:val="009C38F4"/>
    <w:rsid w:val="009C39BC"/>
    <w:rsid w:val="009C3C26"/>
    <w:rsid w:val="009C3C45"/>
    <w:rsid w:val="009C4147"/>
    <w:rsid w:val="009C488B"/>
    <w:rsid w:val="009C4BC2"/>
    <w:rsid w:val="009C4D22"/>
    <w:rsid w:val="009C52AF"/>
    <w:rsid w:val="009C54CA"/>
    <w:rsid w:val="009C59E1"/>
    <w:rsid w:val="009C6075"/>
    <w:rsid w:val="009C637B"/>
    <w:rsid w:val="009C6A6B"/>
    <w:rsid w:val="009C6FC3"/>
    <w:rsid w:val="009C7320"/>
    <w:rsid w:val="009C79FE"/>
    <w:rsid w:val="009C7B6D"/>
    <w:rsid w:val="009C7B95"/>
    <w:rsid w:val="009C7C6D"/>
    <w:rsid w:val="009D0206"/>
    <w:rsid w:val="009D0729"/>
    <w:rsid w:val="009D0B25"/>
    <w:rsid w:val="009D0D26"/>
    <w:rsid w:val="009D0EC3"/>
    <w:rsid w:val="009D0EFE"/>
    <w:rsid w:val="009D0F66"/>
    <w:rsid w:val="009D1815"/>
    <w:rsid w:val="009D199B"/>
    <w:rsid w:val="009D1A06"/>
    <w:rsid w:val="009D1BA4"/>
    <w:rsid w:val="009D1D5A"/>
    <w:rsid w:val="009D1F52"/>
    <w:rsid w:val="009D1F9A"/>
    <w:rsid w:val="009D207E"/>
    <w:rsid w:val="009D22E4"/>
    <w:rsid w:val="009D22F7"/>
    <w:rsid w:val="009D2FA3"/>
    <w:rsid w:val="009D319C"/>
    <w:rsid w:val="009D3DB8"/>
    <w:rsid w:val="009D42EB"/>
    <w:rsid w:val="009D4823"/>
    <w:rsid w:val="009D5106"/>
    <w:rsid w:val="009D5399"/>
    <w:rsid w:val="009D55B6"/>
    <w:rsid w:val="009D5BAB"/>
    <w:rsid w:val="009D5FE8"/>
    <w:rsid w:val="009D6A0A"/>
    <w:rsid w:val="009D6B50"/>
    <w:rsid w:val="009D7432"/>
    <w:rsid w:val="009D7656"/>
    <w:rsid w:val="009D78B0"/>
    <w:rsid w:val="009D78D0"/>
    <w:rsid w:val="009D7B89"/>
    <w:rsid w:val="009E058F"/>
    <w:rsid w:val="009E05BC"/>
    <w:rsid w:val="009E067E"/>
    <w:rsid w:val="009E0A9E"/>
    <w:rsid w:val="009E0F27"/>
    <w:rsid w:val="009E0F39"/>
    <w:rsid w:val="009E18F2"/>
    <w:rsid w:val="009E19A2"/>
    <w:rsid w:val="009E1B47"/>
    <w:rsid w:val="009E1EB9"/>
    <w:rsid w:val="009E29DE"/>
    <w:rsid w:val="009E2E60"/>
    <w:rsid w:val="009E30EE"/>
    <w:rsid w:val="009E3AFD"/>
    <w:rsid w:val="009E3CDD"/>
    <w:rsid w:val="009E4427"/>
    <w:rsid w:val="009E4B16"/>
    <w:rsid w:val="009E4F92"/>
    <w:rsid w:val="009E560E"/>
    <w:rsid w:val="009E5C60"/>
    <w:rsid w:val="009E5C9E"/>
    <w:rsid w:val="009E5E3B"/>
    <w:rsid w:val="009E5E76"/>
    <w:rsid w:val="009E64DB"/>
    <w:rsid w:val="009E6794"/>
    <w:rsid w:val="009E6848"/>
    <w:rsid w:val="009E6969"/>
    <w:rsid w:val="009E6C36"/>
    <w:rsid w:val="009E7058"/>
    <w:rsid w:val="009E7189"/>
    <w:rsid w:val="009E7223"/>
    <w:rsid w:val="009E7229"/>
    <w:rsid w:val="009E7661"/>
    <w:rsid w:val="009E7765"/>
    <w:rsid w:val="009E78F4"/>
    <w:rsid w:val="009E7E46"/>
    <w:rsid w:val="009E7FC1"/>
    <w:rsid w:val="009F01E1"/>
    <w:rsid w:val="009F04DB"/>
    <w:rsid w:val="009F0692"/>
    <w:rsid w:val="009F08B2"/>
    <w:rsid w:val="009F08EE"/>
    <w:rsid w:val="009F0B4D"/>
    <w:rsid w:val="009F1096"/>
    <w:rsid w:val="009F1303"/>
    <w:rsid w:val="009F150E"/>
    <w:rsid w:val="009F16E3"/>
    <w:rsid w:val="009F194A"/>
    <w:rsid w:val="009F195D"/>
    <w:rsid w:val="009F2520"/>
    <w:rsid w:val="009F27AD"/>
    <w:rsid w:val="009F28BF"/>
    <w:rsid w:val="009F2D5A"/>
    <w:rsid w:val="009F3237"/>
    <w:rsid w:val="009F3741"/>
    <w:rsid w:val="009F387C"/>
    <w:rsid w:val="009F3AF2"/>
    <w:rsid w:val="009F3F6F"/>
    <w:rsid w:val="009F3FB5"/>
    <w:rsid w:val="009F4445"/>
    <w:rsid w:val="009F4D77"/>
    <w:rsid w:val="009F4F66"/>
    <w:rsid w:val="009F510E"/>
    <w:rsid w:val="009F520B"/>
    <w:rsid w:val="009F521F"/>
    <w:rsid w:val="009F5405"/>
    <w:rsid w:val="009F553C"/>
    <w:rsid w:val="009F58AB"/>
    <w:rsid w:val="009F59F8"/>
    <w:rsid w:val="009F5CF4"/>
    <w:rsid w:val="009F5E0B"/>
    <w:rsid w:val="009F5E20"/>
    <w:rsid w:val="009F5ED1"/>
    <w:rsid w:val="009F6878"/>
    <w:rsid w:val="009F6A6A"/>
    <w:rsid w:val="009F6B33"/>
    <w:rsid w:val="009F74D0"/>
    <w:rsid w:val="009F7AE6"/>
    <w:rsid w:val="009F7D02"/>
    <w:rsid w:val="009F7E10"/>
    <w:rsid w:val="00A004F5"/>
    <w:rsid w:val="00A005B0"/>
    <w:rsid w:val="00A0078C"/>
    <w:rsid w:val="00A00851"/>
    <w:rsid w:val="00A00B9B"/>
    <w:rsid w:val="00A01238"/>
    <w:rsid w:val="00A015B3"/>
    <w:rsid w:val="00A018DE"/>
    <w:rsid w:val="00A01F17"/>
    <w:rsid w:val="00A022A5"/>
    <w:rsid w:val="00A029D8"/>
    <w:rsid w:val="00A02A6F"/>
    <w:rsid w:val="00A02CB0"/>
    <w:rsid w:val="00A02CC8"/>
    <w:rsid w:val="00A0329C"/>
    <w:rsid w:val="00A03371"/>
    <w:rsid w:val="00A035FF"/>
    <w:rsid w:val="00A03871"/>
    <w:rsid w:val="00A039A4"/>
    <w:rsid w:val="00A03A22"/>
    <w:rsid w:val="00A0430A"/>
    <w:rsid w:val="00A04634"/>
    <w:rsid w:val="00A05820"/>
    <w:rsid w:val="00A05872"/>
    <w:rsid w:val="00A06119"/>
    <w:rsid w:val="00A06560"/>
    <w:rsid w:val="00A06659"/>
    <w:rsid w:val="00A068C1"/>
    <w:rsid w:val="00A0695D"/>
    <w:rsid w:val="00A06B36"/>
    <w:rsid w:val="00A06FF7"/>
    <w:rsid w:val="00A07392"/>
    <w:rsid w:val="00A07540"/>
    <w:rsid w:val="00A076C4"/>
    <w:rsid w:val="00A0791D"/>
    <w:rsid w:val="00A07A48"/>
    <w:rsid w:val="00A07B34"/>
    <w:rsid w:val="00A10433"/>
    <w:rsid w:val="00A108EE"/>
    <w:rsid w:val="00A10BB8"/>
    <w:rsid w:val="00A10D1D"/>
    <w:rsid w:val="00A11072"/>
    <w:rsid w:val="00A11301"/>
    <w:rsid w:val="00A11492"/>
    <w:rsid w:val="00A119AA"/>
    <w:rsid w:val="00A121C4"/>
    <w:rsid w:val="00A1229F"/>
    <w:rsid w:val="00A127F2"/>
    <w:rsid w:val="00A12A28"/>
    <w:rsid w:val="00A12C27"/>
    <w:rsid w:val="00A1335E"/>
    <w:rsid w:val="00A1365E"/>
    <w:rsid w:val="00A13762"/>
    <w:rsid w:val="00A137E4"/>
    <w:rsid w:val="00A13D07"/>
    <w:rsid w:val="00A13F78"/>
    <w:rsid w:val="00A14301"/>
    <w:rsid w:val="00A1434F"/>
    <w:rsid w:val="00A14387"/>
    <w:rsid w:val="00A14475"/>
    <w:rsid w:val="00A14813"/>
    <w:rsid w:val="00A1516D"/>
    <w:rsid w:val="00A15591"/>
    <w:rsid w:val="00A1566A"/>
    <w:rsid w:val="00A161C1"/>
    <w:rsid w:val="00A165BF"/>
    <w:rsid w:val="00A1673D"/>
    <w:rsid w:val="00A16B59"/>
    <w:rsid w:val="00A172E8"/>
    <w:rsid w:val="00A17653"/>
    <w:rsid w:val="00A179FF"/>
    <w:rsid w:val="00A17CE6"/>
    <w:rsid w:val="00A208BC"/>
    <w:rsid w:val="00A20ED3"/>
    <w:rsid w:val="00A2126F"/>
    <w:rsid w:val="00A2133C"/>
    <w:rsid w:val="00A21498"/>
    <w:rsid w:val="00A2159D"/>
    <w:rsid w:val="00A215B0"/>
    <w:rsid w:val="00A2196A"/>
    <w:rsid w:val="00A21A36"/>
    <w:rsid w:val="00A21ECE"/>
    <w:rsid w:val="00A21F65"/>
    <w:rsid w:val="00A22AFF"/>
    <w:rsid w:val="00A22C1E"/>
    <w:rsid w:val="00A22D45"/>
    <w:rsid w:val="00A233EF"/>
    <w:rsid w:val="00A23BC3"/>
    <w:rsid w:val="00A24216"/>
    <w:rsid w:val="00A24520"/>
    <w:rsid w:val="00A245B9"/>
    <w:rsid w:val="00A25007"/>
    <w:rsid w:val="00A251CB"/>
    <w:rsid w:val="00A25294"/>
    <w:rsid w:val="00A253B6"/>
    <w:rsid w:val="00A254EE"/>
    <w:rsid w:val="00A25BE7"/>
    <w:rsid w:val="00A25DB0"/>
    <w:rsid w:val="00A26971"/>
    <w:rsid w:val="00A26C31"/>
    <w:rsid w:val="00A27008"/>
    <w:rsid w:val="00A27029"/>
    <w:rsid w:val="00A27A8F"/>
    <w:rsid w:val="00A27CDB"/>
    <w:rsid w:val="00A27CDF"/>
    <w:rsid w:val="00A309C6"/>
    <w:rsid w:val="00A30B8D"/>
    <w:rsid w:val="00A30D13"/>
    <w:rsid w:val="00A30DD4"/>
    <w:rsid w:val="00A30F06"/>
    <w:rsid w:val="00A312A7"/>
    <w:rsid w:val="00A317E2"/>
    <w:rsid w:val="00A319BE"/>
    <w:rsid w:val="00A319D0"/>
    <w:rsid w:val="00A32316"/>
    <w:rsid w:val="00A327F7"/>
    <w:rsid w:val="00A329EC"/>
    <w:rsid w:val="00A33042"/>
    <w:rsid w:val="00A33172"/>
    <w:rsid w:val="00A33228"/>
    <w:rsid w:val="00A33A44"/>
    <w:rsid w:val="00A33CF3"/>
    <w:rsid w:val="00A34322"/>
    <w:rsid w:val="00A3432B"/>
    <w:rsid w:val="00A346BA"/>
    <w:rsid w:val="00A34C67"/>
    <w:rsid w:val="00A34D62"/>
    <w:rsid w:val="00A34DC8"/>
    <w:rsid w:val="00A34F08"/>
    <w:rsid w:val="00A34FC8"/>
    <w:rsid w:val="00A3611D"/>
    <w:rsid w:val="00A3620E"/>
    <w:rsid w:val="00A362C5"/>
    <w:rsid w:val="00A36339"/>
    <w:rsid w:val="00A364EE"/>
    <w:rsid w:val="00A366E4"/>
    <w:rsid w:val="00A378EB"/>
    <w:rsid w:val="00A37C5D"/>
    <w:rsid w:val="00A37DE9"/>
    <w:rsid w:val="00A40EAA"/>
    <w:rsid w:val="00A40F05"/>
    <w:rsid w:val="00A40F3B"/>
    <w:rsid w:val="00A41B37"/>
    <w:rsid w:val="00A42458"/>
    <w:rsid w:val="00A4267B"/>
    <w:rsid w:val="00A42912"/>
    <w:rsid w:val="00A42DF9"/>
    <w:rsid w:val="00A43221"/>
    <w:rsid w:val="00A434E5"/>
    <w:rsid w:val="00A43549"/>
    <w:rsid w:val="00A435BB"/>
    <w:rsid w:val="00A4376F"/>
    <w:rsid w:val="00A439A7"/>
    <w:rsid w:val="00A43BDD"/>
    <w:rsid w:val="00A43D5B"/>
    <w:rsid w:val="00A43DEA"/>
    <w:rsid w:val="00A44689"/>
    <w:rsid w:val="00A4549F"/>
    <w:rsid w:val="00A457AD"/>
    <w:rsid w:val="00A45838"/>
    <w:rsid w:val="00A45B9B"/>
    <w:rsid w:val="00A45D2B"/>
    <w:rsid w:val="00A45F6B"/>
    <w:rsid w:val="00A46124"/>
    <w:rsid w:val="00A462FE"/>
    <w:rsid w:val="00A469BD"/>
    <w:rsid w:val="00A469FB"/>
    <w:rsid w:val="00A46ADE"/>
    <w:rsid w:val="00A46F07"/>
    <w:rsid w:val="00A47321"/>
    <w:rsid w:val="00A47A27"/>
    <w:rsid w:val="00A501C9"/>
    <w:rsid w:val="00A50506"/>
    <w:rsid w:val="00A50943"/>
    <w:rsid w:val="00A50CE0"/>
    <w:rsid w:val="00A50F11"/>
    <w:rsid w:val="00A518DD"/>
    <w:rsid w:val="00A52200"/>
    <w:rsid w:val="00A52305"/>
    <w:rsid w:val="00A52446"/>
    <w:rsid w:val="00A524D3"/>
    <w:rsid w:val="00A52DAD"/>
    <w:rsid w:val="00A534FD"/>
    <w:rsid w:val="00A53E38"/>
    <w:rsid w:val="00A53F55"/>
    <w:rsid w:val="00A54114"/>
    <w:rsid w:val="00A54164"/>
    <w:rsid w:val="00A5417B"/>
    <w:rsid w:val="00A54599"/>
    <w:rsid w:val="00A54A1A"/>
    <w:rsid w:val="00A54B82"/>
    <w:rsid w:val="00A54FB1"/>
    <w:rsid w:val="00A55460"/>
    <w:rsid w:val="00A555E2"/>
    <w:rsid w:val="00A556F9"/>
    <w:rsid w:val="00A55F79"/>
    <w:rsid w:val="00A56167"/>
    <w:rsid w:val="00A5639B"/>
    <w:rsid w:val="00A56739"/>
    <w:rsid w:val="00A569D4"/>
    <w:rsid w:val="00A56A8E"/>
    <w:rsid w:val="00A56D26"/>
    <w:rsid w:val="00A5753C"/>
    <w:rsid w:val="00A5767A"/>
    <w:rsid w:val="00A57806"/>
    <w:rsid w:val="00A57967"/>
    <w:rsid w:val="00A57AF9"/>
    <w:rsid w:val="00A57F1A"/>
    <w:rsid w:val="00A60163"/>
    <w:rsid w:val="00A60174"/>
    <w:rsid w:val="00A6038D"/>
    <w:rsid w:val="00A60A81"/>
    <w:rsid w:val="00A60B5B"/>
    <w:rsid w:val="00A60C3B"/>
    <w:rsid w:val="00A60CF0"/>
    <w:rsid w:val="00A60FCD"/>
    <w:rsid w:val="00A610AC"/>
    <w:rsid w:val="00A6113E"/>
    <w:rsid w:val="00A611D9"/>
    <w:rsid w:val="00A61429"/>
    <w:rsid w:val="00A614F1"/>
    <w:rsid w:val="00A61514"/>
    <w:rsid w:val="00A61645"/>
    <w:rsid w:val="00A6171D"/>
    <w:rsid w:val="00A62080"/>
    <w:rsid w:val="00A62A32"/>
    <w:rsid w:val="00A62F4E"/>
    <w:rsid w:val="00A630A2"/>
    <w:rsid w:val="00A6317C"/>
    <w:rsid w:val="00A631DD"/>
    <w:rsid w:val="00A632B8"/>
    <w:rsid w:val="00A63BF3"/>
    <w:rsid w:val="00A63D8C"/>
    <w:rsid w:val="00A63EB6"/>
    <w:rsid w:val="00A63F29"/>
    <w:rsid w:val="00A646D5"/>
    <w:rsid w:val="00A648E6"/>
    <w:rsid w:val="00A64942"/>
    <w:rsid w:val="00A64990"/>
    <w:rsid w:val="00A64EA5"/>
    <w:rsid w:val="00A657B4"/>
    <w:rsid w:val="00A65911"/>
    <w:rsid w:val="00A65A21"/>
    <w:rsid w:val="00A6643C"/>
    <w:rsid w:val="00A67117"/>
    <w:rsid w:val="00A674C6"/>
    <w:rsid w:val="00A67544"/>
    <w:rsid w:val="00A676FC"/>
    <w:rsid w:val="00A6790D"/>
    <w:rsid w:val="00A67C7F"/>
    <w:rsid w:val="00A67CF9"/>
    <w:rsid w:val="00A67D10"/>
    <w:rsid w:val="00A67D52"/>
    <w:rsid w:val="00A70166"/>
    <w:rsid w:val="00A704B9"/>
    <w:rsid w:val="00A70519"/>
    <w:rsid w:val="00A705DF"/>
    <w:rsid w:val="00A7075B"/>
    <w:rsid w:val="00A707C3"/>
    <w:rsid w:val="00A70A8D"/>
    <w:rsid w:val="00A70B9A"/>
    <w:rsid w:val="00A71946"/>
    <w:rsid w:val="00A71964"/>
    <w:rsid w:val="00A719F5"/>
    <w:rsid w:val="00A71CE6"/>
    <w:rsid w:val="00A71D23"/>
    <w:rsid w:val="00A720A8"/>
    <w:rsid w:val="00A7257D"/>
    <w:rsid w:val="00A72D66"/>
    <w:rsid w:val="00A7312E"/>
    <w:rsid w:val="00A7333A"/>
    <w:rsid w:val="00A73418"/>
    <w:rsid w:val="00A7356A"/>
    <w:rsid w:val="00A7364D"/>
    <w:rsid w:val="00A739AC"/>
    <w:rsid w:val="00A73D0D"/>
    <w:rsid w:val="00A74006"/>
    <w:rsid w:val="00A74926"/>
    <w:rsid w:val="00A74A92"/>
    <w:rsid w:val="00A74CDF"/>
    <w:rsid w:val="00A74DCC"/>
    <w:rsid w:val="00A74E2A"/>
    <w:rsid w:val="00A751D8"/>
    <w:rsid w:val="00A75CC1"/>
    <w:rsid w:val="00A75E88"/>
    <w:rsid w:val="00A761F1"/>
    <w:rsid w:val="00A7627C"/>
    <w:rsid w:val="00A76379"/>
    <w:rsid w:val="00A76792"/>
    <w:rsid w:val="00A76D51"/>
    <w:rsid w:val="00A77820"/>
    <w:rsid w:val="00A77A72"/>
    <w:rsid w:val="00A77F53"/>
    <w:rsid w:val="00A801C9"/>
    <w:rsid w:val="00A803D5"/>
    <w:rsid w:val="00A8056E"/>
    <w:rsid w:val="00A80C01"/>
    <w:rsid w:val="00A80F24"/>
    <w:rsid w:val="00A8100D"/>
    <w:rsid w:val="00A812BF"/>
    <w:rsid w:val="00A8166E"/>
    <w:rsid w:val="00A81CDF"/>
    <w:rsid w:val="00A82907"/>
    <w:rsid w:val="00A82D58"/>
    <w:rsid w:val="00A82FF7"/>
    <w:rsid w:val="00A833DA"/>
    <w:rsid w:val="00A83463"/>
    <w:rsid w:val="00A8357E"/>
    <w:rsid w:val="00A836FF"/>
    <w:rsid w:val="00A8399D"/>
    <w:rsid w:val="00A839F3"/>
    <w:rsid w:val="00A83C6C"/>
    <w:rsid w:val="00A83C9B"/>
    <w:rsid w:val="00A83E3D"/>
    <w:rsid w:val="00A8443A"/>
    <w:rsid w:val="00A8479C"/>
    <w:rsid w:val="00A847CB"/>
    <w:rsid w:val="00A849DB"/>
    <w:rsid w:val="00A84C85"/>
    <w:rsid w:val="00A8557B"/>
    <w:rsid w:val="00A85A05"/>
    <w:rsid w:val="00A85B0E"/>
    <w:rsid w:val="00A86D63"/>
    <w:rsid w:val="00A86EF1"/>
    <w:rsid w:val="00A87222"/>
    <w:rsid w:val="00A87294"/>
    <w:rsid w:val="00A8762A"/>
    <w:rsid w:val="00A87797"/>
    <w:rsid w:val="00A87A79"/>
    <w:rsid w:val="00A87B8C"/>
    <w:rsid w:val="00A87DDE"/>
    <w:rsid w:val="00A87EB3"/>
    <w:rsid w:val="00A87FBF"/>
    <w:rsid w:val="00A9007D"/>
    <w:rsid w:val="00A90368"/>
    <w:rsid w:val="00A90A50"/>
    <w:rsid w:val="00A90BA4"/>
    <w:rsid w:val="00A90BE6"/>
    <w:rsid w:val="00A90E4F"/>
    <w:rsid w:val="00A90E72"/>
    <w:rsid w:val="00A91AFF"/>
    <w:rsid w:val="00A9220B"/>
    <w:rsid w:val="00A922A2"/>
    <w:rsid w:val="00A92499"/>
    <w:rsid w:val="00A9252E"/>
    <w:rsid w:val="00A9291A"/>
    <w:rsid w:val="00A92E95"/>
    <w:rsid w:val="00A9327B"/>
    <w:rsid w:val="00A9332C"/>
    <w:rsid w:val="00A93610"/>
    <w:rsid w:val="00A93B69"/>
    <w:rsid w:val="00A94730"/>
    <w:rsid w:val="00A94EFC"/>
    <w:rsid w:val="00A95105"/>
    <w:rsid w:val="00A951C3"/>
    <w:rsid w:val="00A955FE"/>
    <w:rsid w:val="00A95682"/>
    <w:rsid w:val="00A95951"/>
    <w:rsid w:val="00A95D66"/>
    <w:rsid w:val="00A95EED"/>
    <w:rsid w:val="00A95F6F"/>
    <w:rsid w:val="00A9601D"/>
    <w:rsid w:val="00A963C7"/>
    <w:rsid w:val="00A97044"/>
    <w:rsid w:val="00A97799"/>
    <w:rsid w:val="00AA01DA"/>
    <w:rsid w:val="00AA0477"/>
    <w:rsid w:val="00AA08C6"/>
    <w:rsid w:val="00AA0C34"/>
    <w:rsid w:val="00AA0D73"/>
    <w:rsid w:val="00AA11FE"/>
    <w:rsid w:val="00AA1626"/>
    <w:rsid w:val="00AA1653"/>
    <w:rsid w:val="00AA19F2"/>
    <w:rsid w:val="00AA1C25"/>
    <w:rsid w:val="00AA1DC6"/>
    <w:rsid w:val="00AA1EAB"/>
    <w:rsid w:val="00AA2AA1"/>
    <w:rsid w:val="00AA2EBC"/>
    <w:rsid w:val="00AA2F8D"/>
    <w:rsid w:val="00AA3016"/>
    <w:rsid w:val="00AA3247"/>
    <w:rsid w:val="00AA371B"/>
    <w:rsid w:val="00AA383F"/>
    <w:rsid w:val="00AA3DB7"/>
    <w:rsid w:val="00AA41A6"/>
    <w:rsid w:val="00AA4398"/>
    <w:rsid w:val="00AA4B0F"/>
    <w:rsid w:val="00AA4EDB"/>
    <w:rsid w:val="00AA51F5"/>
    <w:rsid w:val="00AA5E3B"/>
    <w:rsid w:val="00AA5E68"/>
    <w:rsid w:val="00AA68B4"/>
    <w:rsid w:val="00AA6D13"/>
    <w:rsid w:val="00AA70B0"/>
    <w:rsid w:val="00AA75B2"/>
    <w:rsid w:val="00AA7798"/>
    <w:rsid w:val="00AA7A7D"/>
    <w:rsid w:val="00AA7AEA"/>
    <w:rsid w:val="00AA7E54"/>
    <w:rsid w:val="00AB0008"/>
    <w:rsid w:val="00AB0543"/>
    <w:rsid w:val="00AB06EA"/>
    <w:rsid w:val="00AB0AC9"/>
    <w:rsid w:val="00AB0D3B"/>
    <w:rsid w:val="00AB185A"/>
    <w:rsid w:val="00AB18BC"/>
    <w:rsid w:val="00AB1B72"/>
    <w:rsid w:val="00AB1BA7"/>
    <w:rsid w:val="00AB1CE8"/>
    <w:rsid w:val="00AB1E03"/>
    <w:rsid w:val="00AB1E04"/>
    <w:rsid w:val="00AB2145"/>
    <w:rsid w:val="00AB26D1"/>
    <w:rsid w:val="00AB27F9"/>
    <w:rsid w:val="00AB290F"/>
    <w:rsid w:val="00AB2CA8"/>
    <w:rsid w:val="00AB303F"/>
    <w:rsid w:val="00AB3113"/>
    <w:rsid w:val="00AB3357"/>
    <w:rsid w:val="00AB348A"/>
    <w:rsid w:val="00AB3990"/>
    <w:rsid w:val="00AB3F38"/>
    <w:rsid w:val="00AB4142"/>
    <w:rsid w:val="00AB43B4"/>
    <w:rsid w:val="00AB43EC"/>
    <w:rsid w:val="00AB446A"/>
    <w:rsid w:val="00AB48AD"/>
    <w:rsid w:val="00AB4BF4"/>
    <w:rsid w:val="00AB4D31"/>
    <w:rsid w:val="00AB52A1"/>
    <w:rsid w:val="00AB599F"/>
    <w:rsid w:val="00AB5ADF"/>
    <w:rsid w:val="00AB5BD0"/>
    <w:rsid w:val="00AB5C67"/>
    <w:rsid w:val="00AB5E57"/>
    <w:rsid w:val="00AB6048"/>
    <w:rsid w:val="00AB639E"/>
    <w:rsid w:val="00AB6859"/>
    <w:rsid w:val="00AB6A36"/>
    <w:rsid w:val="00AB6A6E"/>
    <w:rsid w:val="00AB725F"/>
    <w:rsid w:val="00AB74A7"/>
    <w:rsid w:val="00AB7535"/>
    <w:rsid w:val="00AB774E"/>
    <w:rsid w:val="00AB7CFB"/>
    <w:rsid w:val="00AC0705"/>
    <w:rsid w:val="00AC0E88"/>
    <w:rsid w:val="00AC109B"/>
    <w:rsid w:val="00AC111C"/>
    <w:rsid w:val="00AC12CB"/>
    <w:rsid w:val="00AC12F0"/>
    <w:rsid w:val="00AC174A"/>
    <w:rsid w:val="00AC24C7"/>
    <w:rsid w:val="00AC2896"/>
    <w:rsid w:val="00AC28D4"/>
    <w:rsid w:val="00AC2BA4"/>
    <w:rsid w:val="00AC2BAB"/>
    <w:rsid w:val="00AC2D2D"/>
    <w:rsid w:val="00AC3A07"/>
    <w:rsid w:val="00AC4167"/>
    <w:rsid w:val="00AC44F8"/>
    <w:rsid w:val="00AC4BD1"/>
    <w:rsid w:val="00AC50BD"/>
    <w:rsid w:val="00AC59A5"/>
    <w:rsid w:val="00AC6752"/>
    <w:rsid w:val="00AC6FBF"/>
    <w:rsid w:val="00AC707F"/>
    <w:rsid w:val="00AC74DA"/>
    <w:rsid w:val="00AC789C"/>
    <w:rsid w:val="00AC79DD"/>
    <w:rsid w:val="00AC7A2B"/>
    <w:rsid w:val="00AC7C25"/>
    <w:rsid w:val="00AC7C56"/>
    <w:rsid w:val="00AC7E45"/>
    <w:rsid w:val="00AD002B"/>
    <w:rsid w:val="00AD011B"/>
    <w:rsid w:val="00AD063F"/>
    <w:rsid w:val="00AD08E3"/>
    <w:rsid w:val="00AD0A51"/>
    <w:rsid w:val="00AD0AF4"/>
    <w:rsid w:val="00AD0B37"/>
    <w:rsid w:val="00AD11F7"/>
    <w:rsid w:val="00AD160C"/>
    <w:rsid w:val="00AD1DB7"/>
    <w:rsid w:val="00AD1F4C"/>
    <w:rsid w:val="00AD1F85"/>
    <w:rsid w:val="00AD1FE3"/>
    <w:rsid w:val="00AD2759"/>
    <w:rsid w:val="00AD278C"/>
    <w:rsid w:val="00AD2852"/>
    <w:rsid w:val="00AD2EDD"/>
    <w:rsid w:val="00AD2F03"/>
    <w:rsid w:val="00AD2F4D"/>
    <w:rsid w:val="00AD2F59"/>
    <w:rsid w:val="00AD321C"/>
    <w:rsid w:val="00AD3757"/>
    <w:rsid w:val="00AD3898"/>
    <w:rsid w:val="00AD3976"/>
    <w:rsid w:val="00AD404D"/>
    <w:rsid w:val="00AD4089"/>
    <w:rsid w:val="00AD468A"/>
    <w:rsid w:val="00AD4BD4"/>
    <w:rsid w:val="00AD4C4D"/>
    <w:rsid w:val="00AD4D2A"/>
    <w:rsid w:val="00AD4EDB"/>
    <w:rsid w:val="00AD51F7"/>
    <w:rsid w:val="00AD542F"/>
    <w:rsid w:val="00AD5543"/>
    <w:rsid w:val="00AD6094"/>
    <w:rsid w:val="00AD619F"/>
    <w:rsid w:val="00AD632D"/>
    <w:rsid w:val="00AD6849"/>
    <w:rsid w:val="00AD6AAA"/>
    <w:rsid w:val="00AD7024"/>
    <w:rsid w:val="00AD7305"/>
    <w:rsid w:val="00AD74FC"/>
    <w:rsid w:val="00AD7539"/>
    <w:rsid w:val="00AD7774"/>
    <w:rsid w:val="00AD7B47"/>
    <w:rsid w:val="00AD7E64"/>
    <w:rsid w:val="00AD7F1C"/>
    <w:rsid w:val="00AE02E4"/>
    <w:rsid w:val="00AE06D0"/>
    <w:rsid w:val="00AE0AF4"/>
    <w:rsid w:val="00AE0C56"/>
    <w:rsid w:val="00AE0CE6"/>
    <w:rsid w:val="00AE1021"/>
    <w:rsid w:val="00AE1221"/>
    <w:rsid w:val="00AE1452"/>
    <w:rsid w:val="00AE149E"/>
    <w:rsid w:val="00AE186B"/>
    <w:rsid w:val="00AE1A2F"/>
    <w:rsid w:val="00AE2221"/>
    <w:rsid w:val="00AE22CE"/>
    <w:rsid w:val="00AE22F2"/>
    <w:rsid w:val="00AE2955"/>
    <w:rsid w:val="00AE29FC"/>
    <w:rsid w:val="00AE2F26"/>
    <w:rsid w:val="00AE2F3F"/>
    <w:rsid w:val="00AE30AC"/>
    <w:rsid w:val="00AE3338"/>
    <w:rsid w:val="00AE3A6A"/>
    <w:rsid w:val="00AE3B3B"/>
    <w:rsid w:val="00AE3B4E"/>
    <w:rsid w:val="00AE3E92"/>
    <w:rsid w:val="00AE41ED"/>
    <w:rsid w:val="00AE4256"/>
    <w:rsid w:val="00AE484F"/>
    <w:rsid w:val="00AE59EC"/>
    <w:rsid w:val="00AE6176"/>
    <w:rsid w:val="00AE67B3"/>
    <w:rsid w:val="00AE6A0F"/>
    <w:rsid w:val="00AE74D0"/>
    <w:rsid w:val="00AE7864"/>
    <w:rsid w:val="00AE78EC"/>
    <w:rsid w:val="00AE7949"/>
    <w:rsid w:val="00AE7B27"/>
    <w:rsid w:val="00AE7B78"/>
    <w:rsid w:val="00AE7CCA"/>
    <w:rsid w:val="00AE7EE1"/>
    <w:rsid w:val="00AF007E"/>
    <w:rsid w:val="00AF00F2"/>
    <w:rsid w:val="00AF05CB"/>
    <w:rsid w:val="00AF0A7F"/>
    <w:rsid w:val="00AF0B51"/>
    <w:rsid w:val="00AF146B"/>
    <w:rsid w:val="00AF1538"/>
    <w:rsid w:val="00AF1699"/>
    <w:rsid w:val="00AF17C2"/>
    <w:rsid w:val="00AF18D6"/>
    <w:rsid w:val="00AF18E5"/>
    <w:rsid w:val="00AF2348"/>
    <w:rsid w:val="00AF25D5"/>
    <w:rsid w:val="00AF2752"/>
    <w:rsid w:val="00AF2CCB"/>
    <w:rsid w:val="00AF3C9F"/>
    <w:rsid w:val="00AF3DBB"/>
    <w:rsid w:val="00AF4205"/>
    <w:rsid w:val="00AF4209"/>
    <w:rsid w:val="00AF5194"/>
    <w:rsid w:val="00AF53EF"/>
    <w:rsid w:val="00AF59D5"/>
    <w:rsid w:val="00AF5EFD"/>
    <w:rsid w:val="00AF6195"/>
    <w:rsid w:val="00AF65AE"/>
    <w:rsid w:val="00AF73C3"/>
    <w:rsid w:val="00AF74CE"/>
    <w:rsid w:val="00AF7650"/>
    <w:rsid w:val="00AF76A6"/>
    <w:rsid w:val="00AF790F"/>
    <w:rsid w:val="00AF795C"/>
    <w:rsid w:val="00AF7B9C"/>
    <w:rsid w:val="00AF7DDF"/>
    <w:rsid w:val="00B000C4"/>
    <w:rsid w:val="00B00543"/>
    <w:rsid w:val="00B00752"/>
    <w:rsid w:val="00B010EF"/>
    <w:rsid w:val="00B01199"/>
    <w:rsid w:val="00B011CD"/>
    <w:rsid w:val="00B01373"/>
    <w:rsid w:val="00B0177A"/>
    <w:rsid w:val="00B01A35"/>
    <w:rsid w:val="00B01B60"/>
    <w:rsid w:val="00B01CDD"/>
    <w:rsid w:val="00B0224D"/>
    <w:rsid w:val="00B02350"/>
    <w:rsid w:val="00B02359"/>
    <w:rsid w:val="00B026C1"/>
    <w:rsid w:val="00B027A7"/>
    <w:rsid w:val="00B02B9C"/>
    <w:rsid w:val="00B02D67"/>
    <w:rsid w:val="00B02E17"/>
    <w:rsid w:val="00B0353B"/>
    <w:rsid w:val="00B040B2"/>
    <w:rsid w:val="00B04B89"/>
    <w:rsid w:val="00B04C05"/>
    <w:rsid w:val="00B04CE7"/>
    <w:rsid w:val="00B050E9"/>
    <w:rsid w:val="00B052DD"/>
    <w:rsid w:val="00B05426"/>
    <w:rsid w:val="00B05CBB"/>
    <w:rsid w:val="00B0618D"/>
    <w:rsid w:val="00B061EF"/>
    <w:rsid w:val="00B062B1"/>
    <w:rsid w:val="00B06CAA"/>
    <w:rsid w:val="00B07166"/>
    <w:rsid w:val="00B07468"/>
    <w:rsid w:val="00B074D5"/>
    <w:rsid w:val="00B0782D"/>
    <w:rsid w:val="00B07F59"/>
    <w:rsid w:val="00B10234"/>
    <w:rsid w:val="00B104CB"/>
    <w:rsid w:val="00B10558"/>
    <w:rsid w:val="00B10E61"/>
    <w:rsid w:val="00B111A2"/>
    <w:rsid w:val="00B11770"/>
    <w:rsid w:val="00B1223A"/>
    <w:rsid w:val="00B12427"/>
    <w:rsid w:val="00B12632"/>
    <w:rsid w:val="00B12815"/>
    <w:rsid w:val="00B1293A"/>
    <w:rsid w:val="00B1354C"/>
    <w:rsid w:val="00B1393F"/>
    <w:rsid w:val="00B13B3E"/>
    <w:rsid w:val="00B13B7A"/>
    <w:rsid w:val="00B13DAA"/>
    <w:rsid w:val="00B1422B"/>
    <w:rsid w:val="00B145AB"/>
    <w:rsid w:val="00B14AB9"/>
    <w:rsid w:val="00B14C3D"/>
    <w:rsid w:val="00B14C79"/>
    <w:rsid w:val="00B14F20"/>
    <w:rsid w:val="00B14FD0"/>
    <w:rsid w:val="00B1518F"/>
    <w:rsid w:val="00B15315"/>
    <w:rsid w:val="00B156A9"/>
    <w:rsid w:val="00B1577A"/>
    <w:rsid w:val="00B15DDD"/>
    <w:rsid w:val="00B15E16"/>
    <w:rsid w:val="00B15E85"/>
    <w:rsid w:val="00B15F83"/>
    <w:rsid w:val="00B16078"/>
    <w:rsid w:val="00B160FF"/>
    <w:rsid w:val="00B16322"/>
    <w:rsid w:val="00B163C6"/>
    <w:rsid w:val="00B163FA"/>
    <w:rsid w:val="00B16605"/>
    <w:rsid w:val="00B1662E"/>
    <w:rsid w:val="00B167E2"/>
    <w:rsid w:val="00B17016"/>
    <w:rsid w:val="00B171A7"/>
    <w:rsid w:val="00B17415"/>
    <w:rsid w:val="00B17B15"/>
    <w:rsid w:val="00B17E46"/>
    <w:rsid w:val="00B21208"/>
    <w:rsid w:val="00B212D2"/>
    <w:rsid w:val="00B21CBF"/>
    <w:rsid w:val="00B21CEB"/>
    <w:rsid w:val="00B21E33"/>
    <w:rsid w:val="00B222C3"/>
    <w:rsid w:val="00B2248A"/>
    <w:rsid w:val="00B22C0D"/>
    <w:rsid w:val="00B22C64"/>
    <w:rsid w:val="00B2377B"/>
    <w:rsid w:val="00B23878"/>
    <w:rsid w:val="00B23924"/>
    <w:rsid w:val="00B23AF4"/>
    <w:rsid w:val="00B23C15"/>
    <w:rsid w:val="00B23EFB"/>
    <w:rsid w:val="00B23F2C"/>
    <w:rsid w:val="00B24928"/>
    <w:rsid w:val="00B253D9"/>
    <w:rsid w:val="00B25762"/>
    <w:rsid w:val="00B25A92"/>
    <w:rsid w:val="00B25B40"/>
    <w:rsid w:val="00B25B7E"/>
    <w:rsid w:val="00B25CEF"/>
    <w:rsid w:val="00B25E5B"/>
    <w:rsid w:val="00B25FDE"/>
    <w:rsid w:val="00B26097"/>
    <w:rsid w:val="00B26267"/>
    <w:rsid w:val="00B266D2"/>
    <w:rsid w:val="00B26AB0"/>
    <w:rsid w:val="00B26AD2"/>
    <w:rsid w:val="00B26C46"/>
    <w:rsid w:val="00B26CA2"/>
    <w:rsid w:val="00B273D1"/>
    <w:rsid w:val="00B2770D"/>
    <w:rsid w:val="00B27E25"/>
    <w:rsid w:val="00B3049F"/>
    <w:rsid w:val="00B30598"/>
    <w:rsid w:val="00B309A5"/>
    <w:rsid w:val="00B309BC"/>
    <w:rsid w:val="00B30B4E"/>
    <w:rsid w:val="00B30B96"/>
    <w:rsid w:val="00B31058"/>
    <w:rsid w:val="00B3111C"/>
    <w:rsid w:val="00B31246"/>
    <w:rsid w:val="00B31316"/>
    <w:rsid w:val="00B3138F"/>
    <w:rsid w:val="00B31A36"/>
    <w:rsid w:val="00B322E8"/>
    <w:rsid w:val="00B3243D"/>
    <w:rsid w:val="00B324E9"/>
    <w:rsid w:val="00B3259A"/>
    <w:rsid w:val="00B326FF"/>
    <w:rsid w:val="00B32ADB"/>
    <w:rsid w:val="00B33104"/>
    <w:rsid w:val="00B336B4"/>
    <w:rsid w:val="00B336F9"/>
    <w:rsid w:val="00B33FC3"/>
    <w:rsid w:val="00B340AA"/>
    <w:rsid w:val="00B3411F"/>
    <w:rsid w:val="00B34A9F"/>
    <w:rsid w:val="00B34B7E"/>
    <w:rsid w:val="00B34B80"/>
    <w:rsid w:val="00B34F63"/>
    <w:rsid w:val="00B351C7"/>
    <w:rsid w:val="00B35487"/>
    <w:rsid w:val="00B35CDA"/>
    <w:rsid w:val="00B362F0"/>
    <w:rsid w:val="00B36373"/>
    <w:rsid w:val="00B363DF"/>
    <w:rsid w:val="00B3651E"/>
    <w:rsid w:val="00B3763E"/>
    <w:rsid w:val="00B37900"/>
    <w:rsid w:val="00B37C61"/>
    <w:rsid w:val="00B37D97"/>
    <w:rsid w:val="00B40429"/>
    <w:rsid w:val="00B4087D"/>
    <w:rsid w:val="00B40B8A"/>
    <w:rsid w:val="00B40D1E"/>
    <w:rsid w:val="00B40D70"/>
    <w:rsid w:val="00B411BD"/>
    <w:rsid w:val="00B411C4"/>
    <w:rsid w:val="00B411D4"/>
    <w:rsid w:val="00B41559"/>
    <w:rsid w:val="00B417A4"/>
    <w:rsid w:val="00B418E8"/>
    <w:rsid w:val="00B41D98"/>
    <w:rsid w:val="00B42285"/>
    <w:rsid w:val="00B422D1"/>
    <w:rsid w:val="00B42729"/>
    <w:rsid w:val="00B4274B"/>
    <w:rsid w:val="00B427BA"/>
    <w:rsid w:val="00B4325A"/>
    <w:rsid w:val="00B43507"/>
    <w:rsid w:val="00B435B1"/>
    <w:rsid w:val="00B4367F"/>
    <w:rsid w:val="00B438BA"/>
    <w:rsid w:val="00B43C50"/>
    <w:rsid w:val="00B43FA3"/>
    <w:rsid w:val="00B44C95"/>
    <w:rsid w:val="00B44F6F"/>
    <w:rsid w:val="00B44F99"/>
    <w:rsid w:val="00B45039"/>
    <w:rsid w:val="00B45081"/>
    <w:rsid w:val="00B45876"/>
    <w:rsid w:val="00B459A5"/>
    <w:rsid w:val="00B45B8B"/>
    <w:rsid w:val="00B45FEE"/>
    <w:rsid w:val="00B464DE"/>
    <w:rsid w:val="00B46620"/>
    <w:rsid w:val="00B467AD"/>
    <w:rsid w:val="00B4696E"/>
    <w:rsid w:val="00B47598"/>
    <w:rsid w:val="00B4759B"/>
    <w:rsid w:val="00B5005A"/>
    <w:rsid w:val="00B500B2"/>
    <w:rsid w:val="00B504C1"/>
    <w:rsid w:val="00B50B02"/>
    <w:rsid w:val="00B50E84"/>
    <w:rsid w:val="00B5118C"/>
    <w:rsid w:val="00B51542"/>
    <w:rsid w:val="00B519ED"/>
    <w:rsid w:val="00B51D1D"/>
    <w:rsid w:val="00B51F24"/>
    <w:rsid w:val="00B51FA9"/>
    <w:rsid w:val="00B5285D"/>
    <w:rsid w:val="00B52BEB"/>
    <w:rsid w:val="00B52BF7"/>
    <w:rsid w:val="00B53040"/>
    <w:rsid w:val="00B5310E"/>
    <w:rsid w:val="00B535DD"/>
    <w:rsid w:val="00B53753"/>
    <w:rsid w:val="00B53A10"/>
    <w:rsid w:val="00B53A5F"/>
    <w:rsid w:val="00B53BB5"/>
    <w:rsid w:val="00B540F8"/>
    <w:rsid w:val="00B540FF"/>
    <w:rsid w:val="00B541D5"/>
    <w:rsid w:val="00B54ACC"/>
    <w:rsid w:val="00B54B7C"/>
    <w:rsid w:val="00B54DCB"/>
    <w:rsid w:val="00B54EEA"/>
    <w:rsid w:val="00B551A8"/>
    <w:rsid w:val="00B558FF"/>
    <w:rsid w:val="00B55AC2"/>
    <w:rsid w:val="00B560C9"/>
    <w:rsid w:val="00B56533"/>
    <w:rsid w:val="00B56CFC"/>
    <w:rsid w:val="00B56D34"/>
    <w:rsid w:val="00B56D7D"/>
    <w:rsid w:val="00B56F55"/>
    <w:rsid w:val="00B5754F"/>
    <w:rsid w:val="00B57777"/>
    <w:rsid w:val="00B5784C"/>
    <w:rsid w:val="00B57A17"/>
    <w:rsid w:val="00B57CD6"/>
    <w:rsid w:val="00B57D9E"/>
    <w:rsid w:val="00B57F0C"/>
    <w:rsid w:val="00B57FB9"/>
    <w:rsid w:val="00B6038A"/>
    <w:rsid w:val="00B608EC"/>
    <w:rsid w:val="00B60AD4"/>
    <w:rsid w:val="00B60E74"/>
    <w:rsid w:val="00B60FD2"/>
    <w:rsid w:val="00B612D0"/>
    <w:rsid w:val="00B61892"/>
    <w:rsid w:val="00B61B0B"/>
    <w:rsid w:val="00B61B7D"/>
    <w:rsid w:val="00B61BE2"/>
    <w:rsid w:val="00B61F0E"/>
    <w:rsid w:val="00B6266F"/>
    <w:rsid w:val="00B62CA8"/>
    <w:rsid w:val="00B62E0B"/>
    <w:rsid w:val="00B62E9A"/>
    <w:rsid w:val="00B63762"/>
    <w:rsid w:val="00B63776"/>
    <w:rsid w:val="00B63878"/>
    <w:rsid w:val="00B63C32"/>
    <w:rsid w:val="00B63C9C"/>
    <w:rsid w:val="00B64434"/>
    <w:rsid w:val="00B64584"/>
    <w:rsid w:val="00B645A2"/>
    <w:rsid w:val="00B6466D"/>
    <w:rsid w:val="00B64B7F"/>
    <w:rsid w:val="00B64C8E"/>
    <w:rsid w:val="00B64DE8"/>
    <w:rsid w:val="00B6515D"/>
    <w:rsid w:val="00B65206"/>
    <w:rsid w:val="00B65630"/>
    <w:rsid w:val="00B660E8"/>
    <w:rsid w:val="00B66472"/>
    <w:rsid w:val="00B66A1C"/>
    <w:rsid w:val="00B66EC7"/>
    <w:rsid w:val="00B66FB9"/>
    <w:rsid w:val="00B6743B"/>
    <w:rsid w:val="00B67518"/>
    <w:rsid w:val="00B67955"/>
    <w:rsid w:val="00B7037E"/>
    <w:rsid w:val="00B703FC"/>
    <w:rsid w:val="00B70F27"/>
    <w:rsid w:val="00B711CE"/>
    <w:rsid w:val="00B714DA"/>
    <w:rsid w:val="00B7157B"/>
    <w:rsid w:val="00B71822"/>
    <w:rsid w:val="00B71DC8"/>
    <w:rsid w:val="00B72081"/>
    <w:rsid w:val="00B72651"/>
    <w:rsid w:val="00B72B6B"/>
    <w:rsid w:val="00B731E7"/>
    <w:rsid w:val="00B733AB"/>
    <w:rsid w:val="00B73DC2"/>
    <w:rsid w:val="00B74104"/>
    <w:rsid w:val="00B74251"/>
    <w:rsid w:val="00B74421"/>
    <w:rsid w:val="00B7455A"/>
    <w:rsid w:val="00B746C6"/>
    <w:rsid w:val="00B74F3C"/>
    <w:rsid w:val="00B752CE"/>
    <w:rsid w:val="00B755AD"/>
    <w:rsid w:val="00B757EC"/>
    <w:rsid w:val="00B75BBA"/>
    <w:rsid w:val="00B76027"/>
    <w:rsid w:val="00B7604C"/>
    <w:rsid w:val="00B7607E"/>
    <w:rsid w:val="00B76464"/>
    <w:rsid w:val="00B7652C"/>
    <w:rsid w:val="00B766BF"/>
    <w:rsid w:val="00B76B9F"/>
    <w:rsid w:val="00B76EAF"/>
    <w:rsid w:val="00B76FA6"/>
    <w:rsid w:val="00B777A6"/>
    <w:rsid w:val="00B77C1F"/>
    <w:rsid w:val="00B8006D"/>
    <w:rsid w:val="00B801CC"/>
    <w:rsid w:val="00B80246"/>
    <w:rsid w:val="00B80910"/>
    <w:rsid w:val="00B8159F"/>
    <w:rsid w:val="00B818F4"/>
    <w:rsid w:val="00B81BC9"/>
    <w:rsid w:val="00B81C91"/>
    <w:rsid w:val="00B81E72"/>
    <w:rsid w:val="00B81F9C"/>
    <w:rsid w:val="00B8222F"/>
    <w:rsid w:val="00B825CF"/>
    <w:rsid w:val="00B82615"/>
    <w:rsid w:val="00B8262F"/>
    <w:rsid w:val="00B82800"/>
    <w:rsid w:val="00B82C34"/>
    <w:rsid w:val="00B83367"/>
    <w:rsid w:val="00B83444"/>
    <w:rsid w:val="00B834B0"/>
    <w:rsid w:val="00B836ED"/>
    <w:rsid w:val="00B84165"/>
    <w:rsid w:val="00B8427B"/>
    <w:rsid w:val="00B844D9"/>
    <w:rsid w:val="00B84C02"/>
    <w:rsid w:val="00B8502A"/>
    <w:rsid w:val="00B85359"/>
    <w:rsid w:val="00B853BE"/>
    <w:rsid w:val="00B85BAF"/>
    <w:rsid w:val="00B8641F"/>
    <w:rsid w:val="00B86476"/>
    <w:rsid w:val="00B86A3D"/>
    <w:rsid w:val="00B8749D"/>
    <w:rsid w:val="00B875C7"/>
    <w:rsid w:val="00B875D8"/>
    <w:rsid w:val="00B87B24"/>
    <w:rsid w:val="00B87F0F"/>
    <w:rsid w:val="00B90D10"/>
    <w:rsid w:val="00B90D96"/>
    <w:rsid w:val="00B90FE5"/>
    <w:rsid w:val="00B914B9"/>
    <w:rsid w:val="00B919AD"/>
    <w:rsid w:val="00B91A14"/>
    <w:rsid w:val="00B91A2B"/>
    <w:rsid w:val="00B91AEE"/>
    <w:rsid w:val="00B91DCC"/>
    <w:rsid w:val="00B920DF"/>
    <w:rsid w:val="00B921E3"/>
    <w:rsid w:val="00B92A3A"/>
    <w:rsid w:val="00B92AFF"/>
    <w:rsid w:val="00B92FD2"/>
    <w:rsid w:val="00B931EC"/>
    <w:rsid w:val="00B93204"/>
    <w:rsid w:val="00B9455B"/>
    <w:rsid w:val="00B948B4"/>
    <w:rsid w:val="00B94B40"/>
    <w:rsid w:val="00B94E17"/>
    <w:rsid w:val="00B94E1B"/>
    <w:rsid w:val="00B94F1F"/>
    <w:rsid w:val="00B95320"/>
    <w:rsid w:val="00B957FE"/>
    <w:rsid w:val="00B95E28"/>
    <w:rsid w:val="00B95F02"/>
    <w:rsid w:val="00B9667E"/>
    <w:rsid w:val="00B96BEF"/>
    <w:rsid w:val="00B96D44"/>
    <w:rsid w:val="00B96ED4"/>
    <w:rsid w:val="00B96FC0"/>
    <w:rsid w:val="00B97260"/>
    <w:rsid w:val="00B9754B"/>
    <w:rsid w:val="00B978B7"/>
    <w:rsid w:val="00B97A69"/>
    <w:rsid w:val="00BA00EF"/>
    <w:rsid w:val="00BA02DA"/>
    <w:rsid w:val="00BA0632"/>
    <w:rsid w:val="00BA0AAA"/>
    <w:rsid w:val="00BA0AD1"/>
    <w:rsid w:val="00BA0DFB"/>
    <w:rsid w:val="00BA160D"/>
    <w:rsid w:val="00BA1F56"/>
    <w:rsid w:val="00BA2C72"/>
    <w:rsid w:val="00BA2FEF"/>
    <w:rsid w:val="00BA30BA"/>
    <w:rsid w:val="00BA358D"/>
    <w:rsid w:val="00BA3D9D"/>
    <w:rsid w:val="00BA40A3"/>
    <w:rsid w:val="00BA4156"/>
    <w:rsid w:val="00BA41C3"/>
    <w:rsid w:val="00BA46D4"/>
    <w:rsid w:val="00BA4746"/>
    <w:rsid w:val="00BA4AD8"/>
    <w:rsid w:val="00BA4D55"/>
    <w:rsid w:val="00BA519C"/>
    <w:rsid w:val="00BA556D"/>
    <w:rsid w:val="00BA59E8"/>
    <w:rsid w:val="00BA6527"/>
    <w:rsid w:val="00BA6C30"/>
    <w:rsid w:val="00BA6EB5"/>
    <w:rsid w:val="00BA7129"/>
    <w:rsid w:val="00BA76DE"/>
    <w:rsid w:val="00BA7BC9"/>
    <w:rsid w:val="00BB0067"/>
    <w:rsid w:val="00BB041F"/>
    <w:rsid w:val="00BB1463"/>
    <w:rsid w:val="00BB1548"/>
    <w:rsid w:val="00BB1694"/>
    <w:rsid w:val="00BB198D"/>
    <w:rsid w:val="00BB1CE7"/>
    <w:rsid w:val="00BB1D8C"/>
    <w:rsid w:val="00BB2FD3"/>
    <w:rsid w:val="00BB2FDF"/>
    <w:rsid w:val="00BB2FFF"/>
    <w:rsid w:val="00BB3360"/>
    <w:rsid w:val="00BB33D0"/>
    <w:rsid w:val="00BB38CF"/>
    <w:rsid w:val="00BB44C4"/>
    <w:rsid w:val="00BB4B11"/>
    <w:rsid w:val="00BB4BAB"/>
    <w:rsid w:val="00BB4EA4"/>
    <w:rsid w:val="00BB4F2A"/>
    <w:rsid w:val="00BB54D4"/>
    <w:rsid w:val="00BB560E"/>
    <w:rsid w:val="00BB5D35"/>
    <w:rsid w:val="00BB5DE4"/>
    <w:rsid w:val="00BB5FCB"/>
    <w:rsid w:val="00BB604B"/>
    <w:rsid w:val="00BB60D5"/>
    <w:rsid w:val="00BB657C"/>
    <w:rsid w:val="00BB65DB"/>
    <w:rsid w:val="00BB6B95"/>
    <w:rsid w:val="00BB6BCF"/>
    <w:rsid w:val="00BB6C22"/>
    <w:rsid w:val="00BB6DE8"/>
    <w:rsid w:val="00BB7B24"/>
    <w:rsid w:val="00BB7B91"/>
    <w:rsid w:val="00BC00EC"/>
    <w:rsid w:val="00BC0423"/>
    <w:rsid w:val="00BC08C5"/>
    <w:rsid w:val="00BC0925"/>
    <w:rsid w:val="00BC0D67"/>
    <w:rsid w:val="00BC1095"/>
    <w:rsid w:val="00BC12FB"/>
    <w:rsid w:val="00BC1C3C"/>
    <w:rsid w:val="00BC208C"/>
    <w:rsid w:val="00BC2A20"/>
    <w:rsid w:val="00BC2AAA"/>
    <w:rsid w:val="00BC2D9D"/>
    <w:rsid w:val="00BC307F"/>
    <w:rsid w:val="00BC3159"/>
    <w:rsid w:val="00BC3257"/>
    <w:rsid w:val="00BC39DB"/>
    <w:rsid w:val="00BC3A32"/>
    <w:rsid w:val="00BC46EF"/>
    <w:rsid w:val="00BC47A9"/>
    <w:rsid w:val="00BC4BBF"/>
    <w:rsid w:val="00BC4C27"/>
    <w:rsid w:val="00BC59E2"/>
    <w:rsid w:val="00BC5E3E"/>
    <w:rsid w:val="00BC6164"/>
    <w:rsid w:val="00BC6FD6"/>
    <w:rsid w:val="00BC7198"/>
    <w:rsid w:val="00BC7674"/>
    <w:rsid w:val="00BC7F62"/>
    <w:rsid w:val="00BD008E"/>
    <w:rsid w:val="00BD01B1"/>
    <w:rsid w:val="00BD0D12"/>
    <w:rsid w:val="00BD1846"/>
    <w:rsid w:val="00BD191F"/>
    <w:rsid w:val="00BD23D2"/>
    <w:rsid w:val="00BD2F3B"/>
    <w:rsid w:val="00BD2F7D"/>
    <w:rsid w:val="00BD3372"/>
    <w:rsid w:val="00BD3A0F"/>
    <w:rsid w:val="00BD409C"/>
    <w:rsid w:val="00BD4173"/>
    <w:rsid w:val="00BD46E5"/>
    <w:rsid w:val="00BD50AA"/>
    <w:rsid w:val="00BD5135"/>
    <w:rsid w:val="00BD5180"/>
    <w:rsid w:val="00BD521A"/>
    <w:rsid w:val="00BD5814"/>
    <w:rsid w:val="00BD5C52"/>
    <w:rsid w:val="00BD61DB"/>
    <w:rsid w:val="00BD6533"/>
    <w:rsid w:val="00BD6F0D"/>
    <w:rsid w:val="00BD6F32"/>
    <w:rsid w:val="00BD7151"/>
    <w:rsid w:val="00BD7291"/>
    <w:rsid w:val="00BD7EA3"/>
    <w:rsid w:val="00BD7FE2"/>
    <w:rsid w:val="00BE00EA"/>
    <w:rsid w:val="00BE0443"/>
    <w:rsid w:val="00BE08F4"/>
    <w:rsid w:val="00BE0A4A"/>
    <w:rsid w:val="00BE0B0E"/>
    <w:rsid w:val="00BE0B19"/>
    <w:rsid w:val="00BE0B44"/>
    <w:rsid w:val="00BE0DD8"/>
    <w:rsid w:val="00BE0E4C"/>
    <w:rsid w:val="00BE14EF"/>
    <w:rsid w:val="00BE1D82"/>
    <w:rsid w:val="00BE1EE4"/>
    <w:rsid w:val="00BE1F8B"/>
    <w:rsid w:val="00BE2510"/>
    <w:rsid w:val="00BE259C"/>
    <w:rsid w:val="00BE2738"/>
    <w:rsid w:val="00BE2A0E"/>
    <w:rsid w:val="00BE2B4F"/>
    <w:rsid w:val="00BE2BDF"/>
    <w:rsid w:val="00BE2F39"/>
    <w:rsid w:val="00BE332D"/>
    <w:rsid w:val="00BE362A"/>
    <w:rsid w:val="00BE37C4"/>
    <w:rsid w:val="00BE3933"/>
    <w:rsid w:val="00BE3B48"/>
    <w:rsid w:val="00BE3CF1"/>
    <w:rsid w:val="00BE3ECD"/>
    <w:rsid w:val="00BE3FEC"/>
    <w:rsid w:val="00BE44D4"/>
    <w:rsid w:val="00BE4841"/>
    <w:rsid w:val="00BE49B1"/>
    <w:rsid w:val="00BE4B20"/>
    <w:rsid w:val="00BE544D"/>
    <w:rsid w:val="00BE58C1"/>
    <w:rsid w:val="00BE5FC4"/>
    <w:rsid w:val="00BE5FCC"/>
    <w:rsid w:val="00BE692B"/>
    <w:rsid w:val="00BE6993"/>
    <w:rsid w:val="00BE6AF9"/>
    <w:rsid w:val="00BE6DA4"/>
    <w:rsid w:val="00BE7C4D"/>
    <w:rsid w:val="00BE7F1F"/>
    <w:rsid w:val="00BE7F6A"/>
    <w:rsid w:val="00BF0274"/>
    <w:rsid w:val="00BF05B3"/>
    <w:rsid w:val="00BF08C4"/>
    <w:rsid w:val="00BF0BAF"/>
    <w:rsid w:val="00BF0C7B"/>
    <w:rsid w:val="00BF0DAA"/>
    <w:rsid w:val="00BF12F1"/>
    <w:rsid w:val="00BF1455"/>
    <w:rsid w:val="00BF19CE"/>
    <w:rsid w:val="00BF1CB1"/>
    <w:rsid w:val="00BF1F04"/>
    <w:rsid w:val="00BF2B6F"/>
    <w:rsid w:val="00BF2F19"/>
    <w:rsid w:val="00BF309E"/>
    <w:rsid w:val="00BF351A"/>
    <w:rsid w:val="00BF36DA"/>
    <w:rsid w:val="00BF38A1"/>
    <w:rsid w:val="00BF3914"/>
    <w:rsid w:val="00BF3C0D"/>
    <w:rsid w:val="00BF3F3B"/>
    <w:rsid w:val="00BF4361"/>
    <w:rsid w:val="00BF4784"/>
    <w:rsid w:val="00BF47DD"/>
    <w:rsid w:val="00BF49B1"/>
    <w:rsid w:val="00BF5285"/>
    <w:rsid w:val="00BF533C"/>
    <w:rsid w:val="00BF5552"/>
    <w:rsid w:val="00BF59B5"/>
    <w:rsid w:val="00BF5C37"/>
    <w:rsid w:val="00BF5E90"/>
    <w:rsid w:val="00BF62C4"/>
    <w:rsid w:val="00BF64B4"/>
    <w:rsid w:val="00BF69DF"/>
    <w:rsid w:val="00BF6AF8"/>
    <w:rsid w:val="00BF71FD"/>
    <w:rsid w:val="00BF73F2"/>
    <w:rsid w:val="00BF77CE"/>
    <w:rsid w:val="00BF78F8"/>
    <w:rsid w:val="00BF7942"/>
    <w:rsid w:val="00BF7B2E"/>
    <w:rsid w:val="00BF7D0F"/>
    <w:rsid w:val="00C002B6"/>
    <w:rsid w:val="00C00606"/>
    <w:rsid w:val="00C0090A"/>
    <w:rsid w:val="00C01576"/>
    <w:rsid w:val="00C01671"/>
    <w:rsid w:val="00C0182B"/>
    <w:rsid w:val="00C01C44"/>
    <w:rsid w:val="00C01CBD"/>
    <w:rsid w:val="00C02419"/>
    <w:rsid w:val="00C02766"/>
    <w:rsid w:val="00C031E3"/>
    <w:rsid w:val="00C03855"/>
    <w:rsid w:val="00C038A7"/>
    <w:rsid w:val="00C03952"/>
    <w:rsid w:val="00C03EE8"/>
    <w:rsid w:val="00C044ED"/>
    <w:rsid w:val="00C04CC2"/>
    <w:rsid w:val="00C04D0D"/>
    <w:rsid w:val="00C04DFC"/>
    <w:rsid w:val="00C04F51"/>
    <w:rsid w:val="00C0522F"/>
    <w:rsid w:val="00C05972"/>
    <w:rsid w:val="00C059EE"/>
    <w:rsid w:val="00C05BEC"/>
    <w:rsid w:val="00C06616"/>
    <w:rsid w:val="00C06E30"/>
    <w:rsid w:val="00C06E7D"/>
    <w:rsid w:val="00C06EA5"/>
    <w:rsid w:val="00C07496"/>
    <w:rsid w:val="00C077C6"/>
    <w:rsid w:val="00C07B79"/>
    <w:rsid w:val="00C07E72"/>
    <w:rsid w:val="00C10002"/>
    <w:rsid w:val="00C1032C"/>
    <w:rsid w:val="00C10515"/>
    <w:rsid w:val="00C1070F"/>
    <w:rsid w:val="00C10753"/>
    <w:rsid w:val="00C1112B"/>
    <w:rsid w:val="00C11396"/>
    <w:rsid w:val="00C1157F"/>
    <w:rsid w:val="00C11655"/>
    <w:rsid w:val="00C11A88"/>
    <w:rsid w:val="00C11DC0"/>
    <w:rsid w:val="00C12012"/>
    <w:rsid w:val="00C12134"/>
    <w:rsid w:val="00C12734"/>
    <w:rsid w:val="00C12874"/>
    <w:rsid w:val="00C12958"/>
    <w:rsid w:val="00C12A3F"/>
    <w:rsid w:val="00C12BC1"/>
    <w:rsid w:val="00C12D96"/>
    <w:rsid w:val="00C1341D"/>
    <w:rsid w:val="00C135D7"/>
    <w:rsid w:val="00C13A8D"/>
    <w:rsid w:val="00C13BDA"/>
    <w:rsid w:val="00C13FFD"/>
    <w:rsid w:val="00C14632"/>
    <w:rsid w:val="00C14807"/>
    <w:rsid w:val="00C14E41"/>
    <w:rsid w:val="00C15020"/>
    <w:rsid w:val="00C151FE"/>
    <w:rsid w:val="00C154B6"/>
    <w:rsid w:val="00C15637"/>
    <w:rsid w:val="00C159F5"/>
    <w:rsid w:val="00C15E04"/>
    <w:rsid w:val="00C16200"/>
    <w:rsid w:val="00C1620F"/>
    <w:rsid w:val="00C162DC"/>
    <w:rsid w:val="00C1667B"/>
    <w:rsid w:val="00C16C30"/>
    <w:rsid w:val="00C17299"/>
    <w:rsid w:val="00C17437"/>
    <w:rsid w:val="00C17A5C"/>
    <w:rsid w:val="00C17ADA"/>
    <w:rsid w:val="00C17DA6"/>
    <w:rsid w:val="00C205E6"/>
    <w:rsid w:val="00C2075B"/>
    <w:rsid w:val="00C20A00"/>
    <w:rsid w:val="00C20B3B"/>
    <w:rsid w:val="00C20BDB"/>
    <w:rsid w:val="00C20F87"/>
    <w:rsid w:val="00C21673"/>
    <w:rsid w:val="00C21729"/>
    <w:rsid w:val="00C21754"/>
    <w:rsid w:val="00C21C7A"/>
    <w:rsid w:val="00C21FBD"/>
    <w:rsid w:val="00C21FFD"/>
    <w:rsid w:val="00C22766"/>
    <w:rsid w:val="00C227F8"/>
    <w:rsid w:val="00C22E61"/>
    <w:rsid w:val="00C22FF4"/>
    <w:rsid w:val="00C23130"/>
    <w:rsid w:val="00C23578"/>
    <w:rsid w:val="00C238FF"/>
    <w:rsid w:val="00C23A1F"/>
    <w:rsid w:val="00C23CC4"/>
    <w:rsid w:val="00C23CC8"/>
    <w:rsid w:val="00C23D8A"/>
    <w:rsid w:val="00C23EB0"/>
    <w:rsid w:val="00C24232"/>
    <w:rsid w:val="00C24764"/>
    <w:rsid w:val="00C24BB2"/>
    <w:rsid w:val="00C24F4C"/>
    <w:rsid w:val="00C2500A"/>
    <w:rsid w:val="00C255A5"/>
    <w:rsid w:val="00C25821"/>
    <w:rsid w:val="00C2584B"/>
    <w:rsid w:val="00C25942"/>
    <w:rsid w:val="00C25DD9"/>
    <w:rsid w:val="00C264AA"/>
    <w:rsid w:val="00C26566"/>
    <w:rsid w:val="00C2663F"/>
    <w:rsid w:val="00C26913"/>
    <w:rsid w:val="00C26DB8"/>
    <w:rsid w:val="00C26F89"/>
    <w:rsid w:val="00C27B99"/>
    <w:rsid w:val="00C30AB2"/>
    <w:rsid w:val="00C30F9D"/>
    <w:rsid w:val="00C3134A"/>
    <w:rsid w:val="00C315DC"/>
    <w:rsid w:val="00C31678"/>
    <w:rsid w:val="00C31AAE"/>
    <w:rsid w:val="00C31E03"/>
    <w:rsid w:val="00C32285"/>
    <w:rsid w:val="00C32317"/>
    <w:rsid w:val="00C3235E"/>
    <w:rsid w:val="00C32461"/>
    <w:rsid w:val="00C32623"/>
    <w:rsid w:val="00C32E8E"/>
    <w:rsid w:val="00C33091"/>
    <w:rsid w:val="00C337E5"/>
    <w:rsid w:val="00C3381C"/>
    <w:rsid w:val="00C33A34"/>
    <w:rsid w:val="00C3400F"/>
    <w:rsid w:val="00C340E0"/>
    <w:rsid w:val="00C349E9"/>
    <w:rsid w:val="00C34B1C"/>
    <w:rsid w:val="00C34B64"/>
    <w:rsid w:val="00C34C20"/>
    <w:rsid w:val="00C34C36"/>
    <w:rsid w:val="00C350FB"/>
    <w:rsid w:val="00C3529F"/>
    <w:rsid w:val="00C352B3"/>
    <w:rsid w:val="00C35F1C"/>
    <w:rsid w:val="00C360BB"/>
    <w:rsid w:val="00C3654C"/>
    <w:rsid w:val="00C36BF5"/>
    <w:rsid w:val="00C36DBC"/>
    <w:rsid w:val="00C373BD"/>
    <w:rsid w:val="00C376BA"/>
    <w:rsid w:val="00C37A15"/>
    <w:rsid w:val="00C37B41"/>
    <w:rsid w:val="00C37BA2"/>
    <w:rsid w:val="00C37C4D"/>
    <w:rsid w:val="00C37C66"/>
    <w:rsid w:val="00C40213"/>
    <w:rsid w:val="00C40373"/>
    <w:rsid w:val="00C40430"/>
    <w:rsid w:val="00C4082D"/>
    <w:rsid w:val="00C409F8"/>
    <w:rsid w:val="00C40AE6"/>
    <w:rsid w:val="00C40D43"/>
    <w:rsid w:val="00C40FFA"/>
    <w:rsid w:val="00C411AF"/>
    <w:rsid w:val="00C4138D"/>
    <w:rsid w:val="00C413BE"/>
    <w:rsid w:val="00C41495"/>
    <w:rsid w:val="00C41561"/>
    <w:rsid w:val="00C41E3A"/>
    <w:rsid w:val="00C42200"/>
    <w:rsid w:val="00C423F8"/>
    <w:rsid w:val="00C42AF8"/>
    <w:rsid w:val="00C4304C"/>
    <w:rsid w:val="00C43315"/>
    <w:rsid w:val="00C43388"/>
    <w:rsid w:val="00C44242"/>
    <w:rsid w:val="00C44992"/>
    <w:rsid w:val="00C44F5D"/>
    <w:rsid w:val="00C452F5"/>
    <w:rsid w:val="00C454ED"/>
    <w:rsid w:val="00C45CF1"/>
    <w:rsid w:val="00C45F29"/>
    <w:rsid w:val="00C4635C"/>
    <w:rsid w:val="00C46555"/>
    <w:rsid w:val="00C468A0"/>
    <w:rsid w:val="00C46B15"/>
    <w:rsid w:val="00C46F7D"/>
    <w:rsid w:val="00C479B5"/>
    <w:rsid w:val="00C47E70"/>
    <w:rsid w:val="00C47F35"/>
    <w:rsid w:val="00C50097"/>
    <w:rsid w:val="00C501AF"/>
    <w:rsid w:val="00C50242"/>
    <w:rsid w:val="00C502A7"/>
    <w:rsid w:val="00C5034D"/>
    <w:rsid w:val="00C504BF"/>
    <w:rsid w:val="00C5050E"/>
    <w:rsid w:val="00C50E99"/>
    <w:rsid w:val="00C50FAE"/>
    <w:rsid w:val="00C51598"/>
    <w:rsid w:val="00C51C32"/>
    <w:rsid w:val="00C52744"/>
    <w:rsid w:val="00C52786"/>
    <w:rsid w:val="00C528AF"/>
    <w:rsid w:val="00C52EE9"/>
    <w:rsid w:val="00C530AD"/>
    <w:rsid w:val="00C53265"/>
    <w:rsid w:val="00C53DD7"/>
    <w:rsid w:val="00C53EB3"/>
    <w:rsid w:val="00C542D4"/>
    <w:rsid w:val="00C5474A"/>
    <w:rsid w:val="00C54C55"/>
    <w:rsid w:val="00C54D71"/>
    <w:rsid w:val="00C55164"/>
    <w:rsid w:val="00C554A8"/>
    <w:rsid w:val="00C55BE8"/>
    <w:rsid w:val="00C55C0A"/>
    <w:rsid w:val="00C56149"/>
    <w:rsid w:val="00C563F5"/>
    <w:rsid w:val="00C563FA"/>
    <w:rsid w:val="00C56EDA"/>
    <w:rsid w:val="00C570F7"/>
    <w:rsid w:val="00C5720D"/>
    <w:rsid w:val="00C5753F"/>
    <w:rsid w:val="00C57547"/>
    <w:rsid w:val="00C57C32"/>
    <w:rsid w:val="00C57E45"/>
    <w:rsid w:val="00C57FD0"/>
    <w:rsid w:val="00C6017E"/>
    <w:rsid w:val="00C6038C"/>
    <w:rsid w:val="00C6041F"/>
    <w:rsid w:val="00C60D08"/>
    <w:rsid w:val="00C60E04"/>
    <w:rsid w:val="00C61068"/>
    <w:rsid w:val="00C610C1"/>
    <w:rsid w:val="00C6135F"/>
    <w:rsid w:val="00C61459"/>
    <w:rsid w:val="00C6156E"/>
    <w:rsid w:val="00C61644"/>
    <w:rsid w:val="00C61AB9"/>
    <w:rsid w:val="00C61CD0"/>
    <w:rsid w:val="00C61E6E"/>
    <w:rsid w:val="00C620EE"/>
    <w:rsid w:val="00C62164"/>
    <w:rsid w:val="00C623DD"/>
    <w:rsid w:val="00C62539"/>
    <w:rsid w:val="00C62643"/>
    <w:rsid w:val="00C62B92"/>
    <w:rsid w:val="00C62CD5"/>
    <w:rsid w:val="00C62F5E"/>
    <w:rsid w:val="00C62FF8"/>
    <w:rsid w:val="00C6331E"/>
    <w:rsid w:val="00C63655"/>
    <w:rsid w:val="00C636E6"/>
    <w:rsid w:val="00C6384E"/>
    <w:rsid w:val="00C639D6"/>
    <w:rsid w:val="00C63D25"/>
    <w:rsid w:val="00C63E50"/>
    <w:rsid w:val="00C63F8E"/>
    <w:rsid w:val="00C64104"/>
    <w:rsid w:val="00C645E2"/>
    <w:rsid w:val="00C647FB"/>
    <w:rsid w:val="00C64A2A"/>
    <w:rsid w:val="00C64AD0"/>
    <w:rsid w:val="00C64C36"/>
    <w:rsid w:val="00C64CB1"/>
    <w:rsid w:val="00C64F77"/>
    <w:rsid w:val="00C654E0"/>
    <w:rsid w:val="00C6553D"/>
    <w:rsid w:val="00C65AFE"/>
    <w:rsid w:val="00C6602E"/>
    <w:rsid w:val="00C661AE"/>
    <w:rsid w:val="00C6656E"/>
    <w:rsid w:val="00C667F9"/>
    <w:rsid w:val="00C672F1"/>
    <w:rsid w:val="00C67700"/>
    <w:rsid w:val="00C67C73"/>
    <w:rsid w:val="00C67EAB"/>
    <w:rsid w:val="00C67FA1"/>
    <w:rsid w:val="00C70D52"/>
    <w:rsid w:val="00C70DFF"/>
    <w:rsid w:val="00C7159F"/>
    <w:rsid w:val="00C715B6"/>
    <w:rsid w:val="00C717E2"/>
    <w:rsid w:val="00C71EC2"/>
    <w:rsid w:val="00C725C9"/>
    <w:rsid w:val="00C72609"/>
    <w:rsid w:val="00C7267B"/>
    <w:rsid w:val="00C72938"/>
    <w:rsid w:val="00C73022"/>
    <w:rsid w:val="00C73283"/>
    <w:rsid w:val="00C7348A"/>
    <w:rsid w:val="00C7368D"/>
    <w:rsid w:val="00C744EC"/>
    <w:rsid w:val="00C748EA"/>
    <w:rsid w:val="00C74B30"/>
    <w:rsid w:val="00C74FF0"/>
    <w:rsid w:val="00C750ED"/>
    <w:rsid w:val="00C75A6B"/>
    <w:rsid w:val="00C75AF9"/>
    <w:rsid w:val="00C75B76"/>
    <w:rsid w:val="00C75DB6"/>
    <w:rsid w:val="00C75EF5"/>
    <w:rsid w:val="00C7632F"/>
    <w:rsid w:val="00C763B6"/>
    <w:rsid w:val="00C7644F"/>
    <w:rsid w:val="00C768F6"/>
    <w:rsid w:val="00C775B8"/>
    <w:rsid w:val="00C80073"/>
    <w:rsid w:val="00C80180"/>
    <w:rsid w:val="00C809B3"/>
    <w:rsid w:val="00C809BC"/>
    <w:rsid w:val="00C80C52"/>
    <w:rsid w:val="00C80DEA"/>
    <w:rsid w:val="00C81257"/>
    <w:rsid w:val="00C81481"/>
    <w:rsid w:val="00C81A01"/>
    <w:rsid w:val="00C81DCB"/>
    <w:rsid w:val="00C8218A"/>
    <w:rsid w:val="00C824A1"/>
    <w:rsid w:val="00C82E5A"/>
    <w:rsid w:val="00C82E5B"/>
    <w:rsid w:val="00C832DC"/>
    <w:rsid w:val="00C8363E"/>
    <w:rsid w:val="00C8377F"/>
    <w:rsid w:val="00C840A1"/>
    <w:rsid w:val="00C84300"/>
    <w:rsid w:val="00C845A6"/>
    <w:rsid w:val="00C84C67"/>
    <w:rsid w:val="00C84E06"/>
    <w:rsid w:val="00C85124"/>
    <w:rsid w:val="00C8512C"/>
    <w:rsid w:val="00C85424"/>
    <w:rsid w:val="00C85A73"/>
    <w:rsid w:val="00C8646D"/>
    <w:rsid w:val="00C8715E"/>
    <w:rsid w:val="00C87249"/>
    <w:rsid w:val="00C8781C"/>
    <w:rsid w:val="00C879DD"/>
    <w:rsid w:val="00C87BF9"/>
    <w:rsid w:val="00C87E93"/>
    <w:rsid w:val="00C902FE"/>
    <w:rsid w:val="00C9046E"/>
    <w:rsid w:val="00C90478"/>
    <w:rsid w:val="00C9134A"/>
    <w:rsid w:val="00C91360"/>
    <w:rsid w:val="00C91DE3"/>
    <w:rsid w:val="00C91F40"/>
    <w:rsid w:val="00C91FA0"/>
    <w:rsid w:val="00C922FF"/>
    <w:rsid w:val="00C927C2"/>
    <w:rsid w:val="00C92C7F"/>
    <w:rsid w:val="00C92DFF"/>
    <w:rsid w:val="00C92FC4"/>
    <w:rsid w:val="00C9307D"/>
    <w:rsid w:val="00C933D4"/>
    <w:rsid w:val="00C93586"/>
    <w:rsid w:val="00C9369D"/>
    <w:rsid w:val="00C939A6"/>
    <w:rsid w:val="00C93F63"/>
    <w:rsid w:val="00C9403A"/>
    <w:rsid w:val="00C941DD"/>
    <w:rsid w:val="00C944FA"/>
    <w:rsid w:val="00C95854"/>
    <w:rsid w:val="00C95DB6"/>
    <w:rsid w:val="00C95EFF"/>
    <w:rsid w:val="00C966ED"/>
    <w:rsid w:val="00C96E6F"/>
    <w:rsid w:val="00C96EAD"/>
    <w:rsid w:val="00C976DE"/>
    <w:rsid w:val="00C97872"/>
    <w:rsid w:val="00C97C96"/>
    <w:rsid w:val="00CA0532"/>
    <w:rsid w:val="00CA0571"/>
    <w:rsid w:val="00CA0A07"/>
    <w:rsid w:val="00CA14A5"/>
    <w:rsid w:val="00CA14C2"/>
    <w:rsid w:val="00CA1952"/>
    <w:rsid w:val="00CA195D"/>
    <w:rsid w:val="00CA1984"/>
    <w:rsid w:val="00CA1B4F"/>
    <w:rsid w:val="00CA1E14"/>
    <w:rsid w:val="00CA20C1"/>
    <w:rsid w:val="00CA21D8"/>
    <w:rsid w:val="00CA2241"/>
    <w:rsid w:val="00CA2778"/>
    <w:rsid w:val="00CA2E9A"/>
    <w:rsid w:val="00CA30D8"/>
    <w:rsid w:val="00CA361D"/>
    <w:rsid w:val="00CA396C"/>
    <w:rsid w:val="00CA3C5A"/>
    <w:rsid w:val="00CA3CDD"/>
    <w:rsid w:val="00CA403B"/>
    <w:rsid w:val="00CA4139"/>
    <w:rsid w:val="00CA4199"/>
    <w:rsid w:val="00CA4574"/>
    <w:rsid w:val="00CA505A"/>
    <w:rsid w:val="00CA54C6"/>
    <w:rsid w:val="00CA5822"/>
    <w:rsid w:val="00CA5858"/>
    <w:rsid w:val="00CA59DD"/>
    <w:rsid w:val="00CA6061"/>
    <w:rsid w:val="00CA617F"/>
    <w:rsid w:val="00CA633D"/>
    <w:rsid w:val="00CA6790"/>
    <w:rsid w:val="00CA683E"/>
    <w:rsid w:val="00CA7434"/>
    <w:rsid w:val="00CA7617"/>
    <w:rsid w:val="00CA7B4E"/>
    <w:rsid w:val="00CA7B93"/>
    <w:rsid w:val="00CA7EB5"/>
    <w:rsid w:val="00CA7EF2"/>
    <w:rsid w:val="00CB008E"/>
    <w:rsid w:val="00CB01FA"/>
    <w:rsid w:val="00CB0435"/>
    <w:rsid w:val="00CB0737"/>
    <w:rsid w:val="00CB097A"/>
    <w:rsid w:val="00CB0BA1"/>
    <w:rsid w:val="00CB1681"/>
    <w:rsid w:val="00CB1A92"/>
    <w:rsid w:val="00CB1BE7"/>
    <w:rsid w:val="00CB232A"/>
    <w:rsid w:val="00CB240E"/>
    <w:rsid w:val="00CB26EC"/>
    <w:rsid w:val="00CB2D2A"/>
    <w:rsid w:val="00CB318C"/>
    <w:rsid w:val="00CB3B24"/>
    <w:rsid w:val="00CB3D6E"/>
    <w:rsid w:val="00CB3E2E"/>
    <w:rsid w:val="00CB4078"/>
    <w:rsid w:val="00CB4692"/>
    <w:rsid w:val="00CB4B6D"/>
    <w:rsid w:val="00CB51CE"/>
    <w:rsid w:val="00CB541B"/>
    <w:rsid w:val="00CB5480"/>
    <w:rsid w:val="00CB5527"/>
    <w:rsid w:val="00CB5B1E"/>
    <w:rsid w:val="00CB6154"/>
    <w:rsid w:val="00CB62A3"/>
    <w:rsid w:val="00CB676D"/>
    <w:rsid w:val="00CB67D3"/>
    <w:rsid w:val="00CB6933"/>
    <w:rsid w:val="00CB6E08"/>
    <w:rsid w:val="00CB6E8E"/>
    <w:rsid w:val="00CB73FE"/>
    <w:rsid w:val="00CB787A"/>
    <w:rsid w:val="00CB7B50"/>
    <w:rsid w:val="00CC0957"/>
    <w:rsid w:val="00CC0C10"/>
    <w:rsid w:val="00CC0C4A"/>
    <w:rsid w:val="00CC0E27"/>
    <w:rsid w:val="00CC0FD1"/>
    <w:rsid w:val="00CC10EC"/>
    <w:rsid w:val="00CC17F0"/>
    <w:rsid w:val="00CC1853"/>
    <w:rsid w:val="00CC1F0B"/>
    <w:rsid w:val="00CC1FAE"/>
    <w:rsid w:val="00CC26C4"/>
    <w:rsid w:val="00CC2865"/>
    <w:rsid w:val="00CC2CDF"/>
    <w:rsid w:val="00CC2EAF"/>
    <w:rsid w:val="00CC3A23"/>
    <w:rsid w:val="00CC430E"/>
    <w:rsid w:val="00CC48DC"/>
    <w:rsid w:val="00CC4A6D"/>
    <w:rsid w:val="00CC4AB7"/>
    <w:rsid w:val="00CC4D16"/>
    <w:rsid w:val="00CC5C5B"/>
    <w:rsid w:val="00CC6BFB"/>
    <w:rsid w:val="00CC6CBB"/>
    <w:rsid w:val="00CC709F"/>
    <w:rsid w:val="00CC711C"/>
    <w:rsid w:val="00CC737C"/>
    <w:rsid w:val="00CC7650"/>
    <w:rsid w:val="00CD04F4"/>
    <w:rsid w:val="00CD0552"/>
    <w:rsid w:val="00CD05A0"/>
    <w:rsid w:val="00CD05E5"/>
    <w:rsid w:val="00CD087D"/>
    <w:rsid w:val="00CD0B93"/>
    <w:rsid w:val="00CD0F5D"/>
    <w:rsid w:val="00CD1AC3"/>
    <w:rsid w:val="00CD1C0B"/>
    <w:rsid w:val="00CD22A1"/>
    <w:rsid w:val="00CD239A"/>
    <w:rsid w:val="00CD270B"/>
    <w:rsid w:val="00CD283D"/>
    <w:rsid w:val="00CD35FB"/>
    <w:rsid w:val="00CD37DE"/>
    <w:rsid w:val="00CD3C87"/>
    <w:rsid w:val="00CD40B7"/>
    <w:rsid w:val="00CD427D"/>
    <w:rsid w:val="00CD44B2"/>
    <w:rsid w:val="00CD4F78"/>
    <w:rsid w:val="00CD5512"/>
    <w:rsid w:val="00CD589C"/>
    <w:rsid w:val="00CD5A2D"/>
    <w:rsid w:val="00CD6118"/>
    <w:rsid w:val="00CD64D4"/>
    <w:rsid w:val="00CD653A"/>
    <w:rsid w:val="00CD6784"/>
    <w:rsid w:val="00CD6DAA"/>
    <w:rsid w:val="00CD6E0D"/>
    <w:rsid w:val="00CD6E3D"/>
    <w:rsid w:val="00CD71AB"/>
    <w:rsid w:val="00CD76B7"/>
    <w:rsid w:val="00CD778E"/>
    <w:rsid w:val="00CD77EB"/>
    <w:rsid w:val="00CD7999"/>
    <w:rsid w:val="00CE0073"/>
    <w:rsid w:val="00CE0109"/>
    <w:rsid w:val="00CE0613"/>
    <w:rsid w:val="00CE0AC0"/>
    <w:rsid w:val="00CE11E0"/>
    <w:rsid w:val="00CE1CAC"/>
    <w:rsid w:val="00CE1FC5"/>
    <w:rsid w:val="00CE25A7"/>
    <w:rsid w:val="00CE26A3"/>
    <w:rsid w:val="00CE26A5"/>
    <w:rsid w:val="00CE324B"/>
    <w:rsid w:val="00CE3628"/>
    <w:rsid w:val="00CE3769"/>
    <w:rsid w:val="00CE3F18"/>
    <w:rsid w:val="00CE3F86"/>
    <w:rsid w:val="00CE43C8"/>
    <w:rsid w:val="00CE446F"/>
    <w:rsid w:val="00CE46E5"/>
    <w:rsid w:val="00CE485A"/>
    <w:rsid w:val="00CE4FCD"/>
    <w:rsid w:val="00CE5279"/>
    <w:rsid w:val="00CE5402"/>
    <w:rsid w:val="00CE594A"/>
    <w:rsid w:val="00CE5A78"/>
    <w:rsid w:val="00CE5DC9"/>
    <w:rsid w:val="00CE6429"/>
    <w:rsid w:val="00CE677E"/>
    <w:rsid w:val="00CE6814"/>
    <w:rsid w:val="00CE69BD"/>
    <w:rsid w:val="00CE6E40"/>
    <w:rsid w:val="00CE6F06"/>
    <w:rsid w:val="00CE7408"/>
    <w:rsid w:val="00CE78AE"/>
    <w:rsid w:val="00CE7E62"/>
    <w:rsid w:val="00CF024F"/>
    <w:rsid w:val="00CF0259"/>
    <w:rsid w:val="00CF05B4"/>
    <w:rsid w:val="00CF100C"/>
    <w:rsid w:val="00CF1943"/>
    <w:rsid w:val="00CF19DA"/>
    <w:rsid w:val="00CF1C7F"/>
    <w:rsid w:val="00CF1CC0"/>
    <w:rsid w:val="00CF22D0"/>
    <w:rsid w:val="00CF231C"/>
    <w:rsid w:val="00CF23FC"/>
    <w:rsid w:val="00CF247E"/>
    <w:rsid w:val="00CF2485"/>
    <w:rsid w:val="00CF24F8"/>
    <w:rsid w:val="00CF2653"/>
    <w:rsid w:val="00CF26AF"/>
    <w:rsid w:val="00CF2772"/>
    <w:rsid w:val="00CF3040"/>
    <w:rsid w:val="00CF3528"/>
    <w:rsid w:val="00CF36FF"/>
    <w:rsid w:val="00CF3A15"/>
    <w:rsid w:val="00CF4247"/>
    <w:rsid w:val="00CF50BA"/>
    <w:rsid w:val="00CF5263"/>
    <w:rsid w:val="00CF536E"/>
    <w:rsid w:val="00CF5B69"/>
    <w:rsid w:val="00CF5E9B"/>
    <w:rsid w:val="00CF5EDD"/>
    <w:rsid w:val="00CF60B5"/>
    <w:rsid w:val="00CF6331"/>
    <w:rsid w:val="00CF6935"/>
    <w:rsid w:val="00CF6ED0"/>
    <w:rsid w:val="00CF723D"/>
    <w:rsid w:val="00CF7793"/>
    <w:rsid w:val="00CF7E2F"/>
    <w:rsid w:val="00CF7F39"/>
    <w:rsid w:val="00D00137"/>
    <w:rsid w:val="00D0027D"/>
    <w:rsid w:val="00D0029B"/>
    <w:rsid w:val="00D00347"/>
    <w:rsid w:val="00D0040A"/>
    <w:rsid w:val="00D004FA"/>
    <w:rsid w:val="00D006DF"/>
    <w:rsid w:val="00D00A4C"/>
    <w:rsid w:val="00D00D34"/>
    <w:rsid w:val="00D00E3C"/>
    <w:rsid w:val="00D01662"/>
    <w:rsid w:val="00D018E3"/>
    <w:rsid w:val="00D01ACD"/>
    <w:rsid w:val="00D01B21"/>
    <w:rsid w:val="00D01E2F"/>
    <w:rsid w:val="00D02A52"/>
    <w:rsid w:val="00D02B7D"/>
    <w:rsid w:val="00D03102"/>
    <w:rsid w:val="00D03727"/>
    <w:rsid w:val="00D0378A"/>
    <w:rsid w:val="00D043FB"/>
    <w:rsid w:val="00D046CA"/>
    <w:rsid w:val="00D05132"/>
    <w:rsid w:val="00D0544F"/>
    <w:rsid w:val="00D05C85"/>
    <w:rsid w:val="00D05EA9"/>
    <w:rsid w:val="00D05F70"/>
    <w:rsid w:val="00D061EB"/>
    <w:rsid w:val="00D06228"/>
    <w:rsid w:val="00D06240"/>
    <w:rsid w:val="00D0681C"/>
    <w:rsid w:val="00D06CC1"/>
    <w:rsid w:val="00D06E77"/>
    <w:rsid w:val="00D070FB"/>
    <w:rsid w:val="00D071F8"/>
    <w:rsid w:val="00D07252"/>
    <w:rsid w:val="00D072D5"/>
    <w:rsid w:val="00D074F4"/>
    <w:rsid w:val="00D076A7"/>
    <w:rsid w:val="00D0774B"/>
    <w:rsid w:val="00D07B93"/>
    <w:rsid w:val="00D07CE1"/>
    <w:rsid w:val="00D1026A"/>
    <w:rsid w:val="00D103CB"/>
    <w:rsid w:val="00D107CF"/>
    <w:rsid w:val="00D1116D"/>
    <w:rsid w:val="00D1160F"/>
    <w:rsid w:val="00D11B0B"/>
    <w:rsid w:val="00D11D79"/>
    <w:rsid w:val="00D11FD8"/>
    <w:rsid w:val="00D12293"/>
    <w:rsid w:val="00D1259E"/>
    <w:rsid w:val="00D12D71"/>
    <w:rsid w:val="00D1375E"/>
    <w:rsid w:val="00D13872"/>
    <w:rsid w:val="00D14236"/>
    <w:rsid w:val="00D143CD"/>
    <w:rsid w:val="00D14553"/>
    <w:rsid w:val="00D14ABB"/>
    <w:rsid w:val="00D14DB1"/>
    <w:rsid w:val="00D15027"/>
    <w:rsid w:val="00D15F43"/>
    <w:rsid w:val="00D161E8"/>
    <w:rsid w:val="00D1620A"/>
    <w:rsid w:val="00D164C3"/>
    <w:rsid w:val="00D16622"/>
    <w:rsid w:val="00D16B15"/>
    <w:rsid w:val="00D16B48"/>
    <w:rsid w:val="00D16DD5"/>
    <w:rsid w:val="00D16E87"/>
    <w:rsid w:val="00D173F6"/>
    <w:rsid w:val="00D176AF"/>
    <w:rsid w:val="00D1781D"/>
    <w:rsid w:val="00D17B86"/>
    <w:rsid w:val="00D20159"/>
    <w:rsid w:val="00D203B8"/>
    <w:rsid w:val="00D208D9"/>
    <w:rsid w:val="00D20B8B"/>
    <w:rsid w:val="00D20E14"/>
    <w:rsid w:val="00D2139F"/>
    <w:rsid w:val="00D2162C"/>
    <w:rsid w:val="00D219BF"/>
    <w:rsid w:val="00D21A3C"/>
    <w:rsid w:val="00D21A83"/>
    <w:rsid w:val="00D22B39"/>
    <w:rsid w:val="00D22CB0"/>
    <w:rsid w:val="00D233F1"/>
    <w:rsid w:val="00D235C5"/>
    <w:rsid w:val="00D23FE9"/>
    <w:rsid w:val="00D23FF7"/>
    <w:rsid w:val="00D24929"/>
    <w:rsid w:val="00D2493A"/>
    <w:rsid w:val="00D24D92"/>
    <w:rsid w:val="00D2545F"/>
    <w:rsid w:val="00D256F8"/>
    <w:rsid w:val="00D2604D"/>
    <w:rsid w:val="00D2605B"/>
    <w:rsid w:val="00D261FA"/>
    <w:rsid w:val="00D262E9"/>
    <w:rsid w:val="00D2654A"/>
    <w:rsid w:val="00D2685C"/>
    <w:rsid w:val="00D26A3B"/>
    <w:rsid w:val="00D277AC"/>
    <w:rsid w:val="00D27B8C"/>
    <w:rsid w:val="00D27DDE"/>
    <w:rsid w:val="00D302FD"/>
    <w:rsid w:val="00D3038A"/>
    <w:rsid w:val="00D303D8"/>
    <w:rsid w:val="00D3098D"/>
    <w:rsid w:val="00D30D64"/>
    <w:rsid w:val="00D315CC"/>
    <w:rsid w:val="00D31A02"/>
    <w:rsid w:val="00D32251"/>
    <w:rsid w:val="00D32D53"/>
    <w:rsid w:val="00D32DFE"/>
    <w:rsid w:val="00D33065"/>
    <w:rsid w:val="00D33106"/>
    <w:rsid w:val="00D3323C"/>
    <w:rsid w:val="00D33252"/>
    <w:rsid w:val="00D332D3"/>
    <w:rsid w:val="00D333FF"/>
    <w:rsid w:val="00D33456"/>
    <w:rsid w:val="00D3396F"/>
    <w:rsid w:val="00D33D4D"/>
    <w:rsid w:val="00D33E30"/>
    <w:rsid w:val="00D340F4"/>
    <w:rsid w:val="00D341BD"/>
    <w:rsid w:val="00D341FB"/>
    <w:rsid w:val="00D34A0B"/>
    <w:rsid w:val="00D34C78"/>
    <w:rsid w:val="00D3526A"/>
    <w:rsid w:val="00D3580A"/>
    <w:rsid w:val="00D35D4F"/>
    <w:rsid w:val="00D35F61"/>
    <w:rsid w:val="00D36234"/>
    <w:rsid w:val="00D362DD"/>
    <w:rsid w:val="00D36371"/>
    <w:rsid w:val="00D37E19"/>
    <w:rsid w:val="00D4004B"/>
    <w:rsid w:val="00D4017F"/>
    <w:rsid w:val="00D403F7"/>
    <w:rsid w:val="00D40622"/>
    <w:rsid w:val="00D41685"/>
    <w:rsid w:val="00D416F0"/>
    <w:rsid w:val="00D41784"/>
    <w:rsid w:val="00D41AEC"/>
    <w:rsid w:val="00D42333"/>
    <w:rsid w:val="00D42981"/>
    <w:rsid w:val="00D42A20"/>
    <w:rsid w:val="00D4341C"/>
    <w:rsid w:val="00D435B6"/>
    <w:rsid w:val="00D437D8"/>
    <w:rsid w:val="00D437E6"/>
    <w:rsid w:val="00D43C52"/>
    <w:rsid w:val="00D43D6A"/>
    <w:rsid w:val="00D446F6"/>
    <w:rsid w:val="00D44994"/>
    <w:rsid w:val="00D44C01"/>
    <w:rsid w:val="00D45053"/>
    <w:rsid w:val="00D4557B"/>
    <w:rsid w:val="00D45748"/>
    <w:rsid w:val="00D45B94"/>
    <w:rsid w:val="00D45DF3"/>
    <w:rsid w:val="00D46174"/>
    <w:rsid w:val="00D46182"/>
    <w:rsid w:val="00D467D1"/>
    <w:rsid w:val="00D46952"/>
    <w:rsid w:val="00D4726F"/>
    <w:rsid w:val="00D473C5"/>
    <w:rsid w:val="00D475AC"/>
    <w:rsid w:val="00D47B9A"/>
    <w:rsid w:val="00D47DD0"/>
    <w:rsid w:val="00D50134"/>
    <w:rsid w:val="00D50183"/>
    <w:rsid w:val="00D50579"/>
    <w:rsid w:val="00D5079C"/>
    <w:rsid w:val="00D50855"/>
    <w:rsid w:val="00D5087F"/>
    <w:rsid w:val="00D50922"/>
    <w:rsid w:val="00D50E7E"/>
    <w:rsid w:val="00D51956"/>
    <w:rsid w:val="00D519F3"/>
    <w:rsid w:val="00D51CBF"/>
    <w:rsid w:val="00D51D12"/>
    <w:rsid w:val="00D52124"/>
    <w:rsid w:val="00D52A75"/>
    <w:rsid w:val="00D52B1D"/>
    <w:rsid w:val="00D5329E"/>
    <w:rsid w:val="00D53493"/>
    <w:rsid w:val="00D5362B"/>
    <w:rsid w:val="00D53B8A"/>
    <w:rsid w:val="00D542CC"/>
    <w:rsid w:val="00D544CA"/>
    <w:rsid w:val="00D5494A"/>
    <w:rsid w:val="00D549E6"/>
    <w:rsid w:val="00D54CD8"/>
    <w:rsid w:val="00D54F03"/>
    <w:rsid w:val="00D55072"/>
    <w:rsid w:val="00D551B5"/>
    <w:rsid w:val="00D5588B"/>
    <w:rsid w:val="00D55A8D"/>
    <w:rsid w:val="00D55CEB"/>
    <w:rsid w:val="00D56200"/>
    <w:rsid w:val="00D56220"/>
    <w:rsid w:val="00D56629"/>
    <w:rsid w:val="00D56DB2"/>
    <w:rsid w:val="00D57142"/>
    <w:rsid w:val="00D5741E"/>
    <w:rsid w:val="00D5747F"/>
    <w:rsid w:val="00D57495"/>
    <w:rsid w:val="00D574FA"/>
    <w:rsid w:val="00D57EA7"/>
    <w:rsid w:val="00D6009E"/>
    <w:rsid w:val="00D60368"/>
    <w:rsid w:val="00D60869"/>
    <w:rsid w:val="00D60C8D"/>
    <w:rsid w:val="00D60D30"/>
    <w:rsid w:val="00D61374"/>
    <w:rsid w:val="00D6168A"/>
    <w:rsid w:val="00D616A5"/>
    <w:rsid w:val="00D61B44"/>
    <w:rsid w:val="00D61C7A"/>
    <w:rsid w:val="00D61FF0"/>
    <w:rsid w:val="00D6211D"/>
    <w:rsid w:val="00D62C97"/>
    <w:rsid w:val="00D632A1"/>
    <w:rsid w:val="00D63517"/>
    <w:rsid w:val="00D637A1"/>
    <w:rsid w:val="00D63B75"/>
    <w:rsid w:val="00D63F33"/>
    <w:rsid w:val="00D640E7"/>
    <w:rsid w:val="00D64B43"/>
    <w:rsid w:val="00D650A8"/>
    <w:rsid w:val="00D65105"/>
    <w:rsid w:val="00D6514E"/>
    <w:rsid w:val="00D6570B"/>
    <w:rsid w:val="00D65987"/>
    <w:rsid w:val="00D659B1"/>
    <w:rsid w:val="00D66A2D"/>
    <w:rsid w:val="00D66E18"/>
    <w:rsid w:val="00D67107"/>
    <w:rsid w:val="00D6734D"/>
    <w:rsid w:val="00D674F3"/>
    <w:rsid w:val="00D6752A"/>
    <w:rsid w:val="00D6773B"/>
    <w:rsid w:val="00D679CF"/>
    <w:rsid w:val="00D679D3"/>
    <w:rsid w:val="00D67BC4"/>
    <w:rsid w:val="00D67EEF"/>
    <w:rsid w:val="00D70376"/>
    <w:rsid w:val="00D704ED"/>
    <w:rsid w:val="00D70A87"/>
    <w:rsid w:val="00D70DDA"/>
    <w:rsid w:val="00D71516"/>
    <w:rsid w:val="00D71904"/>
    <w:rsid w:val="00D7356F"/>
    <w:rsid w:val="00D73587"/>
    <w:rsid w:val="00D73C55"/>
    <w:rsid w:val="00D73EBB"/>
    <w:rsid w:val="00D74620"/>
    <w:rsid w:val="00D74635"/>
    <w:rsid w:val="00D7469D"/>
    <w:rsid w:val="00D74BC1"/>
    <w:rsid w:val="00D751FB"/>
    <w:rsid w:val="00D753CE"/>
    <w:rsid w:val="00D754D6"/>
    <w:rsid w:val="00D75E10"/>
    <w:rsid w:val="00D761AA"/>
    <w:rsid w:val="00D765F5"/>
    <w:rsid w:val="00D76F2F"/>
    <w:rsid w:val="00D76FAE"/>
    <w:rsid w:val="00D777D7"/>
    <w:rsid w:val="00D804EA"/>
    <w:rsid w:val="00D8066D"/>
    <w:rsid w:val="00D80955"/>
    <w:rsid w:val="00D80AB8"/>
    <w:rsid w:val="00D80D1C"/>
    <w:rsid w:val="00D80EBE"/>
    <w:rsid w:val="00D81452"/>
    <w:rsid w:val="00D81792"/>
    <w:rsid w:val="00D819B1"/>
    <w:rsid w:val="00D82437"/>
    <w:rsid w:val="00D82494"/>
    <w:rsid w:val="00D82ED9"/>
    <w:rsid w:val="00D83463"/>
    <w:rsid w:val="00D83AE9"/>
    <w:rsid w:val="00D83E5D"/>
    <w:rsid w:val="00D83EEB"/>
    <w:rsid w:val="00D83EF2"/>
    <w:rsid w:val="00D846EB"/>
    <w:rsid w:val="00D84BA8"/>
    <w:rsid w:val="00D84D0B"/>
    <w:rsid w:val="00D84ECC"/>
    <w:rsid w:val="00D854EC"/>
    <w:rsid w:val="00D85693"/>
    <w:rsid w:val="00D857B8"/>
    <w:rsid w:val="00D85C8E"/>
    <w:rsid w:val="00D85ED9"/>
    <w:rsid w:val="00D869D3"/>
    <w:rsid w:val="00D87175"/>
    <w:rsid w:val="00D87321"/>
    <w:rsid w:val="00D87ABF"/>
    <w:rsid w:val="00D87AE2"/>
    <w:rsid w:val="00D90073"/>
    <w:rsid w:val="00D90741"/>
    <w:rsid w:val="00D90822"/>
    <w:rsid w:val="00D90960"/>
    <w:rsid w:val="00D90CD3"/>
    <w:rsid w:val="00D9115B"/>
    <w:rsid w:val="00D919E6"/>
    <w:rsid w:val="00D91BE1"/>
    <w:rsid w:val="00D92222"/>
    <w:rsid w:val="00D92BF8"/>
    <w:rsid w:val="00D92C29"/>
    <w:rsid w:val="00D92C45"/>
    <w:rsid w:val="00D930AC"/>
    <w:rsid w:val="00D936E2"/>
    <w:rsid w:val="00D939A5"/>
    <w:rsid w:val="00D93BA6"/>
    <w:rsid w:val="00D94563"/>
    <w:rsid w:val="00D945A1"/>
    <w:rsid w:val="00D94B24"/>
    <w:rsid w:val="00D95104"/>
    <w:rsid w:val="00D9513B"/>
    <w:rsid w:val="00D9534A"/>
    <w:rsid w:val="00D95600"/>
    <w:rsid w:val="00D95C94"/>
    <w:rsid w:val="00D95CDB"/>
    <w:rsid w:val="00D96077"/>
    <w:rsid w:val="00D960E5"/>
    <w:rsid w:val="00D96114"/>
    <w:rsid w:val="00D96328"/>
    <w:rsid w:val="00D964F3"/>
    <w:rsid w:val="00D9683C"/>
    <w:rsid w:val="00D968BC"/>
    <w:rsid w:val="00D96DBE"/>
    <w:rsid w:val="00D96E4F"/>
    <w:rsid w:val="00D96F03"/>
    <w:rsid w:val="00D96F64"/>
    <w:rsid w:val="00D974EA"/>
    <w:rsid w:val="00D97884"/>
    <w:rsid w:val="00D979E0"/>
    <w:rsid w:val="00DA0205"/>
    <w:rsid w:val="00DA07FA"/>
    <w:rsid w:val="00DA0A7F"/>
    <w:rsid w:val="00DA11DD"/>
    <w:rsid w:val="00DA197B"/>
    <w:rsid w:val="00DA1C31"/>
    <w:rsid w:val="00DA1E61"/>
    <w:rsid w:val="00DA20BC"/>
    <w:rsid w:val="00DA25EB"/>
    <w:rsid w:val="00DA27FF"/>
    <w:rsid w:val="00DA2C0E"/>
    <w:rsid w:val="00DA2D9B"/>
    <w:rsid w:val="00DA2ED7"/>
    <w:rsid w:val="00DA2F3E"/>
    <w:rsid w:val="00DA3520"/>
    <w:rsid w:val="00DA37D9"/>
    <w:rsid w:val="00DA3E7A"/>
    <w:rsid w:val="00DA430C"/>
    <w:rsid w:val="00DA43A6"/>
    <w:rsid w:val="00DA4648"/>
    <w:rsid w:val="00DA464F"/>
    <w:rsid w:val="00DA49E0"/>
    <w:rsid w:val="00DA4C09"/>
    <w:rsid w:val="00DA59EE"/>
    <w:rsid w:val="00DA5F3B"/>
    <w:rsid w:val="00DA60D9"/>
    <w:rsid w:val="00DA615D"/>
    <w:rsid w:val="00DA6598"/>
    <w:rsid w:val="00DA6C0F"/>
    <w:rsid w:val="00DA702F"/>
    <w:rsid w:val="00DA785C"/>
    <w:rsid w:val="00DA79F9"/>
    <w:rsid w:val="00DA7F8A"/>
    <w:rsid w:val="00DB0170"/>
    <w:rsid w:val="00DB0176"/>
    <w:rsid w:val="00DB0181"/>
    <w:rsid w:val="00DB0404"/>
    <w:rsid w:val="00DB0A49"/>
    <w:rsid w:val="00DB11F8"/>
    <w:rsid w:val="00DB15BF"/>
    <w:rsid w:val="00DB1604"/>
    <w:rsid w:val="00DB1656"/>
    <w:rsid w:val="00DB18F8"/>
    <w:rsid w:val="00DB1CC3"/>
    <w:rsid w:val="00DB1F2A"/>
    <w:rsid w:val="00DB21B9"/>
    <w:rsid w:val="00DB25C0"/>
    <w:rsid w:val="00DB286A"/>
    <w:rsid w:val="00DB297F"/>
    <w:rsid w:val="00DB2A5E"/>
    <w:rsid w:val="00DB2ABE"/>
    <w:rsid w:val="00DB2BF2"/>
    <w:rsid w:val="00DB3153"/>
    <w:rsid w:val="00DB317A"/>
    <w:rsid w:val="00DB3ADA"/>
    <w:rsid w:val="00DB3B82"/>
    <w:rsid w:val="00DB3C4E"/>
    <w:rsid w:val="00DB485D"/>
    <w:rsid w:val="00DB4C07"/>
    <w:rsid w:val="00DB4D78"/>
    <w:rsid w:val="00DB4E6B"/>
    <w:rsid w:val="00DB51C3"/>
    <w:rsid w:val="00DB56C7"/>
    <w:rsid w:val="00DB5709"/>
    <w:rsid w:val="00DB5A6A"/>
    <w:rsid w:val="00DB5B53"/>
    <w:rsid w:val="00DB6001"/>
    <w:rsid w:val="00DB6638"/>
    <w:rsid w:val="00DB67F9"/>
    <w:rsid w:val="00DB6BCB"/>
    <w:rsid w:val="00DB6C02"/>
    <w:rsid w:val="00DB6DCF"/>
    <w:rsid w:val="00DB781B"/>
    <w:rsid w:val="00DC00B2"/>
    <w:rsid w:val="00DC0E5A"/>
    <w:rsid w:val="00DC1327"/>
    <w:rsid w:val="00DC1350"/>
    <w:rsid w:val="00DC142A"/>
    <w:rsid w:val="00DC167F"/>
    <w:rsid w:val="00DC183E"/>
    <w:rsid w:val="00DC2436"/>
    <w:rsid w:val="00DC2758"/>
    <w:rsid w:val="00DC2B43"/>
    <w:rsid w:val="00DC2DEE"/>
    <w:rsid w:val="00DC2E69"/>
    <w:rsid w:val="00DC2F32"/>
    <w:rsid w:val="00DC3237"/>
    <w:rsid w:val="00DC3787"/>
    <w:rsid w:val="00DC3CAE"/>
    <w:rsid w:val="00DC41A4"/>
    <w:rsid w:val="00DC45D3"/>
    <w:rsid w:val="00DC4948"/>
    <w:rsid w:val="00DC5672"/>
    <w:rsid w:val="00DC5F78"/>
    <w:rsid w:val="00DC60A2"/>
    <w:rsid w:val="00DC615E"/>
    <w:rsid w:val="00DC62E2"/>
    <w:rsid w:val="00DC6600"/>
    <w:rsid w:val="00DC665B"/>
    <w:rsid w:val="00DC67AB"/>
    <w:rsid w:val="00DC67BD"/>
    <w:rsid w:val="00DC6924"/>
    <w:rsid w:val="00DC6F4B"/>
    <w:rsid w:val="00DC714B"/>
    <w:rsid w:val="00DC71F2"/>
    <w:rsid w:val="00DC74AE"/>
    <w:rsid w:val="00DC778A"/>
    <w:rsid w:val="00DC7AE2"/>
    <w:rsid w:val="00DD055B"/>
    <w:rsid w:val="00DD0929"/>
    <w:rsid w:val="00DD0A1F"/>
    <w:rsid w:val="00DD0BE4"/>
    <w:rsid w:val="00DD0C80"/>
    <w:rsid w:val="00DD0FB0"/>
    <w:rsid w:val="00DD1152"/>
    <w:rsid w:val="00DD1503"/>
    <w:rsid w:val="00DD15F7"/>
    <w:rsid w:val="00DD2025"/>
    <w:rsid w:val="00DD22EA"/>
    <w:rsid w:val="00DD23A0"/>
    <w:rsid w:val="00DD2A7E"/>
    <w:rsid w:val="00DD3BE5"/>
    <w:rsid w:val="00DD3EF5"/>
    <w:rsid w:val="00DD458A"/>
    <w:rsid w:val="00DD4B3A"/>
    <w:rsid w:val="00DD526B"/>
    <w:rsid w:val="00DD53FA"/>
    <w:rsid w:val="00DD55FE"/>
    <w:rsid w:val="00DD5F42"/>
    <w:rsid w:val="00DD617B"/>
    <w:rsid w:val="00DD6B09"/>
    <w:rsid w:val="00DD6D1A"/>
    <w:rsid w:val="00DD6ED3"/>
    <w:rsid w:val="00DD7613"/>
    <w:rsid w:val="00DD7B5A"/>
    <w:rsid w:val="00DE02AD"/>
    <w:rsid w:val="00DE0632"/>
    <w:rsid w:val="00DE0E3E"/>
    <w:rsid w:val="00DE0E59"/>
    <w:rsid w:val="00DE0F6C"/>
    <w:rsid w:val="00DE124E"/>
    <w:rsid w:val="00DE12D8"/>
    <w:rsid w:val="00DE2191"/>
    <w:rsid w:val="00DE219B"/>
    <w:rsid w:val="00DE23C6"/>
    <w:rsid w:val="00DE271A"/>
    <w:rsid w:val="00DE28B7"/>
    <w:rsid w:val="00DE2E7A"/>
    <w:rsid w:val="00DE2E7F"/>
    <w:rsid w:val="00DE332B"/>
    <w:rsid w:val="00DE3598"/>
    <w:rsid w:val="00DE37D4"/>
    <w:rsid w:val="00DE3A5F"/>
    <w:rsid w:val="00DE4066"/>
    <w:rsid w:val="00DE49CA"/>
    <w:rsid w:val="00DE4CB4"/>
    <w:rsid w:val="00DE514A"/>
    <w:rsid w:val="00DE52E3"/>
    <w:rsid w:val="00DE5BF1"/>
    <w:rsid w:val="00DE5D60"/>
    <w:rsid w:val="00DE5E32"/>
    <w:rsid w:val="00DE6344"/>
    <w:rsid w:val="00DE689E"/>
    <w:rsid w:val="00DE695F"/>
    <w:rsid w:val="00DE699E"/>
    <w:rsid w:val="00DE6C08"/>
    <w:rsid w:val="00DE71D3"/>
    <w:rsid w:val="00DE7363"/>
    <w:rsid w:val="00DE76F1"/>
    <w:rsid w:val="00DE7C00"/>
    <w:rsid w:val="00DE7C19"/>
    <w:rsid w:val="00DF00B9"/>
    <w:rsid w:val="00DF00F7"/>
    <w:rsid w:val="00DF0264"/>
    <w:rsid w:val="00DF03E9"/>
    <w:rsid w:val="00DF03ED"/>
    <w:rsid w:val="00DF04EE"/>
    <w:rsid w:val="00DF05D6"/>
    <w:rsid w:val="00DF0BF4"/>
    <w:rsid w:val="00DF0CF2"/>
    <w:rsid w:val="00DF0F54"/>
    <w:rsid w:val="00DF1422"/>
    <w:rsid w:val="00DF169E"/>
    <w:rsid w:val="00DF179D"/>
    <w:rsid w:val="00DF1AB1"/>
    <w:rsid w:val="00DF1E9C"/>
    <w:rsid w:val="00DF20A0"/>
    <w:rsid w:val="00DF222B"/>
    <w:rsid w:val="00DF2288"/>
    <w:rsid w:val="00DF26AA"/>
    <w:rsid w:val="00DF26FD"/>
    <w:rsid w:val="00DF2980"/>
    <w:rsid w:val="00DF2EB7"/>
    <w:rsid w:val="00DF3A4B"/>
    <w:rsid w:val="00DF3A83"/>
    <w:rsid w:val="00DF3B70"/>
    <w:rsid w:val="00DF3EBA"/>
    <w:rsid w:val="00DF4462"/>
    <w:rsid w:val="00DF4572"/>
    <w:rsid w:val="00DF4658"/>
    <w:rsid w:val="00DF4A00"/>
    <w:rsid w:val="00DF4AB8"/>
    <w:rsid w:val="00DF5508"/>
    <w:rsid w:val="00DF56FA"/>
    <w:rsid w:val="00DF5B71"/>
    <w:rsid w:val="00DF5F1F"/>
    <w:rsid w:val="00DF6006"/>
    <w:rsid w:val="00DF68C8"/>
    <w:rsid w:val="00DF6C8B"/>
    <w:rsid w:val="00DF6D88"/>
    <w:rsid w:val="00DF6E05"/>
    <w:rsid w:val="00DF6F17"/>
    <w:rsid w:val="00DF78FA"/>
    <w:rsid w:val="00E00279"/>
    <w:rsid w:val="00E002F1"/>
    <w:rsid w:val="00E0082C"/>
    <w:rsid w:val="00E00A46"/>
    <w:rsid w:val="00E00AFC"/>
    <w:rsid w:val="00E00D4F"/>
    <w:rsid w:val="00E012D0"/>
    <w:rsid w:val="00E01427"/>
    <w:rsid w:val="00E0181B"/>
    <w:rsid w:val="00E0187A"/>
    <w:rsid w:val="00E01DAA"/>
    <w:rsid w:val="00E0206E"/>
    <w:rsid w:val="00E02212"/>
    <w:rsid w:val="00E023E5"/>
    <w:rsid w:val="00E02432"/>
    <w:rsid w:val="00E028A9"/>
    <w:rsid w:val="00E02A77"/>
    <w:rsid w:val="00E02CBA"/>
    <w:rsid w:val="00E02E3B"/>
    <w:rsid w:val="00E037CB"/>
    <w:rsid w:val="00E03851"/>
    <w:rsid w:val="00E03D74"/>
    <w:rsid w:val="00E03F1B"/>
    <w:rsid w:val="00E04022"/>
    <w:rsid w:val="00E04A75"/>
    <w:rsid w:val="00E04BC7"/>
    <w:rsid w:val="00E04C08"/>
    <w:rsid w:val="00E0514B"/>
    <w:rsid w:val="00E05207"/>
    <w:rsid w:val="00E0539F"/>
    <w:rsid w:val="00E05568"/>
    <w:rsid w:val="00E05DFF"/>
    <w:rsid w:val="00E065C3"/>
    <w:rsid w:val="00E0694A"/>
    <w:rsid w:val="00E06F96"/>
    <w:rsid w:val="00E0728F"/>
    <w:rsid w:val="00E0755C"/>
    <w:rsid w:val="00E075CE"/>
    <w:rsid w:val="00E07758"/>
    <w:rsid w:val="00E10240"/>
    <w:rsid w:val="00E104B5"/>
    <w:rsid w:val="00E11087"/>
    <w:rsid w:val="00E11411"/>
    <w:rsid w:val="00E1143C"/>
    <w:rsid w:val="00E118A2"/>
    <w:rsid w:val="00E127A6"/>
    <w:rsid w:val="00E12B3E"/>
    <w:rsid w:val="00E12FD9"/>
    <w:rsid w:val="00E14026"/>
    <w:rsid w:val="00E144C8"/>
    <w:rsid w:val="00E145FD"/>
    <w:rsid w:val="00E14946"/>
    <w:rsid w:val="00E14A42"/>
    <w:rsid w:val="00E14A7E"/>
    <w:rsid w:val="00E14D25"/>
    <w:rsid w:val="00E151E1"/>
    <w:rsid w:val="00E15D97"/>
    <w:rsid w:val="00E163A5"/>
    <w:rsid w:val="00E17619"/>
    <w:rsid w:val="00E177CB"/>
    <w:rsid w:val="00E17805"/>
    <w:rsid w:val="00E2077C"/>
    <w:rsid w:val="00E2079E"/>
    <w:rsid w:val="00E20F79"/>
    <w:rsid w:val="00E21278"/>
    <w:rsid w:val="00E21571"/>
    <w:rsid w:val="00E215C9"/>
    <w:rsid w:val="00E2177A"/>
    <w:rsid w:val="00E21897"/>
    <w:rsid w:val="00E2230A"/>
    <w:rsid w:val="00E2278F"/>
    <w:rsid w:val="00E22CCD"/>
    <w:rsid w:val="00E23412"/>
    <w:rsid w:val="00E23A11"/>
    <w:rsid w:val="00E23FB7"/>
    <w:rsid w:val="00E240FF"/>
    <w:rsid w:val="00E2441B"/>
    <w:rsid w:val="00E245F4"/>
    <w:rsid w:val="00E24752"/>
    <w:rsid w:val="00E248C2"/>
    <w:rsid w:val="00E24903"/>
    <w:rsid w:val="00E24A26"/>
    <w:rsid w:val="00E24A27"/>
    <w:rsid w:val="00E24B2D"/>
    <w:rsid w:val="00E24DA0"/>
    <w:rsid w:val="00E253B3"/>
    <w:rsid w:val="00E25C91"/>
    <w:rsid w:val="00E25DBE"/>
    <w:rsid w:val="00E25F89"/>
    <w:rsid w:val="00E25F8B"/>
    <w:rsid w:val="00E263A3"/>
    <w:rsid w:val="00E26418"/>
    <w:rsid w:val="00E269DA"/>
    <w:rsid w:val="00E26C0B"/>
    <w:rsid w:val="00E26D6D"/>
    <w:rsid w:val="00E2766A"/>
    <w:rsid w:val="00E27773"/>
    <w:rsid w:val="00E27A4C"/>
    <w:rsid w:val="00E27BAE"/>
    <w:rsid w:val="00E30253"/>
    <w:rsid w:val="00E302D0"/>
    <w:rsid w:val="00E30D23"/>
    <w:rsid w:val="00E30E7B"/>
    <w:rsid w:val="00E313B4"/>
    <w:rsid w:val="00E31632"/>
    <w:rsid w:val="00E3163B"/>
    <w:rsid w:val="00E3165B"/>
    <w:rsid w:val="00E3182A"/>
    <w:rsid w:val="00E31F2A"/>
    <w:rsid w:val="00E32282"/>
    <w:rsid w:val="00E32D62"/>
    <w:rsid w:val="00E32F06"/>
    <w:rsid w:val="00E339C0"/>
    <w:rsid w:val="00E339DC"/>
    <w:rsid w:val="00E33DF6"/>
    <w:rsid w:val="00E33E15"/>
    <w:rsid w:val="00E347F8"/>
    <w:rsid w:val="00E34D6A"/>
    <w:rsid w:val="00E35085"/>
    <w:rsid w:val="00E3584D"/>
    <w:rsid w:val="00E35AF2"/>
    <w:rsid w:val="00E35CC0"/>
    <w:rsid w:val="00E35D77"/>
    <w:rsid w:val="00E35F20"/>
    <w:rsid w:val="00E361B8"/>
    <w:rsid w:val="00E3633C"/>
    <w:rsid w:val="00E368FD"/>
    <w:rsid w:val="00E3696F"/>
    <w:rsid w:val="00E369E9"/>
    <w:rsid w:val="00E36A1B"/>
    <w:rsid w:val="00E36DFE"/>
    <w:rsid w:val="00E36FAB"/>
    <w:rsid w:val="00E37DDF"/>
    <w:rsid w:val="00E404C3"/>
    <w:rsid w:val="00E40BBD"/>
    <w:rsid w:val="00E40E57"/>
    <w:rsid w:val="00E41983"/>
    <w:rsid w:val="00E41C66"/>
    <w:rsid w:val="00E42832"/>
    <w:rsid w:val="00E429ED"/>
    <w:rsid w:val="00E42A62"/>
    <w:rsid w:val="00E42B69"/>
    <w:rsid w:val="00E42F25"/>
    <w:rsid w:val="00E434CC"/>
    <w:rsid w:val="00E435E4"/>
    <w:rsid w:val="00E43F37"/>
    <w:rsid w:val="00E44185"/>
    <w:rsid w:val="00E44539"/>
    <w:rsid w:val="00E447F7"/>
    <w:rsid w:val="00E44C06"/>
    <w:rsid w:val="00E4504B"/>
    <w:rsid w:val="00E450CC"/>
    <w:rsid w:val="00E450ED"/>
    <w:rsid w:val="00E4547D"/>
    <w:rsid w:val="00E45A10"/>
    <w:rsid w:val="00E46802"/>
    <w:rsid w:val="00E46B27"/>
    <w:rsid w:val="00E472E4"/>
    <w:rsid w:val="00E4754D"/>
    <w:rsid w:val="00E4768B"/>
    <w:rsid w:val="00E47755"/>
    <w:rsid w:val="00E4791B"/>
    <w:rsid w:val="00E479BB"/>
    <w:rsid w:val="00E47A66"/>
    <w:rsid w:val="00E47E31"/>
    <w:rsid w:val="00E50AC6"/>
    <w:rsid w:val="00E50C55"/>
    <w:rsid w:val="00E50D43"/>
    <w:rsid w:val="00E50EB6"/>
    <w:rsid w:val="00E51148"/>
    <w:rsid w:val="00E511EE"/>
    <w:rsid w:val="00E51227"/>
    <w:rsid w:val="00E515A9"/>
    <w:rsid w:val="00E51C97"/>
    <w:rsid w:val="00E51DDD"/>
    <w:rsid w:val="00E51F06"/>
    <w:rsid w:val="00E51FDD"/>
    <w:rsid w:val="00E522CB"/>
    <w:rsid w:val="00E523C1"/>
    <w:rsid w:val="00E52435"/>
    <w:rsid w:val="00E524D9"/>
    <w:rsid w:val="00E5263A"/>
    <w:rsid w:val="00E52E31"/>
    <w:rsid w:val="00E53122"/>
    <w:rsid w:val="00E5320C"/>
    <w:rsid w:val="00E5336A"/>
    <w:rsid w:val="00E5351B"/>
    <w:rsid w:val="00E5390A"/>
    <w:rsid w:val="00E53E26"/>
    <w:rsid w:val="00E53FA9"/>
    <w:rsid w:val="00E5414C"/>
    <w:rsid w:val="00E54649"/>
    <w:rsid w:val="00E547B3"/>
    <w:rsid w:val="00E54A59"/>
    <w:rsid w:val="00E55D5A"/>
    <w:rsid w:val="00E56619"/>
    <w:rsid w:val="00E56800"/>
    <w:rsid w:val="00E5694D"/>
    <w:rsid w:val="00E56B1E"/>
    <w:rsid w:val="00E56CA2"/>
    <w:rsid w:val="00E56E14"/>
    <w:rsid w:val="00E5733D"/>
    <w:rsid w:val="00E57786"/>
    <w:rsid w:val="00E57921"/>
    <w:rsid w:val="00E57A4F"/>
    <w:rsid w:val="00E6017E"/>
    <w:rsid w:val="00E60485"/>
    <w:rsid w:val="00E60C65"/>
    <w:rsid w:val="00E61001"/>
    <w:rsid w:val="00E61602"/>
    <w:rsid w:val="00E61812"/>
    <w:rsid w:val="00E61B59"/>
    <w:rsid w:val="00E61CC0"/>
    <w:rsid w:val="00E6201E"/>
    <w:rsid w:val="00E620E6"/>
    <w:rsid w:val="00E6277B"/>
    <w:rsid w:val="00E6344E"/>
    <w:rsid w:val="00E6393D"/>
    <w:rsid w:val="00E63A3E"/>
    <w:rsid w:val="00E63D89"/>
    <w:rsid w:val="00E63E78"/>
    <w:rsid w:val="00E6409A"/>
    <w:rsid w:val="00E641D9"/>
    <w:rsid w:val="00E64424"/>
    <w:rsid w:val="00E6443D"/>
    <w:rsid w:val="00E64C99"/>
    <w:rsid w:val="00E64CD3"/>
    <w:rsid w:val="00E65F9E"/>
    <w:rsid w:val="00E66148"/>
    <w:rsid w:val="00E66A0C"/>
    <w:rsid w:val="00E66EDB"/>
    <w:rsid w:val="00E671C9"/>
    <w:rsid w:val="00E6743F"/>
    <w:rsid w:val="00E674CC"/>
    <w:rsid w:val="00E6758E"/>
    <w:rsid w:val="00E67E23"/>
    <w:rsid w:val="00E70016"/>
    <w:rsid w:val="00E707E0"/>
    <w:rsid w:val="00E70B7A"/>
    <w:rsid w:val="00E70B8A"/>
    <w:rsid w:val="00E70BC7"/>
    <w:rsid w:val="00E70C61"/>
    <w:rsid w:val="00E70FBC"/>
    <w:rsid w:val="00E71168"/>
    <w:rsid w:val="00E7116B"/>
    <w:rsid w:val="00E71324"/>
    <w:rsid w:val="00E71547"/>
    <w:rsid w:val="00E718F5"/>
    <w:rsid w:val="00E71DEB"/>
    <w:rsid w:val="00E721D5"/>
    <w:rsid w:val="00E72511"/>
    <w:rsid w:val="00E7266C"/>
    <w:rsid w:val="00E72C01"/>
    <w:rsid w:val="00E72E58"/>
    <w:rsid w:val="00E732F6"/>
    <w:rsid w:val="00E739A2"/>
    <w:rsid w:val="00E739EA"/>
    <w:rsid w:val="00E73AAF"/>
    <w:rsid w:val="00E741AC"/>
    <w:rsid w:val="00E74665"/>
    <w:rsid w:val="00E74729"/>
    <w:rsid w:val="00E74D28"/>
    <w:rsid w:val="00E75174"/>
    <w:rsid w:val="00E75B78"/>
    <w:rsid w:val="00E75EBA"/>
    <w:rsid w:val="00E76113"/>
    <w:rsid w:val="00E761A1"/>
    <w:rsid w:val="00E763B4"/>
    <w:rsid w:val="00E769E4"/>
    <w:rsid w:val="00E770DB"/>
    <w:rsid w:val="00E77702"/>
    <w:rsid w:val="00E777A6"/>
    <w:rsid w:val="00E77848"/>
    <w:rsid w:val="00E77BAE"/>
    <w:rsid w:val="00E80514"/>
    <w:rsid w:val="00E80813"/>
    <w:rsid w:val="00E809D0"/>
    <w:rsid w:val="00E80E5B"/>
    <w:rsid w:val="00E8109C"/>
    <w:rsid w:val="00E811EC"/>
    <w:rsid w:val="00E815EF"/>
    <w:rsid w:val="00E816C5"/>
    <w:rsid w:val="00E81CD4"/>
    <w:rsid w:val="00E81CE0"/>
    <w:rsid w:val="00E81E7C"/>
    <w:rsid w:val="00E8224D"/>
    <w:rsid w:val="00E82268"/>
    <w:rsid w:val="00E829DE"/>
    <w:rsid w:val="00E82B74"/>
    <w:rsid w:val="00E83196"/>
    <w:rsid w:val="00E8340C"/>
    <w:rsid w:val="00E83765"/>
    <w:rsid w:val="00E83AC3"/>
    <w:rsid w:val="00E84B39"/>
    <w:rsid w:val="00E8519F"/>
    <w:rsid w:val="00E855CD"/>
    <w:rsid w:val="00E85C32"/>
    <w:rsid w:val="00E85CC3"/>
    <w:rsid w:val="00E861A5"/>
    <w:rsid w:val="00E86431"/>
    <w:rsid w:val="00E8644A"/>
    <w:rsid w:val="00E868FF"/>
    <w:rsid w:val="00E86FE9"/>
    <w:rsid w:val="00E87DBD"/>
    <w:rsid w:val="00E87DF8"/>
    <w:rsid w:val="00E87F7E"/>
    <w:rsid w:val="00E90279"/>
    <w:rsid w:val="00E902EA"/>
    <w:rsid w:val="00E9061A"/>
    <w:rsid w:val="00E90635"/>
    <w:rsid w:val="00E90915"/>
    <w:rsid w:val="00E909A1"/>
    <w:rsid w:val="00E90BFF"/>
    <w:rsid w:val="00E90C46"/>
    <w:rsid w:val="00E9191D"/>
    <w:rsid w:val="00E91E08"/>
    <w:rsid w:val="00E91F04"/>
    <w:rsid w:val="00E91F35"/>
    <w:rsid w:val="00E92000"/>
    <w:rsid w:val="00E9206E"/>
    <w:rsid w:val="00E921F0"/>
    <w:rsid w:val="00E923F3"/>
    <w:rsid w:val="00E92440"/>
    <w:rsid w:val="00E92609"/>
    <w:rsid w:val="00E927B0"/>
    <w:rsid w:val="00E9393B"/>
    <w:rsid w:val="00E940D5"/>
    <w:rsid w:val="00E94213"/>
    <w:rsid w:val="00E942DD"/>
    <w:rsid w:val="00E943C2"/>
    <w:rsid w:val="00E94B38"/>
    <w:rsid w:val="00E94CF1"/>
    <w:rsid w:val="00E94F0D"/>
    <w:rsid w:val="00E957AB"/>
    <w:rsid w:val="00E959D4"/>
    <w:rsid w:val="00E95BA6"/>
    <w:rsid w:val="00E9612B"/>
    <w:rsid w:val="00E968F4"/>
    <w:rsid w:val="00E97648"/>
    <w:rsid w:val="00E97A66"/>
    <w:rsid w:val="00E97CC8"/>
    <w:rsid w:val="00EA015F"/>
    <w:rsid w:val="00EA0E4A"/>
    <w:rsid w:val="00EA124B"/>
    <w:rsid w:val="00EA172E"/>
    <w:rsid w:val="00EA173B"/>
    <w:rsid w:val="00EA17A9"/>
    <w:rsid w:val="00EA1A54"/>
    <w:rsid w:val="00EA1AF5"/>
    <w:rsid w:val="00EA2226"/>
    <w:rsid w:val="00EA2540"/>
    <w:rsid w:val="00EA26FC"/>
    <w:rsid w:val="00EA2742"/>
    <w:rsid w:val="00EA2AF3"/>
    <w:rsid w:val="00EA2ED3"/>
    <w:rsid w:val="00EA3406"/>
    <w:rsid w:val="00EA38C1"/>
    <w:rsid w:val="00EA3B5A"/>
    <w:rsid w:val="00EA3BF4"/>
    <w:rsid w:val="00EA410E"/>
    <w:rsid w:val="00EA4E50"/>
    <w:rsid w:val="00EA4FD1"/>
    <w:rsid w:val="00EA53C2"/>
    <w:rsid w:val="00EA5695"/>
    <w:rsid w:val="00EA5B0A"/>
    <w:rsid w:val="00EA61F6"/>
    <w:rsid w:val="00EA64F1"/>
    <w:rsid w:val="00EA65AD"/>
    <w:rsid w:val="00EA691C"/>
    <w:rsid w:val="00EA6953"/>
    <w:rsid w:val="00EA6C9A"/>
    <w:rsid w:val="00EA7A95"/>
    <w:rsid w:val="00EA7B35"/>
    <w:rsid w:val="00EA7F77"/>
    <w:rsid w:val="00EA7FCF"/>
    <w:rsid w:val="00EB0846"/>
    <w:rsid w:val="00EB0A08"/>
    <w:rsid w:val="00EB0CA3"/>
    <w:rsid w:val="00EB0F98"/>
    <w:rsid w:val="00EB0FCB"/>
    <w:rsid w:val="00EB104F"/>
    <w:rsid w:val="00EB120F"/>
    <w:rsid w:val="00EB14AA"/>
    <w:rsid w:val="00EB160C"/>
    <w:rsid w:val="00EB1A70"/>
    <w:rsid w:val="00EB1B27"/>
    <w:rsid w:val="00EB1DA8"/>
    <w:rsid w:val="00EB1DFA"/>
    <w:rsid w:val="00EB28C8"/>
    <w:rsid w:val="00EB2A10"/>
    <w:rsid w:val="00EB2CC6"/>
    <w:rsid w:val="00EB2E77"/>
    <w:rsid w:val="00EB3283"/>
    <w:rsid w:val="00EB33A3"/>
    <w:rsid w:val="00EB3C5E"/>
    <w:rsid w:val="00EB3CD8"/>
    <w:rsid w:val="00EB3D55"/>
    <w:rsid w:val="00EB4C59"/>
    <w:rsid w:val="00EB4CFF"/>
    <w:rsid w:val="00EB4FC5"/>
    <w:rsid w:val="00EB5476"/>
    <w:rsid w:val="00EB54AB"/>
    <w:rsid w:val="00EB5C64"/>
    <w:rsid w:val="00EB5EDD"/>
    <w:rsid w:val="00EB6050"/>
    <w:rsid w:val="00EB631A"/>
    <w:rsid w:val="00EB6524"/>
    <w:rsid w:val="00EB6D92"/>
    <w:rsid w:val="00EB7032"/>
    <w:rsid w:val="00EB7039"/>
    <w:rsid w:val="00EB70B0"/>
    <w:rsid w:val="00EB746B"/>
    <w:rsid w:val="00EB756E"/>
    <w:rsid w:val="00EB7612"/>
    <w:rsid w:val="00EB7633"/>
    <w:rsid w:val="00EB7736"/>
    <w:rsid w:val="00EB7F32"/>
    <w:rsid w:val="00EC0245"/>
    <w:rsid w:val="00EC069D"/>
    <w:rsid w:val="00EC1739"/>
    <w:rsid w:val="00EC2BA9"/>
    <w:rsid w:val="00EC2D00"/>
    <w:rsid w:val="00EC2E2D"/>
    <w:rsid w:val="00EC37AD"/>
    <w:rsid w:val="00EC3AB3"/>
    <w:rsid w:val="00EC3E0D"/>
    <w:rsid w:val="00EC462B"/>
    <w:rsid w:val="00EC4723"/>
    <w:rsid w:val="00EC4D18"/>
    <w:rsid w:val="00EC4D8E"/>
    <w:rsid w:val="00EC530A"/>
    <w:rsid w:val="00EC56C9"/>
    <w:rsid w:val="00EC56E0"/>
    <w:rsid w:val="00EC57B7"/>
    <w:rsid w:val="00EC5DAA"/>
    <w:rsid w:val="00EC6057"/>
    <w:rsid w:val="00EC6077"/>
    <w:rsid w:val="00EC6678"/>
    <w:rsid w:val="00EC6847"/>
    <w:rsid w:val="00EC729E"/>
    <w:rsid w:val="00EC749A"/>
    <w:rsid w:val="00EC7534"/>
    <w:rsid w:val="00EC770F"/>
    <w:rsid w:val="00EC7DB6"/>
    <w:rsid w:val="00ED01CD"/>
    <w:rsid w:val="00ED0241"/>
    <w:rsid w:val="00ED05A5"/>
    <w:rsid w:val="00ED0839"/>
    <w:rsid w:val="00ED1168"/>
    <w:rsid w:val="00ED1363"/>
    <w:rsid w:val="00ED141B"/>
    <w:rsid w:val="00ED14AA"/>
    <w:rsid w:val="00ED162F"/>
    <w:rsid w:val="00ED16B3"/>
    <w:rsid w:val="00ED1A0C"/>
    <w:rsid w:val="00ED29C6"/>
    <w:rsid w:val="00ED2A3B"/>
    <w:rsid w:val="00ED2D6E"/>
    <w:rsid w:val="00ED2E52"/>
    <w:rsid w:val="00ED3024"/>
    <w:rsid w:val="00ED38B4"/>
    <w:rsid w:val="00ED397A"/>
    <w:rsid w:val="00ED3C45"/>
    <w:rsid w:val="00ED3F27"/>
    <w:rsid w:val="00ED49D9"/>
    <w:rsid w:val="00ED4D2F"/>
    <w:rsid w:val="00ED545D"/>
    <w:rsid w:val="00ED5474"/>
    <w:rsid w:val="00ED571E"/>
    <w:rsid w:val="00ED5DE0"/>
    <w:rsid w:val="00ED5FE4"/>
    <w:rsid w:val="00ED6816"/>
    <w:rsid w:val="00ED6BD2"/>
    <w:rsid w:val="00ED71C5"/>
    <w:rsid w:val="00ED75E5"/>
    <w:rsid w:val="00ED7F54"/>
    <w:rsid w:val="00EE0197"/>
    <w:rsid w:val="00EE0476"/>
    <w:rsid w:val="00EE04C4"/>
    <w:rsid w:val="00EE0BE7"/>
    <w:rsid w:val="00EE13D4"/>
    <w:rsid w:val="00EE16FA"/>
    <w:rsid w:val="00EE1A9B"/>
    <w:rsid w:val="00EE225F"/>
    <w:rsid w:val="00EE237D"/>
    <w:rsid w:val="00EE3C42"/>
    <w:rsid w:val="00EE3D4F"/>
    <w:rsid w:val="00EE3E62"/>
    <w:rsid w:val="00EE404D"/>
    <w:rsid w:val="00EE424F"/>
    <w:rsid w:val="00EE4AD5"/>
    <w:rsid w:val="00EE4D07"/>
    <w:rsid w:val="00EE4FAD"/>
    <w:rsid w:val="00EE51AB"/>
    <w:rsid w:val="00EE51D3"/>
    <w:rsid w:val="00EE534D"/>
    <w:rsid w:val="00EE53A1"/>
    <w:rsid w:val="00EE5560"/>
    <w:rsid w:val="00EE6528"/>
    <w:rsid w:val="00EE66C3"/>
    <w:rsid w:val="00EE688F"/>
    <w:rsid w:val="00EE6A6E"/>
    <w:rsid w:val="00EE6D83"/>
    <w:rsid w:val="00EE6F1E"/>
    <w:rsid w:val="00EE7359"/>
    <w:rsid w:val="00EE78AC"/>
    <w:rsid w:val="00EE7B8B"/>
    <w:rsid w:val="00EE7D0C"/>
    <w:rsid w:val="00EE7D7C"/>
    <w:rsid w:val="00EF0348"/>
    <w:rsid w:val="00EF04E3"/>
    <w:rsid w:val="00EF06D2"/>
    <w:rsid w:val="00EF0862"/>
    <w:rsid w:val="00EF08B1"/>
    <w:rsid w:val="00EF0A2F"/>
    <w:rsid w:val="00EF0DC5"/>
    <w:rsid w:val="00EF1F9C"/>
    <w:rsid w:val="00EF205E"/>
    <w:rsid w:val="00EF2149"/>
    <w:rsid w:val="00EF26BA"/>
    <w:rsid w:val="00EF2950"/>
    <w:rsid w:val="00EF29DD"/>
    <w:rsid w:val="00EF2CC5"/>
    <w:rsid w:val="00EF428A"/>
    <w:rsid w:val="00EF4366"/>
    <w:rsid w:val="00EF4CD6"/>
    <w:rsid w:val="00EF4D91"/>
    <w:rsid w:val="00EF54CC"/>
    <w:rsid w:val="00EF55A0"/>
    <w:rsid w:val="00EF5D90"/>
    <w:rsid w:val="00EF5FB3"/>
    <w:rsid w:val="00EF63D1"/>
    <w:rsid w:val="00EF6513"/>
    <w:rsid w:val="00EF6665"/>
    <w:rsid w:val="00EF6683"/>
    <w:rsid w:val="00EF69CF"/>
    <w:rsid w:val="00EF7002"/>
    <w:rsid w:val="00EF769B"/>
    <w:rsid w:val="00EF794A"/>
    <w:rsid w:val="00EF7C7F"/>
    <w:rsid w:val="00EF7CC7"/>
    <w:rsid w:val="00EF7D70"/>
    <w:rsid w:val="00F005AB"/>
    <w:rsid w:val="00F00674"/>
    <w:rsid w:val="00F01007"/>
    <w:rsid w:val="00F010DB"/>
    <w:rsid w:val="00F01738"/>
    <w:rsid w:val="00F017DD"/>
    <w:rsid w:val="00F01A6A"/>
    <w:rsid w:val="00F0206A"/>
    <w:rsid w:val="00F020FE"/>
    <w:rsid w:val="00F027BA"/>
    <w:rsid w:val="00F02A3D"/>
    <w:rsid w:val="00F03172"/>
    <w:rsid w:val="00F03588"/>
    <w:rsid w:val="00F03E79"/>
    <w:rsid w:val="00F045E8"/>
    <w:rsid w:val="00F048EE"/>
    <w:rsid w:val="00F04982"/>
    <w:rsid w:val="00F051DD"/>
    <w:rsid w:val="00F055A9"/>
    <w:rsid w:val="00F056A4"/>
    <w:rsid w:val="00F05705"/>
    <w:rsid w:val="00F0577D"/>
    <w:rsid w:val="00F057BD"/>
    <w:rsid w:val="00F0628D"/>
    <w:rsid w:val="00F062EF"/>
    <w:rsid w:val="00F06651"/>
    <w:rsid w:val="00F074F0"/>
    <w:rsid w:val="00F07660"/>
    <w:rsid w:val="00F07D00"/>
    <w:rsid w:val="00F07DD9"/>
    <w:rsid w:val="00F07DE6"/>
    <w:rsid w:val="00F07F92"/>
    <w:rsid w:val="00F1023F"/>
    <w:rsid w:val="00F10470"/>
    <w:rsid w:val="00F10551"/>
    <w:rsid w:val="00F1056C"/>
    <w:rsid w:val="00F1068D"/>
    <w:rsid w:val="00F106FF"/>
    <w:rsid w:val="00F107F1"/>
    <w:rsid w:val="00F10BAC"/>
    <w:rsid w:val="00F10DCD"/>
    <w:rsid w:val="00F10E6F"/>
    <w:rsid w:val="00F10EDD"/>
    <w:rsid w:val="00F10FC1"/>
    <w:rsid w:val="00F110F2"/>
    <w:rsid w:val="00F112FD"/>
    <w:rsid w:val="00F114F4"/>
    <w:rsid w:val="00F11540"/>
    <w:rsid w:val="00F121D1"/>
    <w:rsid w:val="00F12366"/>
    <w:rsid w:val="00F123AF"/>
    <w:rsid w:val="00F1253F"/>
    <w:rsid w:val="00F12A51"/>
    <w:rsid w:val="00F12BAD"/>
    <w:rsid w:val="00F12C2C"/>
    <w:rsid w:val="00F12C5F"/>
    <w:rsid w:val="00F133A1"/>
    <w:rsid w:val="00F1399D"/>
    <w:rsid w:val="00F13ECD"/>
    <w:rsid w:val="00F14298"/>
    <w:rsid w:val="00F14328"/>
    <w:rsid w:val="00F14D45"/>
    <w:rsid w:val="00F15010"/>
    <w:rsid w:val="00F1555F"/>
    <w:rsid w:val="00F155A3"/>
    <w:rsid w:val="00F155CE"/>
    <w:rsid w:val="00F156C0"/>
    <w:rsid w:val="00F159C8"/>
    <w:rsid w:val="00F15F33"/>
    <w:rsid w:val="00F17104"/>
    <w:rsid w:val="00F17166"/>
    <w:rsid w:val="00F177EA"/>
    <w:rsid w:val="00F17859"/>
    <w:rsid w:val="00F17C08"/>
    <w:rsid w:val="00F17D23"/>
    <w:rsid w:val="00F17EAE"/>
    <w:rsid w:val="00F17F4D"/>
    <w:rsid w:val="00F17FBB"/>
    <w:rsid w:val="00F2006A"/>
    <w:rsid w:val="00F2019B"/>
    <w:rsid w:val="00F202C0"/>
    <w:rsid w:val="00F203A9"/>
    <w:rsid w:val="00F21020"/>
    <w:rsid w:val="00F218D4"/>
    <w:rsid w:val="00F2250A"/>
    <w:rsid w:val="00F22738"/>
    <w:rsid w:val="00F23041"/>
    <w:rsid w:val="00F238DC"/>
    <w:rsid w:val="00F23A08"/>
    <w:rsid w:val="00F23D5D"/>
    <w:rsid w:val="00F23D73"/>
    <w:rsid w:val="00F23FD2"/>
    <w:rsid w:val="00F242B6"/>
    <w:rsid w:val="00F24788"/>
    <w:rsid w:val="00F24A06"/>
    <w:rsid w:val="00F24DEB"/>
    <w:rsid w:val="00F250AB"/>
    <w:rsid w:val="00F25482"/>
    <w:rsid w:val="00F256CA"/>
    <w:rsid w:val="00F2578E"/>
    <w:rsid w:val="00F25A52"/>
    <w:rsid w:val="00F2640F"/>
    <w:rsid w:val="00F265BD"/>
    <w:rsid w:val="00F26B80"/>
    <w:rsid w:val="00F27289"/>
    <w:rsid w:val="00F273DC"/>
    <w:rsid w:val="00F27C34"/>
    <w:rsid w:val="00F27E46"/>
    <w:rsid w:val="00F301C2"/>
    <w:rsid w:val="00F302E1"/>
    <w:rsid w:val="00F30346"/>
    <w:rsid w:val="00F303ED"/>
    <w:rsid w:val="00F30A46"/>
    <w:rsid w:val="00F30DE0"/>
    <w:rsid w:val="00F31B22"/>
    <w:rsid w:val="00F31B49"/>
    <w:rsid w:val="00F31F67"/>
    <w:rsid w:val="00F322B6"/>
    <w:rsid w:val="00F32836"/>
    <w:rsid w:val="00F32B12"/>
    <w:rsid w:val="00F32CB8"/>
    <w:rsid w:val="00F32F0E"/>
    <w:rsid w:val="00F32F56"/>
    <w:rsid w:val="00F32FF1"/>
    <w:rsid w:val="00F33D4F"/>
    <w:rsid w:val="00F3439E"/>
    <w:rsid w:val="00F34CD6"/>
    <w:rsid w:val="00F34DF8"/>
    <w:rsid w:val="00F35203"/>
    <w:rsid w:val="00F3577C"/>
    <w:rsid w:val="00F35873"/>
    <w:rsid w:val="00F35920"/>
    <w:rsid w:val="00F35F98"/>
    <w:rsid w:val="00F3647B"/>
    <w:rsid w:val="00F366A5"/>
    <w:rsid w:val="00F36A2C"/>
    <w:rsid w:val="00F36C5F"/>
    <w:rsid w:val="00F36DA3"/>
    <w:rsid w:val="00F37259"/>
    <w:rsid w:val="00F37AFE"/>
    <w:rsid w:val="00F37C94"/>
    <w:rsid w:val="00F37F23"/>
    <w:rsid w:val="00F400B5"/>
    <w:rsid w:val="00F404B6"/>
    <w:rsid w:val="00F405A4"/>
    <w:rsid w:val="00F40928"/>
    <w:rsid w:val="00F4124D"/>
    <w:rsid w:val="00F41771"/>
    <w:rsid w:val="00F419B4"/>
    <w:rsid w:val="00F41D65"/>
    <w:rsid w:val="00F41F05"/>
    <w:rsid w:val="00F4216F"/>
    <w:rsid w:val="00F4251B"/>
    <w:rsid w:val="00F42606"/>
    <w:rsid w:val="00F429E6"/>
    <w:rsid w:val="00F42EBD"/>
    <w:rsid w:val="00F42F67"/>
    <w:rsid w:val="00F43033"/>
    <w:rsid w:val="00F433A8"/>
    <w:rsid w:val="00F433BD"/>
    <w:rsid w:val="00F4366B"/>
    <w:rsid w:val="00F43AD7"/>
    <w:rsid w:val="00F43E26"/>
    <w:rsid w:val="00F4428A"/>
    <w:rsid w:val="00F44B2F"/>
    <w:rsid w:val="00F44DA3"/>
    <w:rsid w:val="00F44E54"/>
    <w:rsid w:val="00F44EC5"/>
    <w:rsid w:val="00F45209"/>
    <w:rsid w:val="00F45AC1"/>
    <w:rsid w:val="00F45C72"/>
    <w:rsid w:val="00F45E97"/>
    <w:rsid w:val="00F468CB"/>
    <w:rsid w:val="00F46EDA"/>
    <w:rsid w:val="00F47043"/>
    <w:rsid w:val="00F4729A"/>
    <w:rsid w:val="00F47498"/>
    <w:rsid w:val="00F477F8"/>
    <w:rsid w:val="00F47DE5"/>
    <w:rsid w:val="00F47EF5"/>
    <w:rsid w:val="00F503D2"/>
    <w:rsid w:val="00F50E75"/>
    <w:rsid w:val="00F512B2"/>
    <w:rsid w:val="00F512BD"/>
    <w:rsid w:val="00F51C31"/>
    <w:rsid w:val="00F51DBD"/>
    <w:rsid w:val="00F522D4"/>
    <w:rsid w:val="00F52678"/>
    <w:rsid w:val="00F5283D"/>
    <w:rsid w:val="00F52ABA"/>
    <w:rsid w:val="00F52BC7"/>
    <w:rsid w:val="00F52F0A"/>
    <w:rsid w:val="00F52FC1"/>
    <w:rsid w:val="00F53555"/>
    <w:rsid w:val="00F536FC"/>
    <w:rsid w:val="00F53BF4"/>
    <w:rsid w:val="00F5406B"/>
    <w:rsid w:val="00F54266"/>
    <w:rsid w:val="00F54465"/>
    <w:rsid w:val="00F54617"/>
    <w:rsid w:val="00F54E8E"/>
    <w:rsid w:val="00F55043"/>
    <w:rsid w:val="00F55A2F"/>
    <w:rsid w:val="00F55A53"/>
    <w:rsid w:val="00F55BE7"/>
    <w:rsid w:val="00F55C1D"/>
    <w:rsid w:val="00F56043"/>
    <w:rsid w:val="00F561FF"/>
    <w:rsid w:val="00F567F4"/>
    <w:rsid w:val="00F56DCF"/>
    <w:rsid w:val="00F56E9F"/>
    <w:rsid w:val="00F57034"/>
    <w:rsid w:val="00F5743F"/>
    <w:rsid w:val="00F5753A"/>
    <w:rsid w:val="00F57AB0"/>
    <w:rsid w:val="00F57F3E"/>
    <w:rsid w:val="00F60459"/>
    <w:rsid w:val="00F608E3"/>
    <w:rsid w:val="00F60BE9"/>
    <w:rsid w:val="00F60E71"/>
    <w:rsid w:val="00F60EB2"/>
    <w:rsid w:val="00F616DF"/>
    <w:rsid w:val="00F6182C"/>
    <w:rsid w:val="00F618B5"/>
    <w:rsid w:val="00F61FD8"/>
    <w:rsid w:val="00F62446"/>
    <w:rsid w:val="00F62ABE"/>
    <w:rsid w:val="00F62DBF"/>
    <w:rsid w:val="00F631AD"/>
    <w:rsid w:val="00F63287"/>
    <w:rsid w:val="00F63631"/>
    <w:rsid w:val="00F6379A"/>
    <w:rsid w:val="00F63D26"/>
    <w:rsid w:val="00F641BF"/>
    <w:rsid w:val="00F641FC"/>
    <w:rsid w:val="00F6424A"/>
    <w:rsid w:val="00F647F7"/>
    <w:rsid w:val="00F65206"/>
    <w:rsid w:val="00F6566A"/>
    <w:rsid w:val="00F6583C"/>
    <w:rsid w:val="00F6589A"/>
    <w:rsid w:val="00F658EF"/>
    <w:rsid w:val="00F65D0C"/>
    <w:rsid w:val="00F6603D"/>
    <w:rsid w:val="00F66333"/>
    <w:rsid w:val="00F6642C"/>
    <w:rsid w:val="00F664D1"/>
    <w:rsid w:val="00F66660"/>
    <w:rsid w:val="00F66CF8"/>
    <w:rsid w:val="00F66D99"/>
    <w:rsid w:val="00F66E4E"/>
    <w:rsid w:val="00F6727F"/>
    <w:rsid w:val="00F6730B"/>
    <w:rsid w:val="00F674C9"/>
    <w:rsid w:val="00F676BC"/>
    <w:rsid w:val="00F6772F"/>
    <w:rsid w:val="00F6783E"/>
    <w:rsid w:val="00F701D2"/>
    <w:rsid w:val="00F70577"/>
    <w:rsid w:val="00F70DBE"/>
    <w:rsid w:val="00F710CD"/>
    <w:rsid w:val="00F71124"/>
    <w:rsid w:val="00F71888"/>
    <w:rsid w:val="00F719CD"/>
    <w:rsid w:val="00F71BB8"/>
    <w:rsid w:val="00F72584"/>
    <w:rsid w:val="00F72786"/>
    <w:rsid w:val="00F7290D"/>
    <w:rsid w:val="00F72B70"/>
    <w:rsid w:val="00F7302F"/>
    <w:rsid w:val="00F732EC"/>
    <w:rsid w:val="00F73315"/>
    <w:rsid w:val="00F73767"/>
    <w:rsid w:val="00F73D08"/>
    <w:rsid w:val="00F741E0"/>
    <w:rsid w:val="00F7443A"/>
    <w:rsid w:val="00F74816"/>
    <w:rsid w:val="00F7497A"/>
    <w:rsid w:val="00F74B68"/>
    <w:rsid w:val="00F74D89"/>
    <w:rsid w:val="00F74DE3"/>
    <w:rsid w:val="00F751FD"/>
    <w:rsid w:val="00F75853"/>
    <w:rsid w:val="00F7586B"/>
    <w:rsid w:val="00F75916"/>
    <w:rsid w:val="00F75F2F"/>
    <w:rsid w:val="00F75FB8"/>
    <w:rsid w:val="00F76327"/>
    <w:rsid w:val="00F76445"/>
    <w:rsid w:val="00F7644B"/>
    <w:rsid w:val="00F76B3F"/>
    <w:rsid w:val="00F76C10"/>
    <w:rsid w:val="00F76EB7"/>
    <w:rsid w:val="00F76ECC"/>
    <w:rsid w:val="00F770A9"/>
    <w:rsid w:val="00F7748A"/>
    <w:rsid w:val="00F776F4"/>
    <w:rsid w:val="00F77A69"/>
    <w:rsid w:val="00F77FE5"/>
    <w:rsid w:val="00F80021"/>
    <w:rsid w:val="00F80399"/>
    <w:rsid w:val="00F80B88"/>
    <w:rsid w:val="00F812C8"/>
    <w:rsid w:val="00F8132D"/>
    <w:rsid w:val="00F817C5"/>
    <w:rsid w:val="00F818AE"/>
    <w:rsid w:val="00F81B40"/>
    <w:rsid w:val="00F820C4"/>
    <w:rsid w:val="00F820CE"/>
    <w:rsid w:val="00F8214C"/>
    <w:rsid w:val="00F822C3"/>
    <w:rsid w:val="00F823A5"/>
    <w:rsid w:val="00F823DE"/>
    <w:rsid w:val="00F828EB"/>
    <w:rsid w:val="00F82BB5"/>
    <w:rsid w:val="00F8302F"/>
    <w:rsid w:val="00F83829"/>
    <w:rsid w:val="00F83D15"/>
    <w:rsid w:val="00F83D49"/>
    <w:rsid w:val="00F83F6E"/>
    <w:rsid w:val="00F84069"/>
    <w:rsid w:val="00F842C8"/>
    <w:rsid w:val="00F843D7"/>
    <w:rsid w:val="00F84769"/>
    <w:rsid w:val="00F84BB2"/>
    <w:rsid w:val="00F84EF6"/>
    <w:rsid w:val="00F8509F"/>
    <w:rsid w:val="00F85536"/>
    <w:rsid w:val="00F85562"/>
    <w:rsid w:val="00F8587A"/>
    <w:rsid w:val="00F85E15"/>
    <w:rsid w:val="00F85F46"/>
    <w:rsid w:val="00F8647A"/>
    <w:rsid w:val="00F8657A"/>
    <w:rsid w:val="00F8679A"/>
    <w:rsid w:val="00F8685D"/>
    <w:rsid w:val="00F86BB0"/>
    <w:rsid w:val="00F870D2"/>
    <w:rsid w:val="00F87117"/>
    <w:rsid w:val="00F8736C"/>
    <w:rsid w:val="00F87531"/>
    <w:rsid w:val="00F877EF"/>
    <w:rsid w:val="00F877FF"/>
    <w:rsid w:val="00F8783E"/>
    <w:rsid w:val="00F87D25"/>
    <w:rsid w:val="00F87DE6"/>
    <w:rsid w:val="00F90023"/>
    <w:rsid w:val="00F9030E"/>
    <w:rsid w:val="00F904D1"/>
    <w:rsid w:val="00F90A7D"/>
    <w:rsid w:val="00F90ADB"/>
    <w:rsid w:val="00F90CD2"/>
    <w:rsid w:val="00F90E78"/>
    <w:rsid w:val="00F910F2"/>
    <w:rsid w:val="00F91209"/>
    <w:rsid w:val="00F91ADF"/>
    <w:rsid w:val="00F91B7B"/>
    <w:rsid w:val="00F91BAA"/>
    <w:rsid w:val="00F9221F"/>
    <w:rsid w:val="00F9258F"/>
    <w:rsid w:val="00F92783"/>
    <w:rsid w:val="00F93177"/>
    <w:rsid w:val="00F931C7"/>
    <w:rsid w:val="00F933F1"/>
    <w:rsid w:val="00F93559"/>
    <w:rsid w:val="00F93C6E"/>
    <w:rsid w:val="00F93D72"/>
    <w:rsid w:val="00F93E65"/>
    <w:rsid w:val="00F94070"/>
    <w:rsid w:val="00F94178"/>
    <w:rsid w:val="00F94CC3"/>
    <w:rsid w:val="00F94E93"/>
    <w:rsid w:val="00F94EF9"/>
    <w:rsid w:val="00F950B5"/>
    <w:rsid w:val="00F9513F"/>
    <w:rsid w:val="00F952D1"/>
    <w:rsid w:val="00F956A9"/>
    <w:rsid w:val="00F96249"/>
    <w:rsid w:val="00F9649D"/>
    <w:rsid w:val="00F96D93"/>
    <w:rsid w:val="00F97117"/>
    <w:rsid w:val="00F97908"/>
    <w:rsid w:val="00F97AF7"/>
    <w:rsid w:val="00F97B43"/>
    <w:rsid w:val="00F97C64"/>
    <w:rsid w:val="00FA027A"/>
    <w:rsid w:val="00FA0413"/>
    <w:rsid w:val="00FA07F8"/>
    <w:rsid w:val="00FA0A77"/>
    <w:rsid w:val="00FA104B"/>
    <w:rsid w:val="00FA105C"/>
    <w:rsid w:val="00FA120B"/>
    <w:rsid w:val="00FA1475"/>
    <w:rsid w:val="00FA148A"/>
    <w:rsid w:val="00FA14ED"/>
    <w:rsid w:val="00FA1E9E"/>
    <w:rsid w:val="00FA226C"/>
    <w:rsid w:val="00FA27C8"/>
    <w:rsid w:val="00FA2C40"/>
    <w:rsid w:val="00FA2D4C"/>
    <w:rsid w:val="00FA2D56"/>
    <w:rsid w:val="00FA2EB2"/>
    <w:rsid w:val="00FA327F"/>
    <w:rsid w:val="00FA349D"/>
    <w:rsid w:val="00FA366B"/>
    <w:rsid w:val="00FA3B76"/>
    <w:rsid w:val="00FA3F05"/>
    <w:rsid w:val="00FA444F"/>
    <w:rsid w:val="00FA4622"/>
    <w:rsid w:val="00FA48D9"/>
    <w:rsid w:val="00FA4D66"/>
    <w:rsid w:val="00FA54F8"/>
    <w:rsid w:val="00FA5A4E"/>
    <w:rsid w:val="00FA5EFE"/>
    <w:rsid w:val="00FA65ED"/>
    <w:rsid w:val="00FA685B"/>
    <w:rsid w:val="00FA69A0"/>
    <w:rsid w:val="00FA6B27"/>
    <w:rsid w:val="00FA6C5A"/>
    <w:rsid w:val="00FA7550"/>
    <w:rsid w:val="00FA75C9"/>
    <w:rsid w:val="00FA75FA"/>
    <w:rsid w:val="00FA7C14"/>
    <w:rsid w:val="00FA7C44"/>
    <w:rsid w:val="00FB0082"/>
    <w:rsid w:val="00FB0243"/>
    <w:rsid w:val="00FB0469"/>
    <w:rsid w:val="00FB068B"/>
    <w:rsid w:val="00FB0E87"/>
    <w:rsid w:val="00FB1123"/>
    <w:rsid w:val="00FB1454"/>
    <w:rsid w:val="00FB1527"/>
    <w:rsid w:val="00FB1E64"/>
    <w:rsid w:val="00FB1FD4"/>
    <w:rsid w:val="00FB2066"/>
    <w:rsid w:val="00FB220E"/>
    <w:rsid w:val="00FB2537"/>
    <w:rsid w:val="00FB2EFC"/>
    <w:rsid w:val="00FB33DC"/>
    <w:rsid w:val="00FB3BF1"/>
    <w:rsid w:val="00FB3D2C"/>
    <w:rsid w:val="00FB4313"/>
    <w:rsid w:val="00FB4338"/>
    <w:rsid w:val="00FB477E"/>
    <w:rsid w:val="00FB4C32"/>
    <w:rsid w:val="00FB4C9C"/>
    <w:rsid w:val="00FB5B0A"/>
    <w:rsid w:val="00FB5BAE"/>
    <w:rsid w:val="00FB5BE9"/>
    <w:rsid w:val="00FB5F43"/>
    <w:rsid w:val="00FB600B"/>
    <w:rsid w:val="00FB6106"/>
    <w:rsid w:val="00FB6165"/>
    <w:rsid w:val="00FB6C03"/>
    <w:rsid w:val="00FB6D26"/>
    <w:rsid w:val="00FB7402"/>
    <w:rsid w:val="00FB7430"/>
    <w:rsid w:val="00FB74B6"/>
    <w:rsid w:val="00FB76BF"/>
    <w:rsid w:val="00FB7E35"/>
    <w:rsid w:val="00FC0150"/>
    <w:rsid w:val="00FC03AB"/>
    <w:rsid w:val="00FC058F"/>
    <w:rsid w:val="00FC05D5"/>
    <w:rsid w:val="00FC06D8"/>
    <w:rsid w:val="00FC0755"/>
    <w:rsid w:val="00FC14BB"/>
    <w:rsid w:val="00FC17F6"/>
    <w:rsid w:val="00FC1BE1"/>
    <w:rsid w:val="00FC1D20"/>
    <w:rsid w:val="00FC2241"/>
    <w:rsid w:val="00FC233E"/>
    <w:rsid w:val="00FC2366"/>
    <w:rsid w:val="00FC247D"/>
    <w:rsid w:val="00FC2596"/>
    <w:rsid w:val="00FC2849"/>
    <w:rsid w:val="00FC2E1E"/>
    <w:rsid w:val="00FC3315"/>
    <w:rsid w:val="00FC3C6D"/>
    <w:rsid w:val="00FC3CF1"/>
    <w:rsid w:val="00FC4572"/>
    <w:rsid w:val="00FC4729"/>
    <w:rsid w:val="00FC4A8C"/>
    <w:rsid w:val="00FC53DB"/>
    <w:rsid w:val="00FC5FC2"/>
    <w:rsid w:val="00FC6177"/>
    <w:rsid w:val="00FC63D1"/>
    <w:rsid w:val="00FC6564"/>
    <w:rsid w:val="00FC6690"/>
    <w:rsid w:val="00FC6D82"/>
    <w:rsid w:val="00FC7528"/>
    <w:rsid w:val="00FD0098"/>
    <w:rsid w:val="00FD0352"/>
    <w:rsid w:val="00FD0572"/>
    <w:rsid w:val="00FD0851"/>
    <w:rsid w:val="00FD0897"/>
    <w:rsid w:val="00FD09C9"/>
    <w:rsid w:val="00FD0EF8"/>
    <w:rsid w:val="00FD1873"/>
    <w:rsid w:val="00FD18F2"/>
    <w:rsid w:val="00FD1955"/>
    <w:rsid w:val="00FD1A97"/>
    <w:rsid w:val="00FD2D7B"/>
    <w:rsid w:val="00FD2F2F"/>
    <w:rsid w:val="00FD3291"/>
    <w:rsid w:val="00FD329A"/>
    <w:rsid w:val="00FD37F6"/>
    <w:rsid w:val="00FD4589"/>
    <w:rsid w:val="00FD46DF"/>
    <w:rsid w:val="00FD473E"/>
    <w:rsid w:val="00FD4A3A"/>
    <w:rsid w:val="00FD4A68"/>
    <w:rsid w:val="00FD4A96"/>
    <w:rsid w:val="00FD4EC4"/>
    <w:rsid w:val="00FD548D"/>
    <w:rsid w:val="00FD58E6"/>
    <w:rsid w:val="00FD59E0"/>
    <w:rsid w:val="00FD5C3C"/>
    <w:rsid w:val="00FD5F6D"/>
    <w:rsid w:val="00FD6279"/>
    <w:rsid w:val="00FD64EC"/>
    <w:rsid w:val="00FD6555"/>
    <w:rsid w:val="00FD6B92"/>
    <w:rsid w:val="00FD6BD6"/>
    <w:rsid w:val="00FD6EF3"/>
    <w:rsid w:val="00FD7A5E"/>
    <w:rsid w:val="00FD7DF9"/>
    <w:rsid w:val="00FD7E07"/>
    <w:rsid w:val="00FE0B51"/>
    <w:rsid w:val="00FE0B78"/>
    <w:rsid w:val="00FE0D8D"/>
    <w:rsid w:val="00FE0E13"/>
    <w:rsid w:val="00FE0ED4"/>
    <w:rsid w:val="00FE14E4"/>
    <w:rsid w:val="00FE1E6E"/>
    <w:rsid w:val="00FE1EAB"/>
    <w:rsid w:val="00FE21A0"/>
    <w:rsid w:val="00FE27D8"/>
    <w:rsid w:val="00FE29AB"/>
    <w:rsid w:val="00FE2E01"/>
    <w:rsid w:val="00FE2F08"/>
    <w:rsid w:val="00FE3465"/>
    <w:rsid w:val="00FE35C2"/>
    <w:rsid w:val="00FE391C"/>
    <w:rsid w:val="00FE41B8"/>
    <w:rsid w:val="00FE42DD"/>
    <w:rsid w:val="00FE459F"/>
    <w:rsid w:val="00FE4CBF"/>
    <w:rsid w:val="00FE50E9"/>
    <w:rsid w:val="00FE5121"/>
    <w:rsid w:val="00FE51F6"/>
    <w:rsid w:val="00FE52BF"/>
    <w:rsid w:val="00FE53F5"/>
    <w:rsid w:val="00FE5783"/>
    <w:rsid w:val="00FE602C"/>
    <w:rsid w:val="00FE6703"/>
    <w:rsid w:val="00FE67CF"/>
    <w:rsid w:val="00FE69C1"/>
    <w:rsid w:val="00FE6D20"/>
    <w:rsid w:val="00FE6F2C"/>
    <w:rsid w:val="00FE6FB9"/>
    <w:rsid w:val="00FE7404"/>
    <w:rsid w:val="00FE7549"/>
    <w:rsid w:val="00FE777E"/>
    <w:rsid w:val="00FE79EC"/>
    <w:rsid w:val="00FE7BCC"/>
    <w:rsid w:val="00FE7E40"/>
    <w:rsid w:val="00FF01FC"/>
    <w:rsid w:val="00FF0277"/>
    <w:rsid w:val="00FF10A5"/>
    <w:rsid w:val="00FF126D"/>
    <w:rsid w:val="00FF14E4"/>
    <w:rsid w:val="00FF164F"/>
    <w:rsid w:val="00FF1657"/>
    <w:rsid w:val="00FF16C2"/>
    <w:rsid w:val="00FF198C"/>
    <w:rsid w:val="00FF1AC3"/>
    <w:rsid w:val="00FF1C56"/>
    <w:rsid w:val="00FF1E3A"/>
    <w:rsid w:val="00FF1E4A"/>
    <w:rsid w:val="00FF2310"/>
    <w:rsid w:val="00FF2A6C"/>
    <w:rsid w:val="00FF2E56"/>
    <w:rsid w:val="00FF2E73"/>
    <w:rsid w:val="00FF3585"/>
    <w:rsid w:val="00FF386D"/>
    <w:rsid w:val="00FF394C"/>
    <w:rsid w:val="00FF3B4D"/>
    <w:rsid w:val="00FF3BD6"/>
    <w:rsid w:val="00FF3C62"/>
    <w:rsid w:val="00FF3C75"/>
    <w:rsid w:val="00FF3EEC"/>
    <w:rsid w:val="00FF424D"/>
    <w:rsid w:val="00FF49BD"/>
    <w:rsid w:val="00FF4A76"/>
    <w:rsid w:val="00FF4AE2"/>
    <w:rsid w:val="00FF50A8"/>
    <w:rsid w:val="00FF5513"/>
    <w:rsid w:val="00FF571E"/>
    <w:rsid w:val="00FF5841"/>
    <w:rsid w:val="00FF6A55"/>
    <w:rsid w:val="00FF6BD1"/>
    <w:rsid w:val="00FF6CC0"/>
    <w:rsid w:val="00FF6DC2"/>
    <w:rsid w:val="00FF722F"/>
    <w:rsid w:val="00FF7512"/>
    <w:rsid w:val="00FF7563"/>
    <w:rsid w:val="00FF7AC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6BC58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caption" w:qFormat="1"/>
    <w:lsdException w:name="List Number" w:semiHidden="0" w:unhideWhenUsed="0"/>
    <w:lsdException w:name="List 4" w:semiHidden="0" w:unhideWhenUsed="0"/>
    <w:lsdException w:name="List 5" w:semiHidden="0" w:unhideWhenUsed="0"/>
    <w:lsdException w:name="List Number 3" w:qFormat="1"/>
    <w:lsdException w:name="Title" w:semiHidden="0" w:uiPriority="99"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Normal (Web)" w:uiPriority="99"/>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D06C1"/>
    <w:pPr>
      <w:autoSpaceDE w:val="0"/>
      <w:autoSpaceDN w:val="0"/>
      <w:adjustRightInd w:val="0"/>
      <w:snapToGrid w:val="0"/>
      <w:spacing w:after="120"/>
      <w:jc w:val="both"/>
    </w:pPr>
    <w:rPr>
      <w:sz w:val="22"/>
      <w:szCs w:val="22"/>
      <w:lang w:eastAsia="en-US"/>
    </w:rPr>
  </w:style>
  <w:style w:type="paragraph" w:styleId="Titre1">
    <w:name w:val="heading 1"/>
    <w:basedOn w:val="Normal"/>
    <w:next w:val="Normal"/>
    <w:link w:val="Titre1Car"/>
    <w:uiPriority w:val="9"/>
    <w:qFormat/>
    <w:rsid w:val="00472E84"/>
    <w:pPr>
      <w:keepNext/>
      <w:numPr>
        <w:numId w:val="2"/>
      </w:numPr>
      <w:spacing w:before="120"/>
      <w:outlineLvl w:val="0"/>
    </w:pPr>
    <w:rPr>
      <w:b/>
      <w:bCs/>
      <w:sz w:val="28"/>
      <w:szCs w:val="28"/>
    </w:rPr>
  </w:style>
  <w:style w:type="paragraph" w:styleId="Titre2">
    <w:name w:val="heading 2"/>
    <w:basedOn w:val="Normal"/>
    <w:next w:val="Normal"/>
    <w:qFormat/>
    <w:rsid w:val="00F45E97"/>
    <w:pPr>
      <w:keepNext/>
      <w:numPr>
        <w:ilvl w:val="1"/>
        <w:numId w:val="2"/>
      </w:numPr>
      <w:spacing w:before="120"/>
      <w:outlineLvl w:val="1"/>
    </w:pPr>
    <w:rPr>
      <w:b/>
      <w:bCs/>
      <w:sz w:val="24"/>
    </w:rPr>
  </w:style>
  <w:style w:type="paragraph" w:styleId="Titre3">
    <w:name w:val="heading 3"/>
    <w:basedOn w:val="Normal"/>
    <w:next w:val="Normal"/>
    <w:qFormat/>
    <w:rsid w:val="00F45E97"/>
    <w:pPr>
      <w:keepNext/>
      <w:numPr>
        <w:ilvl w:val="2"/>
        <w:numId w:val="2"/>
      </w:numPr>
      <w:spacing w:before="120"/>
      <w:outlineLvl w:val="2"/>
    </w:pPr>
    <w:rPr>
      <w:b/>
    </w:rPr>
  </w:style>
  <w:style w:type="paragraph" w:styleId="Titre4">
    <w:name w:val="heading 4"/>
    <w:basedOn w:val="Normal"/>
    <w:next w:val="Normal"/>
    <w:qFormat/>
    <w:rsid w:val="00F45E97"/>
    <w:pPr>
      <w:keepNext/>
      <w:numPr>
        <w:ilvl w:val="3"/>
        <w:numId w:val="2"/>
      </w:numPr>
      <w:tabs>
        <w:tab w:val="clear" w:pos="864"/>
      </w:tabs>
      <w:spacing w:before="120"/>
      <w:ind w:left="720" w:hanging="720"/>
      <w:outlineLvl w:val="3"/>
    </w:pPr>
    <w:rPr>
      <w:b/>
      <w:bCs/>
      <w:szCs w:val="28"/>
    </w:rPr>
  </w:style>
  <w:style w:type="paragraph" w:styleId="Titre5">
    <w:name w:val="heading 5"/>
    <w:basedOn w:val="Normal"/>
    <w:next w:val="Normal"/>
    <w:qFormat/>
    <w:rsid w:val="00F45E97"/>
    <w:pPr>
      <w:keepNext/>
      <w:numPr>
        <w:ilvl w:val="4"/>
        <w:numId w:val="2"/>
      </w:numPr>
      <w:tabs>
        <w:tab w:val="clear" w:pos="1008"/>
      </w:tabs>
      <w:spacing w:before="120"/>
      <w:ind w:left="720" w:hanging="720"/>
      <w:outlineLvl w:val="4"/>
    </w:pPr>
    <w:rPr>
      <w:b/>
      <w:bCs/>
      <w:i/>
      <w:iCs/>
      <w:szCs w:val="26"/>
    </w:rPr>
  </w:style>
  <w:style w:type="paragraph" w:styleId="Titre6">
    <w:name w:val="heading 6"/>
    <w:basedOn w:val="Normal"/>
    <w:next w:val="Normal"/>
    <w:qFormat/>
    <w:rsid w:val="00F45E97"/>
    <w:pPr>
      <w:numPr>
        <w:ilvl w:val="5"/>
        <w:numId w:val="2"/>
      </w:numPr>
      <w:spacing w:before="240" w:after="60"/>
      <w:outlineLvl w:val="5"/>
    </w:pPr>
    <w:rPr>
      <w:b/>
      <w:bCs/>
    </w:rPr>
  </w:style>
  <w:style w:type="paragraph" w:styleId="Titre7">
    <w:name w:val="heading 7"/>
    <w:basedOn w:val="Normal"/>
    <w:next w:val="Normal"/>
    <w:qFormat/>
    <w:rsid w:val="00F45E97"/>
    <w:pPr>
      <w:numPr>
        <w:ilvl w:val="6"/>
        <w:numId w:val="2"/>
      </w:numPr>
      <w:spacing w:before="240" w:after="60"/>
      <w:outlineLvl w:val="6"/>
    </w:pPr>
    <w:rPr>
      <w:sz w:val="24"/>
      <w:szCs w:val="24"/>
    </w:rPr>
  </w:style>
  <w:style w:type="paragraph" w:styleId="Titre8">
    <w:name w:val="heading 8"/>
    <w:basedOn w:val="Normal"/>
    <w:next w:val="Normal"/>
    <w:qFormat/>
    <w:rsid w:val="00F45E97"/>
    <w:pPr>
      <w:numPr>
        <w:ilvl w:val="7"/>
        <w:numId w:val="2"/>
      </w:numPr>
      <w:spacing w:before="240" w:after="60"/>
      <w:outlineLvl w:val="7"/>
    </w:pPr>
    <w:rPr>
      <w:i/>
      <w:iCs/>
      <w:sz w:val="24"/>
      <w:szCs w:val="24"/>
    </w:rPr>
  </w:style>
  <w:style w:type="paragraph" w:styleId="Titre9">
    <w:name w:val="heading 9"/>
    <w:aliases w:val="Figure Heading,FH"/>
    <w:basedOn w:val="Normal"/>
    <w:next w:val="Normal"/>
    <w:qFormat/>
    <w:rsid w:val="00F45E97"/>
    <w:pPr>
      <w:numPr>
        <w:ilvl w:val="8"/>
        <w:numId w:val="2"/>
      </w:numPr>
      <w:spacing w:before="240" w:after="60"/>
      <w:outlineLvl w:val="8"/>
    </w:pPr>
    <w:rPr>
      <w:rFonts w:ascii="Arial" w:hAnsi="Arial" w:cs="Arial"/>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Corpsdetexte">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CorpsdetexteCar1"/>
    <w:rsid w:val="00F45E97"/>
    <w:rPr>
      <w:sz w:val="20"/>
      <w:szCs w:val="20"/>
    </w:rPr>
  </w:style>
  <w:style w:type="character" w:styleId="Lienhypertexte">
    <w:name w:val="Hyperlink"/>
    <w:basedOn w:val="Policepardfaut"/>
    <w:uiPriority w:val="99"/>
    <w:rsid w:val="00F45E97"/>
    <w:rPr>
      <w:color w:val="0000FF"/>
      <w:u w:val="single"/>
    </w:rPr>
  </w:style>
  <w:style w:type="paragraph" w:styleId="Lgende">
    <w:name w:val="caption"/>
    <w:aliases w:val="cap,Caption Char,Caption Char1 Char,cap Char Char1,Caption Char Char1 Char,cap Char2,cap1,cap2,cap11,Légende-figure,Légende-figure Char,Beschrifubg,Beschriftung Char,label,cap11 Char,cap11 Char Char Char,captions,Beschriftung Char Char"/>
    <w:basedOn w:val="Normal"/>
    <w:next w:val="Normal"/>
    <w:link w:val="LgendeCar"/>
    <w:qFormat/>
    <w:rsid w:val="006A301E"/>
    <w:pPr>
      <w:jc w:val="center"/>
    </w:pPr>
    <w:rPr>
      <w:b/>
      <w:bCs/>
      <w:sz w:val="20"/>
      <w:szCs w:val="20"/>
    </w:rPr>
  </w:style>
  <w:style w:type="paragraph" w:customStyle="1" w:styleId="Normal0">
    <w:name w:val="Normal."/>
    <w:rsid w:val="00F45E97"/>
    <w:pPr>
      <w:widowControl w:val="0"/>
      <w:spacing w:line="180" w:lineRule="atLeast"/>
    </w:pPr>
    <w:rPr>
      <w:rFonts w:eastAsia="Batang"/>
      <w:kern w:val="2"/>
      <w:sz w:val="18"/>
      <w:szCs w:val="18"/>
      <w:lang w:eastAsia="en-US"/>
    </w:rPr>
  </w:style>
  <w:style w:type="paragraph" w:customStyle="1" w:styleId="EX">
    <w:name w:val="EX"/>
    <w:basedOn w:val="Normal"/>
    <w:rsid w:val="00F45E97"/>
    <w:pPr>
      <w:keepLines/>
      <w:autoSpaceDE/>
      <w:autoSpaceDN/>
      <w:adjustRightInd/>
      <w:spacing w:after="180"/>
      <w:ind w:left="1702" w:hanging="1418"/>
      <w:jc w:val="left"/>
    </w:pPr>
    <w:rPr>
      <w:sz w:val="20"/>
      <w:szCs w:val="20"/>
      <w:lang w:val="en-GB"/>
    </w:rPr>
  </w:style>
  <w:style w:type="paragraph" w:styleId="Listepuces">
    <w:name w:val="List Bullet"/>
    <w:basedOn w:val="Liste"/>
    <w:rsid w:val="00F45E97"/>
    <w:pPr>
      <w:autoSpaceDE/>
      <w:autoSpaceDN/>
      <w:adjustRightInd/>
      <w:spacing w:after="180"/>
      <w:ind w:left="568" w:hanging="284"/>
      <w:jc w:val="left"/>
    </w:pPr>
    <w:rPr>
      <w:sz w:val="20"/>
      <w:szCs w:val="20"/>
      <w:lang w:val="en-GB"/>
    </w:rPr>
  </w:style>
  <w:style w:type="paragraph" w:styleId="Liste">
    <w:name w:val="List"/>
    <w:basedOn w:val="Normal"/>
    <w:rsid w:val="00F45E97"/>
    <w:pPr>
      <w:ind w:left="360" w:hanging="360"/>
    </w:pPr>
  </w:style>
  <w:style w:type="paragraph" w:styleId="Corpsdetexte2">
    <w:name w:val="Body Text 2"/>
    <w:basedOn w:val="Normal"/>
    <w:rsid w:val="00F45E97"/>
    <w:pPr>
      <w:spacing w:after="0"/>
      <w:jc w:val="left"/>
    </w:pPr>
    <w:rPr>
      <w:szCs w:val="20"/>
    </w:rPr>
  </w:style>
  <w:style w:type="paragraph" w:styleId="Textedebulles">
    <w:name w:val="Balloon Text"/>
    <w:basedOn w:val="Normal"/>
    <w:semiHidden/>
    <w:rsid w:val="00F45E97"/>
    <w:rPr>
      <w:rFonts w:ascii="Tahoma" w:hAnsi="Tahoma" w:cs="Tahoma"/>
      <w:sz w:val="16"/>
      <w:szCs w:val="16"/>
    </w:rPr>
  </w:style>
  <w:style w:type="paragraph" w:customStyle="1" w:styleId="References">
    <w:name w:val="References"/>
    <w:basedOn w:val="Normal"/>
    <w:qFormat/>
    <w:rsid w:val="005E1997"/>
    <w:pPr>
      <w:numPr>
        <w:numId w:val="1"/>
      </w:numPr>
      <w:adjustRightInd/>
      <w:spacing w:after="60"/>
    </w:pPr>
    <w:rPr>
      <w:sz w:val="20"/>
      <w:szCs w:val="16"/>
    </w:rPr>
  </w:style>
  <w:style w:type="character" w:styleId="Lienhypertextesuivivisit">
    <w:name w:val="FollowedHyperlink"/>
    <w:basedOn w:val="Policepardfaut"/>
    <w:rsid w:val="00F45E97"/>
    <w:rPr>
      <w:color w:val="800080"/>
      <w:u w:val="single"/>
    </w:rPr>
  </w:style>
  <w:style w:type="paragraph" w:styleId="Notedebasdepage">
    <w:name w:val="footnote text"/>
    <w:basedOn w:val="Normal"/>
    <w:link w:val="NotedebasdepageCar"/>
    <w:semiHidden/>
    <w:rsid w:val="00F45E97"/>
    <w:rPr>
      <w:sz w:val="20"/>
      <w:szCs w:val="20"/>
    </w:rPr>
  </w:style>
  <w:style w:type="character" w:styleId="Appelnotedebasdep">
    <w:name w:val="footnote reference"/>
    <w:basedOn w:val="Policepardfaut"/>
    <w:semiHidden/>
    <w:rsid w:val="00F45E97"/>
    <w:rPr>
      <w:vertAlign w:val="superscript"/>
    </w:rPr>
  </w:style>
  <w:style w:type="table" w:styleId="Grilledutableau">
    <w:name w:val="Table Grid"/>
    <w:aliases w:val="TableGrid"/>
    <w:basedOn w:val="TableauNormal"/>
    <w:qFormat/>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LgendeCar">
    <w:name w:val="Légende Car"/>
    <w:aliases w:val="cap Car,Caption Char Car,Caption Char1 Char Car,cap Char Char1 Car,Caption Char Char1 Char Car,cap Char2 Car,cap1 Car,cap2 Car,cap11 Car,Légende-figure Car,Légende-figure Char Car,Beschrifubg Car,Beschriftung Char Car,label Car,captions Car"/>
    <w:basedOn w:val="Policepardfaut"/>
    <w:link w:val="Lgende"/>
    <w:rsid w:val="006A301E"/>
    <w:rPr>
      <w:b/>
      <w:bCs/>
      <w:lang w:eastAsia="en-US"/>
    </w:rPr>
  </w:style>
  <w:style w:type="paragraph" w:styleId="En-tte">
    <w:name w:val="header"/>
    <w:aliases w:val="header odd,header,header odd1,header odd2,header odd3,header odd4,header odd5,header odd6,header1,header2,header3,header odd11,header odd21,header odd7,header4,header odd8,header odd9,header5,header odd12,header11,header21,header odd22"/>
    <w:basedOn w:val="Normal"/>
    <w:link w:val="En-tteCar"/>
    <w:rsid w:val="00AB3F38"/>
    <w:pPr>
      <w:tabs>
        <w:tab w:val="center" w:pos="4680"/>
        <w:tab w:val="right" w:pos="9360"/>
      </w:tabs>
    </w:pPr>
  </w:style>
  <w:style w:type="character" w:customStyle="1" w:styleId="En-tteCar">
    <w:name w:val="En-tête Car"/>
    <w:aliases w:val="header odd Car,header Car,header odd1 Car,header odd2 Car,header odd3 Car,header odd4 Car,header odd5 Car,header odd6 Car,header1 Car,header2 Car,header3 Car,header odd11 Car,header odd21 Car,header odd7 Car,header4 Car,header odd8 Car"/>
    <w:basedOn w:val="Policepardfaut"/>
    <w:link w:val="En-tte"/>
    <w:rsid w:val="00AB3F38"/>
    <w:rPr>
      <w:sz w:val="22"/>
      <w:szCs w:val="22"/>
    </w:rPr>
  </w:style>
  <w:style w:type="paragraph" w:styleId="Pieddepage">
    <w:name w:val="footer"/>
    <w:basedOn w:val="Normal"/>
    <w:link w:val="PieddepageCar"/>
    <w:rsid w:val="00AB3F38"/>
    <w:pPr>
      <w:tabs>
        <w:tab w:val="center" w:pos="4680"/>
        <w:tab w:val="right" w:pos="9360"/>
      </w:tabs>
    </w:pPr>
  </w:style>
  <w:style w:type="character" w:customStyle="1" w:styleId="PieddepageCar">
    <w:name w:val="Pied de page Car"/>
    <w:basedOn w:val="Policepardfaut"/>
    <w:link w:val="Pieddepage"/>
    <w:rsid w:val="00AB3F38"/>
    <w:rPr>
      <w:sz w:val="22"/>
      <w:szCs w:val="22"/>
    </w:rPr>
  </w:style>
  <w:style w:type="paragraph" w:customStyle="1" w:styleId="TH">
    <w:name w:val="TH"/>
    <w:basedOn w:val="Normal"/>
    <w:link w:val="THChar"/>
    <w:rsid w:val="00690B1F"/>
    <w:pPr>
      <w:keepNext/>
      <w:keepLines/>
      <w:autoSpaceDE/>
      <w:autoSpaceDN/>
      <w:adjustRightInd/>
      <w:spacing w:before="60" w:after="180"/>
      <w:jc w:val="center"/>
    </w:pPr>
    <w:rPr>
      <w:rFonts w:ascii="Arial" w:eastAsia="MS Mincho" w:hAnsi="Arial"/>
      <w:b/>
      <w:sz w:val="20"/>
      <w:szCs w:val="20"/>
    </w:rPr>
  </w:style>
  <w:style w:type="paragraph" w:customStyle="1" w:styleId="TF">
    <w:name w:val="TF"/>
    <w:aliases w:val="left"/>
    <w:basedOn w:val="TH"/>
    <w:link w:val="TFChar"/>
    <w:rsid w:val="00690B1F"/>
    <w:pPr>
      <w:keepNext w:val="0"/>
      <w:spacing w:before="0" w:after="240"/>
    </w:pPr>
  </w:style>
  <w:style w:type="character" w:customStyle="1" w:styleId="TFChar">
    <w:name w:val="TF Char"/>
    <w:basedOn w:val="Policepardfaut"/>
    <w:link w:val="TF"/>
    <w:rsid w:val="00690B1F"/>
    <w:rPr>
      <w:rFonts w:ascii="Arial" w:eastAsia="MS Mincho" w:hAnsi="Arial"/>
      <w:b/>
      <w:lang w:eastAsia="en-US"/>
    </w:rPr>
  </w:style>
  <w:style w:type="paragraph" w:customStyle="1" w:styleId="TAR">
    <w:name w:val="TAR"/>
    <w:basedOn w:val="Normal"/>
    <w:rsid w:val="00F4251B"/>
    <w:pPr>
      <w:keepNext/>
      <w:keepLines/>
      <w:autoSpaceDE/>
      <w:autoSpaceDN/>
      <w:adjustRightInd/>
      <w:spacing w:after="0"/>
      <w:jc w:val="right"/>
    </w:pPr>
    <w:rPr>
      <w:rFonts w:ascii="Arial" w:hAnsi="Arial"/>
      <w:sz w:val="18"/>
      <w:szCs w:val="20"/>
    </w:rPr>
  </w:style>
  <w:style w:type="paragraph" w:customStyle="1" w:styleId="TAH">
    <w:name w:val="TAH"/>
    <w:basedOn w:val="TAC"/>
    <w:link w:val="TAHCar"/>
    <w:qFormat/>
    <w:rsid w:val="00F4251B"/>
    <w:rPr>
      <w:b/>
    </w:rPr>
  </w:style>
  <w:style w:type="paragraph" w:customStyle="1" w:styleId="TAC">
    <w:name w:val="TAC"/>
    <w:basedOn w:val="Normal"/>
    <w:link w:val="TACChar"/>
    <w:qFormat/>
    <w:rsid w:val="00F4251B"/>
    <w:pPr>
      <w:keepNext/>
      <w:keepLines/>
      <w:autoSpaceDE/>
      <w:autoSpaceDN/>
      <w:adjustRightInd/>
      <w:spacing w:after="0"/>
      <w:jc w:val="center"/>
    </w:pPr>
    <w:rPr>
      <w:rFonts w:ascii="Arial" w:hAnsi="Arial"/>
      <w:sz w:val="18"/>
      <w:szCs w:val="20"/>
    </w:rPr>
  </w:style>
  <w:style w:type="paragraph" w:styleId="Explorateurdedocuments">
    <w:name w:val="Document Map"/>
    <w:basedOn w:val="Normal"/>
    <w:link w:val="ExplorateurdedocumentsCar"/>
    <w:rsid w:val="00FF4A76"/>
    <w:rPr>
      <w:rFonts w:ascii="SimSun"/>
      <w:sz w:val="18"/>
      <w:szCs w:val="18"/>
    </w:rPr>
  </w:style>
  <w:style w:type="character" w:customStyle="1" w:styleId="ExplorateurdedocumentsCar">
    <w:name w:val="Explorateur de documents Car"/>
    <w:basedOn w:val="Policepardfaut"/>
    <w:link w:val="Explorateurdedocuments"/>
    <w:rsid w:val="00FF4A76"/>
    <w:rPr>
      <w:rFonts w:ascii="SimSun"/>
      <w:sz w:val="18"/>
      <w:szCs w:val="18"/>
      <w:lang w:eastAsia="en-US"/>
    </w:rPr>
  </w:style>
  <w:style w:type="character" w:styleId="Marquedecommentaire">
    <w:name w:val="annotation reference"/>
    <w:basedOn w:val="Policepardfaut"/>
    <w:rsid w:val="0076357A"/>
    <w:rPr>
      <w:sz w:val="21"/>
      <w:szCs w:val="21"/>
    </w:rPr>
  </w:style>
  <w:style w:type="paragraph" w:styleId="Commentaire">
    <w:name w:val="annotation text"/>
    <w:basedOn w:val="Normal"/>
    <w:link w:val="CommentaireCar"/>
    <w:rsid w:val="0076357A"/>
    <w:pPr>
      <w:jc w:val="left"/>
    </w:pPr>
  </w:style>
  <w:style w:type="character" w:customStyle="1" w:styleId="CommentaireCar">
    <w:name w:val="Commentaire Car"/>
    <w:basedOn w:val="Policepardfaut"/>
    <w:link w:val="Commentaire"/>
    <w:rsid w:val="0076357A"/>
    <w:rPr>
      <w:sz w:val="22"/>
      <w:szCs w:val="22"/>
      <w:lang w:eastAsia="en-US"/>
    </w:rPr>
  </w:style>
  <w:style w:type="paragraph" w:styleId="Objetducommentaire">
    <w:name w:val="annotation subject"/>
    <w:basedOn w:val="Commentaire"/>
    <w:next w:val="Commentaire"/>
    <w:link w:val="ObjetducommentaireCar"/>
    <w:rsid w:val="0076357A"/>
    <w:rPr>
      <w:b/>
      <w:bCs/>
    </w:rPr>
  </w:style>
  <w:style w:type="character" w:customStyle="1" w:styleId="ObjetducommentaireCar">
    <w:name w:val="Objet du commentaire Car"/>
    <w:basedOn w:val="CommentaireCar"/>
    <w:link w:val="Objetducommentaire"/>
    <w:rsid w:val="0076357A"/>
    <w:rPr>
      <w:b/>
      <w:bCs/>
      <w:sz w:val="22"/>
      <w:szCs w:val="22"/>
      <w:lang w:eastAsia="en-US"/>
    </w:rPr>
  </w:style>
  <w:style w:type="character" w:customStyle="1" w:styleId="ZGSM">
    <w:name w:val="ZGSM"/>
    <w:rsid w:val="004D0418"/>
  </w:style>
  <w:style w:type="paragraph" w:customStyle="1" w:styleId="ZT">
    <w:name w:val="ZT"/>
    <w:rsid w:val="004D0418"/>
    <w:pPr>
      <w:framePr w:wrap="notBeside" w:hAnchor="margin" w:yAlign="center"/>
      <w:widowControl w:val="0"/>
      <w:spacing w:line="240" w:lineRule="atLeast"/>
      <w:jc w:val="right"/>
    </w:pPr>
    <w:rPr>
      <w:rFonts w:ascii="Arial" w:hAnsi="Arial"/>
      <w:b/>
      <w:sz w:val="34"/>
      <w:lang w:val="en-GB" w:eastAsia="en-US"/>
    </w:rPr>
  </w:style>
  <w:style w:type="paragraph" w:styleId="Paragraphedeliste">
    <w:name w:val="List Paragraph"/>
    <w:aliases w:val="목록 단,- Bullets,Lista1,1st level - Bullet List Paragraph,List Paragraph1,Lettre d'introduction,Paragrafo elenco,Normal bullet 2,Bullet list,Numbered List,Task Body,Viñetas (Inicio Parrafo),3 Txt tabla,Zerrenda-paragrafoa,Lista viñetas"/>
    <w:basedOn w:val="Normal"/>
    <w:link w:val="ParagraphedelisteCar"/>
    <w:uiPriority w:val="34"/>
    <w:qFormat/>
    <w:rsid w:val="003C0BEE"/>
    <w:pPr>
      <w:autoSpaceDE/>
      <w:autoSpaceDN/>
      <w:adjustRightInd/>
      <w:snapToGrid/>
      <w:spacing w:after="0"/>
      <w:ind w:left="720"/>
    </w:pPr>
    <w:rPr>
      <w:rFonts w:cs="Calibri"/>
      <w:szCs w:val="21"/>
      <w:lang w:eastAsia="zh-CN"/>
    </w:rPr>
  </w:style>
  <w:style w:type="paragraph" w:customStyle="1" w:styleId="B3">
    <w:name w:val="B3"/>
    <w:basedOn w:val="Liste3"/>
    <w:link w:val="B3Char"/>
    <w:rsid w:val="00DC778A"/>
    <w:pPr>
      <w:overflowPunct w:val="0"/>
      <w:snapToGrid/>
      <w:spacing w:after="180"/>
      <w:ind w:leftChars="0" w:left="1135" w:firstLineChars="0" w:hanging="284"/>
      <w:contextualSpacing w:val="0"/>
      <w:jc w:val="left"/>
      <w:textAlignment w:val="baseline"/>
    </w:pPr>
    <w:rPr>
      <w:sz w:val="20"/>
      <w:szCs w:val="20"/>
      <w:lang w:val="en-GB" w:eastAsia="ja-JP"/>
    </w:rPr>
  </w:style>
  <w:style w:type="character" w:customStyle="1" w:styleId="B3Char">
    <w:name w:val="B3 Char"/>
    <w:basedOn w:val="Policepardfaut"/>
    <w:link w:val="B3"/>
    <w:rsid w:val="00DC778A"/>
    <w:rPr>
      <w:lang w:eastAsia="ja-JP"/>
    </w:rPr>
  </w:style>
  <w:style w:type="paragraph" w:styleId="Liste3">
    <w:name w:val="List 3"/>
    <w:basedOn w:val="Normal"/>
    <w:rsid w:val="00DC778A"/>
    <w:pPr>
      <w:ind w:leftChars="400" w:left="100" w:hangingChars="200" w:hanging="200"/>
      <w:contextualSpacing/>
    </w:pPr>
  </w:style>
  <w:style w:type="paragraph" w:styleId="Rvision">
    <w:name w:val="Revision"/>
    <w:hidden/>
    <w:uiPriority w:val="99"/>
    <w:semiHidden/>
    <w:rsid w:val="00CC5C5B"/>
    <w:rPr>
      <w:sz w:val="22"/>
      <w:szCs w:val="22"/>
      <w:lang w:eastAsia="en-US"/>
    </w:rPr>
  </w:style>
  <w:style w:type="character" w:customStyle="1" w:styleId="TAHCar">
    <w:name w:val="TAH Car"/>
    <w:link w:val="TAH"/>
    <w:qFormat/>
    <w:rsid w:val="008E3E42"/>
    <w:rPr>
      <w:rFonts w:ascii="Arial" w:hAnsi="Arial"/>
      <w:b/>
      <w:sz w:val="18"/>
      <w:lang w:eastAsia="en-US"/>
    </w:rPr>
  </w:style>
  <w:style w:type="paragraph" w:customStyle="1" w:styleId="TAL">
    <w:name w:val="TAL"/>
    <w:basedOn w:val="Normal"/>
    <w:link w:val="TALCar"/>
    <w:qFormat/>
    <w:rsid w:val="008E3E42"/>
    <w:pPr>
      <w:keepNext/>
      <w:keepLines/>
      <w:autoSpaceDE/>
      <w:autoSpaceDN/>
      <w:adjustRightInd/>
      <w:snapToGrid/>
      <w:spacing w:after="0"/>
      <w:jc w:val="left"/>
    </w:pPr>
    <w:rPr>
      <w:rFonts w:ascii="Arial" w:hAnsi="Arial"/>
      <w:sz w:val="18"/>
      <w:szCs w:val="20"/>
      <w:lang w:val="en-GB"/>
    </w:rPr>
  </w:style>
  <w:style w:type="paragraph" w:customStyle="1" w:styleId="TAN">
    <w:name w:val="TAN"/>
    <w:basedOn w:val="TAL"/>
    <w:link w:val="TANChar"/>
    <w:qFormat/>
    <w:rsid w:val="008E3E42"/>
    <w:pPr>
      <w:ind w:left="851" w:hanging="851"/>
    </w:pPr>
  </w:style>
  <w:style w:type="character" w:customStyle="1" w:styleId="TALCar">
    <w:name w:val="TAL Car"/>
    <w:link w:val="TAL"/>
    <w:qFormat/>
    <w:rsid w:val="008E3E42"/>
    <w:rPr>
      <w:rFonts w:ascii="Arial" w:eastAsia="SimSun" w:hAnsi="Arial"/>
      <w:sz w:val="18"/>
      <w:lang w:val="en-GB" w:eastAsia="en-US"/>
    </w:rPr>
  </w:style>
  <w:style w:type="character" w:customStyle="1" w:styleId="THChar">
    <w:name w:val="TH Char"/>
    <w:link w:val="TH"/>
    <w:rsid w:val="008E3E42"/>
    <w:rPr>
      <w:rFonts w:ascii="Arial" w:eastAsia="MS Mincho" w:hAnsi="Arial"/>
      <w:b/>
      <w:lang w:eastAsia="en-US"/>
    </w:rPr>
  </w:style>
  <w:style w:type="paragraph" w:customStyle="1" w:styleId="B1">
    <w:name w:val="B1"/>
    <w:basedOn w:val="Liste"/>
    <w:link w:val="B1Zchn"/>
    <w:qFormat/>
    <w:rsid w:val="008D5465"/>
    <w:pPr>
      <w:autoSpaceDE/>
      <w:autoSpaceDN/>
      <w:adjustRightInd/>
      <w:snapToGrid/>
      <w:spacing w:after="180"/>
      <w:ind w:left="568" w:hanging="284"/>
      <w:jc w:val="left"/>
    </w:pPr>
    <w:rPr>
      <w:rFonts w:eastAsia="MS Mincho"/>
      <w:sz w:val="20"/>
      <w:szCs w:val="20"/>
      <w:lang w:val="en-GB"/>
    </w:rPr>
  </w:style>
  <w:style w:type="paragraph" w:customStyle="1" w:styleId="B2">
    <w:name w:val="B2"/>
    <w:basedOn w:val="Liste2"/>
    <w:link w:val="B2Char"/>
    <w:qFormat/>
    <w:rsid w:val="008D5465"/>
    <w:pPr>
      <w:autoSpaceDE/>
      <w:autoSpaceDN/>
      <w:adjustRightInd/>
      <w:snapToGrid/>
      <w:spacing w:after="180"/>
      <w:ind w:leftChars="0" w:left="851" w:firstLineChars="0" w:hanging="284"/>
      <w:contextualSpacing w:val="0"/>
      <w:jc w:val="left"/>
    </w:pPr>
    <w:rPr>
      <w:rFonts w:eastAsia="MS Mincho"/>
      <w:sz w:val="20"/>
      <w:szCs w:val="20"/>
      <w:lang w:val="en-GB"/>
    </w:rPr>
  </w:style>
  <w:style w:type="character" w:customStyle="1" w:styleId="B1Zchn">
    <w:name w:val="B1 Zchn"/>
    <w:basedOn w:val="Policepardfaut"/>
    <w:link w:val="B1"/>
    <w:rsid w:val="008D5465"/>
    <w:rPr>
      <w:rFonts w:eastAsia="MS Mincho"/>
      <w:lang w:eastAsia="en-US"/>
    </w:rPr>
  </w:style>
  <w:style w:type="paragraph" w:styleId="Liste2">
    <w:name w:val="List 2"/>
    <w:basedOn w:val="Normal"/>
    <w:rsid w:val="008D5465"/>
    <w:pPr>
      <w:ind w:leftChars="200" w:left="100" w:hangingChars="200" w:hanging="200"/>
      <w:contextualSpacing/>
    </w:pPr>
  </w:style>
  <w:style w:type="paragraph" w:customStyle="1" w:styleId="3">
    <w:name w:val="标题3"/>
    <w:basedOn w:val="Normal"/>
    <w:rsid w:val="006C3ED9"/>
    <w:pPr>
      <w:widowControl w:val="0"/>
      <w:snapToGrid/>
      <w:spacing w:after="0" w:line="360" w:lineRule="auto"/>
      <w:ind w:left="1134"/>
    </w:pPr>
    <w:rPr>
      <w:i/>
      <w:color w:val="0000FF"/>
      <w:sz w:val="21"/>
      <w:szCs w:val="20"/>
      <w:u w:color="EEECE1"/>
      <w:lang w:eastAsia="zh-CN"/>
    </w:rPr>
  </w:style>
  <w:style w:type="character" w:customStyle="1" w:styleId="B1Char1">
    <w:name w:val="B1 Char1"/>
    <w:rsid w:val="00A720A8"/>
    <w:rPr>
      <w:rFonts w:eastAsia="Times New Roman"/>
    </w:rPr>
  </w:style>
  <w:style w:type="paragraph" w:customStyle="1" w:styleId="PL">
    <w:name w:val="PL"/>
    <w:link w:val="PLChar"/>
    <w:rsid w:val="006C0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Courier New"/>
      <w:noProof/>
      <w:sz w:val="16"/>
      <w:szCs w:val="16"/>
      <w:lang w:val="en-GB" w:eastAsia="ja-JP"/>
    </w:rPr>
  </w:style>
  <w:style w:type="character" w:customStyle="1" w:styleId="PLChar">
    <w:name w:val="PL Char"/>
    <w:basedOn w:val="Policepardfaut"/>
    <w:link w:val="PL"/>
    <w:rsid w:val="006C05BE"/>
    <w:rPr>
      <w:rFonts w:ascii="Courier New" w:hAnsi="Courier New" w:cs="Courier New"/>
      <w:noProof/>
      <w:sz w:val="16"/>
      <w:szCs w:val="16"/>
      <w:lang w:eastAsia="ja-JP"/>
    </w:rPr>
  </w:style>
  <w:style w:type="character" w:customStyle="1" w:styleId="Doc-text2Char">
    <w:name w:val="Doc-text2 Char"/>
    <w:basedOn w:val="Policepardfaut"/>
    <w:link w:val="Doc-text2"/>
    <w:locked/>
    <w:rsid w:val="00F6424A"/>
    <w:rPr>
      <w:rFonts w:ascii="Arial" w:hAnsi="Arial" w:cs="Arial"/>
    </w:rPr>
  </w:style>
  <w:style w:type="paragraph" w:customStyle="1" w:styleId="Doc-text2">
    <w:name w:val="Doc-text2"/>
    <w:basedOn w:val="Normal"/>
    <w:link w:val="Doc-text2Char"/>
    <w:qFormat/>
    <w:rsid w:val="00F6424A"/>
    <w:pPr>
      <w:autoSpaceDE/>
      <w:autoSpaceDN/>
      <w:adjustRightInd/>
      <w:snapToGrid/>
      <w:spacing w:after="0"/>
      <w:ind w:left="1622" w:hanging="363"/>
      <w:jc w:val="left"/>
    </w:pPr>
    <w:rPr>
      <w:rFonts w:ascii="Arial" w:hAnsi="Arial" w:cs="Arial"/>
      <w:sz w:val="20"/>
      <w:szCs w:val="20"/>
      <w:lang w:eastAsia="zh-CN"/>
    </w:rPr>
  </w:style>
  <w:style w:type="character" w:customStyle="1" w:styleId="TFZchn">
    <w:name w:val="TF Zchn"/>
    <w:rsid w:val="00834717"/>
    <w:rPr>
      <w:rFonts w:ascii="Arial" w:hAnsi="Arial"/>
      <w:b/>
      <w:lang w:eastAsia="en-US"/>
    </w:rPr>
  </w:style>
  <w:style w:type="character" w:customStyle="1" w:styleId="TACChar">
    <w:name w:val="TAC Char"/>
    <w:link w:val="TAC"/>
    <w:qFormat/>
    <w:rsid w:val="00862200"/>
    <w:rPr>
      <w:rFonts w:ascii="Arial" w:hAnsi="Arial"/>
      <w:sz w:val="18"/>
      <w:lang w:eastAsia="en-US"/>
    </w:rPr>
  </w:style>
  <w:style w:type="character" w:customStyle="1" w:styleId="TAHChar">
    <w:name w:val="TAH Char"/>
    <w:locked/>
    <w:rsid w:val="00862200"/>
    <w:rPr>
      <w:rFonts w:ascii="Arial" w:hAnsi="Arial"/>
      <w:b/>
      <w:sz w:val="18"/>
      <w:lang w:eastAsia="en-US"/>
    </w:rPr>
  </w:style>
  <w:style w:type="paragraph" w:customStyle="1" w:styleId="Reference">
    <w:name w:val="Reference"/>
    <w:basedOn w:val="Normal"/>
    <w:rsid w:val="004B5182"/>
    <w:pPr>
      <w:numPr>
        <w:ilvl w:val="1"/>
        <w:numId w:val="4"/>
      </w:numPr>
      <w:autoSpaceDE/>
      <w:autoSpaceDN/>
      <w:adjustRightInd/>
      <w:snapToGrid/>
      <w:spacing w:after="0"/>
    </w:pPr>
    <w:rPr>
      <w:rFonts w:ascii="Arial" w:hAnsi="Arial"/>
      <w:sz w:val="20"/>
      <w:szCs w:val="20"/>
      <w:lang w:val="sv-SE"/>
    </w:rPr>
  </w:style>
  <w:style w:type="paragraph" w:customStyle="1" w:styleId="a">
    <w:name w:val="提案正文"/>
    <w:basedOn w:val="Normal"/>
    <w:rsid w:val="009A7DE1"/>
    <w:pPr>
      <w:autoSpaceDE/>
      <w:autoSpaceDN/>
      <w:adjustRightInd/>
      <w:snapToGrid/>
      <w:spacing w:before="156" w:after="156"/>
      <w:ind w:left="720"/>
    </w:pPr>
    <w:rPr>
      <w:rFonts w:ascii="Arial" w:hAnsi="Arial" w:cs="Arial"/>
      <w:sz w:val="24"/>
      <w:szCs w:val="24"/>
      <w:lang w:val="en-GB" w:eastAsia="zh-CN"/>
    </w:rPr>
  </w:style>
  <w:style w:type="character" w:customStyle="1" w:styleId="StyleLatinBodyCalibri11pt">
    <w:name w:val="Style (Latin) +Body (Calibri) 11 pt"/>
    <w:qFormat/>
    <w:rsid w:val="00120819"/>
    <w:rPr>
      <w:rFonts w:ascii="Calibri" w:eastAsia="SimSun" w:hAnsi="Calibri" w:cs="Arial"/>
      <w:color w:val="auto"/>
      <w:kern w:val="0"/>
      <w:sz w:val="22"/>
      <w:lang w:val="en-US" w:eastAsia="zh-CN" w:bidi="ar-SA"/>
    </w:rPr>
  </w:style>
  <w:style w:type="paragraph" w:customStyle="1" w:styleId="Char1">
    <w:name w:val="Char1"/>
    <w:semiHidden/>
    <w:rsid w:val="0079130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
    <w:name w:val="Zchn Zchn1"/>
    <w:semiHidden/>
    <w:rsid w:val="0079130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
    <w:name w:val="Char Char1"/>
    <w:semiHidden/>
    <w:rsid w:val="0079130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har">
    <w:name w:val="TAL Char"/>
    <w:qFormat/>
    <w:rsid w:val="00791306"/>
    <w:rPr>
      <w:rFonts w:ascii="Arial" w:hAnsi="Arial"/>
      <w:sz w:val="18"/>
      <w:lang w:val="en-GB"/>
    </w:rPr>
  </w:style>
  <w:style w:type="table" w:styleId="Thmedutableau">
    <w:name w:val="Table Theme"/>
    <w:basedOn w:val="TableauNormal"/>
    <w:rsid w:val="00791306"/>
    <w:pPr>
      <w:autoSpaceDE w:val="0"/>
      <w:autoSpaceDN w:val="0"/>
      <w:adjustRightInd w:val="0"/>
      <w:snapToGri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itre">
    <w:name w:val="Title"/>
    <w:basedOn w:val="Normal"/>
    <w:link w:val="TitreCar"/>
    <w:uiPriority w:val="99"/>
    <w:qFormat/>
    <w:rsid w:val="00791306"/>
    <w:pPr>
      <w:autoSpaceDE/>
      <w:autoSpaceDN/>
      <w:adjustRightInd/>
      <w:snapToGrid/>
      <w:spacing w:before="240" w:after="60"/>
      <w:ind w:right="46"/>
      <w:jc w:val="center"/>
      <w:outlineLvl w:val="0"/>
    </w:pPr>
    <w:rPr>
      <w:b/>
      <w:kern w:val="28"/>
      <w:sz w:val="32"/>
      <w:szCs w:val="24"/>
    </w:rPr>
  </w:style>
  <w:style w:type="character" w:customStyle="1" w:styleId="TitreCar">
    <w:name w:val="Titre Car"/>
    <w:basedOn w:val="Policepardfaut"/>
    <w:link w:val="Titre"/>
    <w:uiPriority w:val="99"/>
    <w:rsid w:val="00791306"/>
    <w:rPr>
      <w:b/>
      <w:kern w:val="28"/>
      <w:sz w:val="32"/>
      <w:szCs w:val="24"/>
    </w:rPr>
  </w:style>
  <w:style w:type="character" w:customStyle="1" w:styleId="im-content1">
    <w:name w:val="im-content1"/>
    <w:basedOn w:val="Policepardfaut"/>
    <w:rsid w:val="000A7F10"/>
    <w:rPr>
      <w:color w:val="333333"/>
    </w:rPr>
  </w:style>
  <w:style w:type="character" w:customStyle="1" w:styleId="NotedebasdepageCar">
    <w:name w:val="Note de bas de page Car"/>
    <w:link w:val="Notedebasdepage"/>
    <w:semiHidden/>
    <w:rsid w:val="006B3988"/>
    <w:rPr>
      <w:lang w:eastAsia="en-US"/>
    </w:rPr>
  </w:style>
  <w:style w:type="paragraph" w:customStyle="1" w:styleId="tablecell">
    <w:name w:val="tablecell"/>
    <w:basedOn w:val="Normal"/>
    <w:uiPriority w:val="99"/>
    <w:qFormat/>
    <w:rsid w:val="006468B9"/>
    <w:pPr>
      <w:spacing w:before="40" w:after="40"/>
      <w:jc w:val="left"/>
    </w:pPr>
    <w:rPr>
      <w:sz w:val="20"/>
    </w:rPr>
  </w:style>
  <w:style w:type="paragraph" w:customStyle="1" w:styleId="tableheader">
    <w:name w:val="tableheader"/>
    <w:basedOn w:val="Normal"/>
    <w:uiPriority w:val="99"/>
    <w:qFormat/>
    <w:rsid w:val="006468B9"/>
    <w:pPr>
      <w:autoSpaceDE/>
      <w:autoSpaceDN/>
      <w:adjustRightInd/>
      <w:spacing w:before="40" w:after="40"/>
      <w:jc w:val="center"/>
    </w:pPr>
    <w:rPr>
      <w:rFonts w:cs="Calibri"/>
      <w:b/>
      <w:bCs/>
      <w:sz w:val="20"/>
    </w:rPr>
  </w:style>
  <w:style w:type="character" w:customStyle="1" w:styleId="CorpsdetexteCar1">
    <w:name w:val="Corps de texte Car1"/>
    <w:aliases w:val="bt Car1,Corps de texte Car Car,Corps de texte Car1 Car Car,Corps de texte Car Car Car Car,Corps de texte Car1 Car Car Car Car,Corps de texte Car Car Car Car Car Car,Corps de texte Car1 Car Car Car Car Car Car,bt Car Car"/>
    <w:link w:val="Corpsdetexte"/>
    <w:rsid w:val="00AD404D"/>
    <w:rPr>
      <w:lang w:eastAsia="en-US"/>
    </w:rPr>
  </w:style>
  <w:style w:type="paragraph" w:customStyle="1" w:styleId="10">
    <w:name w:val="列出段落1"/>
    <w:basedOn w:val="Normal"/>
    <w:uiPriority w:val="34"/>
    <w:qFormat/>
    <w:rsid w:val="00F0577D"/>
    <w:pPr>
      <w:autoSpaceDE/>
      <w:autoSpaceDN/>
      <w:adjustRightInd/>
      <w:snapToGrid/>
      <w:spacing w:after="0"/>
      <w:ind w:left="720"/>
    </w:pPr>
    <w:rPr>
      <w:rFonts w:ascii="Calibri" w:hAnsi="Calibri" w:cs="Calibri"/>
      <w:sz w:val="21"/>
      <w:szCs w:val="21"/>
      <w:lang w:eastAsia="zh-CN"/>
    </w:rPr>
  </w:style>
  <w:style w:type="character" w:customStyle="1" w:styleId="Titre1Car">
    <w:name w:val="Titre 1 Car"/>
    <w:basedOn w:val="Policepardfaut"/>
    <w:link w:val="Titre1"/>
    <w:uiPriority w:val="9"/>
    <w:rsid w:val="008D74B4"/>
    <w:rPr>
      <w:b/>
      <w:bCs/>
      <w:sz w:val="28"/>
      <w:szCs w:val="28"/>
      <w:lang w:eastAsia="en-US"/>
    </w:rPr>
  </w:style>
  <w:style w:type="character" w:styleId="Textedelespacerserv">
    <w:name w:val="Placeholder Text"/>
    <w:basedOn w:val="Policepardfaut"/>
    <w:uiPriority w:val="99"/>
    <w:semiHidden/>
    <w:rsid w:val="00A05872"/>
    <w:rPr>
      <w:color w:val="808080"/>
    </w:rPr>
  </w:style>
  <w:style w:type="paragraph" w:customStyle="1" w:styleId="references0">
    <w:name w:val="references"/>
    <w:uiPriority w:val="99"/>
    <w:rsid w:val="004F154F"/>
    <w:pPr>
      <w:numPr>
        <w:numId w:val="5"/>
      </w:numPr>
      <w:spacing w:after="50" w:line="180" w:lineRule="exact"/>
      <w:jc w:val="both"/>
    </w:pPr>
    <w:rPr>
      <w:rFonts w:eastAsia="MS Mincho"/>
      <w:noProof/>
      <w:szCs w:val="16"/>
      <w:lang w:eastAsia="en-US"/>
    </w:rPr>
  </w:style>
  <w:style w:type="character" w:customStyle="1" w:styleId="ParagraphedelisteCar">
    <w:name w:val="Paragraphe de liste Car"/>
    <w:aliases w:val="목록 단 Car,- Bullets Car,Lista1 Car,1st level - Bullet List Paragraph Car,List Paragraph1 Car,Lettre d'introduction Car,Paragrafo elenco Car,Normal bullet 2 Car,Bullet list Car,Numbered List Car,Task Body Car,3 Txt tabla Car"/>
    <w:link w:val="Paragraphedeliste"/>
    <w:uiPriority w:val="34"/>
    <w:qFormat/>
    <w:locked/>
    <w:rsid w:val="003C0BEE"/>
    <w:rPr>
      <w:rFonts w:cs="Calibri"/>
      <w:sz w:val="22"/>
      <w:szCs w:val="21"/>
    </w:rPr>
  </w:style>
  <w:style w:type="paragraph" w:customStyle="1" w:styleId="3GPPText">
    <w:name w:val="3GPP Text"/>
    <w:basedOn w:val="Normal"/>
    <w:link w:val="3GPPTextChar"/>
    <w:qFormat/>
    <w:rsid w:val="001E7D0A"/>
    <w:pPr>
      <w:overflowPunct w:val="0"/>
      <w:snapToGrid/>
      <w:spacing w:before="120"/>
      <w:textAlignment w:val="baseline"/>
    </w:pPr>
    <w:rPr>
      <w:rFonts w:eastAsia="SimSun"/>
      <w:szCs w:val="20"/>
    </w:rPr>
  </w:style>
  <w:style w:type="character" w:customStyle="1" w:styleId="3GPPTextChar">
    <w:name w:val="3GPP Text Char"/>
    <w:link w:val="3GPPText"/>
    <w:rsid w:val="001E7D0A"/>
    <w:rPr>
      <w:rFonts w:eastAsia="SimSun"/>
      <w:sz w:val="22"/>
      <w:lang w:eastAsia="en-US"/>
    </w:rPr>
  </w:style>
  <w:style w:type="paragraph" w:customStyle="1" w:styleId="3GPPH2">
    <w:name w:val="3GPP H2"/>
    <w:basedOn w:val="Titre2"/>
    <w:next w:val="3GPPText"/>
    <w:link w:val="3GPPH2Char"/>
    <w:qFormat/>
    <w:rsid w:val="00D42A20"/>
    <w:pPr>
      <w:keepLines/>
      <w:tabs>
        <w:tab w:val="clear" w:pos="576"/>
        <w:tab w:val="left" w:pos="567"/>
      </w:tabs>
      <w:overflowPunct w:val="0"/>
      <w:snapToGrid/>
      <w:ind w:left="567" w:hanging="567"/>
      <w:jc w:val="left"/>
      <w:textAlignment w:val="baseline"/>
    </w:pPr>
    <w:rPr>
      <w:rFonts w:eastAsia="SimSun"/>
      <w:bCs w:val="0"/>
      <w:szCs w:val="20"/>
      <w:lang w:val="en-GB"/>
    </w:rPr>
  </w:style>
  <w:style w:type="character" w:customStyle="1" w:styleId="3GPPH2Char">
    <w:name w:val="3GPP H2 Char"/>
    <w:link w:val="3GPPH2"/>
    <w:rsid w:val="00D42A20"/>
    <w:rPr>
      <w:rFonts w:eastAsia="SimSun"/>
      <w:b/>
      <w:sz w:val="24"/>
      <w:lang w:val="en-GB" w:eastAsia="en-US"/>
    </w:rPr>
  </w:style>
  <w:style w:type="paragraph" w:styleId="Bibliographie">
    <w:name w:val="Bibliography"/>
    <w:basedOn w:val="Normal"/>
    <w:next w:val="Normal"/>
    <w:uiPriority w:val="37"/>
    <w:unhideWhenUsed/>
    <w:rsid w:val="00591026"/>
  </w:style>
  <w:style w:type="paragraph" w:customStyle="1" w:styleId="Proposal">
    <w:name w:val="Proposal"/>
    <w:basedOn w:val="Paragraphedeliste"/>
    <w:link w:val="ProposalCar"/>
    <w:rsid w:val="00E940D5"/>
    <w:pPr>
      <w:numPr>
        <w:numId w:val="6"/>
      </w:numPr>
    </w:pPr>
    <w:rPr>
      <w:b/>
    </w:rPr>
  </w:style>
  <w:style w:type="paragraph" w:customStyle="1" w:styleId="Prop">
    <w:name w:val="Prop"/>
    <w:basedOn w:val="Paragraphedeliste"/>
    <w:link w:val="PropCar"/>
    <w:autoRedefine/>
    <w:rsid w:val="002D208E"/>
    <w:pPr>
      <w:spacing w:before="120" w:after="120"/>
      <w:ind w:left="0"/>
    </w:pPr>
    <w:rPr>
      <w:b/>
      <w:color w:val="000000" w:themeColor="text1"/>
    </w:rPr>
  </w:style>
  <w:style w:type="character" w:customStyle="1" w:styleId="ProposalCar">
    <w:name w:val="Proposal Car"/>
    <w:basedOn w:val="ParagraphedelisteCar"/>
    <w:link w:val="Proposal"/>
    <w:rsid w:val="00E940D5"/>
    <w:rPr>
      <w:rFonts w:cs="Calibri"/>
      <w:b/>
      <w:sz w:val="22"/>
      <w:szCs w:val="21"/>
    </w:rPr>
  </w:style>
  <w:style w:type="paragraph" w:customStyle="1" w:styleId="Observation">
    <w:name w:val="Observation"/>
    <w:basedOn w:val="Paragraphedeliste"/>
    <w:link w:val="ObservationCar"/>
    <w:qFormat/>
    <w:rsid w:val="00BF78F8"/>
    <w:pPr>
      <w:numPr>
        <w:numId w:val="7"/>
      </w:numPr>
      <w:ind w:left="360"/>
    </w:pPr>
    <w:rPr>
      <w:b/>
      <w:i/>
      <w:sz w:val="20"/>
    </w:rPr>
  </w:style>
  <w:style w:type="character" w:customStyle="1" w:styleId="PropCar">
    <w:name w:val="Prop Car"/>
    <w:basedOn w:val="ParagraphedelisteCar"/>
    <w:link w:val="Prop"/>
    <w:rsid w:val="002D208E"/>
    <w:rPr>
      <w:rFonts w:cs="Calibri"/>
      <w:b/>
      <w:color w:val="000000" w:themeColor="text1"/>
      <w:sz w:val="22"/>
      <w:szCs w:val="21"/>
    </w:rPr>
  </w:style>
  <w:style w:type="character" w:customStyle="1" w:styleId="ObservationCar">
    <w:name w:val="Observation Car"/>
    <w:basedOn w:val="ParagraphedelisteCar"/>
    <w:link w:val="Observation"/>
    <w:rsid w:val="00BF78F8"/>
    <w:rPr>
      <w:rFonts w:cs="Calibri"/>
      <w:b/>
      <w:i/>
      <w:sz w:val="22"/>
      <w:szCs w:val="21"/>
    </w:rPr>
  </w:style>
  <w:style w:type="paragraph" w:customStyle="1" w:styleId="Prop1">
    <w:name w:val="Prop1"/>
    <w:basedOn w:val="Paragraphedeliste"/>
    <w:autoRedefine/>
    <w:qFormat/>
    <w:rsid w:val="00886BBF"/>
    <w:pPr>
      <w:ind w:left="0"/>
      <w:jc w:val="left"/>
    </w:pPr>
    <w:rPr>
      <w:b/>
      <w:sz w:val="20"/>
      <w:lang w:eastAsia="ko-KR"/>
    </w:rPr>
  </w:style>
  <w:style w:type="paragraph" w:styleId="NormalWeb">
    <w:name w:val="Normal (Web)"/>
    <w:basedOn w:val="Normal"/>
    <w:uiPriority w:val="99"/>
    <w:unhideWhenUsed/>
    <w:rsid w:val="005B78FB"/>
    <w:pPr>
      <w:autoSpaceDE/>
      <w:autoSpaceDN/>
      <w:adjustRightInd/>
      <w:snapToGrid/>
      <w:spacing w:before="100" w:beforeAutospacing="1" w:after="100" w:afterAutospacing="1"/>
      <w:jc w:val="left"/>
    </w:pPr>
    <w:rPr>
      <w:rFonts w:eastAsia="Times New Roman"/>
      <w:sz w:val="24"/>
      <w:szCs w:val="24"/>
      <w:lang w:val="fr-FR" w:eastAsia="fr-FR"/>
    </w:rPr>
  </w:style>
  <w:style w:type="paragraph" w:styleId="Sansinterligne">
    <w:name w:val="No Spacing"/>
    <w:uiPriority w:val="1"/>
    <w:qFormat/>
    <w:rsid w:val="00B26C46"/>
    <w:pPr>
      <w:autoSpaceDE w:val="0"/>
      <w:autoSpaceDN w:val="0"/>
      <w:adjustRightInd w:val="0"/>
      <w:snapToGrid w:val="0"/>
      <w:jc w:val="both"/>
    </w:pPr>
    <w:rPr>
      <w:sz w:val="22"/>
      <w:szCs w:val="22"/>
      <w:lang w:eastAsia="en-US"/>
    </w:rPr>
  </w:style>
  <w:style w:type="paragraph" w:customStyle="1" w:styleId="EW">
    <w:name w:val="EW"/>
    <w:basedOn w:val="EX"/>
    <w:qFormat/>
    <w:rsid w:val="002F6357"/>
    <w:pPr>
      <w:snapToGrid/>
      <w:spacing w:after="0"/>
    </w:pPr>
    <w:rPr>
      <w:rFonts w:eastAsia="Times New Roman"/>
    </w:rPr>
  </w:style>
  <w:style w:type="character" w:customStyle="1" w:styleId="B1Char">
    <w:name w:val="B1 Char"/>
    <w:locked/>
    <w:rsid w:val="002F6357"/>
    <w:rPr>
      <w:lang w:val="en-GB" w:eastAsia="en-US"/>
    </w:rPr>
  </w:style>
  <w:style w:type="character" w:customStyle="1" w:styleId="B2Char">
    <w:name w:val="B2 Char"/>
    <w:link w:val="B2"/>
    <w:qFormat/>
    <w:rsid w:val="002F6357"/>
    <w:rPr>
      <w:rFonts w:eastAsia="MS Mincho"/>
      <w:lang w:val="en-GB" w:eastAsia="en-US"/>
    </w:rPr>
  </w:style>
  <w:style w:type="character" w:customStyle="1" w:styleId="TANChar">
    <w:name w:val="TAN Char"/>
    <w:link w:val="TAN"/>
    <w:rsid w:val="00B1293A"/>
    <w:rPr>
      <w:rFonts w:ascii="Arial" w:hAnsi="Arial"/>
      <w:sz w:val="18"/>
      <w:lang w:val="en-GB" w:eastAsia="en-US"/>
    </w:rPr>
  </w:style>
  <w:style w:type="character" w:styleId="lev">
    <w:name w:val="Strong"/>
    <w:uiPriority w:val="22"/>
    <w:qFormat/>
    <w:rsid w:val="00D96DBE"/>
    <w:rPr>
      <w:b/>
      <w:bCs/>
    </w:rPr>
  </w:style>
  <w:style w:type="table" w:styleId="Trameclaire-Accent1">
    <w:name w:val="Light Shading Accent 1"/>
    <w:basedOn w:val="TableauNormal"/>
    <w:uiPriority w:val="60"/>
    <w:rsid w:val="00EA3406"/>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character" w:customStyle="1" w:styleId="apple-converted-space">
    <w:name w:val="apple-converted-space"/>
    <w:basedOn w:val="Policepardfaut"/>
    <w:rsid w:val="00ED7F54"/>
  </w:style>
  <w:style w:type="paragraph" w:customStyle="1" w:styleId="DraftProposal">
    <w:name w:val="Draft Proposal"/>
    <w:basedOn w:val="Corpsdetexte"/>
    <w:next w:val="Normal"/>
    <w:uiPriority w:val="99"/>
    <w:qFormat/>
    <w:rsid w:val="003B5392"/>
    <w:pPr>
      <w:numPr>
        <w:numId w:val="19"/>
      </w:numPr>
      <w:tabs>
        <w:tab w:val="left" w:pos="1701"/>
      </w:tabs>
      <w:autoSpaceDE/>
      <w:autoSpaceDN/>
      <w:adjustRightInd/>
      <w:snapToGrid/>
      <w:spacing w:after="160" w:line="259" w:lineRule="auto"/>
      <w:jc w:val="left"/>
    </w:pPr>
    <w:rPr>
      <w:rFonts w:ascii="Arial" w:eastAsiaTheme="minorHAnsi" w:hAnsi="Arial" w:cstheme="minorBidi"/>
      <w:b/>
      <w:bCs/>
      <w:sz w:val="22"/>
      <w:szCs w:val="22"/>
    </w:rPr>
  </w:style>
  <w:style w:type="paragraph" w:styleId="Listenumros3">
    <w:name w:val="List Number 3"/>
    <w:basedOn w:val="Listenumros2"/>
    <w:qFormat/>
    <w:rsid w:val="00D219BF"/>
    <w:pPr>
      <w:numPr>
        <w:numId w:val="28"/>
      </w:numPr>
      <w:tabs>
        <w:tab w:val="num" w:pos="432"/>
      </w:tabs>
      <w:autoSpaceDE/>
      <w:autoSpaceDN/>
      <w:adjustRightInd/>
      <w:snapToGrid/>
      <w:spacing w:after="200" w:line="276" w:lineRule="auto"/>
      <w:ind w:left="432" w:hanging="432"/>
      <w:jc w:val="left"/>
    </w:pPr>
    <w:rPr>
      <w:rFonts w:ascii="Arial" w:eastAsiaTheme="minorHAnsi" w:hAnsi="Arial" w:cstheme="minorBidi"/>
    </w:rPr>
  </w:style>
  <w:style w:type="paragraph" w:styleId="Listenumros2">
    <w:name w:val="List Number 2"/>
    <w:basedOn w:val="Normal"/>
    <w:semiHidden/>
    <w:unhideWhenUsed/>
    <w:rsid w:val="00D219BF"/>
    <w:pPr>
      <w:tabs>
        <w:tab w:val="num" w:pos="360"/>
      </w:tabs>
      <w:contextualSpacing/>
    </w:pPr>
  </w:style>
  <w:style w:type="paragraph" w:styleId="En-ttedetabledesmatires">
    <w:name w:val="TOC Heading"/>
    <w:basedOn w:val="Titre1"/>
    <w:next w:val="Normal"/>
    <w:uiPriority w:val="39"/>
    <w:unhideWhenUsed/>
    <w:qFormat/>
    <w:rsid w:val="002250D9"/>
    <w:pPr>
      <w:keepLines/>
      <w:numPr>
        <w:numId w:val="0"/>
      </w:numPr>
      <w:autoSpaceDE/>
      <w:autoSpaceDN/>
      <w:adjustRightInd/>
      <w:snapToGrid/>
      <w:spacing w:before="480" w:after="0" w:line="276" w:lineRule="auto"/>
      <w:jc w:val="left"/>
      <w:outlineLvl w:val="9"/>
    </w:pPr>
    <w:rPr>
      <w:rFonts w:asciiTheme="majorHAnsi" w:eastAsiaTheme="majorEastAsia" w:hAnsiTheme="majorHAnsi" w:cstheme="majorBidi"/>
      <w:color w:val="365F91" w:themeColor="accent1" w:themeShade="BF"/>
      <w:lang w:val="fr-FR" w:eastAsia="fr-FR"/>
    </w:rPr>
  </w:style>
  <w:style w:type="paragraph" w:styleId="TM1">
    <w:name w:val="toc 1"/>
    <w:basedOn w:val="Normal"/>
    <w:next w:val="Normal"/>
    <w:autoRedefine/>
    <w:uiPriority w:val="39"/>
    <w:unhideWhenUsed/>
    <w:rsid w:val="002250D9"/>
    <w:pPr>
      <w:spacing w:after="100"/>
    </w:pPr>
  </w:style>
  <w:style w:type="paragraph" w:styleId="TM2">
    <w:name w:val="toc 2"/>
    <w:basedOn w:val="Normal"/>
    <w:next w:val="Normal"/>
    <w:autoRedefine/>
    <w:uiPriority w:val="39"/>
    <w:unhideWhenUsed/>
    <w:rsid w:val="002250D9"/>
    <w:pPr>
      <w:spacing w:after="100"/>
      <w:ind w:left="2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caption" w:qFormat="1"/>
    <w:lsdException w:name="List Number" w:semiHidden="0" w:unhideWhenUsed="0"/>
    <w:lsdException w:name="List 4" w:semiHidden="0" w:unhideWhenUsed="0"/>
    <w:lsdException w:name="List 5" w:semiHidden="0" w:unhideWhenUsed="0"/>
    <w:lsdException w:name="List Number 3" w:qFormat="1"/>
    <w:lsdException w:name="Title" w:semiHidden="0" w:uiPriority="99"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Normal (Web)" w:uiPriority="99"/>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D06C1"/>
    <w:pPr>
      <w:autoSpaceDE w:val="0"/>
      <w:autoSpaceDN w:val="0"/>
      <w:adjustRightInd w:val="0"/>
      <w:snapToGrid w:val="0"/>
      <w:spacing w:after="120"/>
      <w:jc w:val="both"/>
    </w:pPr>
    <w:rPr>
      <w:sz w:val="22"/>
      <w:szCs w:val="22"/>
      <w:lang w:eastAsia="en-US"/>
    </w:rPr>
  </w:style>
  <w:style w:type="paragraph" w:styleId="Titre1">
    <w:name w:val="heading 1"/>
    <w:basedOn w:val="Normal"/>
    <w:next w:val="Normal"/>
    <w:link w:val="Titre1Car"/>
    <w:uiPriority w:val="9"/>
    <w:qFormat/>
    <w:rsid w:val="00472E84"/>
    <w:pPr>
      <w:keepNext/>
      <w:numPr>
        <w:numId w:val="2"/>
      </w:numPr>
      <w:spacing w:before="120"/>
      <w:outlineLvl w:val="0"/>
    </w:pPr>
    <w:rPr>
      <w:b/>
      <w:bCs/>
      <w:sz w:val="28"/>
      <w:szCs w:val="28"/>
    </w:rPr>
  </w:style>
  <w:style w:type="paragraph" w:styleId="Titre2">
    <w:name w:val="heading 2"/>
    <w:basedOn w:val="Normal"/>
    <w:next w:val="Normal"/>
    <w:qFormat/>
    <w:rsid w:val="00F45E97"/>
    <w:pPr>
      <w:keepNext/>
      <w:numPr>
        <w:ilvl w:val="1"/>
        <w:numId w:val="2"/>
      </w:numPr>
      <w:spacing w:before="120"/>
      <w:outlineLvl w:val="1"/>
    </w:pPr>
    <w:rPr>
      <w:b/>
      <w:bCs/>
      <w:sz w:val="24"/>
    </w:rPr>
  </w:style>
  <w:style w:type="paragraph" w:styleId="Titre3">
    <w:name w:val="heading 3"/>
    <w:basedOn w:val="Normal"/>
    <w:next w:val="Normal"/>
    <w:qFormat/>
    <w:rsid w:val="00F45E97"/>
    <w:pPr>
      <w:keepNext/>
      <w:numPr>
        <w:ilvl w:val="2"/>
        <w:numId w:val="2"/>
      </w:numPr>
      <w:spacing w:before="120"/>
      <w:outlineLvl w:val="2"/>
    </w:pPr>
    <w:rPr>
      <w:b/>
    </w:rPr>
  </w:style>
  <w:style w:type="paragraph" w:styleId="Titre4">
    <w:name w:val="heading 4"/>
    <w:basedOn w:val="Normal"/>
    <w:next w:val="Normal"/>
    <w:qFormat/>
    <w:rsid w:val="00F45E97"/>
    <w:pPr>
      <w:keepNext/>
      <w:numPr>
        <w:ilvl w:val="3"/>
        <w:numId w:val="2"/>
      </w:numPr>
      <w:tabs>
        <w:tab w:val="clear" w:pos="864"/>
      </w:tabs>
      <w:spacing w:before="120"/>
      <w:ind w:left="720" w:hanging="720"/>
      <w:outlineLvl w:val="3"/>
    </w:pPr>
    <w:rPr>
      <w:b/>
      <w:bCs/>
      <w:szCs w:val="28"/>
    </w:rPr>
  </w:style>
  <w:style w:type="paragraph" w:styleId="Titre5">
    <w:name w:val="heading 5"/>
    <w:basedOn w:val="Normal"/>
    <w:next w:val="Normal"/>
    <w:qFormat/>
    <w:rsid w:val="00F45E97"/>
    <w:pPr>
      <w:keepNext/>
      <w:numPr>
        <w:ilvl w:val="4"/>
        <w:numId w:val="2"/>
      </w:numPr>
      <w:tabs>
        <w:tab w:val="clear" w:pos="1008"/>
      </w:tabs>
      <w:spacing w:before="120"/>
      <w:ind w:left="720" w:hanging="720"/>
      <w:outlineLvl w:val="4"/>
    </w:pPr>
    <w:rPr>
      <w:b/>
      <w:bCs/>
      <w:i/>
      <w:iCs/>
      <w:szCs w:val="26"/>
    </w:rPr>
  </w:style>
  <w:style w:type="paragraph" w:styleId="Titre6">
    <w:name w:val="heading 6"/>
    <w:basedOn w:val="Normal"/>
    <w:next w:val="Normal"/>
    <w:qFormat/>
    <w:rsid w:val="00F45E97"/>
    <w:pPr>
      <w:numPr>
        <w:ilvl w:val="5"/>
        <w:numId w:val="2"/>
      </w:numPr>
      <w:spacing w:before="240" w:after="60"/>
      <w:outlineLvl w:val="5"/>
    </w:pPr>
    <w:rPr>
      <w:b/>
      <w:bCs/>
    </w:rPr>
  </w:style>
  <w:style w:type="paragraph" w:styleId="Titre7">
    <w:name w:val="heading 7"/>
    <w:basedOn w:val="Normal"/>
    <w:next w:val="Normal"/>
    <w:qFormat/>
    <w:rsid w:val="00F45E97"/>
    <w:pPr>
      <w:numPr>
        <w:ilvl w:val="6"/>
        <w:numId w:val="2"/>
      </w:numPr>
      <w:spacing w:before="240" w:after="60"/>
      <w:outlineLvl w:val="6"/>
    </w:pPr>
    <w:rPr>
      <w:sz w:val="24"/>
      <w:szCs w:val="24"/>
    </w:rPr>
  </w:style>
  <w:style w:type="paragraph" w:styleId="Titre8">
    <w:name w:val="heading 8"/>
    <w:basedOn w:val="Normal"/>
    <w:next w:val="Normal"/>
    <w:qFormat/>
    <w:rsid w:val="00F45E97"/>
    <w:pPr>
      <w:numPr>
        <w:ilvl w:val="7"/>
        <w:numId w:val="2"/>
      </w:numPr>
      <w:spacing w:before="240" w:after="60"/>
      <w:outlineLvl w:val="7"/>
    </w:pPr>
    <w:rPr>
      <w:i/>
      <w:iCs/>
      <w:sz w:val="24"/>
      <w:szCs w:val="24"/>
    </w:rPr>
  </w:style>
  <w:style w:type="paragraph" w:styleId="Titre9">
    <w:name w:val="heading 9"/>
    <w:aliases w:val="Figure Heading,FH"/>
    <w:basedOn w:val="Normal"/>
    <w:next w:val="Normal"/>
    <w:qFormat/>
    <w:rsid w:val="00F45E97"/>
    <w:pPr>
      <w:numPr>
        <w:ilvl w:val="8"/>
        <w:numId w:val="2"/>
      </w:numPr>
      <w:spacing w:before="240" w:after="60"/>
      <w:outlineLvl w:val="8"/>
    </w:pPr>
    <w:rPr>
      <w:rFonts w:ascii="Arial" w:hAnsi="Arial" w:cs="Arial"/>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Corpsdetexte">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CorpsdetexteCar1"/>
    <w:rsid w:val="00F45E97"/>
    <w:rPr>
      <w:sz w:val="20"/>
      <w:szCs w:val="20"/>
    </w:rPr>
  </w:style>
  <w:style w:type="character" w:styleId="Lienhypertexte">
    <w:name w:val="Hyperlink"/>
    <w:basedOn w:val="Policepardfaut"/>
    <w:uiPriority w:val="99"/>
    <w:rsid w:val="00F45E97"/>
    <w:rPr>
      <w:color w:val="0000FF"/>
      <w:u w:val="single"/>
    </w:rPr>
  </w:style>
  <w:style w:type="paragraph" w:styleId="Lgende">
    <w:name w:val="caption"/>
    <w:aliases w:val="cap,Caption Char,Caption Char1 Char,cap Char Char1,Caption Char Char1 Char,cap Char2,cap1,cap2,cap11,Légende-figure,Légende-figure Char,Beschrifubg,Beschriftung Char,label,cap11 Char,cap11 Char Char Char,captions,Beschriftung Char Char"/>
    <w:basedOn w:val="Normal"/>
    <w:next w:val="Normal"/>
    <w:link w:val="LgendeCar"/>
    <w:qFormat/>
    <w:rsid w:val="006A301E"/>
    <w:pPr>
      <w:jc w:val="center"/>
    </w:pPr>
    <w:rPr>
      <w:b/>
      <w:bCs/>
      <w:sz w:val="20"/>
      <w:szCs w:val="20"/>
    </w:rPr>
  </w:style>
  <w:style w:type="paragraph" w:customStyle="1" w:styleId="Normal0">
    <w:name w:val="Normal."/>
    <w:rsid w:val="00F45E97"/>
    <w:pPr>
      <w:widowControl w:val="0"/>
      <w:spacing w:line="180" w:lineRule="atLeast"/>
    </w:pPr>
    <w:rPr>
      <w:rFonts w:eastAsia="Batang"/>
      <w:kern w:val="2"/>
      <w:sz w:val="18"/>
      <w:szCs w:val="18"/>
      <w:lang w:eastAsia="en-US"/>
    </w:rPr>
  </w:style>
  <w:style w:type="paragraph" w:customStyle="1" w:styleId="EX">
    <w:name w:val="EX"/>
    <w:basedOn w:val="Normal"/>
    <w:rsid w:val="00F45E97"/>
    <w:pPr>
      <w:keepLines/>
      <w:autoSpaceDE/>
      <w:autoSpaceDN/>
      <w:adjustRightInd/>
      <w:spacing w:after="180"/>
      <w:ind w:left="1702" w:hanging="1418"/>
      <w:jc w:val="left"/>
    </w:pPr>
    <w:rPr>
      <w:sz w:val="20"/>
      <w:szCs w:val="20"/>
      <w:lang w:val="en-GB"/>
    </w:rPr>
  </w:style>
  <w:style w:type="paragraph" w:styleId="Listepuces">
    <w:name w:val="List Bullet"/>
    <w:basedOn w:val="Liste"/>
    <w:rsid w:val="00F45E97"/>
    <w:pPr>
      <w:autoSpaceDE/>
      <w:autoSpaceDN/>
      <w:adjustRightInd/>
      <w:spacing w:after="180"/>
      <w:ind w:left="568" w:hanging="284"/>
      <w:jc w:val="left"/>
    </w:pPr>
    <w:rPr>
      <w:sz w:val="20"/>
      <w:szCs w:val="20"/>
      <w:lang w:val="en-GB"/>
    </w:rPr>
  </w:style>
  <w:style w:type="paragraph" w:styleId="Liste">
    <w:name w:val="List"/>
    <w:basedOn w:val="Normal"/>
    <w:rsid w:val="00F45E97"/>
    <w:pPr>
      <w:ind w:left="360" w:hanging="360"/>
    </w:pPr>
  </w:style>
  <w:style w:type="paragraph" w:styleId="Corpsdetexte2">
    <w:name w:val="Body Text 2"/>
    <w:basedOn w:val="Normal"/>
    <w:rsid w:val="00F45E97"/>
    <w:pPr>
      <w:spacing w:after="0"/>
      <w:jc w:val="left"/>
    </w:pPr>
    <w:rPr>
      <w:szCs w:val="20"/>
    </w:rPr>
  </w:style>
  <w:style w:type="paragraph" w:styleId="Textedebulles">
    <w:name w:val="Balloon Text"/>
    <w:basedOn w:val="Normal"/>
    <w:semiHidden/>
    <w:rsid w:val="00F45E97"/>
    <w:rPr>
      <w:rFonts w:ascii="Tahoma" w:hAnsi="Tahoma" w:cs="Tahoma"/>
      <w:sz w:val="16"/>
      <w:szCs w:val="16"/>
    </w:rPr>
  </w:style>
  <w:style w:type="paragraph" w:customStyle="1" w:styleId="References">
    <w:name w:val="References"/>
    <w:basedOn w:val="Normal"/>
    <w:qFormat/>
    <w:rsid w:val="005E1997"/>
    <w:pPr>
      <w:numPr>
        <w:numId w:val="1"/>
      </w:numPr>
      <w:adjustRightInd/>
      <w:spacing w:after="60"/>
    </w:pPr>
    <w:rPr>
      <w:sz w:val="20"/>
      <w:szCs w:val="16"/>
    </w:rPr>
  </w:style>
  <w:style w:type="character" w:styleId="Lienhypertextesuivivisit">
    <w:name w:val="FollowedHyperlink"/>
    <w:basedOn w:val="Policepardfaut"/>
    <w:rsid w:val="00F45E97"/>
    <w:rPr>
      <w:color w:val="800080"/>
      <w:u w:val="single"/>
    </w:rPr>
  </w:style>
  <w:style w:type="paragraph" w:styleId="Notedebasdepage">
    <w:name w:val="footnote text"/>
    <w:basedOn w:val="Normal"/>
    <w:link w:val="NotedebasdepageCar"/>
    <w:semiHidden/>
    <w:rsid w:val="00F45E97"/>
    <w:rPr>
      <w:sz w:val="20"/>
      <w:szCs w:val="20"/>
    </w:rPr>
  </w:style>
  <w:style w:type="character" w:styleId="Appelnotedebasdep">
    <w:name w:val="footnote reference"/>
    <w:basedOn w:val="Policepardfaut"/>
    <w:semiHidden/>
    <w:rsid w:val="00F45E97"/>
    <w:rPr>
      <w:vertAlign w:val="superscript"/>
    </w:rPr>
  </w:style>
  <w:style w:type="table" w:styleId="Grilledutableau">
    <w:name w:val="Table Grid"/>
    <w:aliases w:val="TableGrid"/>
    <w:basedOn w:val="TableauNormal"/>
    <w:qFormat/>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LgendeCar">
    <w:name w:val="Légende Car"/>
    <w:aliases w:val="cap Car,Caption Char Car,Caption Char1 Char Car,cap Char Char1 Car,Caption Char Char1 Char Car,cap Char2 Car,cap1 Car,cap2 Car,cap11 Car,Légende-figure Car,Légende-figure Char Car,Beschrifubg Car,Beschriftung Char Car,label Car,captions Car"/>
    <w:basedOn w:val="Policepardfaut"/>
    <w:link w:val="Lgende"/>
    <w:rsid w:val="006A301E"/>
    <w:rPr>
      <w:b/>
      <w:bCs/>
      <w:lang w:eastAsia="en-US"/>
    </w:rPr>
  </w:style>
  <w:style w:type="paragraph" w:styleId="En-tte">
    <w:name w:val="header"/>
    <w:aliases w:val="header odd,header,header odd1,header odd2,header odd3,header odd4,header odd5,header odd6,header1,header2,header3,header odd11,header odd21,header odd7,header4,header odd8,header odd9,header5,header odd12,header11,header21,header odd22"/>
    <w:basedOn w:val="Normal"/>
    <w:link w:val="En-tteCar"/>
    <w:rsid w:val="00AB3F38"/>
    <w:pPr>
      <w:tabs>
        <w:tab w:val="center" w:pos="4680"/>
        <w:tab w:val="right" w:pos="9360"/>
      </w:tabs>
    </w:pPr>
  </w:style>
  <w:style w:type="character" w:customStyle="1" w:styleId="En-tteCar">
    <w:name w:val="En-tête Car"/>
    <w:aliases w:val="header odd Car,header Car,header odd1 Car,header odd2 Car,header odd3 Car,header odd4 Car,header odd5 Car,header odd6 Car,header1 Car,header2 Car,header3 Car,header odd11 Car,header odd21 Car,header odd7 Car,header4 Car,header odd8 Car"/>
    <w:basedOn w:val="Policepardfaut"/>
    <w:link w:val="En-tte"/>
    <w:rsid w:val="00AB3F38"/>
    <w:rPr>
      <w:sz w:val="22"/>
      <w:szCs w:val="22"/>
    </w:rPr>
  </w:style>
  <w:style w:type="paragraph" w:styleId="Pieddepage">
    <w:name w:val="footer"/>
    <w:basedOn w:val="Normal"/>
    <w:link w:val="PieddepageCar"/>
    <w:rsid w:val="00AB3F38"/>
    <w:pPr>
      <w:tabs>
        <w:tab w:val="center" w:pos="4680"/>
        <w:tab w:val="right" w:pos="9360"/>
      </w:tabs>
    </w:pPr>
  </w:style>
  <w:style w:type="character" w:customStyle="1" w:styleId="PieddepageCar">
    <w:name w:val="Pied de page Car"/>
    <w:basedOn w:val="Policepardfaut"/>
    <w:link w:val="Pieddepage"/>
    <w:rsid w:val="00AB3F38"/>
    <w:rPr>
      <w:sz w:val="22"/>
      <w:szCs w:val="22"/>
    </w:rPr>
  </w:style>
  <w:style w:type="paragraph" w:customStyle="1" w:styleId="TH">
    <w:name w:val="TH"/>
    <w:basedOn w:val="Normal"/>
    <w:link w:val="THChar"/>
    <w:rsid w:val="00690B1F"/>
    <w:pPr>
      <w:keepNext/>
      <w:keepLines/>
      <w:autoSpaceDE/>
      <w:autoSpaceDN/>
      <w:adjustRightInd/>
      <w:spacing w:before="60" w:after="180"/>
      <w:jc w:val="center"/>
    </w:pPr>
    <w:rPr>
      <w:rFonts w:ascii="Arial" w:eastAsia="MS Mincho" w:hAnsi="Arial"/>
      <w:b/>
      <w:sz w:val="20"/>
      <w:szCs w:val="20"/>
    </w:rPr>
  </w:style>
  <w:style w:type="paragraph" w:customStyle="1" w:styleId="TF">
    <w:name w:val="TF"/>
    <w:aliases w:val="left"/>
    <w:basedOn w:val="TH"/>
    <w:link w:val="TFChar"/>
    <w:rsid w:val="00690B1F"/>
    <w:pPr>
      <w:keepNext w:val="0"/>
      <w:spacing w:before="0" w:after="240"/>
    </w:pPr>
  </w:style>
  <w:style w:type="character" w:customStyle="1" w:styleId="TFChar">
    <w:name w:val="TF Char"/>
    <w:basedOn w:val="Policepardfaut"/>
    <w:link w:val="TF"/>
    <w:rsid w:val="00690B1F"/>
    <w:rPr>
      <w:rFonts w:ascii="Arial" w:eastAsia="MS Mincho" w:hAnsi="Arial"/>
      <w:b/>
      <w:lang w:eastAsia="en-US"/>
    </w:rPr>
  </w:style>
  <w:style w:type="paragraph" w:customStyle="1" w:styleId="TAR">
    <w:name w:val="TAR"/>
    <w:basedOn w:val="Normal"/>
    <w:rsid w:val="00F4251B"/>
    <w:pPr>
      <w:keepNext/>
      <w:keepLines/>
      <w:autoSpaceDE/>
      <w:autoSpaceDN/>
      <w:adjustRightInd/>
      <w:spacing w:after="0"/>
      <w:jc w:val="right"/>
    </w:pPr>
    <w:rPr>
      <w:rFonts w:ascii="Arial" w:hAnsi="Arial"/>
      <w:sz w:val="18"/>
      <w:szCs w:val="20"/>
    </w:rPr>
  </w:style>
  <w:style w:type="paragraph" w:customStyle="1" w:styleId="TAH">
    <w:name w:val="TAH"/>
    <w:basedOn w:val="TAC"/>
    <w:link w:val="TAHCar"/>
    <w:qFormat/>
    <w:rsid w:val="00F4251B"/>
    <w:rPr>
      <w:b/>
    </w:rPr>
  </w:style>
  <w:style w:type="paragraph" w:customStyle="1" w:styleId="TAC">
    <w:name w:val="TAC"/>
    <w:basedOn w:val="Normal"/>
    <w:link w:val="TACChar"/>
    <w:qFormat/>
    <w:rsid w:val="00F4251B"/>
    <w:pPr>
      <w:keepNext/>
      <w:keepLines/>
      <w:autoSpaceDE/>
      <w:autoSpaceDN/>
      <w:adjustRightInd/>
      <w:spacing w:after="0"/>
      <w:jc w:val="center"/>
    </w:pPr>
    <w:rPr>
      <w:rFonts w:ascii="Arial" w:hAnsi="Arial"/>
      <w:sz w:val="18"/>
      <w:szCs w:val="20"/>
    </w:rPr>
  </w:style>
  <w:style w:type="paragraph" w:styleId="Explorateurdedocuments">
    <w:name w:val="Document Map"/>
    <w:basedOn w:val="Normal"/>
    <w:link w:val="ExplorateurdedocumentsCar"/>
    <w:rsid w:val="00FF4A76"/>
    <w:rPr>
      <w:rFonts w:ascii="SimSun"/>
      <w:sz w:val="18"/>
      <w:szCs w:val="18"/>
    </w:rPr>
  </w:style>
  <w:style w:type="character" w:customStyle="1" w:styleId="ExplorateurdedocumentsCar">
    <w:name w:val="Explorateur de documents Car"/>
    <w:basedOn w:val="Policepardfaut"/>
    <w:link w:val="Explorateurdedocuments"/>
    <w:rsid w:val="00FF4A76"/>
    <w:rPr>
      <w:rFonts w:ascii="SimSun"/>
      <w:sz w:val="18"/>
      <w:szCs w:val="18"/>
      <w:lang w:eastAsia="en-US"/>
    </w:rPr>
  </w:style>
  <w:style w:type="character" w:styleId="Marquedecommentaire">
    <w:name w:val="annotation reference"/>
    <w:basedOn w:val="Policepardfaut"/>
    <w:rsid w:val="0076357A"/>
    <w:rPr>
      <w:sz w:val="21"/>
      <w:szCs w:val="21"/>
    </w:rPr>
  </w:style>
  <w:style w:type="paragraph" w:styleId="Commentaire">
    <w:name w:val="annotation text"/>
    <w:basedOn w:val="Normal"/>
    <w:link w:val="CommentaireCar"/>
    <w:rsid w:val="0076357A"/>
    <w:pPr>
      <w:jc w:val="left"/>
    </w:pPr>
  </w:style>
  <w:style w:type="character" w:customStyle="1" w:styleId="CommentaireCar">
    <w:name w:val="Commentaire Car"/>
    <w:basedOn w:val="Policepardfaut"/>
    <w:link w:val="Commentaire"/>
    <w:rsid w:val="0076357A"/>
    <w:rPr>
      <w:sz w:val="22"/>
      <w:szCs w:val="22"/>
      <w:lang w:eastAsia="en-US"/>
    </w:rPr>
  </w:style>
  <w:style w:type="paragraph" w:styleId="Objetducommentaire">
    <w:name w:val="annotation subject"/>
    <w:basedOn w:val="Commentaire"/>
    <w:next w:val="Commentaire"/>
    <w:link w:val="ObjetducommentaireCar"/>
    <w:rsid w:val="0076357A"/>
    <w:rPr>
      <w:b/>
      <w:bCs/>
    </w:rPr>
  </w:style>
  <w:style w:type="character" w:customStyle="1" w:styleId="ObjetducommentaireCar">
    <w:name w:val="Objet du commentaire Car"/>
    <w:basedOn w:val="CommentaireCar"/>
    <w:link w:val="Objetducommentaire"/>
    <w:rsid w:val="0076357A"/>
    <w:rPr>
      <w:b/>
      <w:bCs/>
      <w:sz w:val="22"/>
      <w:szCs w:val="22"/>
      <w:lang w:eastAsia="en-US"/>
    </w:rPr>
  </w:style>
  <w:style w:type="character" w:customStyle="1" w:styleId="ZGSM">
    <w:name w:val="ZGSM"/>
    <w:rsid w:val="004D0418"/>
  </w:style>
  <w:style w:type="paragraph" w:customStyle="1" w:styleId="ZT">
    <w:name w:val="ZT"/>
    <w:rsid w:val="004D0418"/>
    <w:pPr>
      <w:framePr w:wrap="notBeside" w:hAnchor="margin" w:yAlign="center"/>
      <w:widowControl w:val="0"/>
      <w:spacing w:line="240" w:lineRule="atLeast"/>
      <w:jc w:val="right"/>
    </w:pPr>
    <w:rPr>
      <w:rFonts w:ascii="Arial" w:hAnsi="Arial"/>
      <w:b/>
      <w:sz w:val="34"/>
      <w:lang w:val="en-GB" w:eastAsia="en-US"/>
    </w:rPr>
  </w:style>
  <w:style w:type="paragraph" w:styleId="Paragraphedeliste">
    <w:name w:val="List Paragraph"/>
    <w:aliases w:val="목록 단,- Bullets,Lista1,1st level - Bullet List Paragraph,List Paragraph1,Lettre d'introduction,Paragrafo elenco,Normal bullet 2,Bullet list,Numbered List,Task Body,Viñetas (Inicio Parrafo),3 Txt tabla,Zerrenda-paragrafoa,Lista viñetas"/>
    <w:basedOn w:val="Normal"/>
    <w:link w:val="ParagraphedelisteCar"/>
    <w:uiPriority w:val="34"/>
    <w:qFormat/>
    <w:rsid w:val="003C0BEE"/>
    <w:pPr>
      <w:autoSpaceDE/>
      <w:autoSpaceDN/>
      <w:adjustRightInd/>
      <w:snapToGrid/>
      <w:spacing w:after="0"/>
      <w:ind w:left="720"/>
    </w:pPr>
    <w:rPr>
      <w:rFonts w:cs="Calibri"/>
      <w:szCs w:val="21"/>
      <w:lang w:eastAsia="zh-CN"/>
    </w:rPr>
  </w:style>
  <w:style w:type="paragraph" w:customStyle="1" w:styleId="B3">
    <w:name w:val="B3"/>
    <w:basedOn w:val="Liste3"/>
    <w:link w:val="B3Char"/>
    <w:rsid w:val="00DC778A"/>
    <w:pPr>
      <w:overflowPunct w:val="0"/>
      <w:snapToGrid/>
      <w:spacing w:after="180"/>
      <w:ind w:leftChars="0" w:left="1135" w:firstLineChars="0" w:hanging="284"/>
      <w:contextualSpacing w:val="0"/>
      <w:jc w:val="left"/>
      <w:textAlignment w:val="baseline"/>
    </w:pPr>
    <w:rPr>
      <w:sz w:val="20"/>
      <w:szCs w:val="20"/>
      <w:lang w:val="en-GB" w:eastAsia="ja-JP"/>
    </w:rPr>
  </w:style>
  <w:style w:type="character" w:customStyle="1" w:styleId="B3Char">
    <w:name w:val="B3 Char"/>
    <w:basedOn w:val="Policepardfaut"/>
    <w:link w:val="B3"/>
    <w:rsid w:val="00DC778A"/>
    <w:rPr>
      <w:lang w:eastAsia="ja-JP"/>
    </w:rPr>
  </w:style>
  <w:style w:type="paragraph" w:styleId="Liste3">
    <w:name w:val="List 3"/>
    <w:basedOn w:val="Normal"/>
    <w:rsid w:val="00DC778A"/>
    <w:pPr>
      <w:ind w:leftChars="400" w:left="100" w:hangingChars="200" w:hanging="200"/>
      <w:contextualSpacing/>
    </w:pPr>
  </w:style>
  <w:style w:type="paragraph" w:styleId="Rvision">
    <w:name w:val="Revision"/>
    <w:hidden/>
    <w:uiPriority w:val="99"/>
    <w:semiHidden/>
    <w:rsid w:val="00CC5C5B"/>
    <w:rPr>
      <w:sz w:val="22"/>
      <w:szCs w:val="22"/>
      <w:lang w:eastAsia="en-US"/>
    </w:rPr>
  </w:style>
  <w:style w:type="character" w:customStyle="1" w:styleId="TAHCar">
    <w:name w:val="TAH Car"/>
    <w:link w:val="TAH"/>
    <w:qFormat/>
    <w:rsid w:val="008E3E42"/>
    <w:rPr>
      <w:rFonts w:ascii="Arial" w:hAnsi="Arial"/>
      <w:b/>
      <w:sz w:val="18"/>
      <w:lang w:eastAsia="en-US"/>
    </w:rPr>
  </w:style>
  <w:style w:type="paragraph" w:customStyle="1" w:styleId="TAL">
    <w:name w:val="TAL"/>
    <w:basedOn w:val="Normal"/>
    <w:link w:val="TALCar"/>
    <w:qFormat/>
    <w:rsid w:val="008E3E42"/>
    <w:pPr>
      <w:keepNext/>
      <w:keepLines/>
      <w:autoSpaceDE/>
      <w:autoSpaceDN/>
      <w:adjustRightInd/>
      <w:snapToGrid/>
      <w:spacing w:after="0"/>
      <w:jc w:val="left"/>
    </w:pPr>
    <w:rPr>
      <w:rFonts w:ascii="Arial" w:hAnsi="Arial"/>
      <w:sz w:val="18"/>
      <w:szCs w:val="20"/>
      <w:lang w:val="en-GB"/>
    </w:rPr>
  </w:style>
  <w:style w:type="paragraph" w:customStyle="1" w:styleId="TAN">
    <w:name w:val="TAN"/>
    <w:basedOn w:val="TAL"/>
    <w:link w:val="TANChar"/>
    <w:qFormat/>
    <w:rsid w:val="008E3E42"/>
    <w:pPr>
      <w:ind w:left="851" w:hanging="851"/>
    </w:pPr>
  </w:style>
  <w:style w:type="character" w:customStyle="1" w:styleId="TALCar">
    <w:name w:val="TAL Car"/>
    <w:link w:val="TAL"/>
    <w:qFormat/>
    <w:rsid w:val="008E3E42"/>
    <w:rPr>
      <w:rFonts w:ascii="Arial" w:eastAsia="SimSun" w:hAnsi="Arial"/>
      <w:sz w:val="18"/>
      <w:lang w:val="en-GB" w:eastAsia="en-US"/>
    </w:rPr>
  </w:style>
  <w:style w:type="character" w:customStyle="1" w:styleId="THChar">
    <w:name w:val="TH Char"/>
    <w:link w:val="TH"/>
    <w:rsid w:val="008E3E42"/>
    <w:rPr>
      <w:rFonts w:ascii="Arial" w:eastAsia="MS Mincho" w:hAnsi="Arial"/>
      <w:b/>
      <w:lang w:eastAsia="en-US"/>
    </w:rPr>
  </w:style>
  <w:style w:type="paragraph" w:customStyle="1" w:styleId="B1">
    <w:name w:val="B1"/>
    <w:basedOn w:val="Liste"/>
    <w:link w:val="B1Zchn"/>
    <w:qFormat/>
    <w:rsid w:val="008D5465"/>
    <w:pPr>
      <w:autoSpaceDE/>
      <w:autoSpaceDN/>
      <w:adjustRightInd/>
      <w:snapToGrid/>
      <w:spacing w:after="180"/>
      <w:ind w:left="568" w:hanging="284"/>
      <w:jc w:val="left"/>
    </w:pPr>
    <w:rPr>
      <w:rFonts w:eastAsia="MS Mincho"/>
      <w:sz w:val="20"/>
      <w:szCs w:val="20"/>
      <w:lang w:val="en-GB"/>
    </w:rPr>
  </w:style>
  <w:style w:type="paragraph" w:customStyle="1" w:styleId="B2">
    <w:name w:val="B2"/>
    <w:basedOn w:val="Liste2"/>
    <w:link w:val="B2Char"/>
    <w:qFormat/>
    <w:rsid w:val="008D5465"/>
    <w:pPr>
      <w:autoSpaceDE/>
      <w:autoSpaceDN/>
      <w:adjustRightInd/>
      <w:snapToGrid/>
      <w:spacing w:after="180"/>
      <w:ind w:leftChars="0" w:left="851" w:firstLineChars="0" w:hanging="284"/>
      <w:contextualSpacing w:val="0"/>
      <w:jc w:val="left"/>
    </w:pPr>
    <w:rPr>
      <w:rFonts w:eastAsia="MS Mincho"/>
      <w:sz w:val="20"/>
      <w:szCs w:val="20"/>
      <w:lang w:val="en-GB"/>
    </w:rPr>
  </w:style>
  <w:style w:type="character" w:customStyle="1" w:styleId="B1Zchn">
    <w:name w:val="B1 Zchn"/>
    <w:basedOn w:val="Policepardfaut"/>
    <w:link w:val="B1"/>
    <w:rsid w:val="008D5465"/>
    <w:rPr>
      <w:rFonts w:eastAsia="MS Mincho"/>
      <w:lang w:eastAsia="en-US"/>
    </w:rPr>
  </w:style>
  <w:style w:type="paragraph" w:styleId="Liste2">
    <w:name w:val="List 2"/>
    <w:basedOn w:val="Normal"/>
    <w:rsid w:val="008D5465"/>
    <w:pPr>
      <w:ind w:leftChars="200" w:left="100" w:hangingChars="200" w:hanging="200"/>
      <w:contextualSpacing/>
    </w:pPr>
  </w:style>
  <w:style w:type="paragraph" w:customStyle="1" w:styleId="3">
    <w:name w:val="标题3"/>
    <w:basedOn w:val="Normal"/>
    <w:rsid w:val="006C3ED9"/>
    <w:pPr>
      <w:widowControl w:val="0"/>
      <w:snapToGrid/>
      <w:spacing w:after="0" w:line="360" w:lineRule="auto"/>
      <w:ind w:left="1134"/>
    </w:pPr>
    <w:rPr>
      <w:i/>
      <w:color w:val="0000FF"/>
      <w:sz w:val="21"/>
      <w:szCs w:val="20"/>
      <w:u w:color="EEECE1"/>
      <w:lang w:eastAsia="zh-CN"/>
    </w:rPr>
  </w:style>
  <w:style w:type="character" w:customStyle="1" w:styleId="B1Char1">
    <w:name w:val="B1 Char1"/>
    <w:rsid w:val="00A720A8"/>
    <w:rPr>
      <w:rFonts w:eastAsia="Times New Roman"/>
    </w:rPr>
  </w:style>
  <w:style w:type="paragraph" w:customStyle="1" w:styleId="PL">
    <w:name w:val="PL"/>
    <w:link w:val="PLChar"/>
    <w:rsid w:val="006C0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Courier New"/>
      <w:noProof/>
      <w:sz w:val="16"/>
      <w:szCs w:val="16"/>
      <w:lang w:val="en-GB" w:eastAsia="ja-JP"/>
    </w:rPr>
  </w:style>
  <w:style w:type="character" w:customStyle="1" w:styleId="PLChar">
    <w:name w:val="PL Char"/>
    <w:basedOn w:val="Policepardfaut"/>
    <w:link w:val="PL"/>
    <w:rsid w:val="006C05BE"/>
    <w:rPr>
      <w:rFonts w:ascii="Courier New" w:hAnsi="Courier New" w:cs="Courier New"/>
      <w:noProof/>
      <w:sz w:val="16"/>
      <w:szCs w:val="16"/>
      <w:lang w:eastAsia="ja-JP"/>
    </w:rPr>
  </w:style>
  <w:style w:type="character" w:customStyle="1" w:styleId="Doc-text2Char">
    <w:name w:val="Doc-text2 Char"/>
    <w:basedOn w:val="Policepardfaut"/>
    <w:link w:val="Doc-text2"/>
    <w:locked/>
    <w:rsid w:val="00F6424A"/>
    <w:rPr>
      <w:rFonts w:ascii="Arial" w:hAnsi="Arial" w:cs="Arial"/>
    </w:rPr>
  </w:style>
  <w:style w:type="paragraph" w:customStyle="1" w:styleId="Doc-text2">
    <w:name w:val="Doc-text2"/>
    <w:basedOn w:val="Normal"/>
    <w:link w:val="Doc-text2Char"/>
    <w:qFormat/>
    <w:rsid w:val="00F6424A"/>
    <w:pPr>
      <w:autoSpaceDE/>
      <w:autoSpaceDN/>
      <w:adjustRightInd/>
      <w:snapToGrid/>
      <w:spacing w:after="0"/>
      <w:ind w:left="1622" w:hanging="363"/>
      <w:jc w:val="left"/>
    </w:pPr>
    <w:rPr>
      <w:rFonts w:ascii="Arial" w:hAnsi="Arial" w:cs="Arial"/>
      <w:sz w:val="20"/>
      <w:szCs w:val="20"/>
      <w:lang w:eastAsia="zh-CN"/>
    </w:rPr>
  </w:style>
  <w:style w:type="character" w:customStyle="1" w:styleId="TFZchn">
    <w:name w:val="TF Zchn"/>
    <w:rsid w:val="00834717"/>
    <w:rPr>
      <w:rFonts w:ascii="Arial" w:hAnsi="Arial"/>
      <w:b/>
      <w:lang w:eastAsia="en-US"/>
    </w:rPr>
  </w:style>
  <w:style w:type="character" w:customStyle="1" w:styleId="TACChar">
    <w:name w:val="TAC Char"/>
    <w:link w:val="TAC"/>
    <w:qFormat/>
    <w:rsid w:val="00862200"/>
    <w:rPr>
      <w:rFonts w:ascii="Arial" w:hAnsi="Arial"/>
      <w:sz w:val="18"/>
      <w:lang w:eastAsia="en-US"/>
    </w:rPr>
  </w:style>
  <w:style w:type="character" w:customStyle="1" w:styleId="TAHChar">
    <w:name w:val="TAH Char"/>
    <w:locked/>
    <w:rsid w:val="00862200"/>
    <w:rPr>
      <w:rFonts w:ascii="Arial" w:hAnsi="Arial"/>
      <w:b/>
      <w:sz w:val="18"/>
      <w:lang w:eastAsia="en-US"/>
    </w:rPr>
  </w:style>
  <w:style w:type="paragraph" w:customStyle="1" w:styleId="Reference">
    <w:name w:val="Reference"/>
    <w:basedOn w:val="Normal"/>
    <w:rsid w:val="004B5182"/>
    <w:pPr>
      <w:numPr>
        <w:ilvl w:val="1"/>
        <w:numId w:val="4"/>
      </w:numPr>
      <w:autoSpaceDE/>
      <w:autoSpaceDN/>
      <w:adjustRightInd/>
      <w:snapToGrid/>
      <w:spacing w:after="0"/>
    </w:pPr>
    <w:rPr>
      <w:rFonts w:ascii="Arial" w:hAnsi="Arial"/>
      <w:sz w:val="20"/>
      <w:szCs w:val="20"/>
      <w:lang w:val="sv-SE"/>
    </w:rPr>
  </w:style>
  <w:style w:type="paragraph" w:customStyle="1" w:styleId="a">
    <w:name w:val="提案正文"/>
    <w:basedOn w:val="Normal"/>
    <w:rsid w:val="009A7DE1"/>
    <w:pPr>
      <w:autoSpaceDE/>
      <w:autoSpaceDN/>
      <w:adjustRightInd/>
      <w:snapToGrid/>
      <w:spacing w:before="156" w:after="156"/>
      <w:ind w:left="720"/>
    </w:pPr>
    <w:rPr>
      <w:rFonts w:ascii="Arial" w:hAnsi="Arial" w:cs="Arial"/>
      <w:sz w:val="24"/>
      <w:szCs w:val="24"/>
      <w:lang w:val="en-GB" w:eastAsia="zh-CN"/>
    </w:rPr>
  </w:style>
  <w:style w:type="character" w:customStyle="1" w:styleId="StyleLatinBodyCalibri11pt">
    <w:name w:val="Style (Latin) +Body (Calibri) 11 pt"/>
    <w:qFormat/>
    <w:rsid w:val="00120819"/>
    <w:rPr>
      <w:rFonts w:ascii="Calibri" w:eastAsia="SimSun" w:hAnsi="Calibri" w:cs="Arial"/>
      <w:color w:val="auto"/>
      <w:kern w:val="0"/>
      <w:sz w:val="22"/>
      <w:lang w:val="en-US" w:eastAsia="zh-CN" w:bidi="ar-SA"/>
    </w:rPr>
  </w:style>
  <w:style w:type="paragraph" w:customStyle="1" w:styleId="Char1">
    <w:name w:val="Char1"/>
    <w:semiHidden/>
    <w:rsid w:val="0079130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
    <w:name w:val="Zchn Zchn1"/>
    <w:semiHidden/>
    <w:rsid w:val="0079130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
    <w:name w:val="Char Char1"/>
    <w:semiHidden/>
    <w:rsid w:val="0079130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har">
    <w:name w:val="TAL Char"/>
    <w:qFormat/>
    <w:rsid w:val="00791306"/>
    <w:rPr>
      <w:rFonts w:ascii="Arial" w:hAnsi="Arial"/>
      <w:sz w:val="18"/>
      <w:lang w:val="en-GB"/>
    </w:rPr>
  </w:style>
  <w:style w:type="table" w:styleId="Thmedutableau">
    <w:name w:val="Table Theme"/>
    <w:basedOn w:val="TableauNormal"/>
    <w:rsid w:val="00791306"/>
    <w:pPr>
      <w:autoSpaceDE w:val="0"/>
      <w:autoSpaceDN w:val="0"/>
      <w:adjustRightInd w:val="0"/>
      <w:snapToGri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itre">
    <w:name w:val="Title"/>
    <w:basedOn w:val="Normal"/>
    <w:link w:val="TitreCar"/>
    <w:uiPriority w:val="99"/>
    <w:qFormat/>
    <w:rsid w:val="00791306"/>
    <w:pPr>
      <w:autoSpaceDE/>
      <w:autoSpaceDN/>
      <w:adjustRightInd/>
      <w:snapToGrid/>
      <w:spacing w:before="240" w:after="60"/>
      <w:ind w:right="46"/>
      <w:jc w:val="center"/>
      <w:outlineLvl w:val="0"/>
    </w:pPr>
    <w:rPr>
      <w:b/>
      <w:kern w:val="28"/>
      <w:sz w:val="32"/>
      <w:szCs w:val="24"/>
    </w:rPr>
  </w:style>
  <w:style w:type="character" w:customStyle="1" w:styleId="TitreCar">
    <w:name w:val="Titre Car"/>
    <w:basedOn w:val="Policepardfaut"/>
    <w:link w:val="Titre"/>
    <w:uiPriority w:val="99"/>
    <w:rsid w:val="00791306"/>
    <w:rPr>
      <w:b/>
      <w:kern w:val="28"/>
      <w:sz w:val="32"/>
      <w:szCs w:val="24"/>
    </w:rPr>
  </w:style>
  <w:style w:type="character" w:customStyle="1" w:styleId="im-content1">
    <w:name w:val="im-content1"/>
    <w:basedOn w:val="Policepardfaut"/>
    <w:rsid w:val="000A7F10"/>
    <w:rPr>
      <w:color w:val="333333"/>
    </w:rPr>
  </w:style>
  <w:style w:type="character" w:customStyle="1" w:styleId="NotedebasdepageCar">
    <w:name w:val="Note de bas de page Car"/>
    <w:link w:val="Notedebasdepage"/>
    <w:semiHidden/>
    <w:rsid w:val="006B3988"/>
    <w:rPr>
      <w:lang w:eastAsia="en-US"/>
    </w:rPr>
  </w:style>
  <w:style w:type="paragraph" w:customStyle="1" w:styleId="tablecell">
    <w:name w:val="tablecell"/>
    <w:basedOn w:val="Normal"/>
    <w:uiPriority w:val="99"/>
    <w:qFormat/>
    <w:rsid w:val="006468B9"/>
    <w:pPr>
      <w:spacing w:before="40" w:after="40"/>
      <w:jc w:val="left"/>
    </w:pPr>
    <w:rPr>
      <w:sz w:val="20"/>
    </w:rPr>
  </w:style>
  <w:style w:type="paragraph" w:customStyle="1" w:styleId="tableheader">
    <w:name w:val="tableheader"/>
    <w:basedOn w:val="Normal"/>
    <w:uiPriority w:val="99"/>
    <w:qFormat/>
    <w:rsid w:val="006468B9"/>
    <w:pPr>
      <w:autoSpaceDE/>
      <w:autoSpaceDN/>
      <w:adjustRightInd/>
      <w:spacing w:before="40" w:after="40"/>
      <w:jc w:val="center"/>
    </w:pPr>
    <w:rPr>
      <w:rFonts w:cs="Calibri"/>
      <w:b/>
      <w:bCs/>
      <w:sz w:val="20"/>
    </w:rPr>
  </w:style>
  <w:style w:type="character" w:customStyle="1" w:styleId="CorpsdetexteCar1">
    <w:name w:val="Corps de texte Car1"/>
    <w:aliases w:val="bt Car1,Corps de texte Car Car,Corps de texte Car1 Car Car,Corps de texte Car Car Car Car,Corps de texte Car1 Car Car Car Car,Corps de texte Car Car Car Car Car Car,Corps de texte Car1 Car Car Car Car Car Car,bt Car Car"/>
    <w:link w:val="Corpsdetexte"/>
    <w:rsid w:val="00AD404D"/>
    <w:rPr>
      <w:lang w:eastAsia="en-US"/>
    </w:rPr>
  </w:style>
  <w:style w:type="paragraph" w:customStyle="1" w:styleId="10">
    <w:name w:val="列出段落1"/>
    <w:basedOn w:val="Normal"/>
    <w:uiPriority w:val="34"/>
    <w:qFormat/>
    <w:rsid w:val="00F0577D"/>
    <w:pPr>
      <w:autoSpaceDE/>
      <w:autoSpaceDN/>
      <w:adjustRightInd/>
      <w:snapToGrid/>
      <w:spacing w:after="0"/>
      <w:ind w:left="720"/>
    </w:pPr>
    <w:rPr>
      <w:rFonts w:ascii="Calibri" w:hAnsi="Calibri" w:cs="Calibri"/>
      <w:sz w:val="21"/>
      <w:szCs w:val="21"/>
      <w:lang w:eastAsia="zh-CN"/>
    </w:rPr>
  </w:style>
  <w:style w:type="character" w:customStyle="1" w:styleId="Titre1Car">
    <w:name w:val="Titre 1 Car"/>
    <w:basedOn w:val="Policepardfaut"/>
    <w:link w:val="Titre1"/>
    <w:uiPriority w:val="9"/>
    <w:rsid w:val="008D74B4"/>
    <w:rPr>
      <w:b/>
      <w:bCs/>
      <w:sz w:val="28"/>
      <w:szCs w:val="28"/>
      <w:lang w:eastAsia="en-US"/>
    </w:rPr>
  </w:style>
  <w:style w:type="character" w:styleId="Textedelespacerserv">
    <w:name w:val="Placeholder Text"/>
    <w:basedOn w:val="Policepardfaut"/>
    <w:uiPriority w:val="99"/>
    <w:semiHidden/>
    <w:rsid w:val="00A05872"/>
    <w:rPr>
      <w:color w:val="808080"/>
    </w:rPr>
  </w:style>
  <w:style w:type="paragraph" w:customStyle="1" w:styleId="references0">
    <w:name w:val="references"/>
    <w:uiPriority w:val="99"/>
    <w:rsid w:val="004F154F"/>
    <w:pPr>
      <w:numPr>
        <w:numId w:val="5"/>
      </w:numPr>
      <w:spacing w:after="50" w:line="180" w:lineRule="exact"/>
      <w:jc w:val="both"/>
    </w:pPr>
    <w:rPr>
      <w:rFonts w:eastAsia="MS Mincho"/>
      <w:noProof/>
      <w:szCs w:val="16"/>
      <w:lang w:eastAsia="en-US"/>
    </w:rPr>
  </w:style>
  <w:style w:type="character" w:customStyle="1" w:styleId="ParagraphedelisteCar">
    <w:name w:val="Paragraphe de liste Car"/>
    <w:aliases w:val="목록 단 Car,- Bullets Car,Lista1 Car,1st level - Bullet List Paragraph Car,List Paragraph1 Car,Lettre d'introduction Car,Paragrafo elenco Car,Normal bullet 2 Car,Bullet list Car,Numbered List Car,Task Body Car,3 Txt tabla Car"/>
    <w:link w:val="Paragraphedeliste"/>
    <w:uiPriority w:val="34"/>
    <w:qFormat/>
    <w:locked/>
    <w:rsid w:val="003C0BEE"/>
    <w:rPr>
      <w:rFonts w:cs="Calibri"/>
      <w:sz w:val="22"/>
      <w:szCs w:val="21"/>
    </w:rPr>
  </w:style>
  <w:style w:type="paragraph" w:customStyle="1" w:styleId="3GPPText">
    <w:name w:val="3GPP Text"/>
    <w:basedOn w:val="Normal"/>
    <w:link w:val="3GPPTextChar"/>
    <w:qFormat/>
    <w:rsid w:val="001E7D0A"/>
    <w:pPr>
      <w:overflowPunct w:val="0"/>
      <w:snapToGrid/>
      <w:spacing w:before="120"/>
      <w:textAlignment w:val="baseline"/>
    </w:pPr>
    <w:rPr>
      <w:rFonts w:eastAsia="SimSun"/>
      <w:szCs w:val="20"/>
    </w:rPr>
  </w:style>
  <w:style w:type="character" w:customStyle="1" w:styleId="3GPPTextChar">
    <w:name w:val="3GPP Text Char"/>
    <w:link w:val="3GPPText"/>
    <w:rsid w:val="001E7D0A"/>
    <w:rPr>
      <w:rFonts w:eastAsia="SimSun"/>
      <w:sz w:val="22"/>
      <w:lang w:eastAsia="en-US"/>
    </w:rPr>
  </w:style>
  <w:style w:type="paragraph" w:customStyle="1" w:styleId="3GPPH2">
    <w:name w:val="3GPP H2"/>
    <w:basedOn w:val="Titre2"/>
    <w:next w:val="3GPPText"/>
    <w:link w:val="3GPPH2Char"/>
    <w:qFormat/>
    <w:rsid w:val="00D42A20"/>
    <w:pPr>
      <w:keepLines/>
      <w:tabs>
        <w:tab w:val="clear" w:pos="576"/>
        <w:tab w:val="left" w:pos="567"/>
      </w:tabs>
      <w:overflowPunct w:val="0"/>
      <w:snapToGrid/>
      <w:ind w:left="567" w:hanging="567"/>
      <w:jc w:val="left"/>
      <w:textAlignment w:val="baseline"/>
    </w:pPr>
    <w:rPr>
      <w:rFonts w:eastAsia="SimSun"/>
      <w:bCs w:val="0"/>
      <w:szCs w:val="20"/>
      <w:lang w:val="en-GB"/>
    </w:rPr>
  </w:style>
  <w:style w:type="character" w:customStyle="1" w:styleId="3GPPH2Char">
    <w:name w:val="3GPP H2 Char"/>
    <w:link w:val="3GPPH2"/>
    <w:rsid w:val="00D42A20"/>
    <w:rPr>
      <w:rFonts w:eastAsia="SimSun"/>
      <w:b/>
      <w:sz w:val="24"/>
      <w:lang w:val="en-GB" w:eastAsia="en-US"/>
    </w:rPr>
  </w:style>
  <w:style w:type="paragraph" w:styleId="Bibliographie">
    <w:name w:val="Bibliography"/>
    <w:basedOn w:val="Normal"/>
    <w:next w:val="Normal"/>
    <w:uiPriority w:val="37"/>
    <w:unhideWhenUsed/>
    <w:rsid w:val="00591026"/>
  </w:style>
  <w:style w:type="paragraph" w:customStyle="1" w:styleId="Proposal">
    <w:name w:val="Proposal"/>
    <w:basedOn w:val="Paragraphedeliste"/>
    <w:link w:val="ProposalCar"/>
    <w:rsid w:val="00E940D5"/>
    <w:pPr>
      <w:numPr>
        <w:numId w:val="6"/>
      </w:numPr>
    </w:pPr>
    <w:rPr>
      <w:b/>
    </w:rPr>
  </w:style>
  <w:style w:type="paragraph" w:customStyle="1" w:styleId="Prop">
    <w:name w:val="Prop"/>
    <w:basedOn w:val="Paragraphedeliste"/>
    <w:link w:val="PropCar"/>
    <w:autoRedefine/>
    <w:rsid w:val="002D208E"/>
    <w:pPr>
      <w:spacing w:before="120" w:after="120"/>
      <w:ind w:left="0"/>
    </w:pPr>
    <w:rPr>
      <w:b/>
      <w:color w:val="000000" w:themeColor="text1"/>
    </w:rPr>
  </w:style>
  <w:style w:type="character" w:customStyle="1" w:styleId="ProposalCar">
    <w:name w:val="Proposal Car"/>
    <w:basedOn w:val="ParagraphedelisteCar"/>
    <w:link w:val="Proposal"/>
    <w:rsid w:val="00E940D5"/>
    <w:rPr>
      <w:rFonts w:cs="Calibri"/>
      <w:b/>
      <w:sz w:val="22"/>
      <w:szCs w:val="21"/>
    </w:rPr>
  </w:style>
  <w:style w:type="paragraph" w:customStyle="1" w:styleId="Observation">
    <w:name w:val="Observation"/>
    <w:basedOn w:val="Paragraphedeliste"/>
    <w:link w:val="ObservationCar"/>
    <w:qFormat/>
    <w:rsid w:val="00BF78F8"/>
    <w:pPr>
      <w:numPr>
        <w:numId w:val="7"/>
      </w:numPr>
      <w:ind w:left="360"/>
    </w:pPr>
    <w:rPr>
      <w:b/>
      <w:i/>
      <w:sz w:val="20"/>
    </w:rPr>
  </w:style>
  <w:style w:type="character" w:customStyle="1" w:styleId="PropCar">
    <w:name w:val="Prop Car"/>
    <w:basedOn w:val="ParagraphedelisteCar"/>
    <w:link w:val="Prop"/>
    <w:rsid w:val="002D208E"/>
    <w:rPr>
      <w:rFonts w:cs="Calibri"/>
      <w:b/>
      <w:color w:val="000000" w:themeColor="text1"/>
      <w:sz w:val="22"/>
      <w:szCs w:val="21"/>
    </w:rPr>
  </w:style>
  <w:style w:type="character" w:customStyle="1" w:styleId="ObservationCar">
    <w:name w:val="Observation Car"/>
    <w:basedOn w:val="ParagraphedelisteCar"/>
    <w:link w:val="Observation"/>
    <w:rsid w:val="00BF78F8"/>
    <w:rPr>
      <w:rFonts w:cs="Calibri"/>
      <w:b/>
      <w:i/>
      <w:sz w:val="22"/>
      <w:szCs w:val="21"/>
    </w:rPr>
  </w:style>
  <w:style w:type="paragraph" w:customStyle="1" w:styleId="Prop1">
    <w:name w:val="Prop1"/>
    <w:basedOn w:val="Paragraphedeliste"/>
    <w:autoRedefine/>
    <w:qFormat/>
    <w:rsid w:val="00886BBF"/>
    <w:pPr>
      <w:ind w:left="0"/>
      <w:jc w:val="left"/>
    </w:pPr>
    <w:rPr>
      <w:b/>
      <w:sz w:val="20"/>
      <w:lang w:eastAsia="ko-KR"/>
    </w:rPr>
  </w:style>
  <w:style w:type="paragraph" w:styleId="NormalWeb">
    <w:name w:val="Normal (Web)"/>
    <w:basedOn w:val="Normal"/>
    <w:uiPriority w:val="99"/>
    <w:unhideWhenUsed/>
    <w:rsid w:val="005B78FB"/>
    <w:pPr>
      <w:autoSpaceDE/>
      <w:autoSpaceDN/>
      <w:adjustRightInd/>
      <w:snapToGrid/>
      <w:spacing w:before="100" w:beforeAutospacing="1" w:after="100" w:afterAutospacing="1"/>
      <w:jc w:val="left"/>
    </w:pPr>
    <w:rPr>
      <w:rFonts w:eastAsia="Times New Roman"/>
      <w:sz w:val="24"/>
      <w:szCs w:val="24"/>
      <w:lang w:val="fr-FR" w:eastAsia="fr-FR"/>
    </w:rPr>
  </w:style>
  <w:style w:type="paragraph" w:styleId="Sansinterligne">
    <w:name w:val="No Spacing"/>
    <w:uiPriority w:val="1"/>
    <w:qFormat/>
    <w:rsid w:val="00B26C46"/>
    <w:pPr>
      <w:autoSpaceDE w:val="0"/>
      <w:autoSpaceDN w:val="0"/>
      <w:adjustRightInd w:val="0"/>
      <w:snapToGrid w:val="0"/>
      <w:jc w:val="both"/>
    </w:pPr>
    <w:rPr>
      <w:sz w:val="22"/>
      <w:szCs w:val="22"/>
      <w:lang w:eastAsia="en-US"/>
    </w:rPr>
  </w:style>
  <w:style w:type="paragraph" w:customStyle="1" w:styleId="EW">
    <w:name w:val="EW"/>
    <w:basedOn w:val="EX"/>
    <w:qFormat/>
    <w:rsid w:val="002F6357"/>
    <w:pPr>
      <w:snapToGrid/>
      <w:spacing w:after="0"/>
    </w:pPr>
    <w:rPr>
      <w:rFonts w:eastAsia="Times New Roman"/>
    </w:rPr>
  </w:style>
  <w:style w:type="character" w:customStyle="1" w:styleId="B1Char">
    <w:name w:val="B1 Char"/>
    <w:locked/>
    <w:rsid w:val="002F6357"/>
    <w:rPr>
      <w:lang w:val="en-GB" w:eastAsia="en-US"/>
    </w:rPr>
  </w:style>
  <w:style w:type="character" w:customStyle="1" w:styleId="B2Char">
    <w:name w:val="B2 Char"/>
    <w:link w:val="B2"/>
    <w:qFormat/>
    <w:rsid w:val="002F6357"/>
    <w:rPr>
      <w:rFonts w:eastAsia="MS Mincho"/>
      <w:lang w:val="en-GB" w:eastAsia="en-US"/>
    </w:rPr>
  </w:style>
  <w:style w:type="character" w:customStyle="1" w:styleId="TANChar">
    <w:name w:val="TAN Char"/>
    <w:link w:val="TAN"/>
    <w:rsid w:val="00B1293A"/>
    <w:rPr>
      <w:rFonts w:ascii="Arial" w:hAnsi="Arial"/>
      <w:sz w:val="18"/>
      <w:lang w:val="en-GB" w:eastAsia="en-US"/>
    </w:rPr>
  </w:style>
  <w:style w:type="character" w:styleId="lev">
    <w:name w:val="Strong"/>
    <w:uiPriority w:val="22"/>
    <w:qFormat/>
    <w:rsid w:val="00D96DBE"/>
    <w:rPr>
      <w:b/>
      <w:bCs/>
    </w:rPr>
  </w:style>
  <w:style w:type="table" w:styleId="Trameclaire-Accent1">
    <w:name w:val="Light Shading Accent 1"/>
    <w:basedOn w:val="TableauNormal"/>
    <w:uiPriority w:val="60"/>
    <w:rsid w:val="00EA3406"/>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character" w:customStyle="1" w:styleId="apple-converted-space">
    <w:name w:val="apple-converted-space"/>
    <w:basedOn w:val="Policepardfaut"/>
    <w:rsid w:val="00ED7F54"/>
  </w:style>
  <w:style w:type="paragraph" w:customStyle="1" w:styleId="DraftProposal">
    <w:name w:val="Draft Proposal"/>
    <w:basedOn w:val="Corpsdetexte"/>
    <w:next w:val="Normal"/>
    <w:uiPriority w:val="99"/>
    <w:qFormat/>
    <w:rsid w:val="003B5392"/>
    <w:pPr>
      <w:numPr>
        <w:numId w:val="19"/>
      </w:numPr>
      <w:tabs>
        <w:tab w:val="left" w:pos="1701"/>
      </w:tabs>
      <w:autoSpaceDE/>
      <w:autoSpaceDN/>
      <w:adjustRightInd/>
      <w:snapToGrid/>
      <w:spacing w:after="160" w:line="259" w:lineRule="auto"/>
      <w:jc w:val="left"/>
    </w:pPr>
    <w:rPr>
      <w:rFonts w:ascii="Arial" w:eastAsiaTheme="minorHAnsi" w:hAnsi="Arial" w:cstheme="minorBidi"/>
      <w:b/>
      <w:bCs/>
      <w:sz w:val="22"/>
      <w:szCs w:val="22"/>
    </w:rPr>
  </w:style>
  <w:style w:type="paragraph" w:styleId="Listenumros3">
    <w:name w:val="List Number 3"/>
    <w:basedOn w:val="Listenumros2"/>
    <w:qFormat/>
    <w:rsid w:val="00D219BF"/>
    <w:pPr>
      <w:numPr>
        <w:numId w:val="28"/>
      </w:numPr>
      <w:tabs>
        <w:tab w:val="num" w:pos="432"/>
      </w:tabs>
      <w:autoSpaceDE/>
      <w:autoSpaceDN/>
      <w:adjustRightInd/>
      <w:snapToGrid/>
      <w:spacing w:after="200" w:line="276" w:lineRule="auto"/>
      <w:ind w:left="432" w:hanging="432"/>
      <w:jc w:val="left"/>
    </w:pPr>
    <w:rPr>
      <w:rFonts w:ascii="Arial" w:eastAsiaTheme="minorHAnsi" w:hAnsi="Arial" w:cstheme="minorBidi"/>
    </w:rPr>
  </w:style>
  <w:style w:type="paragraph" w:styleId="Listenumros2">
    <w:name w:val="List Number 2"/>
    <w:basedOn w:val="Normal"/>
    <w:semiHidden/>
    <w:unhideWhenUsed/>
    <w:rsid w:val="00D219BF"/>
    <w:pPr>
      <w:tabs>
        <w:tab w:val="num" w:pos="360"/>
      </w:tabs>
      <w:contextualSpacing/>
    </w:pPr>
  </w:style>
  <w:style w:type="paragraph" w:styleId="En-ttedetabledesmatires">
    <w:name w:val="TOC Heading"/>
    <w:basedOn w:val="Titre1"/>
    <w:next w:val="Normal"/>
    <w:uiPriority w:val="39"/>
    <w:unhideWhenUsed/>
    <w:qFormat/>
    <w:rsid w:val="002250D9"/>
    <w:pPr>
      <w:keepLines/>
      <w:numPr>
        <w:numId w:val="0"/>
      </w:numPr>
      <w:autoSpaceDE/>
      <w:autoSpaceDN/>
      <w:adjustRightInd/>
      <w:snapToGrid/>
      <w:spacing w:before="480" w:after="0" w:line="276" w:lineRule="auto"/>
      <w:jc w:val="left"/>
      <w:outlineLvl w:val="9"/>
    </w:pPr>
    <w:rPr>
      <w:rFonts w:asciiTheme="majorHAnsi" w:eastAsiaTheme="majorEastAsia" w:hAnsiTheme="majorHAnsi" w:cstheme="majorBidi"/>
      <w:color w:val="365F91" w:themeColor="accent1" w:themeShade="BF"/>
      <w:lang w:val="fr-FR" w:eastAsia="fr-FR"/>
    </w:rPr>
  </w:style>
  <w:style w:type="paragraph" w:styleId="TM1">
    <w:name w:val="toc 1"/>
    <w:basedOn w:val="Normal"/>
    <w:next w:val="Normal"/>
    <w:autoRedefine/>
    <w:uiPriority w:val="39"/>
    <w:unhideWhenUsed/>
    <w:rsid w:val="002250D9"/>
    <w:pPr>
      <w:spacing w:after="100"/>
    </w:pPr>
  </w:style>
  <w:style w:type="paragraph" w:styleId="TM2">
    <w:name w:val="toc 2"/>
    <w:basedOn w:val="Normal"/>
    <w:next w:val="Normal"/>
    <w:autoRedefine/>
    <w:uiPriority w:val="39"/>
    <w:unhideWhenUsed/>
    <w:rsid w:val="002250D9"/>
    <w:pPr>
      <w:spacing w:after="100"/>
      <w:ind w:left="2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606415">
      <w:bodyDiv w:val="1"/>
      <w:marLeft w:val="0"/>
      <w:marRight w:val="0"/>
      <w:marTop w:val="0"/>
      <w:marBottom w:val="0"/>
      <w:divBdr>
        <w:top w:val="none" w:sz="0" w:space="0" w:color="auto"/>
        <w:left w:val="none" w:sz="0" w:space="0" w:color="auto"/>
        <w:bottom w:val="none" w:sz="0" w:space="0" w:color="auto"/>
        <w:right w:val="none" w:sz="0" w:space="0" w:color="auto"/>
      </w:divBdr>
      <w:divsChild>
        <w:div w:id="569388502">
          <w:marLeft w:val="418"/>
          <w:marRight w:val="0"/>
          <w:marTop w:val="0"/>
          <w:marBottom w:val="60"/>
          <w:divBdr>
            <w:top w:val="none" w:sz="0" w:space="0" w:color="auto"/>
            <w:left w:val="none" w:sz="0" w:space="0" w:color="auto"/>
            <w:bottom w:val="none" w:sz="0" w:space="0" w:color="auto"/>
            <w:right w:val="none" w:sz="0" w:space="0" w:color="auto"/>
          </w:divBdr>
        </w:div>
        <w:div w:id="195821611">
          <w:marLeft w:val="418"/>
          <w:marRight w:val="0"/>
          <w:marTop w:val="0"/>
          <w:marBottom w:val="60"/>
          <w:divBdr>
            <w:top w:val="none" w:sz="0" w:space="0" w:color="auto"/>
            <w:left w:val="none" w:sz="0" w:space="0" w:color="auto"/>
            <w:bottom w:val="none" w:sz="0" w:space="0" w:color="auto"/>
            <w:right w:val="none" w:sz="0" w:space="0" w:color="auto"/>
          </w:divBdr>
        </w:div>
      </w:divsChild>
    </w:div>
    <w:div w:id="40907327">
      <w:bodyDiv w:val="1"/>
      <w:marLeft w:val="0"/>
      <w:marRight w:val="0"/>
      <w:marTop w:val="0"/>
      <w:marBottom w:val="0"/>
      <w:divBdr>
        <w:top w:val="none" w:sz="0" w:space="0" w:color="auto"/>
        <w:left w:val="none" w:sz="0" w:space="0" w:color="auto"/>
        <w:bottom w:val="none" w:sz="0" w:space="0" w:color="auto"/>
        <w:right w:val="none" w:sz="0" w:space="0" w:color="auto"/>
      </w:divBdr>
    </w:div>
    <w:div w:id="67118145">
      <w:bodyDiv w:val="1"/>
      <w:marLeft w:val="0"/>
      <w:marRight w:val="0"/>
      <w:marTop w:val="0"/>
      <w:marBottom w:val="0"/>
      <w:divBdr>
        <w:top w:val="none" w:sz="0" w:space="0" w:color="auto"/>
        <w:left w:val="none" w:sz="0" w:space="0" w:color="auto"/>
        <w:bottom w:val="none" w:sz="0" w:space="0" w:color="auto"/>
        <w:right w:val="none" w:sz="0" w:space="0" w:color="auto"/>
      </w:divBdr>
    </w:div>
    <w:div w:id="73167879">
      <w:bodyDiv w:val="1"/>
      <w:marLeft w:val="0"/>
      <w:marRight w:val="0"/>
      <w:marTop w:val="0"/>
      <w:marBottom w:val="0"/>
      <w:divBdr>
        <w:top w:val="none" w:sz="0" w:space="0" w:color="auto"/>
        <w:left w:val="none" w:sz="0" w:space="0" w:color="auto"/>
        <w:bottom w:val="none" w:sz="0" w:space="0" w:color="auto"/>
        <w:right w:val="none" w:sz="0" w:space="0" w:color="auto"/>
      </w:divBdr>
    </w:div>
    <w:div w:id="95256176">
      <w:bodyDiv w:val="1"/>
      <w:marLeft w:val="0"/>
      <w:marRight w:val="0"/>
      <w:marTop w:val="0"/>
      <w:marBottom w:val="0"/>
      <w:divBdr>
        <w:top w:val="none" w:sz="0" w:space="0" w:color="auto"/>
        <w:left w:val="none" w:sz="0" w:space="0" w:color="auto"/>
        <w:bottom w:val="none" w:sz="0" w:space="0" w:color="auto"/>
        <w:right w:val="none" w:sz="0" w:space="0" w:color="auto"/>
      </w:divBdr>
    </w:div>
    <w:div w:id="124127418">
      <w:bodyDiv w:val="1"/>
      <w:marLeft w:val="0"/>
      <w:marRight w:val="0"/>
      <w:marTop w:val="0"/>
      <w:marBottom w:val="0"/>
      <w:divBdr>
        <w:top w:val="none" w:sz="0" w:space="0" w:color="auto"/>
        <w:left w:val="none" w:sz="0" w:space="0" w:color="auto"/>
        <w:bottom w:val="none" w:sz="0" w:space="0" w:color="auto"/>
        <w:right w:val="none" w:sz="0" w:space="0" w:color="auto"/>
      </w:divBdr>
    </w:div>
    <w:div w:id="143619282">
      <w:bodyDiv w:val="1"/>
      <w:marLeft w:val="0"/>
      <w:marRight w:val="0"/>
      <w:marTop w:val="0"/>
      <w:marBottom w:val="0"/>
      <w:divBdr>
        <w:top w:val="none" w:sz="0" w:space="0" w:color="auto"/>
        <w:left w:val="none" w:sz="0" w:space="0" w:color="auto"/>
        <w:bottom w:val="none" w:sz="0" w:space="0" w:color="auto"/>
        <w:right w:val="none" w:sz="0" w:space="0" w:color="auto"/>
      </w:divBdr>
      <w:divsChild>
        <w:div w:id="544416610">
          <w:marLeft w:val="1166"/>
          <w:marRight w:val="0"/>
          <w:marTop w:val="82"/>
          <w:marBottom w:val="0"/>
          <w:divBdr>
            <w:top w:val="none" w:sz="0" w:space="0" w:color="auto"/>
            <w:left w:val="none" w:sz="0" w:space="0" w:color="auto"/>
            <w:bottom w:val="none" w:sz="0" w:space="0" w:color="auto"/>
            <w:right w:val="none" w:sz="0" w:space="0" w:color="auto"/>
          </w:divBdr>
        </w:div>
      </w:divsChild>
    </w:div>
    <w:div w:id="213127111">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5304485">
      <w:bodyDiv w:val="1"/>
      <w:marLeft w:val="0"/>
      <w:marRight w:val="0"/>
      <w:marTop w:val="0"/>
      <w:marBottom w:val="0"/>
      <w:divBdr>
        <w:top w:val="none" w:sz="0" w:space="0" w:color="auto"/>
        <w:left w:val="none" w:sz="0" w:space="0" w:color="auto"/>
        <w:bottom w:val="none" w:sz="0" w:space="0" w:color="auto"/>
        <w:right w:val="none" w:sz="0" w:space="0" w:color="auto"/>
      </w:divBdr>
      <w:divsChild>
        <w:div w:id="1123226675">
          <w:marLeft w:val="418"/>
          <w:marRight w:val="0"/>
          <w:marTop w:val="0"/>
          <w:marBottom w:val="60"/>
          <w:divBdr>
            <w:top w:val="none" w:sz="0" w:space="0" w:color="auto"/>
            <w:left w:val="none" w:sz="0" w:space="0" w:color="auto"/>
            <w:bottom w:val="none" w:sz="0" w:space="0" w:color="auto"/>
            <w:right w:val="none" w:sz="0" w:space="0" w:color="auto"/>
          </w:divBdr>
        </w:div>
        <w:div w:id="1703631587">
          <w:marLeft w:val="1138"/>
          <w:marRight w:val="0"/>
          <w:marTop w:val="0"/>
          <w:marBottom w:val="60"/>
          <w:divBdr>
            <w:top w:val="none" w:sz="0" w:space="0" w:color="auto"/>
            <w:left w:val="none" w:sz="0" w:space="0" w:color="auto"/>
            <w:bottom w:val="none" w:sz="0" w:space="0" w:color="auto"/>
            <w:right w:val="none" w:sz="0" w:space="0" w:color="auto"/>
          </w:divBdr>
        </w:div>
        <w:div w:id="1454132269">
          <w:marLeft w:val="1858"/>
          <w:marRight w:val="0"/>
          <w:marTop w:val="0"/>
          <w:marBottom w:val="60"/>
          <w:divBdr>
            <w:top w:val="none" w:sz="0" w:space="0" w:color="auto"/>
            <w:left w:val="none" w:sz="0" w:space="0" w:color="auto"/>
            <w:bottom w:val="none" w:sz="0" w:space="0" w:color="auto"/>
            <w:right w:val="none" w:sz="0" w:space="0" w:color="auto"/>
          </w:divBdr>
        </w:div>
        <w:div w:id="502551017">
          <w:marLeft w:val="1138"/>
          <w:marRight w:val="0"/>
          <w:marTop w:val="0"/>
          <w:marBottom w:val="60"/>
          <w:divBdr>
            <w:top w:val="none" w:sz="0" w:space="0" w:color="auto"/>
            <w:left w:val="none" w:sz="0" w:space="0" w:color="auto"/>
            <w:bottom w:val="none" w:sz="0" w:space="0" w:color="auto"/>
            <w:right w:val="none" w:sz="0" w:space="0" w:color="auto"/>
          </w:divBdr>
        </w:div>
        <w:div w:id="1600990805">
          <w:marLeft w:val="1858"/>
          <w:marRight w:val="0"/>
          <w:marTop w:val="0"/>
          <w:marBottom w:val="60"/>
          <w:divBdr>
            <w:top w:val="none" w:sz="0" w:space="0" w:color="auto"/>
            <w:left w:val="none" w:sz="0" w:space="0" w:color="auto"/>
            <w:bottom w:val="none" w:sz="0" w:space="0" w:color="auto"/>
            <w:right w:val="none" w:sz="0" w:space="0" w:color="auto"/>
          </w:divBdr>
        </w:div>
      </w:divsChild>
    </w:div>
    <w:div w:id="272444148">
      <w:bodyDiv w:val="1"/>
      <w:marLeft w:val="0"/>
      <w:marRight w:val="0"/>
      <w:marTop w:val="0"/>
      <w:marBottom w:val="0"/>
      <w:divBdr>
        <w:top w:val="none" w:sz="0" w:space="0" w:color="auto"/>
        <w:left w:val="none" w:sz="0" w:space="0" w:color="auto"/>
        <w:bottom w:val="none" w:sz="0" w:space="0" w:color="auto"/>
        <w:right w:val="none" w:sz="0" w:space="0" w:color="auto"/>
      </w:divBdr>
      <w:divsChild>
        <w:div w:id="704058500">
          <w:marLeft w:val="0"/>
          <w:marRight w:val="0"/>
          <w:marTop w:val="0"/>
          <w:marBottom w:val="0"/>
          <w:divBdr>
            <w:top w:val="none" w:sz="0" w:space="0" w:color="auto"/>
            <w:left w:val="none" w:sz="0" w:space="0" w:color="auto"/>
            <w:bottom w:val="none" w:sz="0" w:space="0" w:color="auto"/>
            <w:right w:val="none" w:sz="0" w:space="0" w:color="auto"/>
          </w:divBdr>
          <w:divsChild>
            <w:div w:id="1275480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8605850">
      <w:bodyDiv w:val="1"/>
      <w:marLeft w:val="0"/>
      <w:marRight w:val="0"/>
      <w:marTop w:val="0"/>
      <w:marBottom w:val="0"/>
      <w:divBdr>
        <w:top w:val="none" w:sz="0" w:space="0" w:color="auto"/>
        <w:left w:val="none" w:sz="0" w:space="0" w:color="auto"/>
        <w:bottom w:val="none" w:sz="0" w:space="0" w:color="auto"/>
        <w:right w:val="none" w:sz="0" w:space="0" w:color="auto"/>
      </w:divBdr>
      <w:divsChild>
        <w:div w:id="1228687749">
          <w:marLeft w:val="418"/>
          <w:marRight w:val="0"/>
          <w:marTop w:val="0"/>
          <w:marBottom w:val="60"/>
          <w:divBdr>
            <w:top w:val="none" w:sz="0" w:space="0" w:color="auto"/>
            <w:left w:val="none" w:sz="0" w:space="0" w:color="auto"/>
            <w:bottom w:val="none" w:sz="0" w:space="0" w:color="auto"/>
            <w:right w:val="none" w:sz="0" w:space="0" w:color="auto"/>
          </w:divBdr>
        </w:div>
        <w:div w:id="1494955496">
          <w:marLeft w:val="418"/>
          <w:marRight w:val="0"/>
          <w:marTop w:val="0"/>
          <w:marBottom w:val="60"/>
          <w:divBdr>
            <w:top w:val="none" w:sz="0" w:space="0" w:color="auto"/>
            <w:left w:val="none" w:sz="0" w:space="0" w:color="auto"/>
            <w:bottom w:val="none" w:sz="0" w:space="0" w:color="auto"/>
            <w:right w:val="none" w:sz="0" w:space="0" w:color="auto"/>
          </w:divBdr>
        </w:div>
      </w:divsChild>
    </w:div>
    <w:div w:id="292516980">
      <w:bodyDiv w:val="1"/>
      <w:marLeft w:val="0"/>
      <w:marRight w:val="0"/>
      <w:marTop w:val="0"/>
      <w:marBottom w:val="0"/>
      <w:divBdr>
        <w:top w:val="none" w:sz="0" w:space="0" w:color="auto"/>
        <w:left w:val="none" w:sz="0" w:space="0" w:color="auto"/>
        <w:bottom w:val="none" w:sz="0" w:space="0" w:color="auto"/>
        <w:right w:val="none" w:sz="0" w:space="0" w:color="auto"/>
      </w:divBdr>
    </w:div>
    <w:div w:id="308680040">
      <w:bodyDiv w:val="1"/>
      <w:marLeft w:val="0"/>
      <w:marRight w:val="0"/>
      <w:marTop w:val="0"/>
      <w:marBottom w:val="0"/>
      <w:divBdr>
        <w:top w:val="none" w:sz="0" w:space="0" w:color="auto"/>
        <w:left w:val="none" w:sz="0" w:space="0" w:color="auto"/>
        <w:bottom w:val="none" w:sz="0" w:space="0" w:color="auto"/>
        <w:right w:val="none" w:sz="0" w:space="0" w:color="auto"/>
      </w:divBdr>
    </w:div>
    <w:div w:id="321390602">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9456810">
      <w:bodyDiv w:val="1"/>
      <w:marLeft w:val="0"/>
      <w:marRight w:val="0"/>
      <w:marTop w:val="0"/>
      <w:marBottom w:val="0"/>
      <w:divBdr>
        <w:top w:val="none" w:sz="0" w:space="0" w:color="auto"/>
        <w:left w:val="none" w:sz="0" w:space="0" w:color="auto"/>
        <w:bottom w:val="none" w:sz="0" w:space="0" w:color="auto"/>
        <w:right w:val="none" w:sz="0" w:space="0" w:color="auto"/>
      </w:divBdr>
      <w:divsChild>
        <w:div w:id="1641224944">
          <w:marLeft w:val="547"/>
          <w:marRight w:val="0"/>
          <w:marTop w:val="0"/>
          <w:marBottom w:val="0"/>
          <w:divBdr>
            <w:top w:val="none" w:sz="0" w:space="0" w:color="auto"/>
            <w:left w:val="none" w:sz="0" w:space="0" w:color="auto"/>
            <w:bottom w:val="none" w:sz="0" w:space="0" w:color="auto"/>
            <w:right w:val="none" w:sz="0" w:space="0" w:color="auto"/>
          </w:divBdr>
        </w:div>
        <w:div w:id="401635797">
          <w:marLeft w:val="547"/>
          <w:marRight w:val="0"/>
          <w:marTop w:val="0"/>
          <w:marBottom w:val="0"/>
          <w:divBdr>
            <w:top w:val="none" w:sz="0" w:space="0" w:color="auto"/>
            <w:left w:val="none" w:sz="0" w:space="0" w:color="auto"/>
            <w:bottom w:val="none" w:sz="0" w:space="0" w:color="auto"/>
            <w:right w:val="none" w:sz="0" w:space="0" w:color="auto"/>
          </w:divBdr>
        </w:div>
        <w:div w:id="1540122634">
          <w:marLeft w:val="547"/>
          <w:marRight w:val="0"/>
          <w:marTop w:val="0"/>
          <w:marBottom w:val="0"/>
          <w:divBdr>
            <w:top w:val="none" w:sz="0" w:space="0" w:color="auto"/>
            <w:left w:val="none" w:sz="0" w:space="0" w:color="auto"/>
            <w:bottom w:val="none" w:sz="0" w:space="0" w:color="auto"/>
            <w:right w:val="none" w:sz="0" w:space="0" w:color="auto"/>
          </w:divBdr>
        </w:div>
        <w:div w:id="1614245436">
          <w:marLeft w:val="547"/>
          <w:marRight w:val="0"/>
          <w:marTop w:val="0"/>
          <w:marBottom w:val="0"/>
          <w:divBdr>
            <w:top w:val="none" w:sz="0" w:space="0" w:color="auto"/>
            <w:left w:val="none" w:sz="0" w:space="0" w:color="auto"/>
            <w:bottom w:val="none" w:sz="0" w:space="0" w:color="auto"/>
            <w:right w:val="none" w:sz="0" w:space="0" w:color="auto"/>
          </w:divBdr>
        </w:div>
        <w:div w:id="1972783218">
          <w:marLeft w:val="274"/>
          <w:marRight w:val="0"/>
          <w:marTop w:val="0"/>
          <w:marBottom w:val="0"/>
          <w:divBdr>
            <w:top w:val="none" w:sz="0" w:space="0" w:color="auto"/>
            <w:left w:val="none" w:sz="0" w:space="0" w:color="auto"/>
            <w:bottom w:val="none" w:sz="0" w:space="0" w:color="auto"/>
            <w:right w:val="none" w:sz="0" w:space="0" w:color="auto"/>
          </w:divBdr>
        </w:div>
        <w:div w:id="1849130116">
          <w:marLeft w:val="274"/>
          <w:marRight w:val="0"/>
          <w:marTop w:val="0"/>
          <w:marBottom w:val="0"/>
          <w:divBdr>
            <w:top w:val="none" w:sz="0" w:space="0" w:color="auto"/>
            <w:left w:val="none" w:sz="0" w:space="0" w:color="auto"/>
            <w:bottom w:val="none" w:sz="0" w:space="0" w:color="auto"/>
            <w:right w:val="none" w:sz="0" w:space="0" w:color="auto"/>
          </w:divBdr>
        </w:div>
        <w:div w:id="1999260550">
          <w:marLeft w:val="274"/>
          <w:marRight w:val="0"/>
          <w:marTop w:val="0"/>
          <w:marBottom w:val="0"/>
          <w:divBdr>
            <w:top w:val="none" w:sz="0" w:space="0" w:color="auto"/>
            <w:left w:val="none" w:sz="0" w:space="0" w:color="auto"/>
            <w:bottom w:val="none" w:sz="0" w:space="0" w:color="auto"/>
            <w:right w:val="none" w:sz="0" w:space="0" w:color="auto"/>
          </w:divBdr>
        </w:div>
        <w:div w:id="700276622">
          <w:marLeft w:val="274"/>
          <w:marRight w:val="0"/>
          <w:marTop w:val="0"/>
          <w:marBottom w:val="0"/>
          <w:divBdr>
            <w:top w:val="none" w:sz="0" w:space="0" w:color="auto"/>
            <w:left w:val="none" w:sz="0" w:space="0" w:color="auto"/>
            <w:bottom w:val="none" w:sz="0" w:space="0" w:color="auto"/>
            <w:right w:val="none" w:sz="0" w:space="0" w:color="auto"/>
          </w:divBdr>
        </w:div>
      </w:divsChild>
    </w:div>
    <w:div w:id="353921589">
      <w:bodyDiv w:val="1"/>
      <w:marLeft w:val="0"/>
      <w:marRight w:val="0"/>
      <w:marTop w:val="0"/>
      <w:marBottom w:val="0"/>
      <w:divBdr>
        <w:top w:val="none" w:sz="0" w:space="0" w:color="auto"/>
        <w:left w:val="none" w:sz="0" w:space="0" w:color="auto"/>
        <w:bottom w:val="none" w:sz="0" w:space="0" w:color="auto"/>
        <w:right w:val="none" w:sz="0" w:space="0" w:color="auto"/>
      </w:divBdr>
      <w:divsChild>
        <w:div w:id="1046101664">
          <w:marLeft w:val="418"/>
          <w:marRight w:val="0"/>
          <w:marTop w:val="0"/>
          <w:marBottom w:val="6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7341720">
      <w:bodyDiv w:val="1"/>
      <w:marLeft w:val="0"/>
      <w:marRight w:val="0"/>
      <w:marTop w:val="0"/>
      <w:marBottom w:val="0"/>
      <w:divBdr>
        <w:top w:val="none" w:sz="0" w:space="0" w:color="auto"/>
        <w:left w:val="none" w:sz="0" w:space="0" w:color="auto"/>
        <w:bottom w:val="none" w:sz="0" w:space="0" w:color="auto"/>
        <w:right w:val="none" w:sz="0" w:space="0" w:color="auto"/>
      </w:divBdr>
    </w:div>
    <w:div w:id="414134760">
      <w:bodyDiv w:val="1"/>
      <w:marLeft w:val="0"/>
      <w:marRight w:val="0"/>
      <w:marTop w:val="0"/>
      <w:marBottom w:val="0"/>
      <w:divBdr>
        <w:top w:val="none" w:sz="0" w:space="0" w:color="auto"/>
        <w:left w:val="none" w:sz="0" w:space="0" w:color="auto"/>
        <w:bottom w:val="none" w:sz="0" w:space="0" w:color="auto"/>
        <w:right w:val="none" w:sz="0" w:space="0" w:color="auto"/>
      </w:divBdr>
    </w:div>
    <w:div w:id="432020924">
      <w:bodyDiv w:val="1"/>
      <w:marLeft w:val="0"/>
      <w:marRight w:val="0"/>
      <w:marTop w:val="0"/>
      <w:marBottom w:val="0"/>
      <w:divBdr>
        <w:top w:val="none" w:sz="0" w:space="0" w:color="auto"/>
        <w:left w:val="none" w:sz="0" w:space="0" w:color="auto"/>
        <w:bottom w:val="none" w:sz="0" w:space="0" w:color="auto"/>
        <w:right w:val="none" w:sz="0" w:space="0" w:color="auto"/>
      </w:divBdr>
    </w:div>
    <w:div w:id="453597061">
      <w:bodyDiv w:val="1"/>
      <w:marLeft w:val="0"/>
      <w:marRight w:val="0"/>
      <w:marTop w:val="0"/>
      <w:marBottom w:val="0"/>
      <w:divBdr>
        <w:top w:val="none" w:sz="0" w:space="0" w:color="auto"/>
        <w:left w:val="none" w:sz="0" w:space="0" w:color="auto"/>
        <w:bottom w:val="none" w:sz="0" w:space="0" w:color="auto"/>
        <w:right w:val="none" w:sz="0" w:space="0" w:color="auto"/>
      </w:divBdr>
    </w:div>
    <w:div w:id="455025217">
      <w:bodyDiv w:val="1"/>
      <w:marLeft w:val="0"/>
      <w:marRight w:val="0"/>
      <w:marTop w:val="0"/>
      <w:marBottom w:val="0"/>
      <w:divBdr>
        <w:top w:val="none" w:sz="0" w:space="0" w:color="auto"/>
        <w:left w:val="none" w:sz="0" w:space="0" w:color="auto"/>
        <w:bottom w:val="none" w:sz="0" w:space="0" w:color="auto"/>
        <w:right w:val="none" w:sz="0" w:space="0" w:color="auto"/>
      </w:divBdr>
    </w:div>
    <w:div w:id="497382436">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1351567">
      <w:bodyDiv w:val="1"/>
      <w:marLeft w:val="0"/>
      <w:marRight w:val="0"/>
      <w:marTop w:val="0"/>
      <w:marBottom w:val="0"/>
      <w:divBdr>
        <w:top w:val="none" w:sz="0" w:space="0" w:color="auto"/>
        <w:left w:val="none" w:sz="0" w:space="0" w:color="auto"/>
        <w:bottom w:val="none" w:sz="0" w:space="0" w:color="auto"/>
        <w:right w:val="none" w:sz="0" w:space="0" w:color="auto"/>
      </w:divBdr>
    </w:div>
    <w:div w:id="596598067">
      <w:bodyDiv w:val="1"/>
      <w:marLeft w:val="0"/>
      <w:marRight w:val="0"/>
      <w:marTop w:val="0"/>
      <w:marBottom w:val="0"/>
      <w:divBdr>
        <w:top w:val="none" w:sz="0" w:space="0" w:color="auto"/>
        <w:left w:val="none" w:sz="0" w:space="0" w:color="auto"/>
        <w:bottom w:val="none" w:sz="0" w:space="0" w:color="auto"/>
        <w:right w:val="none" w:sz="0" w:space="0" w:color="auto"/>
      </w:divBdr>
      <w:divsChild>
        <w:div w:id="849682388">
          <w:marLeft w:val="418"/>
          <w:marRight w:val="0"/>
          <w:marTop w:val="0"/>
          <w:marBottom w:val="60"/>
          <w:divBdr>
            <w:top w:val="none" w:sz="0" w:space="0" w:color="auto"/>
            <w:left w:val="none" w:sz="0" w:space="0" w:color="auto"/>
            <w:bottom w:val="none" w:sz="0" w:space="0" w:color="auto"/>
            <w:right w:val="none" w:sz="0" w:space="0" w:color="auto"/>
          </w:divBdr>
        </w:div>
        <w:div w:id="1022559491">
          <w:marLeft w:val="1138"/>
          <w:marRight w:val="0"/>
          <w:marTop w:val="0"/>
          <w:marBottom w:val="60"/>
          <w:divBdr>
            <w:top w:val="none" w:sz="0" w:space="0" w:color="auto"/>
            <w:left w:val="none" w:sz="0" w:space="0" w:color="auto"/>
            <w:bottom w:val="none" w:sz="0" w:space="0" w:color="auto"/>
            <w:right w:val="none" w:sz="0" w:space="0" w:color="auto"/>
          </w:divBdr>
        </w:div>
        <w:div w:id="1086463165">
          <w:marLeft w:val="1138"/>
          <w:marRight w:val="0"/>
          <w:marTop w:val="0"/>
          <w:marBottom w:val="60"/>
          <w:divBdr>
            <w:top w:val="none" w:sz="0" w:space="0" w:color="auto"/>
            <w:left w:val="none" w:sz="0" w:space="0" w:color="auto"/>
            <w:bottom w:val="none" w:sz="0" w:space="0" w:color="auto"/>
            <w:right w:val="none" w:sz="0" w:space="0" w:color="auto"/>
          </w:divBdr>
        </w:div>
        <w:div w:id="1003751192">
          <w:marLeft w:val="418"/>
          <w:marRight w:val="0"/>
          <w:marTop w:val="0"/>
          <w:marBottom w:val="60"/>
          <w:divBdr>
            <w:top w:val="none" w:sz="0" w:space="0" w:color="auto"/>
            <w:left w:val="none" w:sz="0" w:space="0" w:color="auto"/>
            <w:bottom w:val="none" w:sz="0" w:space="0" w:color="auto"/>
            <w:right w:val="none" w:sz="0" w:space="0" w:color="auto"/>
          </w:divBdr>
        </w:div>
      </w:divsChild>
    </w:div>
    <w:div w:id="612126764">
      <w:bodyDiv w:val="1"/>
      <w:marLeft w:val="0"/>
      <w:marRight w:val="0"/>
      <w:marTop w:val="0"/>
      <w:marBottom w:val="0"/>
      <w:divBdr>
        <w:top w:val="none" w:sz="0" w:space="0" w:color="auto"/>
        <w:left w:val="none" w:sz="0" w:space="0" w:color="auto"/>
        <w:bottom w:val="none" w:sz="0" w:space="0" w:color="auto"/>
        <w:right w:val="none" w:sz="0" w:space="0" w:color="auto"/>
      </w:divBdr>
    </w:div>
    <w:div w:id="621965020">
      <w:bodyDiv w:val="1"/>
      <w:marLeft w:val="0"/>
      <w:marRight w:val="0"/>
      <w:marTop w:val="0"/>
      <w:marBottom w:val="0"/>
      <w:divBdr>
        <w:top w:val="none" w:sz="0" w:space="0" w:color="auto"/>
        <w:left w:val="none" w:sz="0" w:space="0" w:color="auto"/>
        <w:bottom w:val="none" w:sz="0" w:space="0" w:color="auto"/>
        <w:right w:val="none" w:sz="0" w:space="0" w:color="auto"/>
      </w:divBdr>
      <w:divsChild>
        <w:div w:id="1368333518">
          <w:marLeft w:val="418"/>
          <w:marRight w:val="0"/>
          <w:marTop w:val="0"/>
          <w:marBottom w:val="60"/>
          <w:divBdr>
            <w:top w:val="none" w:sz="0" w:space="0" w:color="auto"/>
            <w:left w:val="none" w:sz="0" w:space="0" w:color="auto"/>
            <w:bottom w:val="none" w:sz="0" w:space="0" w:color="auto"/>
            <w:right w:val="none" w:sz="0" w:space="0" w:color="auto"/>
          </w:divBdr>
        </w:div>
        <w:div w:id="1816529855">
          <w:marLeft w:val="418"/>
          <w:marRight w:val="0"/>
          <w:marTop w:val="0"/>
          <w:marBottom w:val="60"/>
          <w:divBdr>
            <w:top w:val="none" w:sz="0" w:space="0" w:color="auto"/>
            <w:left w:val="none" w:sz="0" w:space="0" w:color="auto"/>
            <w:bottom w:val="none" w:sz="0" w:space="0" w:color="auto"/>
            <w:right w:val="none" w:sz="0" w:space="0" w:color="auto"/>
          </w:divBdr>
        </w:div>
        <w:div w:id="1555655440">
          <w:marLeft w:val="418"/>
          <w:marRight w:val="0"/>
          <w:marTop w:val="0"/>
          <w:marBottom w:val="60"/>
          <w:divBdr>
            <w:top w:val="none" w:sz="0" w:space="0" w:color="auto"/>
            <w:left w:val="none" w:sz="0" w:space="0" w:color="auto"/>
            <w:bottom w:val="none" w:sz="0" w:space="0" w:color="auto"/>
            <w:right w:val="none" w:sz="0" w:space="0" w:color="auto"/>
          </w:divBdr>
        </w:div>
        <w:div w:id="809983545">
          <w:marLeft w:val="1138"/>
          <w:marRight w:val="0"/>
          <w:marTop w:val="0"/>
          <w:marBottom w:val="60"/>
          <w:divBdr>
            <w:top w:val="none" w:sz="0" w:space="0" w:color="auto"/>
            <w:left w:val="none" w:sz="0" w:space="0" w:color="auto"/>
            <w:bottom w:val="none" w:sz="0" w:space="0" w:color="auto"/>
            <w:right w:val="none" w:sz="0" w:space="0" w:color="auto"/>
          </w:divBdr>
        </w:div>
        <w:div w:id="727530245">
          <w:marLeft w:val="418"/>
          <w:marRight w:val="0"/>
          <w:marTop w:val="0"/>
          <w:marBottom w:val="60"/>
          <w:divBdr>
            <w:top w:val="none" w:sz="0" w:space="0" w:color="auto"/>
            <w:left w:val="none" w:sz="0" w:space="0" w:color="auto"/>
            <w:bottom w:val="none" w:sz="0" w:space="0" w:color="auto"/>
            <w:right w:val="none" w:sz="0" w:space="0" w:color="auto"/>
          </w:divBdr>
        </w:div>
        <w:div w:id="1421566757">
          <w:marLeft w:val="1138"/>
          <w:marRight w:val="0"/>
          <w:marTop w:val="0"/>
          <w:marBottom w:val="60"/>
          <w:divBdr>
            <w:top w:val="none" w:sz="0" w:space="0" w:color="auto"/>
            <w:left w:val="none" w:sz="0" w:space="0" w:color="auto"/>
            <w:bottom w:val="none" w:sz="0" w:space="0" w:color="auto"/>
            <w:right w:val="none" w:sz="0" w:space="0" w:color="auto"/>
          </w:divBdr>
        </w:div>
      </w:divsChild>
    </w:div>
    <w:div w:id="628824138">
      <w:bodyDiv w:val="1"/>
      <w:marLeft w:val="0"/>
      <w:marRight w:val="0"/>
      <w:marTop w:val="0"/>
      <w:marBottom w:val="0"/>
      <w:divBdr>
        <w:top w:val="none" w:sz="0" w:space="0" w:color="auto"/>
        <w:left w:val="none" w:sz="0" w:space="0" w:color="auto"/>
        <w:bottom w:val="none" w:sz="0" w:space="0" w:color="auto"/>
        <w:right w:val="none" w:sz="0" w:space="0" w:color="auto"/>
      </w:divBdr>
      <w:divsChild>
        <w:div w:id="816604">
          <w:marLeft w:val="1166"/>
          <w:marRight w:val="0"/>
          <w:marTop w:val="77"/>
          <w:marBottom w:val="0"/>
          <w:divBdr>
            <w:top w:val="none" w:sz="0" w:space="0" w:color="auto"/>
            <w:left w:val="none" w:sz="0" w:space="0" w:color="auto"/>
            <w:bottom w:val="none" w:sz="0" w:space="0" w:color="auto"/>
            <w:right w:val="none" w:sz="0" w:space="0" w:color="auto"/>
          </w:divBdr>
        </w:div>
        <w:div w:id="171799028">
          <w:marLeft w:val="1166"/>
          <w:marRight w:val="0"/>
          <w:marTop w:val="77"/>
          <w:marBottom w:val="0"/>
          <w:divBdr>
            <w:top w:val="none" w:sz="0" w:space="0" w:color="auto"/>
            <w:left w:val="none" w:sz="0" w:space="0" w:color="auto"/>
            <w:bottom w:val="none" w:sz="0" w:space="0" w:color="auto"/>
            <w:right w:val="none" w:sz="0" w:space="0" w:color="auto"/>
          </w:divBdr>
        </w:div>
        <w:div w:id="251352654">
          <w:marLeft w:val="1800"/>
          <w:marRight w:val="0"/>
          <w:marTop w:val="67"/>
          <w:marBottom w:val="0"/>
          <w:divBdr>
            <w:top w:val="none" w:sz="0" w:space="0" w:color="auto"/>
            <w:left w:val="none" w:sz="0" w:space="0" w:color="auto"/>
            <w:bottom w:val="none" w:sz="0" w:space="0" w:color="auto"/>
            <w:right w:val="none" w:sz="0" w:space="0" w:color="auto"/>
          </w:divBdr>
        </w:div>
        <w:div w:id="324868228">
          <w:marLeft w:val="1166"/>
          <w:marRight w:val="0"/>
          <w:marTop w:val="77"/>
          <w:marBottom w:val="0"/>
          <w:divBdr>
            <w:top w:val="none" w:sz="0" w:space="0" w:color="auto"/>
            <w:left w:val="none" w:sz="0" w:space="0" w:color="auto"/>
            <w:bottom w:val="none" w:sz="0" w:space="0" w:color="auto"/>
            <w:right w:val="none" w:sz="0" w:space="0" w:color="auto"/>
          </w:divBdr>
        </w:div>
        <w:div w:id="759836087">
          <w:marLeft w:val="1166"/>
          <w:marRight w:val="0"/>
          <w:marTop w:val="77"/>
          <w:marBottom w:val="0"/>
          <w:divBdr>
            <w:top w:val="none" w:sz="0" w:space="0" w:color="auto"/>
            <w:left w:val="none" w:sz="0" w:space="0" w:color="auto"/>
            <w:bottom w:val="none" w:sz="0" w:space="0" w:color="auto"/>
            <w:right w:val="none" w:sz="0" w:space="0" w:color="auto"/>
          </w:divBdr>
        </w:div>
        <w:div w:id="780762543">
          <w:marLeft w:val="1800"/>
          <w:marRight w:val="0"/>
          <w:marTop w:val="67"/>
          <w:marBottom w:val="0"/>
          <w:divBdr>
            <w:top w:val="none" w:sz="0" w:space="0" w:color="auto"/>
            <w:left w:val="none" w:sz="0" w:space="0" w:color="auto"/>
            <w:bottom w:val="none" w:sz="0" w:space="0" w:color="auto"/>
            <w:right w:val="none" w:sz="0" w:space="0" w:color="auto"/>
          </w:divBdr>
        </w:div>
        <w:div w:id="899634623">
          <w:marLeft w:val="1166"/>
          <w:marRight w:val="0"/>
          <w:marTop w:val="77"/>
          <w:marBottom w:val="0"/>
          <w:divBdr>
            <w:top w:val="none" w:sz="0" w:space="0" w:color="auto"/>
            <w:left w:val="none" w:sz="0" w:space="0" w:color="auto"/>
            <w:bottom w:val="none" w:sz="0" w:space="0" w:color="auto"/>
            <w:right w:val="none" w:sz="0" w:space="0" w:color="auto"/>
          </w:divBdr>
        </w:div>
        <w:div w:id="1094320828">
          <w:marLeft w:val="1166"/>
          <w:marRight w:val="0"/>
          <w:marTop w:val="77"/>
          <w:marBottom w:val="0"/>
          <w:divBdr>
            <w:top w:val="none" w:sz="0" w:space="0" w:color="auto"/>
            <w:left w:val="none" w:sz="0" w:space="0" w:color="auto"/>
            <w:bottom w:val="none" w:sz="0" w:space="0" w:color="auto"/>
            <w:right w:val="none" w:sz="0" w:space="0" w:color="auto"/>
          </w:divBdr>
        </w:div>
        <w:div w:id="1452942370">
          <w:marLeft w:val="1166"/>
          <w:marRight w:val="0"/>
          <w:marTop w:val="77"/>
          <w:marBottom w:val="0"/>
          <w:divBdr>
            <w:top w:val="none" w:sz="0" w:space="0" w:color="auto"/>
            <w:left w:val="none" w:sz="0" w:space="0" w:color="auto"/>
            <w:bottom w:val="none" w:sz="0" w:space="0" w:color="auto"/>
            <w:right w:val="none" w:sz="0" w:space="0" w:color="auto"/>
          </w:divBdr>
        </w:div>
        <w:div w:id="1486165176">
          <w:marLeft w:val="1800"/>
          <w:marRight w:val="0"/>
          <w:marTop w:val="67"/>
          <w:marBottom w:val="0"/>
          <w:divBdr>
            <w:top w:val="none" w:sz="0" w:space="0" w:color="auto"/>
            <w:left w:val="none" w:sz="0" w:space="0" w:color="auto"/>
            <w:bottom w:val="none" w:sz="0" w:space="0" w:color="auto"/>
            <w:right w:val="none" w:sz="0" w:space="0" w:color="auto"/>
          </w:divBdr>
        </w:div>
        <w:div w:id="1590507752">
          <w:marLeft w:val="1166"/>
          <w:marRight w:val="0"/>
          <w:marTop w:val="77"/>
          <w:marBottom w:val="0"/>
          <w:divBdr>
            <w:top w:val="none" w:sz="0" w:space="0" w:color="auto"/>
            <w:left w:val="none" w:sz="0" w:space="0" w:color="auto"/>
            <w:bottom w:val="none" w:sz="0" w:space="0" w:color="auto"/>
            <w:right w:val="none" w:sz="0" w:space="0" w:color="auto"/>
          </w:divBdr>
        </w:div>
        <w:div w:id="1680347531">
          <w:marLeft w:val="1166"/>
          <w:marRight w:val="0"/>
          <w:marTop w:val="77"/>
          <w:marBottom w:val="0"/>
          <w:divBdr>
            <w:top w:val="none" w:sz="0" w:space="0" w:color="auto"/>
            <w:left w:val="none" w:sz="0" w:space="0" w:color="auto"/>
            <w:bottom w:val="none" w:sz="0" w:space="0" w:color="auto"/>
            <w:right w:val="none" w:sz="0" w:space="0" w:color="auto"/>
          </w:divBdr>
        </w:div>
        <w:div w:id="1937977124">
          <w:marLeft w:val="1166"/>
          <w:marRight w:val="0"/>
          <w:marTop w:val="77"/>
          <w:marBottom w:val="0"/>
          <w:divBdr>
            <w:top w:val="none" w:sz="0" w:space="0" w:color="auto"/>
            <w:left w:val="none" w:sz="0" w:space="0" w:color="auto"/>
            <w:bottom w:val="none" w:sz="0" w:space="0" w:color="auto"/>
            <w:right w:val="none" w:sz="0" w:space="0" w:color="auto"/>
          </w:divBdr>
        </w:div>
      </w:divsChild>
    </w:div>
    <w:div w:id="631323765">
      <w:bodyDiv w:val="1"/>
      <w:marLeft w:val="0"/>
      <w:marRight w:val="0"/>
      <w:marTop w:val="0"/>
      <w:marBottom w:val="0"/>
      <w:divBdr>
        <w:top w:val="none" w:sz="0" w:space="0" w:color="auto"/>
        <w:left w:val="none" w:sz="0" w:space="0" w:color="auto"/>
        <w:bottom w:val="none" w:sz="0" w:space="0" w:color="auto"/>
        <w:right w:val="none" w:sz="0" w:space="0" w:color="auto"/>
      </w:divBdr>
      <w:divsChild>
        <w:div w:id="889995493">
          <w:marLeft w:val="418"/>
          <w:marRight w:val="0"/>
          <w:marTop w:val="0"/>
          <w:marBottom w:val="60"/>
          <w:divBdr>
            <w:top w:val="none" w:sz="0" w:space="0" w:color="auto"/>
            <w:left w:val="none" w:sz="0" w:space="0" w:color="auto"/>
            <w:bottom w:val="none" w:sz="0" w:space="0" w:color="auto"/>
            <w:right w:val="none" w:sz="0" w:space="0" w:color="auto"/>
          </w:divBdr>
        </w:div>
        <w:div w:id="1549610692">
          <w:marLeft w:val="418"/>
          <w:marRight w:val="0"/>
          <w:marTop w:val="0"/>
          <w:marBottom w:val="60"/>
          <w:divBdr>
            <w:top w:val="none" w:sz="0" w:space="0" w:color="auto"/>
            <w:left w:val="none" w:sz="0" w:space="0" w:color="auto"/>
            <w:bottom w:val="none" w:sz="0" w:space="0" w:color="auto"/>
            <w:right w:val="none" w:sz="0" w:space="0" w:color="auto"/>
          </w:divBdr>
        </w:div>
      </w:divsChild>
    </w:div>
    <w:div w:id="640966883">
      <w:bodyDiv w:val="1"/>
      <w:marLeft w:val="0"/>
      <w:marRight w:val="0"/>
      <w:marTop w:val="0"/>
      <w:marBottom w:val="0"/>
      <w:divBdr>
        <w:top w:val="none" w:sz="0" w:space="0" w:color="auto"/>
        <w:left w:val="none" w:sz="0" w:space="0" w:color="auto"/>
        <w:bottom w:val="none" w:sz="0" w:space="0" w:color="auto"/>
        <w:right w:val="none" w:sz="0" w:space="0" w:color="auto"/>
      </w:divBdr>
    </w:div>
    <w:div w:id="656232422">
      <w:bodyDiv w:val="1"/>
      <w:marLeft w:val="0"/>
      <w:marRight w:val="0"/>
      <w:marTop w:val="0"/>
      <w:marBottom w:val="0"/>
      <w:divBdr>
        <w:top w:val="none" w:sz="0" w:space="0" w:color="auto"/>
        <w:left w:val="none" w:sz="0" w:space="0" w:color="auto"/>
        <w:bottom w:val="none" w:sz="0" w:space="0" w:color="auto"/>
        <w:right w:val="none" w:sz="0" w:space="0" w:color="auto"/>
      </w:divBdr>
    </w:div>
    <w:div w:id="659508111">
      <w:bodyDiv w:val="1"/>
      <w:marLeft w:val="0"/>
      <w:marRight w:val="0"/>
      <w:marTop w:val="0"/>
      <w:marBottom w:val="0"/>
      <w:divBdr>
        <w:top w:val="none" w:sz="0" w:space="0" w:color="auto"/>
        <w:left w:val="none" w:sz="0" w:space="0" w:color="auto"/>
        <w:bottom w:val="none" w:sz="0" w:space="0" w:color="auto"/>
        <w:right w:val="none" w:sz="0" w:space="0" w:color="auto"/>
      </w:divBdr>
    </w:div>
    <w:div w:id="682705600">
      <w:bodyDiv w:val="1"/>
      <w:marLeft w:val="0"/>
      <w:marRight w:val="0"/>
      <w:marTop w:val="0"/>
      <w:marBottom w:val="0"/>
      <w:divBdr>
        <w:top w:val="none" w:sz="0" w:space="0" w:color="auto"/>
        <w:left w:val="none" w:sz="0" w:space="0" w:color="auto"/>
        <w:bottom w:val="none" w:sz="0" w:space="0" w:color="auto"/>
        <w:right w:val="none" w:sz="0" w:space="0" w:color="auto"/>
      </w:divBdr>
    </w:div>
    <w:div w:id="692615618">
      <w:bodyDiv w:val="1"/>
      <w:marLeft w:val="0"/>
      <w:marRight w:val="0"/>
      <w:marTop w:val="0"/>
      <w:marBottom w:val="0"/>
      <w:divBdr>
        <w:top w:val="none" w:sz="0" w:space="0" w:color="auto"/>
        <w:left w:val="none" w:sz="0" w:space="0" w:color="auto"/>
        <w:bottom w:val="none" w:sz="0" w:space="0" w:color="auto"/>
        <w:right w:val="none" w:sz="0" w:space="0" w:color="auto"/>
      </w:divBdr>
    </w:div>
    <w:div w:id="731852094">
      <w:bodyDiv w:val="1"/>
      <w:marLeft w:val="0"/>
      <w:marRight w:val="0"/>
      <w:marTop w:val="0"/>
      <w:marBottom w:val="0"/>
      <w:divBdr>
        <w:top w:val="none" w:sz="0" w:space="0" w:color="auto"/>
        <w:left w:val="none" w:sz="0" w:space="0" w:color="auto"/>
        <w:bottom w:val="none" w:sz="0" w:space="0" w:color="auto"/>
        <w:right w:val="none" w:sz="0" w:space="0" w:color="auto"/>
      </w:divBdr>
    </w:div>
    <w:div w:id="740180916">
      <w:bodyDiv w:val="1"/>
      <w:marLeft w:val="0"/>
      <w:marRight w:val="0"/>
      <w:marTop w:val="0"/>
      <w:marBottom w:val="0"/>
      <w:divBdr>
        <w:top w:val="none" w:sz="0" w:space="0" w:color="auto"/>
        <w:left w:val="none" w:sz="0" w:space="0" w:color="auto"/>
        <w:bottom w:val="none" w:sz="0" w:space="0" w:color="auto"/>
        <w:right w:val="none" w:sz="0" w:space="0" w:color="auto"/>
      </w:divBdr>
      <w:divsChild>
        <w:div w:id="1269700405">
          <w:marLeft w:val="547"/>
          <w:marRight w:val="0"/>
          <w:marTop w:val="0"/>
          <w:marBottom w:val="0"/>
          <w:divBdr>
            <w:top w:val="none" w:sz="0" w:space="0" w:color="auto"/>
            <w:left w:val="none" w:sz="0" w:space="0" w:color="auto"/>
            <w:bottom w:val="none" w:sz="0" w:space="0" w:color="auto"/>
            <w:right w:val="none" w:sz="0" w:space="0" w:color="auto"/>
          </w:divBdr>
        </w:div>
        <w:div w:id="1020012965">
          <w:marLeft w:val="1166"/>
          <w:marRight w:val="0"/>
          <w:marTop w:val="0"/>
          <w:marBottom w:val="0"/>
          <w:divBdr>
            <w:top w:val="none" w:sz="0" w:space="0" w:color="auto"/>
            <w:left w:val="none" w:sz="0" w:space="0" w:color="auto"/>
            <w:bottom w:val="none" w:sz="0" w:space="0" w:color="auto"/>
            <w:right w:val="none" w:sz="0" w:space="0" w:color="auto"/>
          </w:divBdr>
        </w:div>
        <w:div w:id="1371955787">
          <w:marLeft w:val="1166"/>
          <w:marRight w:val="0"/>
          <w:marTop w:val="0"/>
          <w:marBottom w:val="0"/>
          <w:divBdr>
            <w:top w:val="none" w:sz="0" w:space="0" w:color="auto"/>
            <w:left w:val="none" w:sz="0" w:space="0" w:color="auto"/>
            <w:bottom w:val="none" w:sz="0" w:space="0" w:color="auto"/>
            <w:right w:val="none" w:sz="0" w:space="0" w:color="auto"/>
          </w:divBdr>
        </w:div>
        <w:div w:id="1173447424">
          <w:marLeft w:val="547"/>
          <w:marRight w:val="0"/>
          <w:marTop w:val="0"/>
          <w:marBottom w:val="0"/>
          <w:divBdr>
            <w:top w:val="none" w:sz="0" w:space="0" w:color="auto"/>
            <w:left w:val="none" w:sz="0" w:space="0" w:color="auto"/>
            <w:bottom w:val="none" w:sz="0" w:space="0" w:color="auto"/>
            <w:right w:val="none" w:sz="0" w:space="0" w:color="auto"/>
          </w:divBdr>
        </w:div>
        <w:div w:id="96214894">
          <w:marLeft w:val="1166"/>
          <w:marRight w:val="0"/>
          <w:marTop w:val="0"/>
          <w:marBottom w:val="0"/>
          <w:divBdr>
            <w:top w:val="none" w:sz="0" w:space="0" w:color="auto"/>
            <w:left w:val="none" w:sz="0" w:space="0" w:color="auto"/>
            <w:bottom w:val="none" w:sz="0" w:space="0" w:color="auto"/>
            <w:right w:val="none" w:sz="0" w:space="0" w:color="auto"/>
          </w:divBdr>
        </w:div>
        <w:div w:id="1869221900">
          <w:marLeft w:val="1166"/>
          <w:marRight w:val="0"/>
          <w:marTop w:val="0"/>
          <w:marBottom w:val="0"/>
          <w:divBdr>
            <w:top w:val="none" w:sz="0" w:space="0" w:color="auto"/>
            <w:left w:val="none" w:sz="0" w:space="0" w:color="auto"/>
            <w:bottom w:val="none" w:sz="0" w:space="0" w:color="auto"/>
            <w:right w:val="none" w:sz="0" w:space="0" w:color="auto"/>
          </w:divBdr>
        </w:div>
        <w:div w:id="1725761847">
          <w:marLeft w:val="1166"/>
          <w:marRight w:val="0"/>
          <w:marTop w:val="0"/>
          <w:marBottom w:val="0"/>
          <w:divBdr>
            <w:top w:val="none" w:sz="0" w:space="0" w:color="auto"/>
            <w:left w:val="none" w:sz="0" w:space="0" w:color="auto"/>
            <w:bottom w:val="none" w:sz="0" w:space="0" w:color="auto"/>
            <w:right w:val="none" w:sz="0" w:space="0" w:color="auto"/>
          </w:divBdr>
        </w:div>
        <w:div w:id="206112330">
          <w:marLeft w:val="1166"/>
          <w:marRight w:val="0"/>
          <w:marTop w:val="0"/>
          <w:marBottom w:val="0"/>
          <w:divBdr>
            <w:top w:val="none" w:sz="0" w:space="0" w:color="auto"/>
            <w:left w:val="none" w:sz="0" w:space="0" w:color="auto"/>
            <w:bottom w:val="none" w:sz="0" w:space="0" w:color="auto"/>
            <w:right w:val="none" w:sz="0" w:space="0" w:color="auto"/>
          </w:divBdr>
        </w:div>
        <w:div w:id="1125389431">
          <w:marLeft w:val="1166"/>
          <w:marRight w:val="0"/>
          <w:marTop w:val="0"/>
          <w:marBottom w:val="0"/>
          <w:divBdr>
            <w:top w:val="none" w:sz="0" w:space="0" w:color="auto"/>
            <w:left w:val="none" w:sz="0" w:space="0" w:color="auto"/>
            <w:bottom w:val="none" w:sz="0" w:space="0" w:color="auto"/>
            <w:right w:val="none" w:sz="0" w:space="0" w:color="auto"/>
          </w:divBdr>
        </w:div>
        <w:div w:id="667366485">
          <w:marLeft w:val="1166"/>
          <w:marRight w:val="0"/>
          <w:marTop w:val="0"/>
          <w:marBottom w:val="0"/>
          <w:divBdr>
            <w:top w:val="none" w:sz="0" w:space="0" w:color="auto"/>
            <w:left w:val="none" w:sz="0" w:space="0" w:color="auto"/>
            <w:bottom w:val="none" w:sz="0" w:space="0" w:color="auto"/>
            <w:right w:val="none" w:sz="0" w:space="0" w:color="auto"/>
          </w:divBdr>
        </w:div>
      </w:divsChild>
    </w:div>
    <w:div w:id="758915286">
      <w:bodyDiv w:val="1"/>
      <w:marLeft w:val="0"/>
      <w:marRight w:val="0"/>
      <w:marTop w:val="0"/>
      <w:marBottom w:val="0"/>
      <w:divBdr>
        <w:top w:val="none" w:sz="0" w:space="0" w:color="auto"/>
        <w:left w:val="none" w:sz="0" w:space="0" w:color="auto"/>
        <w:bottom w:val="none" w:sz="0" w:space="0" w:color="auto"/>
        <w:right w:val="none" w:sz="0" w:space="0" w:color="auto"/>
      </w:divBdr>
    </w:div>
    <w:div w:id="767165063">
      <w:bodyDiv w:val="1"/>
      <w:marLeft w:val="0"/>
      <w:marRight w:val="0"/>
      <w:marTop w:val="0"/>
      <w:marBottom w:val="0"/>
      <w:divBdr>
        <w:top w:val="none" w:sz="0" w:space="0" w:color="auto"/>
        <w:left w:val="none" w:sz="0" w:space="0" w:color="auto"/>
        <w:bottom w:val="none" w:sz="0" w:space="0" w:color="auto"/>
        <w:right w:val="none" w:sz="0" w:space="0" w:color="auto"/>
      </w:divBdr>
    </w:div>
    <w:div w:id="773013697">
      <w:bodyDiv w:val="1"/>
      <w:marLeft w:val="0"/>
      <w:marRight w:val="0"/>
      <w:marTop w:val="0"/>
      <w:marBottom w:val="0"/>
      <w:divBdr>
        <w:top w:val="none" w:sz="0" w:space="0" w:color="auto"/>
        <w:left w:val="none" w:sz="0" w:space="0" w:color="auto"/>
        <w:bottom w:val="none" w:sz="0" w:space="0" w:color="auto"/>
        <w:right w:val="none" w:sz="0" w:space="0" w:color="auto"/>
      </w:divBdr>
    </w:div>
    <w:div w:id="831601574">
      <w:bodyDiv w:val="1"/>
      <w:marLeft w:val="0"/>
      <w:marRight w:val="0"/>
      <w:marTop w:val="0"/>
      <w:marBottom w:val="0"/>
      <w:divBdr>
        <w:top w:val="none" w:sz="0" w:space="0" w:color="auto"/>
        <w:left w:val="none" w:sz="0" w:space="0" w:color="auto"/>
        <w:bottom w:val="none" w:sz="0" w:space="0" w:color="auto"/>
        <w:right w:val="none" w:sz="0" w:space="0" w:color="auto"/>
      </w:divBdr>
      <w:divsChild>
        <w:div w:id="1292663254">
          <w:marLeft w:val="806"/>
          <w:marRight w:val="0"/>
          <w:marTop w:val="0"/>
          <w:marBottom w:val="120"/>
          <w:divBdr>
            <w:top w:val="none" w:sz="0" w:space="0" w:color="auto"/>
            <w:left w:val="none" w:sz="0" w:space="0" w:color="auto"/>
            <w:bottom w:val="none" w:sz="0" w:space="0" w:color="auto"/>
            <w:right w:val="none" w:sz="0" w:space="0" w:color="auto"/>
          </w:divBdr>
        </w:div>
      </w:divsChild>
    </w:div>
    <w:div w:id="838884803">
      <w:bodyDiv w:val="1"/>
      <w:marLeft w:val="0"/>
      <w:marRight w:val="0"/>
      <w:marTop w:val="0"/>
      <w:marBottom w:val="0"/>
      <w:divBdr>
        <w:top w:val="none" w:sz="0" w:space="0" w:color="auto"/>
        <w:left w:val="none" w:sz="0" w:space="0" w:color="auto"/>
        <w:bottom w:val="none" w:sz="0" w:space="0" w:color="auto"/>
        <w:right w:val="none" w:sz="0" w:space="0" w:color="auto"/>
      </w:divBdr>
      <w:divsChild>
        <w:div w:id="728651093">
          <w:marLeft w:val="0"/>
          <w:marRight w:val="0"/>
          <w:marTop w:val="0"/>
          <w:marBottom w:val="0"/>
          <w:divBdr>
            <w:top w:val="none" w:sz="0" w:space="0" w:color="auto"/>
            <w:left w:val="none" w:sz="0" w:space="0" w:color="auto"/>
            <w:bottom w:val="none" w:sz="0" w:space="0" w:color="auto"/>
            <w:right w:val="none" w:sz="0" w:space="0" w:color="auto"/>
          </w:divBdr>
          <w:divsChild>
            <w:div w:id="621038832">
              <w:marLeft w:val="0"/>
              <w:marRight w:val="0"/>
              <w:marTop w:val="0"/>
              <w:marBottom w:val="40"/>
              <w:divBdr>
                <w:top w:val="none" w:sz="0" w:space="0" w:color="auto"/>
                <w:left w:val="none" w:sz="0" w:space="0" w:color="auto"/>
                <w:bottom w:val="none" w:sz="0" w:space="0" w:color="auto"/>
                <w:right w:val="none" w:sz="0" w:space="0" w:color="auto"/>
              </w:divBdr>
              <w:divsChild>
                <w:div w:id="559636347">
                  <w:marLeft w:val="0"/>
                  <w:marRight w:val="0"/>
                  <w:marTop w:val="0"/>
                  <w:marBottom w:val="60"/>
                  <w:divBdr>
                    <w:top w:val="none" w:sz="0" w:space="0" w:color="auto"/>
                    <w:left w:val="none" w:sz="0" w:space="0" w:color="auto"/>
                    <w:bottom w:val="none" w:sz="0" w:space="0" w:color="auto"/>
                    <w:right w:val="none" w:sz="0" w:space="0" w:color="auto"/>
                  </w:divBdr>
                </w:div>
              </w:divsChild>
            </w:div>
          </w:divsChild>
        </w:div>
      </w:divsChild>
    </w:div>
    <w:div w:id="875969757">
      <w:bodyDiv w:val="1"/>
      <w:marLeft w:val="0"/>
      <w:marRight w:val="0"/>
      <w:marTop w:val="0"/>
      <w:marBottom w:val="0"/>
      <w:divBdr>
        <w:top w:val="none" w:sz="0" w:space="0" w:color="auto"/>
        <w:left w:val="none" w:sz="0" w:space="0" w:color="auto"/>
        <w:bottom w:val="none" w:sz="0" w:space="0" w:color="auto"/>
        <w:right w:val="none" w:sz="0" w:space="0" w:color="auto"/>
      </w:divBdr>
    </w:div>
    <w:div w:id="894926664">
      <w:bodyDiv w:val="1"/>
      <w:marLeft w:val="0"/>
      <w:marRight w:val="0"/>
      <w:marTop w:val="0"/>
      <w:marBottom w:val="0"/>
      <w:divBdr>
        <w:top w:val="none" w:sz="0" w:space="0" w:color="auto"/>
        <w:left w:val="none" w:sz="0" w:space="0" w:color="auto"/>
        <w:bottom w:val="none" w:sz="0" w:space="0" w:color="auto"/>
        <w:right w:val="none" w:sz="0" w:space="0" w:color="auto"/>
      </w:divBdr>
      <w:divsChild>
        <w:div w:id="1789230967">
          <w:marLeft w:val="274"/>
          <w:marRight w:val="0"/>
          <w:marTop w:val="0"/>
          <w:marBottom w:val="60"/>
          <w:divBdr>
            <w:top w:val="none" w:sz="0" w:space="0" w:color="auto"/>
            <w:left w:val="none" w:sz="0" w:space="0" w:color="auto"/>
            <w:bottom w:val="none" w:sz="0" w:space="0" w:color="auto"/>
            <w:right w:val="none" w:sz="0" w:space="0" w:color="auto"/>
          </w:divBdr>
        </w:div>
      </w:divsChild>
    </w:div>
    <w:div w:id="945312165">
      <w:bodyDiv w:val="1"/>
      <w:marLeft w:val="0"/>
      <w:marRight w:val="0"/>
      <w:marTop w:val="0"/>
      <w:marBottom w:val="0"/>
      <w:divBdr>
        <w:top w:val="none" w:sz="0" w:space="0" w:color="auto"/>
        <w:left w:val="none" w:sz="0" w:space="0" w:color="auto"/>
        <w:bottom w:val="none" w:sz="0" w:space="0" w:color="auto"/>
        <w:right w:val="none" w:sz="0" w:space="0" w:color="auto"/>
      </w:divBdr>
    </w:div>
    <w:div w:id="953365762">
      <w:bodyDiv w:val="1"/>
      <w:marLeft w:val="0"/>
      <w:marRight w:val="0"/>
      <w:marTop w:val="0"/>
      <w:marBottom w:val="0"/>
      <w:divBdr>
        <w:top w:val="none" w:sz="0" w:space="0" w:color="auto"/>
        <w:left w:val="none" w:sz="0" w:space="0" w:color="auto"/>
        <w:bottom w:val="none" w:sz="0" w:space="0" w:color="auto"/>
        <w:right w:val="none" w:sz="0" w:space="0" w:color="auto"/>
      </w:divBdr>
      <w:divsChild>
        <w:div w:id="901066189">
          <w:marLeft w:val="0"/>
          <w:marRight w:val="0"/>
          <w:marTop w:val="0"/>
          <w:marBottom w:val="0"/>
          <w:divBdr>
            <w:top w:val="none" w:sz="0" w:space="0" w:color="auto"/>
            <w:left w:val="none" w:sz="0" w:space="0" w:color="auto"/>
            <w:bottom w:val="none" w:sz="0" w:space="0" w:color="auto"/>
            <w:right w:val="none" w:sz="0" w:space="0" w:color="auto"/>
          </w:divBdr>
        </w:div>
      </w:divsChild>
    </w:div>
    <w:div w:id="969169159">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02584493">
      <w:bodyDiv w:val="1"/>
      <w:marLeft w:val="0"/>
      <w:marRight w:val="0"/>
      <w:marTop w:val="0"/>
      <w:marBottom w:val="0"/>
      <w:divBdr>
        <w:top w:val="none" w:sz="0" w:space="0" w:color="auto"/>
        <w:left w:val="none" w:sz="0" w:space="0" w:color="auto"/>
        <w:bottom w:val="none" w:sz="0" w:space="0" w:color="auto"/>
        <w:right w:val="none" w:sz="0" w:space="0" w:color="auto"/>
      </w:divBdr>
      <w:divsChild>
        <w:div w:id="863909975">
          <w:marLeft w:val="547"/>
          <w:marRight w:val="0"/>
          <w:marTop w:val="0"/>
          <w:marBottom w:val="0"/>
          <w:divBdr>
            <w:top w:val="none" w:sz="0" w:space="0" w:color="auto"/>
            <w:left w:val="none" w:sz="0" w:space="0" w:color="auto"/>
            <w:bottom w:val="none" w:sz="0" w:space="0" w:color="auto"/>
            <w:right w:val="none" w:sz="0" w:space="0" w:color="auto"/>
          </w:divBdr>
        </w:div>
        <w:div w:id="895122573">
          <w:marLeft w:val="547"/>
          <w:marRight w:val="0"/>
          <w:marTop w:val="0"/>
          <w:marBottom w:val="0"/>
          <w:divBdr>
            <w:top w:val="none" w:sz="0" w:space="0" w:color="auto"/>
            <w:left w:val="none" w:sz="0" w:space="0" w:color="auto"/>
            <w:bottom w:val="none" w:sz="0" w:space="0" w:color="auto"/>
            <w:right w:val="none" w:sz="0" w:space="0" w:color="auto"/>
          </w:divBdr>
        </w:div>
        <w:div w:id="1963294650">
          <w:marLeft w:val="547"/>
          <w:marRight w:val="0"/>
          <w:marTop w:val="0"/>
          <w:marBottom w:val="0"/>
          <w:divBdr>
            <w:top w:val="none" w:sz="0" w:space="0" w:color="auto"/>
            <w:left w:val="none" w:sz="0" w:space="0" w:color="auto"/>
            <w:bottom w:val="none" w:sz="0" w:space="0" w:color="auto"/>
            <w:right w:val="none" w:sz="0" w:space="0" w:color="auto"/>
          </w:divBdr>
        </w:div>
        <w:div w:id="1477837363">
          <w:marLeft w:val="547"/>
          <w:marRight w:val="0"/>
          <w:marTop w:val="0"/>
          <w:marBottom w:val="0"/>
          <w:divBdr>
            <w:top w:val="none" w:sz="0" w:space="0" w:color="auto"/>
            <w:left w:val="none" w:sz="0" w:space="0" w:color="auto"/>
            <w:bottom w:val="none" w:sz="0" w:space="0" w:color="auto"/>
            <w:right w:val="none" w:sz="0" w:space="0" w:color="auto"/>
          </w:divBdr>
        </w:div>
      </w:divsChild>
    </w:div>
    <w:div w:id="1008797759">
      <w:bodyDiv w:val="1"/>
      <w:marLeft w:val="0"/>
      <w:marRight w:val="0"/>
      <w:marTop w:val="0"/>
      <w:marBottom w:val="0"/>
      <w:divBdr>
        <w:top w:val="none" w:sz="0" w:space="0" w:color="auto"/>
        <w:left w:val="none" w:sz="0" w:space="0" w:color="auto"/>
        <w:bottom w:val="none" w:sz="0" w:space="0" w:color="auto"/>
        <w:right w:val="none" w:sz="0" w:space="0" w:color="auto"/>
      </w:divBdr>
    </w:div>
    <w:div w:id="1021735691">
      <w:bodyDiv w:val="1"/>
      <w:marLeft w:val="0"/>
      <w:marRight w:val="0"/>
      <w:marTop w:val="0"/>
      <w:marBottom w:val="0"/>
      <w:divBdr>
        <w:top w:val="none" w:sz="0" w:space="0" w:color="auto"/>
        <w:left w:val="none" w:sz="0" w:space="0" w:color="auto"/>
        <w:bottom w:val="none" w:sz="0" w:space="0" w:color="auto"/>
        <w:right w:val="none" w:sz="0" w:space="0" w:color="auto"/>
      </w:divBdr>
    </w:div>
    <w:div w:id="1032149696">
      <w:bodyDiv w:val="1"/>
      <w:marLeft w:val="0"/>
      <w:marRight w:val="0"/>
      <w:marTop w:val="0"/>
      <w:marBottom w:val="0"/>
      <w:divBdr>
        <w:top w:val="none" w:sz="0" w:space="0" w:color="auto"/>
        <w:left w:val="none" w:sz="0" w:space="0" w:color="auto"/>
        <w:bottom w:val="none" w:sz="0" w:space="0" w:color="auto"/>
        <w:right w:val="none" w:sz="0" w:space="0" w:color="auto"/>
      </w:divBdr>
    </w:div>
    <w:div w:id="1053624242">
      <w:bodyDiv w:val="1"/>
      <w:marLeft w:val="0"/>
      <w:marRight w:val="0"/>
      <w:marTop w:val="0"/>
      <w:marBottom w:val="0"/>
      <w:divBdr>
        <w:top w:val="none" w:sz="0" w:space="0" w:color="auto"/>
        <w:left w:val="none" w:sz="0" w:space="0" w:color="auto"/>
        <w:bottom w:val="none" w:sz="0" w:space="0" w:color="auto"/>
        <w:right w:val="none" w:sz="0" w:space="0" w:color="auto"/>
      </w:divBdr>
    </w:div>
    <w:div w:id="1091506888">
      <w:bodyDiv w:val="1"/>
      <w:marLeft w:val="0"/>
      <w:marRight w:val="0"/>
      <w:marTop w:val="0"/>
      <w:marBottom w:val="0"/>
      <w:divBdr>
        <w:top w:val="none" w:sz="0" w:space="0" w:color="auto"/>
        <w:left w:val="none" w:sz="0" w:space="0" w:color="auto"/>
        <w:bottom w:val="none" w:sz="0" w:space="0" w:color="auto"/>
        <w:right w:val="none" w:sz="0" w:space="0" w:color="auto"/>
      </w:divBdr>
    </w:div>
    <w:div w:id="1101871415">
      <w:bodyDiv w:val="1"/>
      <w:marLeft w:val="0"/>
      <w:marRight w:val="0"/>
      <w:marTop w:val="0"/>
      <w:marBottom w:val="0"/>
      <w:divBdr>
        <w:top w:val="none" w:sz="0" w:space="0" w:color="auto"/>
        <w:left w:val="none" w:sz="0" w:space="0" w:color="auto"/>
        <w:bottom w:val="none" w:sz="0" w:space="0" w:color="auto"/>
        <w:right w:val="none" w:sz="0" w:space="0" w:color="auto"/>
      </w:divBdr>
    </w:div>
    <w:div w:id="1132210580">
      <w:bodyDiv w:val="1"/>
      <w:marLeft w:val="0"/>
      <w:marRight w:val="0"/>
      <w:marTop w:val="0"/>
      <w:marBottom w:val="0"/>
      <w:divBdr>
        <w:top w:val="none" w:sz="0" w:space="0" w:color="auto"/>
        <w:left w:val="none" w:sz="0" w:space="0" w:color="auto"/>
        <w:bottom w:val="none" w:sz="0" w:space="0" w:color="auto"/>
        <w:right w:val="none" w:sz="0" w:space="0" w:color="auto"/>
      </w:divBdr>
      <w:divsChild>
        <w:div w:id="1700426019">
          <w:marLeft w:val="0"/>
          <w:marRight w:val="0"/>
          <w:marTop w:val="0"/>
          <w:marBottom w:val="60"/>
          <w:divBdr>
            <w:top w:val="none" w:sz="0" w:space="0" w:color="auto"/>
            <w:left w:val="none" w:sz="0" w:space="0" w:color="auto"/>
            <w:bottom w:val="none" w:sz="0" w:space="0" w:color="auto"/>
            <w:right w:val="none" w:sz="0" w:space="0" w:color="auto"/>
          </w:divBdr>
        </w:div>
        <w:div w:id="1690640280">
          <w:marLeft w:val="418"/>
          <w:marRight w:val="0"/>
          <w:marTop w:val="0"/>
          <w:marBottom w:val="60"/>
          <w:divBdr>
            <w:top w:val="none" w:sz="0" w:space="0" w:color="auto"/>
            <w:left w:val="none" w:sz="0" w:space="0" w:color="auto"/>
            <w:bottom w:val="none" w:sz="0" w:space="0" w:color="auto"/>
            <w:right w:val="none" w:sz="0" w:space="0" w:color="auto"/>
          </w:divBdr>
        </w:div>
        <w:div w:id="1578980395">
          <w:marLeft w:val="418"/>
          <w:marRight w:val="0"/>
          <w:marTop w:val="0"/>
          <w:marBottom w:val="60"/>
          <w:divBdr>
            <w:top w:val="none" w:sz="0" w:space="0" w:color="auto"/>
            <w:left w:val="none" w:sz="0" w:space="0" w:color="auto"/>
            <w:bottom w:val="none" w:sz="0" w:space="0" w:color="auto"/>
            <w:right w:val="none" w:sz="0" w:space="0" w:color="auto"/>
          </w:divBdr>
        </w:div>
        <w:div w:id="1114979745">
          <w:marLeft w:val="1138"/>
          <w:marRight w:val="0"/>
          <w:marTop w:val="0"/>
          <w:marBottom w:val="60"/>
          <w:divBdr>
            <w:top w:val="none" w:sz="0" w:space="0" w:color="auto"/>
            <w:left w:val="none" w:sz="0" w:space="0" w:color="auto"/>
            <w:bottom w:val="none" w:sz="0" w:space="0" w:color="auto"/>
            <w:right w:val="none" w:sz="0" w:space="0" w:color="auto"/>
          </w:divBdr>
        </w:div>
        <w:div w:id="22288732">
          <w:marLeft w:val="1138"/>
          <w:marRight w:val="0"/>
          <w:marTop w:val="0"/>
          <w:marBottom w:val="60"/>
          <w:divBdr>
            <w:top w:val="none" w:sz="0" w:space="0" w:color="auto"/>
            <w:left w:val="none" w:sz="0" w:space="0" w:color="auto"/>
            <w:bottom w:val="none" w:sz="0" w:space="0" w:color="auto"/>
            <w:right w:val="none" w:sz="0" w:space="0" w:color="auto"/>
          </w:divBdr>
        </w:div>
        <w:div w:id="1647197146">
          <w:marLeft w:val="1138"/>
          <w:marRight w:val="0"/>
          <w:marTop w:val="0"/>
          <w:marBottom w:val="60"/>
          <w:divBdr>
            <w:top w:val="none" w:sz="0" w:space="0" w:color="auto"/>
            <w:left w:val="none" w:sz="0" w:space="0" w:color="auto"/>
            <w:bottom w:val="none" w:sz="0" w:space="0" w:color="auto"/>
            <w:right w:val="none" w:sz="0" w:space="0" w:color="auto"/>
          </w:divBdr>
        </w:div>
        <w:div w:id="690886432">
          <w:marLeft w:val="1138"/>
          <w:marRight w:val="0"/>
          <w:marTop w:val="0"/>
          <w:marBottom w:val="60"/>
          <w:divBdr>
            <w:top w:val="none" w:sz="0" w:space="0" w:color="auto"/>
            <w:left w:val="none" w:sz="0" w:space="0" w:color="auto"/>
            <w:bottom w:val="none" w:sz="0" w:space="0" w:color="auto"/>
            <w:right w:val="none" w:sz="0" w:space="0" w:color="auto"/>
          </w:divBdr>
        </w:div>
      </w:divsChild>
    </w:div>
    <w:div w:id="1157919635">
      <w:bodyDiv w:val="1"/>
      <w:marLeft w:val="0"/>
      <w:marRight w:val="0"/>
      <w:marTop w:val="0"/>
      <w:marBottom w:val="0"/>
      <w:divBdr>
        <w:top w:val="none" w:sz="0" w:space="0" w:color="auto"/>
        <w:left w:val="none" w:sz="0" w:space="0" w:color="auto"/>
        <w:bottom w:val="none" w:sz="0" w:space="0" w:color="auto"/>
        <w:right w:val="none" w:sz="0" w:space="0" w:color="auto"/>
      </w:divBdr>
    </w:div>
    <w:div w:id="1168865247">
      <w:bodyDiv w:val="1"/>
      <w:marLeft w:val="0"/>
      <w:marRight w:val="0"/>
      <w:marTop w:val="0"/>
      <w:marBottom w:val="0"/>
      <w:divBdr>
        <w:top w:val="none" w:sz="0" w:space="0" w:color="auto"/>
        <w:left w:val="none" w:sz="0" w:space="0" w:color="auto"/>
        <w:bottom w:val="none" w:sz="0" w:space="0" w:color="auto"/>
        <w:right w:val="none" w:sz="0" w:space="0" w:color="auto"/>
      </w:divBdr>
    </w:div>
    <w:div w:id="1174615386">
      <w:bodyDiv w:val="1"/>
      <w:marLeft w:val="0"/>
      <w:marRight w:val="0"/>
      <w:marTop w:val="0"/>
      <w:marBottom w:val="0"/>
      <w:divBdr>
        <w:top w:val="none" w:sz="0" w:space="0" w:color="auto"/>
        <w:left w:val="none" w:sz="0" w:space="0" w:color="auto"/>
        <w:bottom w:val="none" w:sz="0" w:space="0" w:color="auto"/>
        <w:right w:val="none" w:sz="0" w:space="0" w:color="auto"/>
      </w:divBdr>
    </w:div>
    <w:div w:id="1179394810">
      <w:bodyDiv w:val="1"/>
      <w:marLeft w:val="0"/>
      <w:marRight w:val="0"/>
      <w:marTop w:val="0"/>
      <w:marBottom w:val="0"/>
      <w:divBdr>
        <w:top w:val="none" w:sz="0" w:space="0" w:color="auto"/>
        <w:left w:val="none" w:sz="0" w:space="0" w:color="auto"/>
        <w:bottom w:val="none" w:sz="0" w:space="0" w:color="auto"/>
        <w:right w:val="none" w:sz="0" w:space="0" w:color="auto"/>
      </w:divBdr>
    </w:div>
    <w:div w:id="1196039639">
      <w:bodyDiv w:val="1"/>
      <w:marLeft w:val="0"/>
      <w:marRight w:val="0"/>
      <w:marTop w:val="0"/>
      <w:marBottom w:val="0"/>
      <w:divBdr>
        <w:top w:val="none" w:sz="0" w:space="0" w:color="auto"/>
        <w:left w:val="none" w:sz="0" w:space="0" w:color="auto"/>
        <w:bottom w:val="none" w:sz="0" w:space="0" w:color="auto"/>
        <w:right w:val="none" w:sz="0" w:space="0" w:color="auto"/>
      </w:divBdr>
    </w:div>
    <w:div w:id="1206065256">
      <w:bodyDiv w:val="1"/>
      <w:marLeft w:val="0"/>
      <w:marRight w:val="0"/>
      <w:marTop w:val="0"/>
      <w:marBottom w:val="0"/>
      <w:divBdr>
        <w:top w:val="none" w:sz="0" w:space="0" w:color="auto"/>
        <w:left w:val="none" w:sz="0" w:space="0" w:color="auto"/>
        <w:bottom w:val="none" w:sz="0" w:space="0" w:color="auto"/>
        <w:right w:val="none" w:sz="0" w:space="0" w:color="auto"/>
      </w:divBdr>
      <w:divsChild>
        <w:div w:id="1134979458">
          <w:marLeft w:val="547"/>
          <w:marRight w:val="0"/>
          <w:marTop w:val="0"/>
          <w:marBottom w:val="0"/>
          <w:divBdr>
            <w:top w:val="none" w:sz="0" w:space="0" w:color="auto"/>
            <w:left w:val="none" w:sz="0" w:space="0" w:color="auto"/>
            <w:bottom w:val="none" w:sz="0" w:space="0" w:color="auto"/>
            <w:right w:val="none" w:sz="0" w:space="0" w:color="auto"/>
          </w:divBdr>
        </w:div>
      </w:divsChild>
    </w:div>
    <w:div w:id="1208101470">
      <w:bodyDiv w:val="1"/>
      <w:marLeft w:val="0"/>
      <w:marRight w:val="0"/>
      <w:marTop w:val="0"/>
      <w:marBottom w:val="0"/>
      <w:divBdr>
        <w:top w:val="none" w:sz="0" w:space="0" w:color="auto"/>
        <w:left w:val="none" w:sz="0" w:space="0" w:color="auto"/>
        <w:bottom w:val="none" w:sz="0" w:space="0" w:color="auto"/>
        <w:right w:val="none" w:sz="0" w:space="0" w:color="auto"/>
      </w:divBdr>
      <w:divsChild>
        <w:div w:id="283125111">
          <w:marLeft w:val="0"/>
          <w:marRight w:val="0"/>
          <w:marTop w:val="0"/>
          <w:marBottom w:val="0"/>
          <w:divBdr>
            <w:top w:val="none" w:sz="0" w:space="0" w:color="auto"/>
            <w:left w:val="none" w:sz="0" w:space="0" w:color="auto"/>
            <w:bottom w:val="none" w:sz="0" w:space="0" w:color="auto"/>
            <w:right w:val="none" w:sz="0" w:space="0" w:color="auto"/>
          </w:divBdr>
        </w:div>
      </w:divsChild>
    </w:div>
    <w:div w:id="1209608179">
      <w:bodyDiv w:val="1"/>
      <w:marLeft w:val="0"/>
      <w:marRight w:val="0"/>
      <w:marTop w:val="0"/>
      <w:marBottom w:val="0"/>
      <w:divBdr>
        <w:top w:val="none" w:sz="0" w:space="0" w:color="auto"/>
        <w:left w:val="none" w:sz="0" w:space="0" w:color="auto"/>
        <w:bottom w:val="none" w:sz="0" w:space="0" w:color="auto"/>
        <w:right w:val="none" w:sz="0" w:space="0" w:color="auto"/>
      </w:divBdr>
    </w:div>
    <w:div w:id="1213272277">
      <w:bodyDiv w:val="1"/>
      <w:marLeft w:val="0"/>
      <w:marRight w:val="0"/>
      <w:marTop w:val="0"/>
      <w:marBottom w:val="0"/>
      <w:divBdr>
        <w:top w:val="none" w:sz="0" w:space="0" w:color="auto"/>
        <w:left w:val="none" w:sz="0" w:space="0" w:color="auto"/>
        <w:bottom w:val="none" w:sz="0" w:space="0" w:color="auto"/>
        <w:right w:val="none" w:sz="0" w:space="0" w:color="auto"/>
      </w:divBdr>
      <w:divsChild>
        <w:div w:id="1093939384">
          <w:marLeft w:val="418"/>
          <w:marRight w:val="0"/>
          <w:marTop w:val="0"/>
          <w:marBottom w:val="60"/>
          <w:divBdr>
            <w:top w:val="none" w:sz="0" w:space="0" w:color="auto"/>
            <w:left w:val="none" w:sz="0" w:space="0" w:color="auto"/>
            <w:bottom w:val="none" w:sz="0" w:space="0" w:color="auto"/>
            <w:right w:val="none" w:sz="0" w:space="0" w:color="auto"/>
          </w:divBdr>
        </w:div>
        <w:div w:id="613947259">
          <w:marLeft w:val="418"/>
          <w:marRight w:val="0"/>
          <w:marTop w:val="0"/>
          <w:marBottom w:val="60"/>
          <w:divBdr>
            <w:top w:val="none" w:sz="0" w:space="0" w:color="auto"/>
            <w:left w:val="none" w:sz="0" w:space="0" w:color="auto"/>
            <w:bottom w:val="none" w:sz="0" w:space="0" w:color="auto"/>
            <w:right w:val="none" w:sz="0" w:space="0" w:color="auto"/>
          </w:divBdr>
        </w:div>
      </w:divsChild>
    </w:div>
    <w:div w:id="1275988615">
      <w:bodyDiv w:val="1"/>
      <w:marLeft w:val="0"/>
      <w:marRight w:val="0"/>
      <w:marTop w:val="0"/>
      <w:marBottom w:val="0"/>
      <w:divBdr>
        <w:top w:val="none" w:sz="0" w:space="0" w:color="auto"/>
        <w:left w:val="none" w:sz="0" w:space="0" w:color="auto"/>
        <w:bottom w:val="none" w:sz="0" w:space="0" w:color="auto"/>
        <w:right w:val="none" w:sz="0" w:space="0" w:color="auto"/>
      </w:divBdr>
    </w:div>
    <w:div w:id="1277251035">
      <w:bodyDiv w:val="1"/>
      <w:marLeft w:val="0"/>
      <w:marRight w:val="0"/>
      <w:marTop w:val="0"/>
      <w:marBottom w:val="0"/>
      <w:divBdr>
        <w:top w:val="none" w:sz="0" w:space="0" w:color="auto"/>
        <w:left w:val="none" w:sz="0" w:space="0" w:color="auto"/>
        <w:bottom w:val="none" w:sz="0" w:space="0" w:color="auto"/>
        <w:right w:val="none" w:sz="0" w:space="0" w:color="auto"/>
      </w:divBdr>
      <w:divsChild>
        <w:div w:id="1844738188">
          <w:marLeft w:val="1138"/>
          <w:marRight w:val="0"/>
          <w:marTop w:val="0"/>
          <w:marBottom w:val="60"/>
          <w:divBdr>
            <w:top w:val="none" w:sz="0" w:space="0" w:color="auto"/>
            <w:left w:val="none" w:sz="0" w:space="0" w:color="auto"/>
            <w:bottom w:val="none" w:sz="0" w:space="0" w:color="auto"/>
            <w:right w:val="none" w:sz="0" w:space="0" w:color="auto"/>
          </w:divBdr>
        </w:div>
        <w:div w:id="344790149">
          <w:marLeft w:val="1858"/>
          <w:marRight w:val="0"/>
          <w:marTop w:val="0"/>
          <w:marBottom w:val="60"/>
          <w:divBdr>
            <w:top w:val="none" w:sz="0" w:space="0" w:color="auto"/>
            <w:left w:val="none" w:sz="0" w:space="0" w:color="auto"/>
            <w:bottom w:val="none" w:sz="0" w:space="0" w:color="auto"/>
            <w:right w:val="none" w:sz="0" w:space="0" w:color="auto"/>
          </w:divBdr>
        </w:div>
      </w:divsChild>
    </w:div>
    <w:div w:id="1302927866">
      <w:bodyDiv w:val="1"/>
      <w:marLeft w:val="0"/>
      <w:marRight w:val="0"/>
      <w:marTop w:val="0"/>
      <w:marBottom w:val="0"/>
      <w:divBdr>
        <w:top w:val="none" w:sz="0" w:space="0" w:color="auto"/>
        <w:left w:val="none" w:sz="0" w:space="0" w:color="auto"/>
        <w:bottom w:val="none" w:sz="0" w:space="0" w:color="auto"/>
        <w:right w:val="none" w:sz="0" w:space="0" w:color="auto"/>
      </w:divBdr>
    </w:div>
    <w:div w:id="1323041215">
      <w:bodyDiv w:val="1"/>
      <w:marLeft w:val="0"/>
      <w:marRight w:val="0"/>
      <w:marTop w:val="0"/>
      <w:marBottom w:val="0"/>
      <w:divBdr>
        <w:top w:val="none" w:sz="0" w:space="0" w:color="auto"/>
        <w:left w:val="none" w:sz="0" w:space="0" w:color="auto"/>
        <w:bottom w:val="none" w:sz="0" w:space="0" w:color="auto"/>
        <w:right w:val="none" w:sz="0" w:space="0" w:color="auto"/>
      </w:divBdr>
    </w:div>
    <w:div w:id="1353998125">
      <w:bodyDiv w:val="1"/>
      <w:marLeft w:val="0"/>
      <w:marRight w:val="0"/>
      <w:marTop w:val="0"/>
      <w:marBottom w:val="0"/>
      <w:divBdr>
        <w:top w:val="none" w:sz="0" w:space="0" w:color="auto"/>
        <w:left w:val="none" w:sz="0" w:space="0" w:color="auto"/>
        <w:bottom w:val="none" w:sz="0" w:space="0" w:color="auto"/>
        <w:right w:val="none" w:sz="0" w:space="0" w:color="auto"/>
      </w:divBdr>
      <w:divsChild>
        <w:div w:id="509217848">
          <w:marLeft w:val="1166"/>
          <w:marRight w:val="0"/>
          <w:marTop w:val="82"/>
          <w:marBottom w:val="0"/>
          <w:divBdr>
            <w:top w:val="none" w:sz="0" w:space="0" w:color="auto"/>
            <w:left w:val="none" w:sz="0" w:space="0" w:color="auto"/>
            <w:bottom w:val="none" w:sz="0" w:space="0" w:color="auto"/>
            <w:right w:val="none" w:sz="0" w:space="0" w:color="auto"/>
          </w:divBdr>
        </w:div>
      </w:divsChild>
    </w:div>
    <w:div w:id="1372879692">
      <w:bodyDiv w:val="1"/>
      <w:marLeft w:val="0"/>
      <w:marRight w:val="0"/>
      <w:marTop w:val="0"/>
      <w:marBottom w:val="0"/>
      <w:divBdr>
        <w:top w:val="none" w:sz="0" w:space="0" w:color="auto"/>
        <w:left w:val="none" w:sz="0" w:space="0" w:color="auto"/>
        <w:bottom w:val="none" w:sz="0" w:space="0" w:color="auto"/>
        <w:right w:val="none" w:sz="0" w:space="0" w:color="auto"/>
      </w:divBdr>
      <w:divsChild>
        <w:div w:id="91708601">
          <w:marLeft w:val="547"/>
          <w:marRight w:val="0"/>
          <w:marTop w:val="115"/>
          <w:marBottom w:val="0"/>
          <w:divBdr>
            <w:top w:val="none" w:sz="0" w:space="0" w:color="auto"/>
            <w:left w:val="none" w:sz="0" w:space="0" w:color="auto"/>
            <w:bottom w:val="none" w:sz="0" w:space="0" w:color="auto"/>
            <w:right w:val="none" w:sz="0" w:space="0" w:color="auto"/>
          </w:divBdr>
        </w:div>
        <w:div w:id="1699115379">
          <w:marLeft w:val="547"/>
          <w:marRight w:val="0"/>
          <w:marTop w:val="115"/>
          <w:marBottom w:val="0"/>
          <w:divBdr>
            <w:top w:val="none" w:sz="0" w:space="0" w:color="auto"/>
            <w:left w:val="none" w:sz="0" w:space="0" w:color="auto"/>
            <w:bottom w:val="none" w:sz="0" w:space="0" w:color="auto"/>
            <w:right w:val="none" w:sz="0" w:space="0" w:color="auto"/>
          </w:divBdr>
        </w:div>
      </w:divsChild>
    </w:div>
    <w:div w:id="1374648725">
      <w:bodyDiv w:val="1"/>
      <w:marLeft w:val="0"/>
      <w:marRight w:val="0"/>
      <w:marTop w:val="0"/>
      <w:marBottom w:val="0"/>
      <w:divBdr>
        <w:top w:val="none" w:sz="0" w:space="0" w:color="auto"/>
        <w:left w:val="none" w:sz="0" w:space="0" w:color="auto"/>
        <w:bottom w:val="none" w:sz="0" w:space="0" w:color="auto"/>
        <w:right w:val="none" w:sz="0" w:space="0" w:color="auto"/>
      </w:divBdr>
      <w:divsChild>
        <w:div w:id="1899707048">
          <w:marLeft w:val="274"/>
          <w:marRight w:val="0"/>
          <w:marTop w:val="150"/>
          <w:marBottom w:val="0"/>
          <w:divBdr>
            <w:top w:val="none" w:sz="0" w:space="0" w:color="auto"/>
            <w:left w:val="none" w:sz="0" w:space="0" w:color="auto"/>
            <w:bottom w:val="none" w:sz="0" w:space="0" w:color="auto"/>
            <w:right w:val="none" w:sz="0" w:space="0" w:color="auto"/>
          </w:divBdr>
        </w:div>
      </w:divsChild>
    </w:div>
    <w:div w:id="1399748333">
      <w:bodyDiv w:val="1"/>
      <w:marLeft w:val="0"/>
      <w:marRight w:val="0"/>
      <w:marTop w:val="0"/>
      <w:marBottom w:val="0"/>
      <w:divBdr>
        <w:top w:val="none" w:sz="0" w:space="0" w:color="auto"/>
        <w:left w:val="none" w:sz="0" w:space="0" w:color="auto"/>
        <w:bottom w:val="none" w:sz="0" w:space="0" w:color="auto"/>
        <w:right w:val="none" w:sz="0" w:space="0" w:color="auto"/>
      </w:divBdr>
    </w:div>
    <w:div w:id="1404255521">
      <w:bodyDiv w:val="1"/>
      <w:marLeft w:val="0"/>
      <w:marRight w:val="0"/>
      <w:marTop w:val="0"/>
      <w:marBottom w:val="0"/>
      <w:divBdr>
        <w:top w:val="none" w:sz="0" w:space="0" w:color="auto"/>
        <w:left w:val="none" w:sz="0" w:space="0" w:color="auto"/>
        <w:bottom w:val="none" w:sz="0" w:space="0" w:color="auto"/>
        <w:right w:val="none" w:sz="0" w:space="0" w:color="auto"/>
      </w:divBdr>
    </w:div>
    <w:div w:id="1426072693">
      <w:bodyDiv w:val="1"/>
      <w:marLeft w:val="0"/>
      <w:marRight w:val="0"/>
      <w:marTop w:val="0"/>
      <w:marBottom w:val="0"/>
      <w:divBdr>
        <w:top w:val="none" w:sz="0" w:space="0" w:color="auto"/>
        <w:left w:val="none" w:sz="0" w:space="0" w:color="auto"/>
        <w:bottom w:val="none" w:sz="0" w:space="0" w:color="auto"/>
        <w:right w:val="none" w:sz="0" w:space="0" w:color="auto"/>
      </w:divBdr>
    </w:div>
    <w:div w:id="1477335538">
      <w:bodyDiv w:val="1"/>
      <w:marLeft w:val="0"/>
      <w:marRight w:val="0"/>
      <w:marTop w:val="0"/>
      <w:marBottom w:val="0"/>
      <w:divBdr>
        <w:top w:val="none" w:sz="0" w:space="0" w:color="auto"/>
        <w:left w:val="none" w:sz="0" w:space="0" w:color="auto"/>
        <w:bottom w:val="none" w:sz="0" w:space="0" w:color="auto"/>
        <w:right w:val="none" w:sz="0" w:space="0" w:color="auto"/>
      </w:divBdr>
      <w:divsChild>
        <w:div w:id="281965034">
          <w:marLeft w:val="0"/>
          <w:marRight w:val="0"/>
          <w:marTop w:val="0"/>
          <w:marBottom w:val="0"/>
          <w:divBdr>
            <w:top w:val="none" w:sz="0" w:space="0" w:color="auto"/>
            <w:left w:val="none" w:sz="0" w:space="0" w:color="auto"/>
            <w:bottom w:val="none" w:sz="0" w:space="0" w:color="auto"/>
            <w:right w:val="none" w:sz="0" w:space="0" w:color="auto"/>
          </w:divBdr>
          <w:divsChild>
            <w:div w:id="262736677">
              <w:marLeft w:val="0"/>
              <w:marRight w:val="0"/>
              <w:marTop w:val="0"/>
              <w:marBottom w:val="37"/>
              <w:divBdr>
                <w:top w:val="none" w:sz="0" w:space="0" w:color="auto"/>
                <w:left w:val="none" w:sz="0" w:space="0" w:color="auto"/>
                <w:bottom w:val="none" w:sz="0" w:space="0" w:color="auto"/>
                <w:right w:val="none" w:sz="0" w:space="0" w:color="auto"/>
              </w:divBdr>
              <w:divsChild>
                <w:div w:id="1281300185">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1486629392">
      <w:bodyDiv w:val="1"/>
      <w:marLeft w:val="0"/>
      <w:marRight w:val="0"/>
      <w:marTop w:val="0"/>
      <w:marBottom w:val="0"/>
      <w:divBdr>
        <w:top w:val="none" w:sz="0" w:space="0" w:color="auto"/>
        <w:left w:val="none" w:sz="0" w:space="0" w:color="auto"/>
        <w:bottom w:val="none" w:sz="0" w:space="0" w:color="auto"/>
        <w:right w:val="none" w:sz="0" w:space="0" w:color="auto"/>
      </w:divBdr>
    </w:div>
    <w:div w:id="1521361235">
      <w:bodyDiv w:val="1"/>
      <w:marLeft w:val="0"/>
      <w:marRight w:val="0"/>
      <w:marTop w:val="0"/>
      <w:marBottom w:val="0"/>
      <w:divBdr>
        <w:top w:val="none" w:sz="0" w:space="0" w:color="auto"/>
        <w:left w:val="none" w:sz="0" w:space="0" w:color="auto"/>
        <w:bottom w:val="none" w:sz="0" w:space="0" w:color="auto"/>
        <w:right w:val="none" w:sz="0" w:space="0" w:color="auto"/>
      </w:divBdr>
      <w:divsChild>
        <w:div w:id="60838426">
          <w:marLeft w:val="1138"/>
          <w:marRight w:val="0"/>
          <w:marTop w:val="0"/>
          <w:marBottom w:val="60"/>
          <w:divBdr>
            <w:top w:val="none" w:sz="0" w:space="0" w:color="auto"/>
            <w:left w:val="none" w:sz="0" w:space="0" w:color="auto"/>
            <w:bottom w:val="none" w:sz="0" w:space="0" w:color="auto"/>
            <w:right w:val="none" w:sz="0" w:space="0" w:color="auto"/>
          </w:divBdr>
        </w:div>
      </w:divsChild>
    </w:div>
    <w:div w:id="1525435691">
      <w:bodyDiv w:val="1"/>
      <w:marLeft w:val="0"/>
      <w:marRight w:val="0"/>
      <w:marTop w:val="0"/>
      <w:marBottom w:val="0"/>
      <w:divBdr>
        <w:top w:val="none" w:sz="0" w:space="0" w:color="auto"/>
        <w:left w:val="none" w:sz="0" w:space="0" w:color="auto"/>
        <w:bottom w:val="none" w:sz="0" w:space="0" w:color="auto"/>
        <w:right w:val="none" w:sz="0" w:space="0" w:color="auto"/>
      </w:divBdr>
    </w:div>
    <w:div w:id="1570731849">
      <w:bodyDiv w:val="1"/>
      <w:marLeft w:val="0"/>
      <w:marRight w:val="0"/>
      <w:marTop w:val="0"/>
      <w:marBottom w:val="0"/>
      <w:divBdr>
        <w:top w:val="none" w:sz="0" w:space="0" w:color="auto"/>
        <w:left w:val="none" w:sz="0" w:space="0" w:color="auto"/>
        <w:bottom w:val="none" w:sz="0" w:space="0" w:color="auto"/>
        <w:right w:val="none" w:sz="0" w:space="0" w:color="auto"/>
      </w:divBdr>
    </w:div>
    <w:div w:id="1590192911">
      <w:bodyDiv w:val="1"/>
      <w:marLeft w:val="0"/>
      <w:marRight w:val="0"/>
      <w:marTop w:val="0"/>
      <w:marBottom w:val="0"/>
      <w:divBdr>
        <w:top w:val="none" w:sz="0" w:space="0" w:color="auto"/>
        <w:left w:val="none" w:sz="0" w:space="0" w:color="auto"/>
        <w:bottom w:val="none" w:sz="0" w:space="0" w:color="auto"/>
        <w:right w:val="none" w:sz="0" w:space="0" w:color="auto"/>
      </w:divBdr>
    </w:div>
    <w:div w:id="1653607410">
      <w:bodyDiv w:val="1"/>
      <w:marLeft w:val="0"/>
      <w:marRight w:val="0"/>
      <w:marTop w:val="0"/>
      <w:marBottom w:val="0"/>
      <w:divBdr>
        <w:top w:val="none" w:sz="0" w:space="0" w:color="auto"/>
        <w:left w:val="none" w:sz="0" w:space="0" w:color="auto"/>
        <w:bottom w:val="none" w:sz="0" w:space="0" w:color="auto"/>
        <w:right w:val="none" w:sz="0" w:space="0" w:color="auto"/>
      </w:divBdr>
    </w:div>
    <w:div w:id="1724015002">
      <w:bodyDiv w:val="1"/>
      <w:marLeft w:val="0"/>
      <w:marRight w:val="0"/>
      <w:marTop w:val="0"/>
      <w:marBottom w:val="0"/>
      <w:divBdr>
        <w:top w:val="none" w:sz="0" w:space="0" w:color="auto"/>
        <w:left w:val="none" w:sz="0" w:space="0" w:color="auto"/>
        <w:bottom w:val="none" w:sz="0" w:space="0" w:color="auto"/>
        <w:right w:val="none" w:sz="0" w:space="0" w:color="auto"/>
      </w:divBdr>
      <w:divsChild>
        <w:div w:id="4938976">
          <w:marLeft w:val="547"/>
          <w:marRight w:val="0"/>
          <w:marTop w:val="0"/>
          <w:marBottom w:val="0"/>
          <w:divBdr>
            <w:top w:val="none" w:sz="0" w:space="0" w:color="auto"/>
            <w:left w:val="none" w:sz="0" w:space="0" w:color="auto"/>
            <w:bottom w:val="none" w:sz="0" w:space="0" w:color="auto"/>
            <w:right w:val="none" w:sz="0" w:space="0" w:color="auto"/>
          </w:divBdr>
        </w:div>
        <w:div w:id="500589410">
          <w:marLeft w:val="1166"/>
          <w:marRight w:val="0"/>
          <w:marTop w:val="0"/>
          <w:marBottom w:val="0"/>
          <w:divBdr>
            <w:top w:val="none" w:sz="0" w:space="0" w:color="auto"/>
            <w:left w:val="none" w:sz="0" w:space="0" w:color="auto"/>
            <w:bottom w:val="none" w:sz="0" w:space="0" w:color="auto"/>
            <w:right w:val="none" w:sz="0" w:space="0" w:color="auto"/>
          </w:divBdr>
        </w:div>
        <w:div w:id="263153297">
          <w:marLeft w:val="1166"/>
          <w:marRight w:val="0"/>
          <w:marTop w:val="0"/>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81560600">
      <w:bodyDiv w:val="1"/>
      <w:marLeft w:val="0"/>
      <w:marRight w:val="0"/>
      <w:marTop w:val="0"/>
      <w:marBottom w:val="0"/>
      <w:divBdr>
        <w:top w:val="none" w:sz="0" w:space="0" w:color="auto"/>
        <w:left w:val="none" w:sz="0" w:space="0" w:color="auto"/>
        <w:bottom w:val="none" w:sz="0" w:space="0" w:color="auto"/>
        <w:right w:val="none" w:sz="0" w:space="0" w:color="auto"/>
      </w:divBdr>
    </w:div>
    <w:div w:id="1788811093">
      <w:bodyDiv w:val="1"/>
      <w:marLeft w:val="0"/>
      <w:marRight w:val="0"/>
      <w:marTop w:val="0"/>
      <w:marBottom w:val="0"/>
      <w:divBdr>
        <w:top w:val="none" w:sz="0" w:space="0" w:color="auto"/>
        <w:left w:val="none" w:sz="0" w:space="0" w:color="auto"/>
        <w:bottom w:val="none" w:sz="0" w:space="0" w:color="auto"/>
        <w:right w:val="none" w:sz="0" w:space="0" w:color="auto"/>
      </w:divBdr>
    </w:div>
    <w:div w:id="1795828403">
      <w:bodyDiv w:val="1"/>
      <w:marLeft w:val="0"/>
      <w:marRight w:val="0"/>
      <w:marTop w:val="0"/>
      <w:marBottom w:val="0"/>
      <w:divBdr>
        <w:top w:val="none" w:sz="0" w:space="0" w:color="auto"/>
        <w:left w:val="none" w:sz="0" w:space="0" w:color="auto"/>
        <w:bottom w:val="none" w:sz="0" w:space="0" w:color="auto"/>
        <w:right w:val="none" w:sz="0" w:space="0" w:color="auto"/>
      </w:divBdr>
    </w:div>
    <w:div w:id="1822308311">
      <w:bodyDiv w:val="1"/>
      <w:marLeft w:val="0"/>
      <w:marRight w:val="0"/>
      <w:marTop w:val="0"/>
      <w:marBottom w:val="0"/>
      <w:divBdr>
        <w:top w:val="none" w:sz="0" w:space="0" w:color="auto"/>
        <w:left w:val="none" w:sz="0" w:space="0" w:color="auto"/>
        <w:bottom w:val="none" w:sz="0" w:space="0" w:color="auto"/>
        <w:right w:val="none" w:sz="0" w:space="0" w:color="auto"/>
      </w:divBdr>
      <w:divsChild>
        <w:div w:id="1981953337">
          <w:marLeft w:val="547"/>
          <w:marRight w:val="0"/>
          <w:marTop w:val="0"/>
          <w:marBottom w:val="0"/>
          <w:divBdr>
            <w:top w:val="none" w:sz="0" w:space="0" w:color="auto"/>
            <w:left w:val="none" w:sz="0" w:space="0" w:color="auto"/>
            <w:bottom w:val="none" w:sz="0" w:space="0" w:color="auto"/>
            <w:right w:val="none" w:sz="0" w:space="0" w:color="auto"/>
          </w:divBdr>
        </w:div>
        <w:div w:id="1723209764">
          <w:marLeft w:val="1166"/>
          <w:marRight w:val="0"/>
          <w:marTop w:val="0"/>
          <w:marBottom w:val="0"/>
          <w:divBdr>
            <w:top w:val="none" w:sz="0" w:space="0" w:color="auto"/>
            <w:left w:val="none" w:sz="0" w:space="0" w:color="auto"/>
            <w:bottom w:val="none" w:sz="0" w:space="0" w:color="auto"/>
            <w:right w:val="none" w:sz="0" w:space="0" w:color="auto"/>
          </w:divBdr>
        </w:div>
        <w:div w:id="776172810">
          <w:marLeft w:val="1166"/>
          <w:marRight w:val="0"/>
          <w:marTop w:val="0"/>
          <w:marBottom w:val="0"/>
          <w:divBdr>
            <w:top w:val="none" w:sz="0" w:space="0" w:color="auto"/>
            <w:left w:val="none" w:sz="0" w:space="0" w:color="auto"/>
            <w:bottom w:val="none" w:sz="0" w:space="0" w:color="auto"/>
            <w:right w:val="none" w:sz="0" w:space="0" w:color="auto"/>
          </w:divBdr>
        </w:div>
        <w:div w:id="242885364">
          <w:marLeft w:val="547"/>
          <w:marRight w:val="0"/>
          <w:marTop w:val="0"/>
          <w:marBottom w:val="0"/>
          <w:divBdr>
            <w:top w:val="none" w:sz="0" w:space="0" w:color="auto"/>
            <w:left w:val="none" w:sz="0" w:space="0" w:color="auto"/>
            <w:bottom w:val="none" w:sz="0" w:space="0" w:color="auto"/>
            <w:right w:val="none" w:sz="0" w:space="0" w:color="auto"/>
          </w:divBdr>
        </w:div>
        <w:div w:id="615911207">
          <w:marLeft w:val="1166"/>
          <w:marRight w:val="0"/>
          <w:marTop w:val="0"/>
          <w:marBottom w:val="0"/>
          <w:divBdr>
            <w:top w:val="none" w:sz="0" w:space="0" w:color="auto"/>
            <w:left w:val="none" w:sz="0" w:space="0" w:color="auto"/>
            <w:bottom w:val="none" w:sz="0" w:space="0" w:color="auto"/>
            <w:right w:val="none" w:sz="0" w:space="0" w:color="auto"/>
          </w:divBdr>
        </w:div>
        <w:div w:id="1376735321">
          <w:marLeft w:val="1166"/>
          <w:marRight w:val="0"/>
          <w:marTop w:val="0"/>
          <w:marBottom w:val="0"/>
          <w:divBdr>
            <w:top w:val="none" w:sz="0" w:space="0" w:color="auto"/>
            <w:left w:val="none" w:sz="0" w:space="0" w:color="auto"/>
            <w:bottom w:val="none" w:sz="0" w:space="0" w:color="auto"/>
            <w:right w:val="none" w:sz="0" w:space="0" w:color="auto"/>
          </w:divBdr>
        </w:div>
        <w:div w:id="1306885722">
          <w:marLeft w:val="1166"/>
          <w:marRight w:val="0"/>
          <w:marTop w:val="0"/>
          <w:marBottom w:val="0"/>
          <w:divBdr>
            <w:top w:val="none" w:sz="0" w:space="0" w:color="auto"/>
            <w:left w:val="none" w:sz="0" w:space="0" w:color="auto"/>
            <w:bottom w:val="none" w:sz="0" w:space="0" w:color="auto"/>
            <w:right w:val="none" w:sz="0" w:space="0" w:color="auto"/>
          </w:divBdr>
        </w:div>
        <w:div w:id="1664504138">
          <w:marLeft w:val="1166"/>
          <w:marRight w:val="0"/>
          <w:marTop w:val="0"/>
          <w:marBottom w:val="0"/>
          <w:divBdr>
            <w:top w:val="none" w:sz="0" w:space="0" w:color="auto"/>
            <w:left w:val="none" w:sz="0" w:space="0" w:color="auto"/>
            <w:bottom w:val="none" w:sz="0" w:space="0" w:color="auto"/>
            <w:right w:val="none" w:sz="0" w:space="0" w:color="auto"/>
          </w:divBdr>
        </w:div>
        <w:div w:id="175119540">
          <w:marLeft w:val="1166"/>
          <w:marRight w:val="0"/>
          <w:marTop w:val="0"/>
          <w:marBottom w:val="0"/>
          <w:divBdr>
            <w:top w:val="none" w:sz="0" w:space="0" w:color="auto"/>
            <w:left w:val="none" w:sz="0" w:space="0" w:color="auto"/>
            <w:bottom w:val="none" w:sz="0" w:space="0" w:color="auto"/>
            <w:right w:val="none" w:sz="0" w:space="0" w:color="auto"/>
          </w:divBdr>
        </w:div>
        <w:div w:id="411858268">
          <w:marLeft w:val="1166"/>
          <w:marRight w:val="0"/>
          <w:marTop w:val="0"/>
          <w:marBottom w:val="0"/>
          <w:divBdr>
            <w:top w:val="none" w:sz="0" w:space="0" w:color="auto"/>
            <w:left w:val="none" w:sz="0" w:space="0" w:color="auto"/>
            <w:bottom w:val="none" w:sz="0" w:space="0" w:color="auto"/>
            <w:right w:val="none" w:sz="0" w:space="0" w:color="auto"/>
          </w:divBdr>
        </w:div>
      </w:divsChild>
    </w:div>
    <w:div w:id="1837264609">
      <w:bodyDiv w:val="1"/>
      <w:marLeft w:val="0"/>
      <w:marRight w:val="0"/>
      <w:marTop w:val="0"/>
      <w:marBottom w:val="0"/>
      <w:divBdr>
        <w:top w:val="none" w:sz="0" w:space="0" w:color="auto"/>
        <w:left w:val="none" w:sz="0" w:space="0" w:color="auto"/>
        <w:bottom w:val="none" w:sz="0" w:space="0" w:color="auto"/>
        <w:right w:val="none" w:sz="0" w:space="0" w:color="auto"/>
      </w:divBdr>
    </w:div>
    <w:div w:id="1860852987">
      <w:bodyDiv w:val="1"/>
      <w:marLeft w:val="0"/>
      <w:marRight w:val="0"/>
      <w:marTop w:val="0"/>
      <w:marBottom w:val="0"/>
      <w:divBdr>
        <w:top w:val="none" w:sz="0" w:space="0" w:color="auto"/>
        <w:left w:val="none" w:sz="0" w:space="0" w:color="auto"/>
        <w:bottom w:val="none" w:sz="0" w:space="0" w:color="auto"/>
        <w:right w:val="none" w:sz="0" w:space="0" w:color="auto"/>
      </w:divBdr>
    </w:div>
    <w:div w:id="1862012153">
      <w:bodyDiv w:val="1"/>
      <w:marLeft w:val="0"/>
      <w:marRight w:val="0"/>
      <w:marTop w:val="0"/>
      <w:marBottom w:val="0"/>
      <w:divBdr>
        <w:top w:val="none" w:sz="0" w:space="0" w:color="auto"/>
        <w:left w:val="none" w:sz="0" w:space="0" w:color="auto"/>
        <w:bottom w:val="none" w:sz="0" w:space="0" w:color="auto"/>
        <w:right w:val="none" w:sz="0" w:space="0" w:color="auto"/>
      </w:divBdr>
      <w:divsChild>
        <w:div w:id="1889300284">
          <w:marLeft w:val="1800"/>
          <w:marRight w:val="0"/>
          <w:marTop w:val="67"/>
          <w:marBottom w:val="0"/>
          <w:divBdr>
            <w:top w:val="none" w:sz="0" w:space="0" w:color="auto"/>
            <w:left w:val="none" w:sz="0" w:space="0" w:color="auto"/>
            <w:bottom w:val="none" w:sz="0" w:space="0" w:color="auto"/>
            <w:right w:val="none" w:sz="0" w:space="0" w:color="auto"/>
          </w:divBdr>
        </w:div>
      </w:divsChild>
    </w:div>
    <w:div w:id="1890144718">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7451232">
      <w:bodyDiv w:val="1"/>
      <w:marLeft w:val="0"/>
      <w:marRight w:val="0"/>
      <w:marTop w:val="0"/>
      <w:marBottom w:val="0"/>
      <w:divBdr>
        <w:top w:val="none" w:sz="0" w:space="0" w:color="auto"/>
        <w:left w:val="none" w:sz="0" w:space="0" w:color="auto"/>
        <w:bottom w:val="none" w:sz="0" w:space="0" w:color="auto"/>
        <w:right w:val="none" w:sz="0" w:space="0" w:color="auto"/>
      </w:divBdr>
    </w:div>
    <w:div w:id="1919635617">
      <w:bodyDiv w:val="1"/>
      <w:marLeft w:val="0"/>
      <w:marRight w:val="0"/>
      <w:marTop w:val="0"/>
      <w:marBottom w:val="0"/>
      <w:divBdr>
        <w:top w:val="none" w:sz="0" w:space="0" w:color="auto"/>
        <w:left w:val="none" w:sz="0" w:space="0" w:color="auto"/>
        <w:bottom w:val="none" w:sz="0" w:space="0" w:color="auto"/>
        <w:right w:val="none" w:sz="0" w:space="0" w:color="auto"/>
      </w:divBdr>
    </w:div>
    <w:div w:id="1949777247">
      <w:bodyDiv w:val="1"/>
      <w:marLeft w:val="0"/>
      <w:marRight w:val="0"/>
      <w:marTop w:val="0"/>
      <w:marBottom w:val="0"/>
      <w:divBdr>
        <w:top w:val="none" w:sz="0" w:space="0" w:color="auto"/>
        <w:left w:val="none" w:sz="0" w:space="0" w:color="auto"/>
        <w:bottom w:val="none" w:sz="0" w:space="0" w:color="auto"/>
        <w:right w:val="none" w:sz="0" w:space="0" w:color="auto"/>
      </w:divBdr>
    </w:div>
    <w:div w:id="2002001005">
      <w:bodyDiv w:val="1"/>
      <w:marLeft w:val="0"/>
      <w:marRight w:val="0"/>
      <w:marTop w:val="0"/>
      <w:marBottom w:val="0"/>
      <w:divBdr>
        <w:top w:val="none" w:sz="0" w:space="0" w:color="auto"/>
        <w:left w:val="none" w:sz="0" w:space="0" w:color="auto"/>
        <w:bottom w:val="none" w:sz="0" w:space="0" w:color="auto"/>
        <w:right w:val="none" w:sz="0" w:space="0" w:color="auto"/>
      </w:divBdr>
    </w:div>
    <w:div w:id="2020891436">
      <w:bodyDiv w:val="1"/>
      <w:marLeft w:val="0"/>
      <w:marRight w:val="0"/>
      <w:marTop w:val="0"/>
      <w:marBottom w:val="0"/>
      <w:divBdr>
        <w:top w:val="none" w:sz="0" w:space="0" w:color="auto"/>
        <w:left w:val="none" w:sz="0" w:space="0" w:color="auto"/>
        <w:bottom w:val="none" w:sz="0" w:space="0" w:color="auto"/>
        <w:right w:val="none" w:sz="0" w:space="0" w:color="auto"/>
      </w:divBdr>
      <w:divsChild>
        <w:div w:id="2006275031">
          <w:marLeft w:val="547"/>
          <w:marRight w:val="0"/>
          <w:marTop w:val="120"/>
          <w:marBottom w:val="120"/>
          <w:divBdr>
            <w:top w:val="none" w:sz="0" w:space="0" w:color="auto"/>
            <w:left w:val="none" w:sz="0" w:space="0" w:color="auto"/>
            <w:bottom w:val="none" w:sz="0" w:space="0" w:color="auto"/>
            <w:right w:val="none" w:sz="0" w:space="0" w:color="auto"/>
          </w:divBdr>
        </w:div>
      </w:divsChild>
    </w:div>
    <w:div w:id="2051571196">
      <w:bodyDiv w:val="1"/>
      <w:marLeft w:val="0"/>
      <w:marRight w:val="0"/>
      <w:marTop w:val="0"/>
      <w:marBottom w:val="0"/>
      <w:divBdr>
        <w:top w:val="none" w:sz="0" w:space="0" w:color="auto"/>
        <w:left w:val="none" w:sz="0" w:space="0" w:color="auto"/>
        <w:bottom w:val="none" w:sz="0" w:space="0" w:color="auto"/>
        <w:right w:val="none" w:sz="0" w:space="0" w:color="auto"/>
      </w:divBdr>
    </w:div>
    <w:div w:id="2078480635">
      <w:bodyDiv w:val="1"/>
      <w:marLeft w:val="0"/>
      <w:marRight w:val="0"/>
      <w:marTop w:val="0"/>
      <w:marBottom w:val="0"/>
      <w:divBdr>
        <w:top w:val="none" w:sz="0" w:space="0" w:color="auto"/>
        <w:left w:val="none" w:sz="0" w:space="0" w:color="auto"/>
        <w:bottom w:val="none" w:sz="0" w:space="0" w:color="auto"/>
        <w:right w:val="none" w:sz="0" w:space="0" w:color="auto"/>
      </w:divBdr>
    </w:div>
    <w:div w:id="2121098234">
      <w:bodyDiv w:val="1"/>
      <w:marLeft w:val="0"/>
      <w:marRight w:val="0"/>
      <w:marTop w:val="0"/>
      <w:marBottom w:val="0"/>
      <w:divBdr>
        <w:top w:val="none" w:sz="0" w:space="0" w:color="auto"/>
        <w:left w:val="none" w:sz="0" w:space="0" w:color="auto"/>
        <w:bottom w:val="none" w:sz="0" w:space="0" w:color="auto"/>
        <w:right w:val="none" w:sz="0" w:space="0" w:color="auto"/>
      </w:divBdr>
      <w:divsChild>
        <w:div w:id="1082873584">
          <w:marLeft w:val="274"/>
          <w:marRight w:val="0"/>
          <w:marTop w:val="150"/>
          <w:marBottom w:val="60"/>
          <w:divBdr>
            <w:top w:val="none" w:sz="0" w:space="0" w:color="auto"/>
            <w:left w:val="none" w:sz="0" w:space="0" w:color="auto"/>
            <w:bottom w:val="none" w:sz="0" w:space="0" w:color="auto"/>
            <w:right w:val="none" w:sz="0" w:space="0" w:color="auto"/>
          </w:divBdr>
        </w:div>
        <w:div w:id="1737361769">
          <w:marLeft w:val="418"/>
          <w:marRight w:val="0"/>
          <w:marTop w:val="0"/>
          <w:marBottom w:val="60"/>
          <w:divBdr>
            <w:top w:val="none" w:sz="0" w:space="0" w:color="auto"/>
            <w:left w:val="none" w:sz="0" w:space="0" w:color="auto"/>
            <w:bottom w:val="none" w:sz="0" w:space="0" w:color="auto"/>
            <w:right w:val="none" w:sz="0" w:space="0" w:color="auto"/>
          </w:divBdr>
        </w:div>
        <w:div w:id="742601863">
          <w:marLeft w:val="418"/>
          <w:marRight w:val="0"/>
          <w:marTop w:val="0"/>
          <w:marBottom w:val="60"/>
          <w:divBdr>
            <w:top w:val="none" w:sz="0" w:space="0" w:color="auto"/>
            <w:left w:val="none" w:sz="0" w:space="0" w:color="auto"/>
            <w:bottom w:val="none" w:sz="0" w:space="0" w:color="auto"/>
            <w:right w:val="none" w:sz="0" w:space="0" w:color="auto"/>
          </w:divBdr>
        </w:div>
        <w:div w:id="1060635604">
          <w:marLeft w:val="418"/>
          <w:marRight w:val="0"/>
          <w:marTop w:val="0"/>
          <w:marBottom w:val="60"/>
          <w:divBdr>
            <w:top w:val="none" w:sz="0" w:space="0" w:color="auto"/>
            <w:left w:val="none" w:sz="0" w:space="0" w:color="auto"/>
            <w:bottom w:val="none" w:sz="0" w:space="0" w:color="auto"/>
            <w:right w:val="none" w:sz="0" w:space="0" w:color="auto"/>
          </w:divBdr>
        </w:div>
        <w:div w:id="721487359">
          <w:marLeft w:val="418"/>
          <w:marRight w:val="0"/>
          <w:marTop w:val="0"/>
          <w:marBottom w:val="60"/>
          <w:divBdr>
            <w:top w:val="none" w:sz="0" w:space="0" w:color="auto"/>
            <w:left w:val="none" w:sz="0" w:space="0" w:color="auto"/>
            <w:bottom w:val="none" w:sz="0" w:space="0" w:color="auto"/>
            <w:right w:val="none" w:sz="0" w:space="0" w:color="auto"/>
          </w:divBdr>
        </w:div>
        <w:div w:id="1505704337">
          <w:marLeft w:val="418"/>
          <w:marRight w:val="0"/>
          <w:marTop w:val="0"/>
          <w:marBottom w:val="60"/>
          <w:divBdr>
            <w:top w:val="none" w:sz="0" w:space="0" w:color="auto"/>
            <w:left w:val="none" w:sz="0" w:space="0" w:color="auto"/>
            <w:bottom w:val="none" w:sz="0" w:space="0" w:color="auto"/>
            <w:right w:val="none" w:sz="0" w:space="0" w:color="auto"/>
          </w:divBdr>
        </w:div>
      </w:divsChild>
    </w:div>
    <w:div w:id="2142527981">
      <w:bodyDiv w:val="1"/>
      <w:marLeft w:val="0"/>
      <w:marRight w:val="0"/>
      <w:marTop w:val="0"/>
      <w:marBottom w:val="0"/>
      <w:divBdr>
        <w:top w:val="none" w:sz="0" w:space="0" w:color="auto"/>
        <w:left w:val="none" w:sz="0" w:space="0" w:color="auto"/>
        <w:bottom w:val="none" w:sz="0" w:space="0" w:color="auto"/>
        <w:right w:val="none" w:sz="0" w:space="0" w:color="auto"/>
      </w:divBdr>
    </w:div>
    <w:div w:id="21442746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2006"/>
</file>

<file path=customXml/itemProps1.xml><?xml version="1.0" encoding="utf-8"?>
<ds:datastoreItem xmlns:ds="http://schemas.openxmlformats.org/officeDocument/2006/customXml" ds:itemID="{E9CD5AB5-A16E-4137-A8EB-E16F08C499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30</Pages>
  <Words>6267</Words>
  <Characters>34471</Characters>
  <Application>Microsoft Office Word</Application>
  <DocSecurity>0</DocSecurity>
  <Lines>287</Lines>
  <Paragraphs>81</Paragraphs>
  <ScaleCrop>false</ScaleCrop>
  <HeadingPairs>
    <vt:vector size="6" baseType="variant">
      <vt:variant>
        <vt:lpstr>Titre</vt:lpstr>
      </vt:variant>
      <vt:variant>
        <vt:i4>1</vt:i4>
      </vt:variant>
      <vt:variant>
        <vt:lpstr>제목</vt:lpstr>
      </vt:variant>
      <vt:variant>
        <vt:i4>1</vt:i4>
      </vt:variant>
      <vt:variant>
        <vt:lpstr>Title</vt:lpstr>
      </vt:variant>
      <vt:variant>
        <vt:i4>1</vt:i4>
      </vt:variant>
    </vt:vector>
  </HeadingPairs>
  <TitlesOfParts>
    <vt:vector size="3" baseType="lpstr">
      <vt:lpstr/>
      <vt:lpstr/>
      <vt:lpstr/>
    </vt:vector>
  </TitlesOfParts>
  <Company>Huawei Technologies Co.,Ltd.</Company>
  <LinksUpToDate>false</LinksUpToDate>
  <CharactersWithSpaces>40657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Author</dc:creator>
  <cp:lastModifiedBy>El jaafari Mohamed</cp:lastModifiedBy>
  <cp:revision>34</cp:revision>
  <cp:lastPrinted>2015-07-25T09:06:00Z</cp:lastPrinted>
  <dcterms:created xsi:type="dcterms:W3CDTF">2021-09-10T07:47:00Z</dcterms:created>
  <dcterms:modified xsi:type="dcterms:W3CDTF">2021-09-10T16:34:00Z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(8)ynyNSsmuLVVbEwBBE74W73lrlVMlxVofueZugsFDU8Nz3Lj/N2gGQ0i9VC+o4OgTwt7XRZKx_x000d_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Pj0xUSFAZkbHEzdBrC746n5adlytiOCHpn1f+aL2dT4RBEW2fGwRW9_x000d_
fIoj6+WtNDHHRHWAfyfKei4w71wnSLdx9fNofc8wfyuIeHROFCbVyF8Ob6h51mSmN3N7TzlI_x000d_
j/VA8njrbwWzzA5wGsqyAxYrnTIeKaSHi4yrbPdBAtL/esBVaMkk40noKJ+3Ex9hrfTkksRi_x000d_
Agf0xRFE/5TcvMCyEmh/d50U+2443sOt0VUb</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TetCTYfd5S2cW3N5kFUJyrlGv8KzSfnMvxwm_x000d_
36kzF4VPypEm6zBxNoXVvSTSr3+9efTBo5z0oePdcFA6aH9OTFp0wsHDFEn+SVa9o3kK/HaA_x000d_
8UKE0FBZW0M251sG493OaV+zYtPnaKfYcR9ePPRwlUtvIy5F2f6l67SCIv0SRNrDH964Mxmg_x000d_
/1csj3r/K48/KEpEKzhNtllOmer7WfOdgMkZ/WJMPANSdhb/5K5nq8</vt:lpwstr>
  </property>
  <property fmtid="{D5CDD505-2E9C-101B-9397-08002B2CF9AE}" pid="7" name="_ms_pID_7253432_00">
    <vt:lpwstr>_ms_pID_7253432</vt:lpwstr>
  </property>
  <property fmtid="{D5CDD505-2E9C-101B-9397-08002B2CF9AE}" pid="8" name="_ms_pID_7253433">
    <vt:lpwstr>KMEEivdbIWxMrfp6d8_x000d_
S7C9fftL56c8bddkwdmAEa9hWBBFTuW046eHpTL6NCvUXB9MihFrvcWydbeTB7gZy/bgfQBj_x000d_
fIgnXE+dN5fNzNOXyOB/J+EHrNPyhtlVgq/3RFzXM2PNAJMqR/hQS01+w5poWs2Vuf36SZow_x000d_
zq8gsKv6p4rBuNJuibWf8RVf08fyUoUVzxlD9AGE7duLeIZaS6l+qcpsLAkehs8L72HAAYIE</vt:lpwstr>
  </property>
  <property fmtid="{D5CDD505-2E9C-101B-9397-08002B2CF9AE}" pid="9" name="_ms_pID_7253433_00">
    <vt:lpwstr>_ms_pID_7253433</vt:lpwstr>
  </property>
  <property fmtid="{D5CDD505-2E9C-101B-9397-08002B2CF9AE}" pid="10" name="_ms_pID_7253434">
    <vt:lpwstr>_x000d_
xQOdoNz6Pnzziqkf+s44nqR2sXknNB8FKA41+vuIEAk8GMRj0IcI4yH97+pjvxHrhdLVNaqa_x000d_
Pp+lCMymM/BEgro4HvjfiqCRH7szYCznVd/1o4nuBKn1+1tgZak6F8iCeTVLpolQ+vPdnRLH_x000d_
2dsxVT6YPi0nhlfWNyS65SoTOXcfSvXEzH6L3VEshxznJLImjkZx7nHsSg9wm8eMSNLo8W0m_x000d_
qBv+KCImBebESkYL</vt:lpwstr>
  </property>
  <property fmtid="{D5CDD505-2E9C-101B-9397-08002B2CF9AE}" pid="11" name="_ms_pID_7253434_00">
    <vt:lpwstr>_ms_pID_7253434</vt:lpwstr>
  </property>
  <property fmtid="{D5CDD505-2E9C-101B-9397-08002B2CF9AE}" pid="12" name="_ms_pID_7253435">
    <vt:lpwstr>syQA5rXj01lB157CBq67XEs4N7z4sSA5LOkzGWO9EoeZDzpn8lSltJ+6_x000d_
EqhBkuHFSuoC91YSwz05wrbHXraWlYT8n9yZiANkRzJwwX/ec729z96hgj73Wrq4BPansA90_x000d_
7+wvZHAFXsBwywZgYxHY/EKcJkAcXn7Sx4daR8ZNTNBKxvD0zt9z+Aqwl+LtIer62hpCUA0y_x000d_
M57GU9FmGlVe4rEMBE946o6k9JNvzHJqja</vt:lpwstr>
  </property>
  <property fmtid="{D5CDD505-2E9C-101B-9397-08002B2CF9AE}" pid="13" name="_ms_pID_7253435_00">
    <vt:lpwstr>_ms_pID_7253435</vt:lpwstr>
  </property>
  <property fmtid="{D5CDD505-2E9C-101B-9397-08002B2CF9AE}" pid="14" name="_ms_pID_7253436">
    <vt:lpwstr>uDL8WEvBJk/8EZBSP3gkRs6d2ctTY8YsJk4bHK_x000d_
QTRgimuac3JnuUfZvO3T5gXGEc39liEFcCJYCyeV3+OUzLPCnv0GWtzt2f5e9uTtpy7HXroa_x000d_
PFBVwGVFe0IsaOFfOUeVyWCn0Ds/RaX+GsA19ZZhANgNaVqQ5vn99NzUojWHxqeIRaqhSsoY_x000d_
Jf1q3X896ZNnbe3WZNH7kIetVCpPKCLSWfwl2xVOJ58FI47zN0cs</vt:lpwstr>
  </property>
  <property fmtid="{D5CDD505-2E9C-101B-9397-08002B2CF9AE}" pid="15" name="_ms_pID_7253436_00">
    <vt:lpwstr>_ms_pID_7253436</vt:lpwstr>
  </property>
  <property fmtid="{D5CDD505-2E9C-101B-9397-08002B2CF9AE}" pid="16" name="_ms_pID_7253437">
    <vt:lpwstr>nfoozp0=</vt:lpwstr>
  </property>
  <property fmtid="{D5CDD505-2E9C-101B-9397-08002B2CF9AE}" pid="17" name="_ms_pID_7253437_00">
    <vt:lpwstr>_ms_pID_7253437</vt:lpwstr>
  </property>
  <property fmtid="{D5CDD505-2E9C-101B-9397-08002B2CF9AE}" pid="18" name="_new_ms_pID_72543">
    <vt:lpwstr>(4)dGg14mesSWTRTbQDL8fGoCS/Mr+mvYDGmcAYIbpWEeV0/m7antuNnXceexVK85Hg0mDVtW/8
UqIWVr/X17i8Anf2SDQAj+6pwY1B3OG/hJzgeJXerRMQgyRFGOxjDiEKoHOHadCkz7p9ZhyP
pqr22gkdxHfyB6KVDVvGSxWQh5rjfXXRoAyqGOFpX0x8WI7M48/gIwLErOgr+CBSGTOVTIwu
PlLWvyBCH8G/jKewST</vt:lpwstr>
  </property>
  <property fmtid="{D5CDD505-2E9C-101B-9397-08002B2CF9AE}" pid="19" name="_new_ms_pID_72543_00">
    <vt:lpwstr>_new_ms_pID_72543</vt:lpwstr>
  </property>
  <property fmtid="{D5CDD505-2E9C-101B-9397-08002B2CF9AE}" pid="20" name="_new_ms_pID_725431">
    <vt:lpwstr>fimDf31MN6hJMiAKlA3N8kKznAxQDD9z6zn7gX37W9/1JL7hprjwWw
JjEL0pXhPZAv6aEzg6IbbTAyrNARaWkVUieTrJMrxnLDYAbhdYlYuGQvBs0qDA5DKdOVMyFi
xwArP+zDg/JwKG+KUpqyN3WZWPfEHhTn3AXySpAGYepRIH2VMURcsi2dq9nJK3MIhE1jo8Qk
y5y56IkK00RJ1oskWUPNpRmy1uyxIGylfvt4</vt:lpwstr>
  </property>
  <property fmtid="{D5CDD505-2E9C-101B-9397-08002B2CF9AE}" pid="21" name="_new_ms_pID_725431_00">
    <vt:lpwstr>_new_ms_pID_725431</vt:lpwstr>
  </property>
  <property fmtid="{D5CDD505-2E9C-101B-9397-08002B2CF9AE}" pid="22" name="_new_ms_pID_725432">
    <vt:lpwstr>fXURiSqYlpXyYpiCYkZq2qfdebEr6opmN3hS
r5okwwJP9rG0M9JBYEg26DjRYOT2fF1pPT+8FJsaZ3/OGRaEgeL9oDX2g6qDX7E71Gxodpct
sgIm5Rf6EM2/Ltps1ee+DVJlOA7sw4OajM8A0hFhlFQ+rrEXicjvofgYumY3xpa+gw/m5xi2
8YRqn506BGlxM0dzS3X3ftuLgMM0bwEtBrgCAOIOtQVoRTkPQ/q0TC</vt:lpwstr>
  </property>
  <property fmtid="{D5CDD505-2E9C-101B-9397-08002B2CF9AE}" pid="23" name="_new_ms_pID_725432_00">
    <vt:lpwstr>_new_ms_pID_725432</vt:lpwstr>
  </property>
  <property fmtid="{D5CDD505-2E9C-101B-9397-08002B2CF9AE}" pid="24" name="_new_ms_pID_725433">
    <vt:lpwstr>OZO6tAGlHMEzorTOZA
zetjneamUpBKhG8ecBf0EjkcoDw=</vt:lpwstr>
  </property>
  <property fmtid="{D5CDD505-2E9C-101B-9397-08002B2CF9AE}" pid="25" name="_new_ms_pID_725433_00">
    <vt:lpwstr>_new_ms_pID_725433</vt:lpwstr>
  </property>
  <property fmtid="{D5CDD505-2E9C-101B-9397-08002B2CF9AE}" pid="26" name="_2015_ms_pID_725343">
    <vt:lpwstr>(3)WuK8JOl3zQz1z8r1GAkj0oFw3h8S2tihypvDSWRHdmrQfadSPKU1L8CncXOGxRH6Pw/wV6v4
3Za/2oAbR1PSTTMO+X0sTs2moH8zLT9LEyDtz7oTFSD1k4DBZTpI6bVKFPA5ppidDlep6iYz
+sLpn3ATOpTLm/vRtN10ZsjDCNGGHVca8Kcj1jV0h15mZXkHgQH0Dw7zzsk+vnsgVYFZhAJM
fCXyGpF+K7p+arpjt0</vt:lpwstr>
  </property>
  <property fmtid="{D5CDD505-2E9C-101B-9397-08002B2CF9AE}" pid="27" name="_2015_ms_pID_7253431">
    <vt:lpwstr>I5QWpJijL9SjnWaQufHx8Nm6vSIX8JTIDYRT9cTXrGSoMRsvKmm3i2
yyqCYaoHwFZNE/iozA77nV9f5GjczkK0aDEWXpg789hIrU7rAKfgIb3GgXQDpZ4oTg/5gMth
X6FdSMuTnGfEWh/613qRGIFgX5FYgc2Wc8Lthau1bo7GWQc59Psg+TSfq+aKfMsL6J0u7Xo6
+cTFvn1HJRolr4e+TNP93Z7McY/RcVsJF3A3</vt:lpwstr>
  </property>
  <property fmtid="{D5CDD505-2E9C-101B-9397-08002B2CF9AE}" pid="28" name="_2015_ms_pID_7253432">
    <vt:lpwstr>newehe0AQSgOMEfBGA9rbxo78q3tSoxRmViX
MawDMlleD+U2h6xBbYdg4SwrRuKwYNfQA2XX3L979sUz11e/UnM=</vt:lpwstr>
  </property>
  <property fmtid="{D5CDD505-2E9C-101B-9397-08002B2CF9AE}" pid="29" name="_NewReviewCycle">
    <vt:lpwstr/>
  </property>
  <property fmtid="{D5CDD505-2E9C-101B-9397-08002B2CF9AE}" pid="30" name="_readonly">
    <vt:lpwstr/>
  </property>
  <property fmtid="{D5CDD505-2E9C-101B-9397-08002B2CF9AE}" pid="31" name="_change">
    <vt:lpwstr/>
  </property>
  <property fmtid="{D5CDD505-2E9C-101B-9397-08002B2CF9AE}" pid="32" name="_full-control">
    <vt:lpwstr/>
  </property>
  <property fmtid="{D5CDD505-2E9C-101B-9397-08002B2CF9AE}" pid="33" name="sflag">
    <vt:lpwstr>1533952574</vt:lpwstr>
  </property>
</Properties>
</file>